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72766E" w14:paraId="0E2B2A0D" w14:textId="77777777" w:rsidTr="00EC299C">
        <w:tc>
          <w:tcPr>
            <w:tcW w:w="10423" w:type="dxa"/>
            <w:gridSpan w:val="2"/>
            <w:shd w:val="clear" w:color="auto" w:fill="auto"/>
          </w:tcPr>
          <w:p w14:paraId="27B96382" w14:textId="5A5213F6" w:rsidR="004F0988" w:rsidRPr="0072766E" w:rsidRDefault="004F0988" w:rsidP="007901B2">
            <w:pPr>
              <w:pStyle w:val="ZA"/>
              <w:framePr w:w="0" w:hRule="auto" w:wrap="auto" w:vAnchor="margin" w:hAnchor="text" w:yAlign="inline"/>
            </w:pPr>
            <w:bookmarkStart w:id="0" w:name="page1"/>
            <w:r w:rsidRPr="0072766E">
              <w:rPr>
                <w:sz w:val="64"/>
              </w:rPr>
              <w:t xml:space="preserve">3GPP </w:t>
            </w:r>
            <w:bookmarkStart w:id="1" w:name="specType1"/>
            <w:r w:rsidR="0063543D" w:rsidRPr="0072766E">
              <w:rPr>
                <w:sz w:val="64"/>
              </w:rPr>
              <w:t>TR</w:t>
            </w:r>
            <w:bookmarkEnd w:id="1"/>
            <w:r w:rsidRPr="0072766E">
              <w:rPr>
                <w:sz w:val="64"/>
              </w:rPr>
              <w:t xml:space="preserve"> </w:t>
            </w:r>
            <w:bookmarkStart w:id="2" w:name="specNumber"/>
            <w:r w:rsidR="00175931" w:rsidRPr="0072766E">
              <w:rPr>
                <w:sz w:val="64"/>
              </w:rPr>
              <w:t>37</w:t>
            </w:r>
            <w:r w:rsidRPr="0072766E">
              <w:rPr>
                <w:sz w:val="64"/>
              </w:rPr>
              <w:t>.</w:t>
            </w:r>
            <w:r w:rsidR="00175931" w:rsidRPr="0072766E">
              <w:rPr>
                <w:sz w:val="64"/>
              </w:rPr>
              <w:t>9</w:t>
            </w:r>
            <w:r w:rsidR="007901B2" w:rsidRPr="0072766E">
              <w:rPr>
                <w:sz w:val="64"/>
              </w:rPr>
              <w:t>41</w:t>
            </w:r>
            <w:bookmarkEnd w:id="2"/>
            <w:r w:rsidRPr="0072766E">
              <w:rPr>
                <w:sz w:val="64"/>
              </w:rPr>
              <w:t xml:space="preserve"> </w:t>
            </w:r>
            <w:r w:rsidRPr="0072766E">
              <w:t>V</w:t>
            </w:r>
            <w:r w:rsidR="0072766E" w:rsidRPr="0072766E">
              <w:t>0.</w:t>
            </w:r>
            <w:r w:rsidR="00F66CCE">
              <w:t>2</w:t>
            </w:r>
            <w:r w:rsidR="007F668D" w:rsidRPr="0072766E">
              <w:t>.</w:t>
            </w:r>
            <w:r w:rsidR="00B24EA7" w:rsidRPr="0072766E">
              <w:t>0</w:t>
            </w:r>
            <w:r w:rsidRPr="0072766E">
              <w:t xml:space="preserve"> </w:t>
            </w:r>
            <w:r w:rsidRPr="0072766E">
              <w:rPr>
                <w:sz w:val="32"/>
              </w:rPr>
              <w:t>(</w:t>
            </w:r>
            <w:bookmarkStart w:id="3" w:name="issueDate"/>
            <w:r w:rsidR="00C034BE" w:rsidRPr="0072766E">
              <w:rPr>
                <w:sz w:val="32"/>
              </w:rPr>
              <w:t>2020</w:t>
            </w:r>
            <w:r w:rsidRPr="0072766E">
              <w:rPr>
                <w:sz w:val="32"/>
              </w:rPr>
              <w:t>-</w:t>
            </w:r>
            <w:bookmarkEnd w:id="3"/>
            <w:r w:rsidR="00C034BE" w:rsidRPr="0072766E">
              <w:rPr>
                <w:sz w:val="32"/>
              </w:rPr>
              <w:t>0</w:t>
            </w:r>
            <w:r w:rsidR="00F66CCE">
              <w:rPr>
                <w:sz w:val="32"/>
              </w:rPr>
              <w:t>5</w:t>
            </w:r>
            <w:r w:rsidRPr="0072766E">
              <w:rPr>
                <w:sz w:val="32"/>
              </w:rPr>
              <w:t>)</w:t>
            </w:r>
          </w:p>
        </w:tc>
      </w:tr>
      <w:tr w:rsidR="004F0988" w:rsidRPr="0072766E" w14:paraId="5EAD7771" w14:textId="77777777" w:rsidTr="00EC299C">
        <w:trPr>
          <w:trHeight w:hRule="exact" w:val="3686"/>
        </w:trPr>
        <w:tc>
          <w:tcPr>
            <w:tcW w:w="10423" w:type="dxa"/>
            <w:gridSpan w:val="2"/>
            <w:shd w:val="clear" w:color="auto" w:fill="auto"/>
          </w:tcPr>
          <w:p w14:paraId="7EAA4E33" w14:textId="77777777" w:rsidR="004F0988" w:rsidRPr="0072766E" w:rsidRDefault="004F0988" w:rsidP="00133525">
            <w:pPr>
              <w:pStyle w:val="ZT"/>
              <w:framePr w:wrap="auto" w:hAnchor="text" w:yAlign="inline"/>
            </w:pPr>
            <w:r w:rsidRPr="0072766E">
              <w:t>3rd Generation Partnership Project;</w:t>
            </w:r>
          </w:p>
          <w:p w14:paraId="6686F4F5" w14:textId="00B7C758" w:rsidR="004F0988" w:rsidRPr="0072766E" w:rsidRDefault="004F0988" w:rsidP="00133525">
            <w:pPr>
              <w:pStyle w:val="ZT"/>
              <w:framePr w:wrap="auto" w:hAnchor="text" w:yAlign="inline"/>
            </w:pPr>
            <w:r w:rsidRPr="0072766E">
              <w:t xml:space="preserve">Technical Specification Group </w:t>
            </w:r>
            <w:bookmarkStart w:id="4" w:name="specTitle"/>
            <w:r w:rsidR="00C034BE" w:rsidRPr="0072766E">
              <w:rPr>
                <w:lang w:eastAsia="ko-KR"/>
              </w:rPr>
              <w:t>Radio Access Network</w:t>
            </w:r>
            <w:r w:rsidRPr="0072766E">
              <w:t>;</w:t>
            </w:r>
          </w:p>
          <w:p w14:paraId="1A4AF3EF" w14:textId="26B5A315" w:rsidR="00B81D4F" w:rsidRPr="0072766E" w:rsidRDefault="007901B2" w:rsidP="00E40FE5">
            <w:pPr>
              <w:pStyle w:val="ZT"/>
              <w:framePr w:wrap="auto" w:hAnchor="text" w:yAlign="inline"/>
            </w:pPr>
            <w:r w:rsidRPr="0072766E">
              <w:rPr>
                <w:lang w:eastAsia="zh-CN"/>
              </w:rPr>
              <w:t>Radio Frequency (RF) conformance testing background for radiated Base Station (BS) requirements</w:t>
            </w:r>
            <w:r w:rsidR="005265E1" w:rsidRPr="0072766E">
              <w:t xml:space="preserve"> </w:t>
            </w:r>
          </w:p>
          <w:bookmarkEnd w:id="4"/>
          <w:p w14:paraId="3468645D" w14:textId="77777777" w:rsidR="004F0988" w:rsidRPr="0072766E" w:rsidRDefault="004F0988" w:rsidP="00E40FE5">
            <w:pPr>
              <w:pStyle w:val="ZT"/>
              <w:framePr w:wrap="auto" w:hAnchor="text" w:yAlign="inline"/>
            </w:pPr>
            <w:r w:rsidRPr="0072766E">
              <w:t>(</w:t>
            </w:r>
            <w:r w:rsidRPr="0072766E">
              <w:rPr>
                <w:rStyle w:val="ZGSM"/>
              </w:rPr>
              <w:t xml:space="preserve">Release </w:t>
            </w:r>
            <w:bookmarkStart w:id="5" w:name="specRelease"/>
            <w:r w:rsidRPr="0072766E">
              <w:rPr>
                <w:rStyle w:val="ZGSM"/>
              </w:rPr>
              <w:t>15</w:t>
            </w:r>
            <w:bookmarkEnd w:id="5"/>
            <w:r w:rsidRPr="0072766E">
              <w:t>)</w:t>
            </w:r>
          </w:p>
          <w:p w14:paraId="1D54F0FA" w14:textId="52DDE6B0" w:rsidR="008E5BFB" w:rsidRPr="0072766E" w:rsidRDefault="008E5BFB" w:rsidP="00E40FE5">
            <w:pPr>
              <w:pStyle w:val="ZT"/>
              <w:framePr w:wrap="auto" w:hAnchor="text" w:yAlign="inline"/>
              <w:rPr>
                <w:i/>
                <w:sz w:val="28"/>
              </w:rPr>
            </w:pPr>
          </w:p>
        </w:tc>
      </w:tr>
      <w:tr w:rsidR="00BF128E" w:rsidRPr="0072766E" w14:paraId="134D7604" w14:textId="77777777" w:rsidTr="00EC299C">
        <w:tc>
          <w:tcPr>
            <w:tcW w:w="10423" w:type="dxa"/>
            <w:gridSpan w:val="2"/>
            <w:shd w:val="clear" w:color="auto" w:fill="auto"/>
          </w:tcPr>
          <w:p w14:paraId="3FCC14F9" w14:textId="77777777" w:rsidR="00BF128E" w:rsidRPr="0072766E" w:rsidRDefault="00BF128E" w:rsidP="00133525">
            <w:pPr>
              <w:pStyle w:val="ZU"/>
              <w:framePr w:w="0" w:wrap="auto" w:vAnchor="margin" w:hAnchor="text" w:yAlign="inline"/>
              <w:tabs>
                <w:tab w:val="right" w:pos="10206"/>
              </w:tabs>
              <w:jc w:val="left"/>
              <w:rPr>
                <w:color w:val="0000FF"/>
              </w:rPr>
            </w:pPr>
            <w:r w:rsidRPr="0072766E">
              <w:rPr>
                <w:color w:val="0000FF"/>
              </w:rPr>
              <w:tab/>
            </w:r>
          </w:p>
        </w:tc>
      </w:tr>
      <w:tr w:rsidR="00D57972" w:rsidRPr="0072766E" w14:paraId="013407F9" w14:textId="77777777" w:rsidTr="00EC299C">
        <w:trPr>
          <w:trHeight w:hRule="exact" w:val="1531"/>
        </w:trPr>
        <w:tc>
          <w:tcPr>
            <w:tcW w:w="4883" w:type="dxa"/>
            <w:shd w:val="clear" w:color="auto" w:fill="auto"/>
          </w:tcPr>
          <w:p w14:paraId="1DB53DF7" w14:textId="0E59AA5D" w:rsidR="00D57972" w:rsidRPr="0072766E" w:rsidRDefault="00E40FE5">
            <w:r w:rsidRPr="0072766E">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72766E" w:rsidRDefault="00E40FE5" w:rsidP="00133525">
            <w:pPr>
              <w:jc w:val="right"/>
            </w:pPr>
            <w:bookmarkStart w:id="6" w:name="logos"/>
            <w:r w:rsidRPr="0072766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72766E" w14:paraId="32714ABA" w14:textId="77777777" w:rsidTr="00EC299C">
        <w:trPr>
          <w:trHeight w:hRule="exact" w:val="5783"/>
        </w:trPr>
        <w:tc>
          <w:tcPr>
            <w:tcW w:w="10423" w:type="dxa"/>
            <w:gridSpan w:val="2"/>
            <w:shd w:val="clear" w:color="auto" w:fill="auto"/>
          </w:tcPr>
          <w:p w14:paraId="2C862CCC" w14:textId="6FB17828" w:rsidR="00C074DD" w:rsidRPr="0072766E" w:rsidRDefault="00C074DD" w:rsidP="00C074DD">
            <w:pPr>
              <w:pStyle w:val="Guidance"/>
              <w:rPr>
                <w:b/>
              </w:rPr>
            </w:pPr>
          </w:p>
        </w:tc>
      </w:tr>
      <w:tr w:rsidR="00C074DD" w:rsidRPr="0072766E" w14:paraId="1694D754" w14:textId="77777777" w:rsidTr="00EC299C">
        <w:trPr>
          <w:cantSplit/>
          <w:trHeight w:hRule="exact" w:val="964"/>
        </w:trPr>
        <w:tc>
          <w:tcPr>
            <w:tcW w:w="10423" w:type="dxa"/>
            <w:gridSpan w:val="2"/>
            <w:shd w:val="clear" w:color="auto" w:fill="auto"/>
          </w:tcPr>
          <w:p w14:paraId="3F4C9963" w14:textId="3F8C69F2" w:rsidR="00C074DD" w:rsidRPr="0072766E" w:rsidRDefault="00C074DD" w:rsidP="00C074DD">
            <w:pPr>
              <w:rPr>
                <w:sz w:val="16"/>
              </w:rPr>
            </w:pPr>
            <w:bookmarkStart w:id="7" w:name="warningNotice"/>
            <w:r w:rsidRPr="0072766E">
              <w:rPr>
                <w:sz w:val="16"/>
              </w:rPr>
              <w:t>The present document has been developed within the 3rd Generation Partnership Project (3GPP</w:t>
            </w:r>
            <w:r w:rsidRPr="0072766E">
              <w:rPr>
                <w:sz w:val="16"/>
                <w:vertAlign w:val="superscript"/>
              </w:rPr>
              <w:t xml:space="preserve"> TM</w:t>
            </w:r>
            <w:r w:rsidRPr="0072766E">
              <w:rPr>
                <w:sz w:val="16"/>
              </w:rPr>
              <w:t>) and may be further elaborated for the purposes of 3GPP.</w:t>
            </w:r>
            <w:r w:rsidRPr="0072766E">
              <w:rPr>
                <w:sz w:val="16"/>
              </w:rPr>
              <w:br/>
              <w:t>The present document has not been subject to any approval process by the 3GPP</w:t>
            </w:r>
            <w:r w:rsidRPr="0072766E">
              <w:rPr>
                <w:sz w:val="16"/>
                <w:vertAlign w:val="superscript"/>
              </w:rPr>
              <w:t xml:space="preserve"> </w:t>
            </w:r>
            <w:r w:rsidRPr="0072766E">
              <w:rPr>
                <w:sz w:val="16"/>
              </w:rPr>
              <w:t>Organizational Partners and shall not be implemented.</w:t>
            </w:r>
            <w:r w:rsidRPr="0072766E">
              <w:rPr>
                <w:sz w:val="16"/>
              </w:rPr>
              <w:br/>
              <w:t>This Specification is provided for future development work within 3GPP</w:t>
            </w:r>
            <w:r w:rsidRPr="0072766E">
              <w:rPr>
                <w:sz w:val="16"/>
                <w:vertAlign w:val="superscript"/>
              </w:rPr>
              <w:t xml:space="preserve"> </w:t>
            </w:r>
            <w:r w:rsidRPr="0072766E">
              <w:rPr>
                <w:sz w:val="16"/>
              </w:rPr>
              <w:t>only. The Organizational Partners accept no liability for any use of this Specification.</w:t>
            </w:r>
            <w:r w:rsidRPr="0072766E">
              <w:rPr>
                <w:sz w:val="16"/>
              </w:rPr>
              <w:br/>
              <w:t>Specifications and Reports for implementation of the 3GPP</w:t>
            </w:r>
            <w:r w:rsidRPr="0072766E">
              <w:rPr>
                <w:sz w:val="16"/>
                <w:vertAlign w:val="superscript"/>
              </w:rPr>
              <w:t xml:space="preserve"> TM</w:t>
            </w:r>
            <w:r w:rsidRPr="0072766E">
              <w:rPr>
                <w:sz w:val="16"/>
              </w:rPr>
              <w:t xml:space="preserve"> system should be obtained via the 3GPP Organizational Partners' Publications Offices.</w:t>
            </w:r>
            <w:bookmarkEnd w:id="7"/>
          </w:p>
          <w:p w14:paraId="78A5404E" w14:textId="77777777" w:rsidR="00C074DD" w:rsidRPr="0072766E" w:rsidRDefault="00C074DD" w:rsidP="00C074DD">
            <w:pPr>
              <w:pStyle w:val="ZV"/>
              <w:framePr w:w="0" w:wrap="auto" w:vAnchor="margin" w:hAnchor="text" w:yAlign="inline"/>
            </w:pPr>
          </w:p>
          <w:p w14:paraId="76A0EC44" w14:textId="77777777" w:rsidR="00C074DD" w:rsidRPr="0072766E" w:rsidRDefault="00C074DD" w:rsidP="00C074DD">
            <w:pPr>
              <w:rPr>
                <w:sz w:val="16"/>
              </w:rPr>
            </w:pPr>
          </w:p>
        </w:tc>
      </w:tr>
      <w:bookmarkEnd w:id="0"/>
    </w:tbl>
    <w:p w14:paraId="67157746" w14:textId="77777777" w:rsidR="00080512" w:rsidRPr="0072766E" w:rsidRDefault="00080512">
      <w:pPr>
        <w:sectPr w:rsidR="00080512" w:rsidRPr="007276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66E" w14:paraId="7BCF4B9F" w14:textId="77777777" w:rsidTr="00133525">
        <w:trPr>
          <w:trHeight w:hRule="exact" w:val="5670"/>
        </w:trPr>
        <w:tc>
          <w:tcPr>
            <w:tcW w:w="10423" w:type="dxa"/>
            <w:shd w:val="clear" w:color="auto" w:fill="auto"/>
          </w:tcPr>
          <w:p w14:paraId="3D8D9664" w14:textId="77777777" w:rsidR="00E16509" w:rsidRPr="0072766E" w:rsidRDefault="00E16509" w:rsidP="00E16509">
            <w:pPr>
              <w:pStyle w:val="Guidance"/>
            </w:pPr>
            <w:bookmarkStart w:id="8" w:name="page2"/>
          </w:p>
        </w:tc>
      </w:tr>
      <w:tr w:rsidR="00E16509" w:rsidRPr="0072766E" w14:paraId="1FA9C866" w14:textId="77777777" w:rsidTr="00C074DD">
        <w:trPr>
          <w:trHeight w:hRule="exact" w:val="5387"/>
        </w:trPr>
        <w:tc>
          <w:tcPr>
            <w:tcW w:w="10423" w:type="dxa"/>
            <w:shd w:val="clear" w:color="auto" w:fill="auto"/>
          </w:tcPr>
          <w:p w14:paraId="5A951609" w14:textId="77777777" w:rsidR="00E16509" w:rsidRPr="0072766E" w:rsidRDefault="00E16509" w:rsidP="00133525">
            <w:pPr>
              <w:pStyle w:val="FP"/>
              <w:spacing w:after="240"/>
              <w:ind w:left="2835" w:right="2835"/>
              <w:jc w:val="center"/>
              <w:rPr>
                <w:rFonts w:ascii="Arial" w:hAnsi="Arial"/>
                <w:b/>
                <w:i/>
              </w:rPr>
            </w:pPr>
            <w:bookmarkStart w:id="9" w:name="coords3gpp"/>
            <w:r w:rsidRPr="0072766E">
              <w:rPr>
                <w:rFonts w:ascii="Arial" w:hAnsi="Arial"/>
                <w:b/>
                <w:i/>
              </w:rPr>
              <w:t>3GPP</w:t>
            </w:r>
          </w:p>
          <w:p w14:paraId="247B3A1A" w14:textId="77777777" w:rsidR="00E16509" w:rsidRPr="0072766E" w:rsidRDefault="00E16509" w:rsidP="00133525">
            <w:pPr>
              <w:pStyle w:val="FP"/>
              <w:pBdr>
                <w:bottom w:val="single" w:sz="6" w:space="1" w:color="auto"/>
              </w:pBdr>
              <w:ind w:left="2835" w:right="2835"/>
              <w:jc w:val="center"/>
            </w:pPr>
            <w:r w:rsidRPr="0072766E">
              <w:t>Postal address</w:t>
            </w:r>
          </w:p>
          <w:p w14:paraId="2670C154" w14:textId="77777777" w:rsidR="00E16509" w:rsidRPr="0072766E" w:rsidRDefault="00E16509" w:rsidP="00133525">
            <w:pPr>
              <w:pStyle w:val="FP"/>
              <w:ind w:left="2835" w:right="2835"/>
              <w:jc w:val="center"/>
              <w:rPr>
                <w:rFonts w:ascii="Arial" w:hAnsi="Arial"/>
                <w:sz w:val="18"/>
              </w:rPr>
            </w:pPr>
          </w:p>
          <w:p w14:paraId="4EB56ABD" w14:textId="77777777" w:rsidR="00E16509" w:rsidRPr="0072766E" w:rsidRDefault="00E16509" w:rsidP="00133525">
            <w:pPr>
              <w:pStyle w:val="FP"/>
              <w:pBdr>
                <w:bottom w:val="single" w:sz="6" w:space="1" w:color="auto"/>
              </w:pBdr>
              <w:spacing w:before="240"/>
              <w:ind w:left="2835" w:right="2835"/>
              <w:jc w:val="center"/>
            </w:pPr>
            <w:r w:rsidRPr="0072766E">
              <w:t>3GPP support office address</w:t>
            </w:r>
          </w:p>
          <w:p w14:paraId="20CCA97B"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650 Route des Lucioles - Sophia Antipolis</w:t>
            </w:r>
          </w:p>
          <w:p w14:paraId="668E9ED6"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Valbonne - FRANCE</w:t>
            </w:r>
          </w:p>
          <w:p w14:paraId="087058B4" w14:textId="77777777" w:rsidR="00E16509" w:rsidRPr="0072766E" w:rsidRDefault="00E16509" w:rsidP="00133525">
            <w:pPr>
              <w:pStyle w:val="FP"/>
              <w:spacing w:after="20"/>
              <w:ind w:left="2835" w:right="2835"/>
              <w:jc w:val="center"/>
              <w:rPr>
                <w:rFonts w:ascii="Arial" w:hAnsi="Arial"/>
                <w:sz w:val="18"/>
              </w:rPr>
            </w:pPr>
            <w:r w:rsidRPr="0072766E">
              <w:rPr>
                <w:rFonts w:ascii="Arial" w:hAnsi="Arial"/>
                <w:sz w:val="18"/>
              </w:rPr>
              <w:t>Tel.: +33 4 92 94 42 00 Fax: +33 4 93 65 47 16</w:t>
            </w:r>
          </w:p>
          <w:p w14:paraId="5907A683" w14:textId="77777777" w:rsidR="00E16509" w:rsidRPr="0072766E" w:rsidRDefault="00E16509" w:rsidP="00133525">
            <w:pPr>
              <w:pStyle w:val="FP"/>
              <w:pBdr>
                <w:bottom w:val="single" w:sz="6" w:space="1" w:color="auto"/>
              </w:pBdr>
              <w:spacing w:before="240"/>
              <w:ind w:left="2835" w:right="2835"/>
              <w:jc w:val="center"/>
            </w:pPr>
            <w:r w:rsidRPr="0072766E">
              <w:t>Internet</w:t>
            </w:r>
          </w:p>
          <w:p w14:paraId="158BE77A"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http://www.3gpp.org</w:t>
            </w:r>
            <w:bookmarkEnd w:id="9"/>
          </w:p>
          <w:p w14:paraId="333BFEC6" w14:textId="77777777" w:rsidR="00E16509" w:rsidRPr="0072766E" w:rsidRDefault="00E16509" w:rsidP="00133525"/>
        </w:tc>
      </w:tr>
      <w:tr w:rsidR="00E16509" w:rsidRPr="0072766E" w14:paraId="32DC0D32" w14:textId="77777777" w:rsidTr="00C074DD">
        <w:tc>
          <w:tcPr>
            <w:tcW w:w="10423" w:type="dxa"/>
            <w:shd w:val="clear" w:color="auto" w:fill="auto"/>
            <w:vAlign w:val="bottom"/>
          </w:tcPr>
          <w:p w14:paraId="4F79BC0F" w14:textId="77777777" w:rsidR="00E16509" w:rsidRPr="0072766E" w:rsidRDefault="00E16509" w:rsidP="00133525">
            <w:pPr>
              <w:pStyle w:val="FP"/>
              <w:pBdr>
                <w:bottom w:val="single" w:sz="6" w:space="1" w:color="auto"/>
              </w:pBdr>
              <w:spacing w:after="240"/>
              <w:jc w:val="center"/>
              <w:rPr>
                <w:rFonts w:ascii="Arial" w:hAnsi="Arial"/>
                <w:b/>
                <w:i/>
                <w:noProof/>
              </w:rPr>
            </w:pPr>
            <w:bookmarkStart w:id="10" w:name="copyrightNotification"/>
            <w:r w:rsidRPr="0072766E">
              <w:rPr>
                <w:rFonts w:ascii="Arial" w:hAnsi="Arial"/>
                <w:b/>
                <w:i/>
                <w:noProof/>
              </w:rPr>
              <w:t>Copyright Notification</w:t>
            </w:r>
          </w:p>
          <w:p w14:paraId="0C305E79" w14:textId="77777777" w:rsidR="00E16509" w:rsidRPr="0072766E" w:rsidRDefault="00E16509" w:rsidP="00133525">
            <w:pPr>
              <w:pStyle w:val="FP"/>
              <w:jc w:val="center"/>
              <w:rPr>
                <w:noProof/>
              </w:rPr>
            </w:pPr>
            <w:r w:rsidRPr="0072766E">
              <w:rPr>
                <w:noProof/>
              </w:rPr>
              <w:t>No part may be reproduced except as authorized by written permission.</w:t>
            </w:r>
            <w:r w:rsidRPr="0072766E">
              <w:rPr>
                <w:noProof/>
              </w:rPr>
              <w:br/>
              <w:t>The copyright and the foregoing restriction extend to reproduction in all media.</w:t>
            </w:r>
          </w:p>
          <w:p w14:paraId="36A50553" w14:textId="77777777" w:rsidR="00E16509" w:rsidRPr="0072766E" w:rsidRDefault="00E16509" w:rsidP="00133525">
            <w:pPr>
              <w:pStyle w:val="FP"/>
              <w:jc w:val="center"/>
              <w:rPr>
                <w:noProof/>
              </w:rPr>
            </w:pPr>
          </w:p>
          <w:p w14:paraId="73CA11EC" w14:textId="509ACE4F" w:rsidR="00E16509" w:rsidRPr="0072766E" w:rsidRDefault="00E16509" w:rsidP="00133525">
            <w:pPr>
              <w:pStyle w:val="FP"/>
              <w:jc w:val="center"/>
              <w:rPr>
                <w:noProof/>
                <w:sz w:val="18"/>
              </w:rPr>
            </w:pPr>
            <w:r w:rsidRPr="0072766E">
              <w:rPr>
                <w:noProof/>
                <w:sz w:val="18"/>
              </w:rPr>
              <w:t xml:space="preserve">© </w:t>
            </w:r>
            <w:r w:rsidR="00E40FE5" w:rsidRPr="0072766E">
              <w:rPr>
                <w:noProof/>
                <w:sz w:val="18"/>
              </w:rPr>
              <w:t>2020</w:t>
            </w:r>
            <w:r w:rsidRPr="0072766E">
              <w:rPr>
                <w:noProof/>
                <w:sz w:val="18"/>
              </w:rPr>
              <w:t>, 3GPP Organizational Partners (ARIB, ATIS, CCSA, ETSI, TSDSI, TTA, TTC).</w:t>
            </w:r>
            <w:bookmarkStart w:id="11" w:name="copyrightaddon"/>
            <w:bookmarkEnd w:id="11"/>
          </w:p>
          <w:p w14:paraId="2A1E8398" w14:textId="77777777" w:rsidR="00E16509" w:rsidRPr="0072766E" w:rsidRDefault="00E16509" w:rsidP="00133525">
            <w:pPr>
              <w:pStyle w:val="FP"/>
              <w:jc w:val="center"/>
              <w:rPr>
                <w:noProof/>
                <w:sz w:val="18"/>
              </w:rPr>
            </w:pPr>
            <w:r w:rsidRPr="0072766E">
              <w:rPr>
                <w:noProof/>
                <w:sz w:val="18"/>
              </w:rPr>
              <w:t>All rights reserved.</w:t>
            </w:r>
          </w:p>
          <w:p w14:paraId="6FAB379B" w14:textId="77777777" w:rsidR="00E16509" w:rsidRPr="0072766E" w:rsidRDefault="00E16509" w:rsidP="00E16509">
            <w:pPr>
              <w:pStyle w:val="FP"/>
              <w:rPr>
                <w:noProof/>
                <w:sz w:val="18"/>
              </w:rPr>
            </w:pPr>
          </w:p>
          <w:p w14:paraId="78460FE0" w14:textId="392147DF" w:rsidR="00E16509" w:rsidRPr="0072766E" w:rsidRDefault="00E16509" w:rsidP="00CF2A0A">
            <w:pPr>
              <w:pStyle w:val="FP"/>
            </w:pPr>
            <w:r w:rsidRPr="0072766E">
              <w:rPr>
                <w:noProof/>
                <w:sz w:val="18"/>
              </w:rPr>
              <w:t>3GPP™ is a Trade Mark of ETSI registered for the benefit of its Members and of the 3GPP Organizational Partners</w:t>
            </w:r>
            <w:bookmarkEnd w:id="10"/>
          </w:p>
        </w:tc>
      </w:tr>
      <w:bookmarkEnd w:id="8"/>
    </w:tbl>
    <w:p w14:paraId="3EF304B7" w14:textId="77777777" w:rsidR="00080512" w:rsidRPr="0072766E" w:rsidRDefault="00080512" w:rsidP="00CF2A0A">
      <w:pPr>
        <w:pStyle w:val="TT"/>
        <w:ind w:left="0" w:firstLine="0"/>
      </w:pPr>
      <w:r w:rsidRPr="0072766E">
        <w:br w:type="page"/>
      </w:r>
      <w:bookmarkStart w:id="12" w:name="tableOfContents"/>
      <w:bookmarkEnd w:id="12"/>
      <w:r w:rsidRPr="0072766E">
        <w:lastRenderedPageBreak/>
        <w:t>Contents</w:t>
      </w:r>
    </w:p>
    <w:p w14:paraId="24EE1FC1" w14:textId="77777777" w:rsidR="00191DC4" w:rsidRDefault="004D3578">
      <w:pPr>
        <w:pStyle w:val="TOC1"/>
        <w:rPr>
          <w:rFonts w:asciiTheme="minorHAnsi" w:hAnsiTheme="minorHAnsi" w:cstheme="minorBidi"/>
          <w:szCs w:val="22"/>
          <w:lang w:val="en-US" w:eastAsia="zh-CN"/>
        </w:rPr>
      </w:pPr>
      <w:r w:rsidRPr="0072766E">
        <w:fldChar w:fldCharType="begin"/>
      </w:r>
      <w:r w:rsidRPr="0072766E">
        <w:instrText xml:space="preserve"> TOC \o "1-9" </w:instrText>
      </w:r>
      <w:r w:rsidRPr="0072766E">
        <w:fldChar w:fldCharType="separate"/>
      </w:r>
      <w:r w:rsidR="00191DC4">
        <w:t>Foreword</w:t>
      </w:r>
      <w:r w:rsidR="00191DC4">
        <w:tab/>
      </w:r>
      <w:r w:rsidR="00191DC4">
        <w:fldChar w:fldCharType="begin"/>
      </w:r>
      <w:r w:rsidR="00191DC4">
        <w:instrText xml:space="preserve"> PAGEREF _Toc39854179 \h </w:instrText>
      </w:r>
      <w:r w:rsidR="00191DC4">
        <w:fldChar w:fldCharType="separate"/>
      </w:r>
      <w:r w:rsidR="00191DC4">
        <w:t>15</w:t>
      </w:r>
      <w:r w:rsidR="00191DC4">
        <w:fldChar w:fldCharType="end"/>
      </w:r>
    </w:p>
    <w:p w14:paraId="5E44F120" w14:textId="77777777" w:rsidR="00191DC4" w:rsidRDefault="00191DC4">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_Toc39854180 \h </w:instrText>
      </w:r>
      <w:r>
        <w:fldChar w:fldCharType="separate"/>
      </w:r>
      <w:r>
        <w:t>17</w:t>
      </w:r>
      <w:r>
        <w:fldChar w:fldCharType="end"/>
      </w:r>
    </w:p>
    <w:p w14:paraId="15E33371" w14:textId="77777777" w:rsidR="00191DC4" w:rsidRDefault="00191DC4">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_Toc39854181 \h </w:instrText>
      </w:r>
      <w:r>
        <w:fldChar w:fldCharType="separate"/>
      </w:r>
      <w:r>
        <w:t>18</w:t>
      </w:r>
      <w:r>
        <w:fldChar w:fldCharType="end"/>
      </w:r>
    </w:p>
    <w:p w14:paraId="48392F39" w14:textId="77777777" w:rsidR="00191DC4" w:rsidRDefault="00191DC4">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_Toc39854182 \h </w:instrText>
      </w:r>
      <w:r>
        <w:fldChar w:fldCharType="separate"/>
      </w:r>
      <w:r>
        <w:t>20</w:t>
      </w:r>
      <w:r>
        <w:fldChar w:fldCharType="end"/>
      </w:r>
    </w:p>
    <w:p w14:paraId="54D567E3" w14:textId="77777777" w:rsidR="00191DC4" w:rsidRDefault="00191DC4">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_Toc39854183 \h </w:instrText>
      </w:r>
      <w:r>
        <w:fldChar w:fldCharType="separate"/>
      </w:r>
      <w:r>
        <w:t>20</w:t>
      </w:r>
      <w:r>
        <w:fldChar w:fldCharType="end"/>
      </w:r>
    </w:p>
    <w:p w14:paraId="19FF4290" w14:textId="77777777" w:rsidR="00191DC4" w:rsidRDefault="00191DC4">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_Toc39854184 \h </w:instrText>
      </w:r>
      <w:r>
        <w:fldChar w:fldCharType="separate"/>
      </w:r>
      <w:r>
        <w:t>22</w:t>
      </w:r>
      <w:r>
        <w:fldChar w:fldCharType="end"/>
      </w:r>
    </w:p>
    <w:p w14:paraId="70A952A5" w14:textId="77777777" w:rsidR="00191DC4" w:rsidRDefault="00191DC4">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_Toc39854185 \h </w:instrText>
      </w:r>
      <w:r>
        <w:fldChar w:fldCharType="separate"/>
      </w:r>
      <w:r>
        <w:t>23</w:t>
      </w:r>
      <w:r>
        <w:fldChar w:fldCharType="end"/>
      </w:r>
    </w:p>
    <w:p w14:paraId="2AD476F5" w14:textId="77777777" w:rsidR="00191DC4" w:rsidRDefault="00191DC4">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Coordinate system</w:t>
      </w:r>
      <w:r>
        <w:tab/>
      </w:r>
      <w:r>
        <w:fldChar w:fldCharType="begin"/>
      </w:r>
      <w:r>
        <w:instrText xml:space="preserve"> PAGEREF _Toc39854186 \h </w:instrText>
      </w:r>
      <w:r>
        <w:fldChar w:fldCharType="separate"/>
      </w:r>
      <w:r>
        <w:t>25</w:t>
      </w:r>
      <w:r>
        <w:fldChar w:fldCharType="end"/>
      </w:r>
    </w:p>
    <w:p w14:paraId="33E467F3" w14:textId="77777777" w:rsidR="00191DC4" w:rsidRDefault="00191DC4">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C</w:t>
      </w:r>
      <w:r>
        <w:rPr>
          <w:lang w:eastAsia="zh-CN"/>
        </w:rPr>
        <w:t>onformance testing aspects</w:t>
      </w:r>
      <w:r>
        <w:tab/>
      </w:r>
      <w:r>
        <w:fldChar w:fldCharType="begin"/>
      </w:r>
      <w:r>
        <w:instrText xml:space="preserve"> PAGEREF _Toc39854187 \h </w:instrText>
      </w:r>
      <w:r>
        <w:fldChar w:fldCharType="separate"/>
      </w:r>
      <w:r>
        <w:t>29</w:t>
      </w:r>
      <w:r>
        <w:fldChar w:fldCharType="end"/>
      </w:r>
    </w:p>
    <w:p w14:paraId="5C74B20A" w14:textId="77777777" w:rsidR="00191DC4" w:rsidRDefault="00191DC4">
      <w:pPr>
        <w:pStyle w:val="TOC2"/>
        <w:rPr>
          <w:rFonts w:asciiTheme="minorHAnsi" w:hAnsiTheme="minorHAnsi" w:cstheme="minorBidi"/>
          <w:sz w:val="22"/>
          <w:szCs w:val="22"/>
          <w:lang w:val="en-US" w:eastAsia="zh-CN"/>
        </w:rPr>
      </w:pPr>
      <w:r>
        <w:rPr>
          <w:lang w:eastAsia="zh-CN"/>
        </w:rPr>
        <w:t>5.1</w:t>
      </w:r>
      <w:r>
        <w:rPr>
          <w:rFonts w:asciiTheme="minorHAnsi" w:hAnsiTheme="minorHAnsi" w:cstheme="minorBidi"/>
          <w:sz w:val="22"/>
          <w:szCs w:val="22"/>
          <w:lang w:val="en-US" w:eastAsia="zh-CN"/>
        </w:rPr>
        <w:tab/>
      </w:r>
      <w:r>
        <w:rPr>
          <w:lang w:eastAsia="zh-CN"/>
        </w:rPr>
        <w:t>Conformance testing framework</w:t>
      </w:r>
      <w:r>
        <w:tab/>
      </w:r>
      <w:r>
        <w:fldChar w:fldCharType="begin"/>
      </w:r>
      <w:r>
        <w:instrText xml:space="preserve"> PAGEREF _Toc39854188 \h </w:instrText>
      </w:r>
      <w:r>
        <w:fldChar w:fldCharType="separate"/>
      </w:r>
      <w:r>
        <w:t>29</w:t>
      </w:r>
      <w:r>
        <w:fldChar w:fldCharType="end"/>
      </w:r>
    </w:p>
    <w:p w14:paraId="03DEFE88" w14:textId="77777777" w:rsidR="00191DC4" w:rsidRDefault="00191DC4">
      <w:pPr>
        <w:pStyle w:val="TOC2"/>
        <w:rPr>
          <w:rFonts w:asciiTheme="minorHAnsi" w:hAnsiTheme="minorHAnsi" w:cstheme="minorBidi"/>
          <w:sz w:val="22"/>
          <w:szCs w:val="22"/>
          <w:lang w:val="en-US" w:eastAsia="zh-CN"/>
        </w:rPr>
      </w:pPr>
      <w:r>
        <w:rPr>
          <w:lang w:eastAsia="zh-CN"/>
        </w:rPr>
        <w:t>5.2</w:t>
      </w:r>
      <w:r>
        <w:rPr>
          <w:rFonts w:asciiTheme="minorHAnsi" w:hAnsiTheme="minorHAnsi" w:cstheme="minorBidi"/>
          <w:sz w:val="22"/>
          <w:szCs w:val="22"/>
          <w:lang w:val="en-US" w:eastAsia="zh-CN"/>
        </w:rPr>
        <w:tab/>
      </w:r>
      <w:r>
        <w:rPr>
          <w:lang w:eastAsia="zh-CN"/>
        </w:rPr>
        <w:t>Uncertainty budget calculation principles</w:t>
      </w:r>
      <w:r>
        <w:tab/>
      </w:r>
      <w:r>
        <w:fldChar w:fldCharType="begin"/>
      </w:r>
      <w:r>
        <w:instrText xml:space="preserve"> PAGEREF _Toc39854189 \h </w:instrText>
      </w:r>
      <w:r>
        <w:fldChar w:fldCharType="separate"/>
      </w:r>
      <w:r>
        <w:t>30</w:t>
      </w:r>
      <w:r>
        <w:fldChar w:fldCharType="end"/>
      </w:r>
    </w:p>
    <w:p w14:paraId="1CD7532B" w14:textId="77777777" w:rsidR="00191DC4" w:rsidRDefault="00191DC4">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Measurement types</w:t>
      </w:r>
      <w:r>
        <w:tab/>
      </w:r>
      <w:r>
        <w:fldChar w:fldCharType="begin"/>
      </w:r>
      <w:r>
        <w:instrText xml:space="preserve"> PAGEREF _Toc39854190 \h </w:instrText>
      </w:r>
      <w:r>
        <w:fldChar w:fldCharType="separate"/>
      </w:r>
      <w:r>
        <w:t>32</w:t>
      </w:r>
      <w:r>
        <w:fldChar w:fldCharType="end"/>
      </w:r>
    </w:p>
    <w:p w14:paraId="0B9E4F19" w14:textId="77777777" w:rsidR="00191DC4" w:rsidRDefault="00191DC4">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Spatial definitions</w:t>
      </w:r>
      <w:r>
        <w:tab/>
      </w:r>
      <w:r>
        <w:fldChar w:fldCharType="begin"/>
      </w:r>
      <w:r>
        <w:instrText xml:space="preserve"> PAGEREF _Toc39854191 \h </w:instrText>
      </w:r>
      <w:r>
        <w:fldChar w:fldCharType="separate"/>
      </w:r>
      <w:r>
        <w:t>32</w:t>
      </w:r>
      <w:r>
        <w:fldChar w:fldCharType="end"/>
      </w:r>
    </w:p>
    <w:p w14:paraId="534D2794" w14:textId="77777777" w:rsidR="00191DC4" w:rsidRDefault="00191DC4">
      <w:pPr>
        <w:pStyle w:val="TOC2"/>
        <w:rPr>
          <w:rFonts w:asciiTheme="minorHAnsi" w:hAnsiTheme="minorHAnsi" w:cstheme="minorBidi"/>
          <w:sz w:val="22"/>
          <w:szCs w:val="22"/>
          <w:lang w:val="en-US" w:eastAsia="zh-CN"/>
        </w:rPr>
      </w:pPr>
      <w:r>
        <w:rPr>
          <w:lang w:eastAsia="en-GB"/>
        </w:rPr>
        <w:t>6.2</w:t>
      </w:r>
      <w:r>
        <w:rPr>
          <w:rFonts w:asciiTheme="minorHAnsi" w:hAnsiTheme="minorHAnsi" w:cstheme="minorBidi"/>
          <w:sz w:val="22"/>
          <w:szCs w:val="22"/>
          <w:lang w:val="en-US" w:eastAsia="zh-CN"/>
        </w:rPr>
        <w:tab/>
      </w:r>
      <w:r>
        <w:rPr>
          <w:lang w:eastAsia="en-GB"/>
        </w:rPr>
        <w:t>Directional measurements</w:t>
      </w:r>
      <w:r>
        <w:tab/>
      </w:r>
      <w:r>
        <w:fldChar w:fldCharType="begin"/>
      </w:r>
      <w:r>
        <w:instrText xml:space="preserve"> PAGEREF _Toc39854192 \h </w:instrText>
      </w:r>
      <w:r>
        <w:fldChar w:fldCharType="separate"/>
      </w:r>
      <w:r>
        <w:t>32</w:t>
      </w:r>
      <w:r>
        <w:fldChar w:fldCharType="end"/>
      </w:r>
    </w:p>
    <w:p w14:paraId="51F44D21" w14:textId="77777777" w:rsidR="00191DC4" w:rsidRDefault="00191DC4">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Beam definitions</w:t>
      </w:r>
      <w:r>
        <w:tab/>
      </w:r>
      <w:r>
        <w:fldChar w:fldCharType="begin"/>
      </w:r>
      <w:r>
        <w:instrText xml:space="preserve"> PAGEREF _Toc39854193 \h </w:instrText>
      </w:r>
      <w:r>
        <w:fldChar w:fldCharType="separate"/>
      </w:r>
      <w:r>
        <w:t>32</w:t>
      </w:r>
      <w:r>
        <w:fldChar w:fldCharType="end"/>
      </w:r>
    </w:p>
    <w:p w14:paraId="243FC833" w14:textId="77777777" w:rsidR="00191DC4" w:rsidRDefault="00191DC4">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OSDD</w:t>
      </w:r>
      <w:r>
        <w:tab/>
      </w:r>
      <w:r>
        <w:fldChar w:fldCharType="begin"/>
      </w:r>
      <w:r>
        <w:instrText xml:space="preserve"> PAGEREF _Toc39854194 \h </w:instrText>
      </w:r>
      <w:r>
        <w:fldChar w:fldCharType="separate"/>
      </w:r>
      <w:r>
        <w:t>33</w:t>
      </w:r>
      <w:r>
        <w:fldChar w:fldCharType="end"/>
      </w:r>
    </w:p>
    <w:p w14:paraId="3DF024DE" w14:textId="77777777" w:rsidR="00191DC4" w:rsidRDefault="00191DC4">
      <w:pPr>
        <w:pStyle w:val="TOC2"/>
        <w:rPr>
          <w:rFonts w:asciiTheme="minorHAnsi" w:hAnsiTheme="minorHAnsi" w:cstheme="minorBidi"/>
          <w:sz w:val="22"/>
          <w:szCs w:val="22"/>
          <w:lang w:val="en-US" w:eastAsia="zh-CN"/>
        </w:rPr>
      </w:pPr>
      <w:r>
        <w:rPr>
          <w:lang w:eastAsia="en-GB"/>
        </w:rPr>
        <w:t>6.3</w:t>
      </w:r>
      <w:r>
        <w:rPr>
          <w:rFonts w:asciiTheme="minorHAnsi" w:hAnsiTheme="minorHAnsi" w:cstheme="minorBidi"/>
          <w:sz w:val="22"/>
          <w:szCs w:val="22"/>
          <w:lang w:val="en-US" w:eastAsia="zh-CN"/>
        </w:rPr>
        <w:tab/>
      </w:r>
      <w:r>
        <w:rPr>
          <w:lang w:eastAsia="en-GB"/>
        </w:rPr>
        <w:t>TRP measurement</w:t>
      </w:r>
      <w:r>
        <w:tab/>
      </w:r>
      <w:r>
        <w:fldChar w:fldCharType="begin"/>
      </w:r>
      <w:r>
        <w:instrText xml:space="preserve"> PAGEREF _Toc39854195 \h </w:instrText>
      </w:r>
      <w:r>
        <w:fldChar w:fldCharType="separate"/>
      </w:r>
      <w:r>
        <w:t>35</w:t>
      </w:r>
      <w:r>
        <w:fldChar w:fldCharType="end"/>
      </w:r>
    </w:p>
    <w:p w14:paraId="40C33868" w14:textId="77777777" w:rsidR="00191DC4" w:rsidRDefault="00191DC4">
      <w:pPr>
        <w:pStyle w:val="TOC3"/>
        <w:rPr>
          <w:rFonts w:asciiTheme="minorHAnsi" w:hAnsiTheme="minorHAnsi" w:cstheme="minorBidi"/>
          <w:sz w:val="22"/>
          <w:szCs w:val="22"/>
          <w:lang w:val="en-US" w:eastAsia="zh-CN"/>
        </w:rPr>
      </w:pPr>
      <w:r>
        <w:rPr>
          <w:lang w:eastAsia="en-GB"/>
        </w:rPr>
        <w:t>6.3.1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_Toc39854196 \h </w:instrText>
      </w:r>
      <w:r>
        <w:fldChar w:fldCharType="separate"/>
      </w:r>
      <w:r>
        <w:t>35</w:t>
      </w:r>
      <w:r>
        <w:fldChar w:fldCharType="end"/>
      </w:r>
    </w:p>
    <w:p w14:paraId="1C57CCDE" w14:textId="77777777" w:rsidR="00191DC4" w:rsidRDefault="00191DC4">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TRP measurement procedures</w:t>
      </w:r>
      <w:r>
        <w:tab/>
      </w:r>
      <w:r>
        <w:fldChar w:fldCharType="begin"/>
      </w:r>
      <w:r>
        <w:instrText xml:space="preserve"> PAGEREF _Toc39854197 \h </w:instrText>
      </w:r>
      <w:r>
        <w:fldChar w:fldCharType="separate"/>
      </w:r>
      <w:r>
        <w:t>36</w:t>
      </w:r>
      <w:r>
        <w:fldChar w:fldCharType="end"/>
      </w:r>
    </w:p>
    <w:p w14:paraId="6F5B2761" w14:textId="77777777" w:rsidR="00191DC4" w:rsidRDefault="00191DC4">
      <w:pPr>
        <w:pStyle w:val="TOC4"/>
        <w:rPr>
          <w:rFonts w:asciiTheme="minorHAnsi" w:hAnsiTheme="minorHAnsi" w:cstheme="minorBidi"/>
          <w:sz w:val="22"/>
          <w:szCs w:val="22"/>
          <w:lang w:val="en-US" w:eastAsia="zh-CN"/>
        </w:rPr>
      </w:pPr>
      <w:r>
        <w:rPr>
          <w:lang w:eastAsia="en-GB"/>
        </w:rPr>
        <w:t>6.3.2.1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_Toc39854198 \h </w:instrText>
      </w:r>
      <w:r>
        <w:fldChar w:fldCharType="separate"/>
      </w:r>
      <w:r>
        <w:t>36</w:t>
      </w:r>
      <w:r>
        <w:fldChar w:fldCharType="end"/>
      </w:r>
    </w:p>
    <w:p w14:paraId="1702A010" w14:textId="77777777" w:rsidR="00191DC4" w:rsidRDefault="00191DC4">
      <w:pPr>
        <w:pStyle w:val="TOC4"/>
        <w:rPr>
          <w:rFonts w:asciiTheme="minorHAnsi" w:hAnsiTheme="minorHAnsi" w:cstheme="minorBidi"/>
          <w:sz w:val="22"/>
          <w:szCs w:val="22"/>
          <w:lang w:val="en-US" w:eastAsia="zh-CN"/>
        </w:rPr>
      </w:pPr>
      <w:r>
        <w:rPr>
          <w:lang w:eastAsia="en-GB"/>
        </w:rPr>
        <w:t>6.3.2.2</w:t>
      </w:r>
      <w:r>
        <w:rPr>
          <w:rFonts w:asciiTheme="minorHAnsi" w:hAnsiTheme="minorHAnsi" w:cstheme="minorBidi"/>
          <w:sz w:val="22"/>
          <w:szCs w:val="22"/>
          <w:lang w:val="en-US" w:eastAsia="zh-CN"/>
        </w:rPr>
        <w:tab/>
      </w:r>
      <w:r>
        <w:rPr>
          <w:lang w:eastAsia="en-GB"/>
        </w:rPr>
        <w:t xml:space="preserve"> Procedures for BS output power</w:t>
      </w:r>
      <w:r>
        <w:tab/>
      </w:r>
      <w:r>
        <w:fldChar w:fldCharType="begin"/>
      </w:r>
      <w:r>
        <w:instrText xml:space="preserve"> PAGEREF _Toc39854199 \h </w:instrText>
      </w:r>
      <w:r>
        <w:fldChar w:fldCharType="separate"/>
      </w:r>
      <w:r>
        <w:t>37</w:t>
      </w:r>
      <w:r>
        <w:fldChar w:fldCharType="end"/>
      </w:r>
    </w:p>
    <w:p w14:paraId="5AC347F9" w14:textId="77777777" w:rsidR="00191DC4" w:rsidRDefault="00191DC4">
      <w:pPr>
        <w:pStyle w:val="TOC5"/>
        <w:rPr>
          <w:rFonts w:asciiTheme="minorHAnsi" w:hAnsiTheme="minorHAnsi" w:cstheme="minorBidi"/>
          <w:sz w:val="22"/>
          <w:szCs w:val="22"/>
          <w:lang w:val="en-US" w:eastAsia="zh-CN"/>
        </w:rPr>
      </w:pPr>
      <w:r>
        <w:rPr>
          <w:lang w:eastAsia="en-GB"/>
        </w:rPr>
        <w:t>6.3.2.2</w:t>
      </w:r>
      <w:r>
        <w:t>.1</w:t>
      </w:r>
      <w:r>
        <w:rPr>
          <w:rFonts w:asciiTheme="minorHAnsi" w:hAnsiTheme="minorHAnsi" w:cstheme="minorBidi"/>
          <w:sz w:val="22"/>
          <w:szCs w:val="22"/>
          <w:lang w:val="en-US" w:eastAsia="zh-CN"/>
        </w:rPr>
        <w:tab/>
      </w:r>
      <w:r>
        <w:t>General</w:t>
      </w:r>
      <w:r>
        <w:tab/>
      </w:r>
      <w:r>
        <w:fldChar w:fldCharType="begin"/>
      </w:r>
      <w:r>
        <w:instrText xml:space="preserve"> PAGEREF _Toc39854200 \h </w:instrText>
      </w:r>
      <w:r>
        <w:fldChar w:fldCharType="separate"/>
      </w:r>
      <w:r>
        <w:t>37</w:t>
      </w:r>
      <w:r>
        <w:fldChar w:fldCharType="end"/>
      </w:r>
    </w:p>
    <w:p w14:paraId="10AD0436" w14:textId="77777777" w:rsidR="00191DC4" w:rsidRDefault="00191DC4">
      <w:pPr>
        <w:pStyle w:val="TOC5"/>
        <w:rPr>
          <w:rFonts w:asciiTheme="minorHAnsi" w:hAnsiTheme="minorHAnsi" w:cstheme="minorBidi"/>
          <w:sz w:val="22"/>
          <w:szCs w:val="22"/>
          <w:lang w:val="en-US" w:eastAsia="zh-CN"/>
        </w:rPr>
      </w:pPr>
      <w:r>
        <w:rPr>
          <w:lang w:eastAsia="en-GB"/>
        </w:rPr>
        <w:t>6.3.2.2</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_Toc39854201 \h </w:instrText>
      </w:r>
      <w:r>
        <w:fldChar w:fldCharType="separate"/>
      </w:r>
      <w:r>
        <w:t>37</w:t>
      </w:r>
      <w:r>
        <w:fldChar w:fldCharType="end"/>
      </w:r>
    </w:p>
    <w:p w14:paraId="58873C8B" w14:textId="77777777" w:rsidR="00191DC4" w:rsidRDefault="00191DC4">
      <w:pPr>
        <w:pStyle w:val="TOC5"/>
        <w:rPr>
          <w:rFonts w:asciiTheme="minorHAnsi" w:hAnsiTheme="minorHAnsi" w:cstheme="minorBidi"/>
          <w:sz w:val="22"/>
          <w:szCs w:val="22"/>
          <w:lang w:val="en-US" w:eastAsia="zh-CN"/>
        </w:rPr>
      </w:pPr>
      <w:r>
        <w:rPr>
          <w:lang w:eastAsia="en-GB"/>
        </w:rPr>
        <w:t>6.3.2.2</w:t>
      </w:r>
      <w:r>
        <w:t>.3</w:t>
      </w:r>
      <w:r>
        <w:rPr>
          <w:rFonts w:asciiTheme="minorHAnsi" w:hAnsiTheme="minorHAnsi" w:cstheme="minorBidi"/>
          <w:sz w:val="22"/>
          <w:szCs w:val="22"/>
          <w:lang w:val="en-US" w:eastAsia="zh-CN"/>
        </w:rPr>
        <w:tab/>
      </w:r>
      <w:r>
        <w:t>Full sphere</w:t>
      </w:r>
      <w:r>
        <w:tab/>
      </w:r>
      <w:r>
        <w:fldChar w:fldCharType="begin"/>
      </w:r>
      <w:r>
        <w:instrText xml:space="preserve"> PAGEREF _Toc39854202 \h </w:instrText>
      </w:r>
      <w:r>
        <w:fldChar w:fldCharType="separate"/>
      </w:r>
      <w:r>
        <w:t>38</w:t>
      </w:r>
      <w:r>
        <w:fldChar w:fldCharType="end"/>
      </w:r>
    </w:p>
    <w:p w14:paraId="572A91C9" w14:textId="77777777" w:rsidR="00191DC4" w:rsidRDefault="00191DC4">
      <w:pPr>
        <w:pStyle w:val="TOC5"/>
        <w:rPr>
          <w:rFonts w:asciiTheme="minorHAnsi" w:hAnsiTheme="minorHAnsi" w:cstheme="minorBidi"/>
          <w:sz w:val="22"/>
          <w:szCs w:val="22"/>
          <w:lang w:val="en-US" w:eastAsia="zh-CN"/>
        </w:rPr>
      </w:pPr>
      <w:r>
        <w:rPr>
          <w:lang w:eastAsia="en-GB"/>
        </w:rPr>
        <w:t>6.3.2.2</w:t>
      </w:r>
      <w:r>
        <w:t>.4</w:t>
      </w:r>
      <w:r>
        <w:rPr>
          <w:rFonts w:asciiTheme="minorHAnsi" w:hAnsiTheme="minorHAnsi" w:cstheme="minorBidi"/>
          <w:sz w:val="22"/>
          <w:szCs w:val="22"/>
          <w:lang w:val="en-US" w:eastAsia="zh-CN"/>
        </w:rPr>
        <w:tab/>
      </w:r>
      <w:r>
        <w:t>Beam-based directions</w:t>
      </w:r>
      <w:r>
        <w:tab/>
      </w:r>
      <w:r>
        <w:fldChar w:fldCharType="begin"/>
      </w:r>
      <w:r>
        <w:instrText xml:space="preserve"> PAGEREF _Toc39854203 \h </w:instrText>
      </w:r>
      <w:r>
        <w:fldChar w:fldCharType="separate"/>
      </w:r>
      <w:r>
        <w:t>38</w:t>
      </w:r>
      <w:r>
        <w:fldChar w:fldCharType="end"/>
      </w:r>
    </w:p>
    <w:p w14:paraId="1727BE70" w14:textId="77777777" w:rsidR="00191DC4" w:rsidRDefault="00191DC4">
      <w:pPr>
        <w:pStyle w:val="TOC4"/>
        <w:rPr>
          <w:rFonts w:asciiTheme="minorHAnsi" w:hAnsiTheme="minorHAnsi" w:cstheme="minorBidi"/>
          <w:sz w:val="22"/>
          <w:szCs w:val="22"/>
          <w:lang w:val="en-US" w:eastAsia="zh-CN"/>
        </w:rPr>
      </w:pPr>
      <w:r>
        <w:rPr>
          <w:lang w:eastAsia="en-GB"/>
        </w:rPr>
        <w:t>6.3.2.3</w:t>
      </w:r>
      <w:r>
        <w:rPr>
          <w:rFonts w:asciiTheme="minorHAnsi" w:hAnsiTheme="minorHAnsi" w:cstheme="minorBidi"/>
          <w:sz w:val="22"/>
          <w:szCs w:val="22"/>
          <w:lang w:val="en-US" w:eastAsia="zh-CN"/>
        </w:rPr>
        <w:tab/>
      </w:r>
      <w:r>
        <w:rPr>
          <w:lang w:eastAsia="en-GB"/>
        </w:rPr>
        <w:t>Procedures for SEM and OBUE</w:t>
      </w:r>
      <w:r>
        <w:tab/>
      </w:r>
      <w:r>
        <w:fldChar w:fldCharType="begin"/>
      </w:r>
      <w:r>
        <w:instrText xml:space="preserve"> PAGEREF _Toc39854204 \h </w:instrText>
      </w:r>
      <w:r>
        <w:fldChar w:fldCharType="separate"/>
      </w:r>
      <w:r>
        <w:t>38</w:t>
      </w:r>
      <w:r>
        <w:fldChar w:fldCharType="end"/>
      </w:r>
    </w:p>
    <w:p w14:paraId="6AC1902C" w14:textId="77777777" w:rsidR="00191DC4" w:rsidRDefault="00191DC4">
      <w:pPr>
        <w:pStyle w:val="TOC5"/>
        <w:rPr>
          <w:rFonts w:asciiTheme="minorHAnsi" w:hAnsiTheme="minorHAnsi" w:cstheme="minorBidi"/>
          <w:sz w:val="22"/>
          <w:szCs w:val="22"/>
          <w:lang w:val="en-US" w:eastAsia="zh-CN"/>
        </w:rPr>
      </w:pPr>
      <w:r>
        <w:rPr>
          <w:lang w:eastAsia="en-GB"/>
        </w:rPr>
        <w:t>6.3.2.3</w:t>
      </w:r>
      <w:r>
        <w:t>.1</w:t>
      </w:r>
      <w:r>
        <w:rPr>
          <w:rFonts w:asciiTheme="minorHAnsi" w:hAnsiTheme="minorHAnsi" w:cstheme="minorBidi"/>
          <w:sz w:val="22"/>
          <w:szCs w:val="22"/>
          <w:lang w:val="en-US" w:eastAsia="zh-CN"/>
        </w:rPr>
        <w:tab/>
      </w:r>
      <w:r>
        <w:t>General</w:t>
      </w:r>
      <w:r>
        <w:tab/>
      </w:r>
      <w:r>
        <w:fldChar w:fldCharType="begin"/>
      </w:r>
      <w:r>
        <w:instrText xml:space="preserve"> PAGEREF _Toc39854205 \h </w:instrText>
      </w:r>
      <w:r>
        <w:fldChar w:fldCharType="separate"/>
      </w:r>
      <w:r>
        <w:t>38</w:t>
      </w:r>
      <w:r>
        <w:fldChar w:fldCharType="end"/>
      </w:r>
    </w:p>
    <w:p w14:paraId="1EC4DEC0" w14:textId="77777777" w:rsidR="00191DC4" w:rsidRDefault="00191DC4">
      <w:pPr>
        <w:pStyle w:val="TOC5"/>
        <w:rPr>
          <w:rFonts w:asciiTheme="minorHAnsi" w:hAnsiTheme="minorHAnsi" w:cstheme="minorBidi"/>
          <w:sz w:val="22"/>
          <w:szCs w:val="22"/>
          <w:lang w:val="en-US" w:eastAsia="zh-CN"/>
        </w:rPr>
      </w:pPr>
      <w:r>
        <w:rPr>
          <w:lang w:eastAsia="en-GB"/>
        </w:rPr>
        <w:t>6.3.2.3</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_Toc39854206 \h </w:instrText>
      </w:r>
      <w:r>
        <w:fldChar w:fldCharType="separate"/>
      </w:r>
      <w:r>
        <w:t>38</w:t>
      </w:r>
      <w:r>
        <w:fldChar w:fldCharType="end"/>
      </w:r>
    </w:p>
    <w:p w14:paraId="01A21B69" w14:textId="77777777" w:rsidR="00191DC4" w:rsidRDefault="00191DC4">
      <w:pPr>
        <w:pStyle w:val="TOC5"/>
        <w:rPr>
          <w:rFonts w:asciiTheme="minorHAnsi" w:hAnsiTheme="minorHAnsi" w:cstheme="minorBidi"/>
          <w:sz w:val="22"/>
          <w:szCs w:val="22"/>
          <w:lang w:val="en-US" w:eastAsia="zh-CN"/>
        </w:rPr>
      </w:pPr>
      <w:r>
        <w:rPr>
          <w:lang w:eastAsia="en-GB"/>
        </w:rPr>
        <w:t>6.3.2.3</w:t>
      </w:r>
      <w:r>
        <w:t>.3</w:t>
      </w:r>
      <w:r>
        <w:rPr>
          <w:rFonts w:asciiTheme="minorHAnsi" w:hAnsiTheme="minorHAnsi" w:cstheme="minorBidi"/>
          <w:sz w:val="22"/>
          <w:szCs w:val="22"/>
          <w:lang w:val="en-US" w:eastAsia="zh-CN"/>
        </w:rPr>
        <w:tab/>
      </w:r>
      <w:r>
        <w:t>Two or three cuts</w:t>
      </w:r>
      <w:r>
        <w:tab/>
      </w:r>
      <w:r>
        <w:fldChar w:fldCharType="begin"/>
      </w:r>
      <w:r>
        <w:instrText xml:space="preserve"> PAGEREF _Toc39854207 \h </w:instrText>
      </w:r>
      <w:r>
        <w:fldChar w:fldCharType="separate"/>
      </w:r>
      <w:r>
        <w:t>38</w:t>
      </w:r>
      <w:r>
        <w:fldChar w:fldCharType="end"/>
      </w:r>
    </w:p>
    <w:p w14:paraId="43022C57" w14:textId="77777777" w:rsidR="00191DC4" w:rsidRDefault="00191DC4">
      <w:pPr>
        <w:pStyle w:val="TOC5"/>
        <w:rPr>
          <w:rFonts w:asciiTheme="minorHAnsi" w:hAnsiTheme="minorHAnsi" w:cstheme="minorBidi"/>
          <w:sz w:val="22"/>
          <w:szCs w:val="22"/>
          <w:lang w:val="en-US" w:eastAsia="zh-CN"/>
        </w:rPr>
      </w:pPr>
      <w:r>
        <w:rPr>
          <w:lang w:eastAsia="en-GB"/>
        </w:rPr>
        <w:t>6.3.2.3</w:t>
      </w:r>
      <w:r>
        <w:t>.4</w:t>
      </w:r>
      <w:r>
        <w:rPr>
          <w:rFonts w:asciiTheme="minorHAnsi" w:hAnsiTheme="minorHAnsi" w:cstheme="minorBidi"/>
          <w:sz w:val="22"/>
          <w:szCs w:val="22"/>
          <w:lang w:val="en-US" w:eastAsia="zh-CN"/>
        </w:rPr>
        <w:tab/>
      </w:r>
      <w:r>
        <w:t>Full sphere</w:t>
      </w:r>
      <w:r>
        <w:tab/>
      </w:r>
      <w:r>
        <w:fldChar w:fldCharType="begin"/>
      </w:r>
      <w:r>
        <w:instrText xml:space="preserve"> PAGEREF _Toc39854208 \h </w:instrText>
      </w:r>
      <w:r>
        <w:fldChar w:fldCharType="separate"/>
      </w:r>
      <w:r>
        <w:t>39</w:t>
      </w:r>
      <w:r>
        <w:fldChar w:fldCharType="end"/>
      </w:r>
    </w:p>
    <w:p w14:paraId="456BCAFD" w14:textId="77777777" w:rsidR="00191DC4" w:rsidRDefault="00191DC4">
      <w:pPr>
        <w:pStyle w:val="TOC5"/>
        <w:rPr>
          <w:rFonts w:asciiTheme="minorHAnsi" w:hAnsiTheme="minorHAnsi" w:cstheme="minorBidi"/>
          <w:sz w:val="22"/>
          <w:szCs w:val="22"/>
          <w:lang w:val="en-US" w:eastAsia="zh-CN"/>
        </w:rPr>
      </w:pPr>
      <w:r>
        <w:rPr>
          <w:lang w:eastAsia="en-GB"/>
        </w:rPr>
        <w:t>6.3.2.3</w:t>
      </w:r>
      <w:r>
        <w:t>.5</w:t>
      </w:r>
      <w:r>
        <w:rPr>
          <w:rFonts w:asciiTheme="minorHAnsi" w:hAnsiTheme="minorHAnsi" w:cstheme="minorBidi"/>
          <w:sz w:val="22"/>
          <w:szCs w:val="22"/>
          <w:lang w:val="en-US" w:eastAsia="zh-CN"/>
        </w:rPr>
        <w:tab/>
      </w:r>
      <w:r>
        <w:t>Beam-based directions</w:t>
      </w:r>
      <w:r>
        <w:tab/>
      </w:r>
      <w:r>
        <w:fldChar w:fldCharType="begin"/>
      </w:r>
      <w:r>
        <w:instrText xml:space="preserve"> PAGEREF _Toc39854209 \h </w:instrText>
      </w:r>
      <w:r>
        <w:fldChar w:fldCharType="separate"/>
      </w:r>
      <w:r>
        <w:t>39</w:t>
      </w:r>
      <w:r>
        <w:fldChar w:fldCharType="end"/>
      </w:r>
    </w:p>
    <w:p w14:paraId="535738DB" w14:textId="77777777" w:rsidR="00191DC4" w:rsidRDefault="00191DC4">
      <w:pPr>
        <w:pStyle w:val="TOC4"/>
        <w:rPr>
          <w:rFonts w:asciiTheme="minorHAnsi" w:hAnsiTheme="minorHAnsi" w:cstheme="minorBidi"/>
          <w:sz w:val="22"/>
          <w:szCs w:val="22"/>
          <w:lang w:val="en-US" w:eastAsia="zh-CN"/>
        </w:rPr>
      </w:pPr>
      <w:r>
        <w:rPr>
          <w:lang w:eastAsia="en-GB"/>
        </w:rPr>
        <w:t>6.3.2.4</w:t>
      </w:r>
      <w:r>
        <w:rPr>
          <w:rFonts w:asciiTheme="minorHAnsi" w:hAnsiTheme="minorHAnsi" w:cstheme="minorBidi"/>
          <w:sz w:val="22"/>
          <w:szCs w:val="22"/>
          <w:lang w:val="en-US" w:eastAsia="zh-CN"/>
        </w:rPr>
        <w:tab/>
      </w:r>
      <w:r>
        <w:rPr>
          <w:lang w:eastAsia="en-GB"/>
        </w:rPr>
        <w:t>Procedures for ACLR</w:t>
      </w:r>
      <w:r>
        <w:tab/>
      </w:r>
      <w:r>
        <w:fldChar w:fldCharType="begin"/>
      </w:r>
      <w:r>
        <w:instrText xml:space="preserve"> PAGEREF _Toc39854210 \h </w:instrText>
      </w:r>
      <w:r>
        <w:fldChar w:fldCharType="separate"/>
      </w:r>
      <w:r>
        <w:t>39</w:t>
      </w:r>
      <w:r>
        <w:fldChar w:fldCharType="end"/>
      </w:r>
    </w:p>
    <w:p w14:paraId="542D0771" w14:textId="77777777" w:rsidR="00191DC4" w:rsidRDefault="00191DC4">
      <w:pPr>
        <w:pStyle w:val="TOC5"/>
        <w:rPr>
          <w:rFonts w:asciiTheme="minorHAnsi" w:hAnsiTheme="minorHAnsi" w:cstheme="minorBidi"/>
          <w:sz w:val="22"/>
          <w:szCs w:val="22"/>
          <w:lang w:val="en-US" w:eastAsia="zh-CN"/>
        </w:rPr>
      </w:pPr>
      <w:r>
        <w:rPr>
          <w:lang w:eastAsia="en-GB"/>
        </w:rPr>
        <w:t>6.3.2.4</w:t>
      </w:r>
      <w:r>
        <w:t>.1</w:t>
      </w:r>
      <w:r>
        <w:rPr>
          <w:rFonts w:asciiTheme="minorHAnsi" w:hAnsiTheme="minorHAnsi" w:cstheme="minorBidi"/>
          <w:sz w:val="22"/>
          <w:szCs w:val="22"/>
          <w:lang w:val="en-US" w:eastAsia="zh-CN"/>
        </w:rPr>
        <w:tab/>
      </w:r>
      <w:r>
        <w:t>General</w:t>
      </w:r>
      <w:r>
        <w:tab/>
      </w:r>
      <w:r>
        <w:fldChar w:fldCharType="begin"/>
      </w:r>
      <w:r>
        <w:instrText xml:space="preserve"> PAGEREF _Toc39854211 \h </w:instrText>
      </w:r>
      <w:r>
        <w:fldChar w:fldCharType="separate"/>
      </w:r>
      <w:r>
        <w:t>39</w:t>
      </w:r>
      <w:r>
        <w:fldChar w:fldCharType="end"/>
      </w:r>
    </w:p>
    <w:p w14:paraId="5E836ABE" w14:textId="77777777" w:rsidR="00191DC4" w:rsidRDefault="00191DC4">
      <w:pPr>
        <w:pStyle w:val="TOC5"/>
        <w:rPr>
          <w:rFonts w:asciiTheme="minorHAnsi" w:hAnsiTheme="minorHAnsi" w:cstheme="minorBidi"/>
          <w:sz w:val="22"/>
          <w:szCs w:val="22"/>
          <w:lang w:val="en-US" w:eastAsia="zh-CN"/>
        </w:rPr>
      </w:pPr>
      <w:r>
        <w:rPr>
          <w:lang w:eastAsia="en-GB"/>
        </w:rPr>
        <w:t>6.3.2.4</w:t>
      </w:r>
      <w:r>
        <w:t>.2</w:t>
      </w:r>
      <w:r>
        <w:rPr>
          <w:rFonts w:asciiTheme="minorHAnsi" w:hAnsiTheme="minorHAnsi" w:cstheme="minorBidi"/>
          <w:sz w:val="22"/>
          <w:szCs w:val="22"/>
          <w:lang w:val="en-US" w:eastAsia="zh-CN"/>
        </w:rPr>
        <w:tab/>
      </w:r>
      <w:r>
        <w:t>TRP fraction method</w:t>
      </w:r>
      <w:r>
        <w:tab/>
      </w:r>
      <w:r>
        <w:fldChar w:fldCharType="begin"/>
      </w:r>
      <w:r>
        <w:instrText xml:space="preserve"> PAGEREF _Toc39854212 \h </w:instrText>
      </w:r>
      <w:r>
        <w:fldChar w:fldCharType="separate"/>
      </w:r>
      <w:r>
        <w:t>39</w:t>
      </w:r>
      <w:r>
        <w:fldChar w:fldCharType="end"/>
      </w:r>
    </w:p>
    <w:p w14:paraId="72A2DC0E" w14:textId="77777777" w:rsidR="00191DC4" w:rsidRDefault="00191DC4">
      <w:pPr>
        <w:pStyle w:val="TOC4"/>
        <w:rPr>
          <w:rFonts w:asciiTheme="minorHAnsi" w:hAnsiTheme="minorHAnsi" w:cstheme="minorBidi"/>
          <w:sz w:val="22"/>
          <w:szCs w:val="22"/>
          <w:lang w:val="en-US" w:eastAsia="zh-CN"/>
        </w:rPr>
      </w:pPr>
      <w:r>
        <w:rPr>
          <w:lang w:eastAsia="en-GB"/>
        </w:rPr>
        <w:t>6.3.2.5</w:t>
      </w:r>
      <w:r>
        <w:rPr>
          <w:rFonts w:asciiTheme="minorHAnsi" w:hAnsiTheme="minorHAnsi" w:cstheme="minorBidi"/>
          <w:sz w:val="22"/>
          <w:szCs w:val="22"/>
          <w:lang w:val="en-US" w:eastAsia="zh-CN"/>
        </w:rPr>
        <w:tab/>
      </w:r>
      <w:r>
        <w:rPr>
          <w:lang w:eastAsia="en-GB"/>
        </w:rPr>
        <w:t>Procedures for transmitter spurious emissions and EMC emissions</w:t>
      </w:r>
      <w:r>
        <w:tab/>
      </w:r>
      <w:r>
        <w:fldChar w:fldCharType="begin"/>
      </w:r>
      <w:r>
        <w:instrText xml:space="preserve"> PAGEREF _Toc39854213 \h </w:instrText>
      </w:r>
      <w:r>
        <w:fldChar w:fldCharType="separate"/>
      </w:r>
      <w:r>
        <w:t>39</w:t>
      </w:r>
      <w:r>
        <w:fldChar w:fldCharType="end"/>
      </w:r>
    </w:p>
    <w:p w14:paraId="6CE0E78A" w14:textId="77777777" w:rsidR="00191DC4" w:rsidRDefault="00191DC4">
      <w:pPr>
        <w:pStyle w:val="TOC5"/>
        <w:rPr>
          <w:rFonts w:asciiTheme="minorHAnsi" w:hAnsiTheme="minorHAnsi" w:cstheme="minorBidi"/>
          <w:sz w:val="22"/>
          <w:szCs w:val="22"/>
          <w:lang w:val="en-US" w:eastAsia="zh-CN"/>
        </w:rPr>
      </w:pPr>
      <w:r>
        <w:rPr>
          <w:lang w:eastAsia="en-GB"/>
        </w:rPr>
        <w:t>6.3.2.5</w:t>
      </w:r>
      <w:r>
        <w:t>.1</w:t>
      </w:r>
      <w:r>
        <w:rPr>
          <w:rFonts w:asciiTheme="minorHAnsi" w:hAnsiTheme="minorHAnsi" w:cstheme="minorBidi"/>
          <w:sz w:val="22"/>
          <w:szCs w:val="22"/>
          <w:lang w:val="en-US" w:eastAsia="zh-CN"/>
        </w:rPr>
        <w:tab/>
      </w:r>
      <w:r>
        <w:t>General</w:t>
      </w:r>
      <w:r>
        <w:tab/>
      </w:r>
      <w:r>
        <w:fldChar w:fldCharType="begin"/>
      </w:r>
      <w:r>
        <w:instrText xml:space="preserve"> PAGEREF _Toc39854214 \h </w:instrText>
      </w:r>
      <w:r>
        <w:fldChar w:fldCharType="separate"/>
      </w:r>
      <w:r>
        <w:t>39</w:t>
      </w:r>
      <w:r>
        <w:fldChar w:fldCharType="end"/>
      </w:r>
    </w:p>
    <w:p w14:paraId="0B1F8D0D" w14:textId="77777777" w:rsidR="00191DC4" w:rsidRDefault="00191DC4">
      <w:pPr>
        <w:pStyle w:val="TOC5"/>
        <w:rPr>
          <w:rFonts w:asciiTheme="minorHAnsi" w:hAnsiTheme="minorHAnsi" w:cstheme="minorBidi"/>
          <w:sz w:val="22"/>
          <w:szCs w:val="22"/>
          <w:lang w:val="en-US" w:eastAsia="zh-CN"/>
        </w:rPr>
      </w:pPr>
      <w:r>
        <w:rPr>
          <w:lang w:eastAsia="en-GB"/>
        </w:rPr>
        <w:t>6.3.2.5</w:t>
      </w:r>
      <w:r>
        <w:t>.2</w:t>
      </w:r>
      <w:r>
        <w:rPr>
          <w:rFonts w:asciiTheme="minorHAnsi" w:hAnsiTheme="minorHAnsi" w:cstheme="minorBidi"/>
          <w:sz w:val="22"/>
          <w:szCs w:val="22"/>
          <w:lang w:val="en-US" w:eastAsia="zh-CN"/>
        </w:rPr>
        <w:tab/>
      </w:r>
      <w:r>
        <w:t>Pre-scan</w:t>
      </w:r>
      <w:r>
        <w:tab/>
      </w:r>
      <w:r>
        <w:fldChar w:fldCharType="begin"/>
      </w:r>
      <w:r>
        <w:instrText xml:space="preserve"> PAGEREF _Toc39854215 \h </w:instrText>
      </w:r>
      <w:r>
        <w:fldChar w:fldCharType="separate"/>
      </w:r>
      <w:r>
        <w:t>40</w:t>
      </w:r>
      <w:r>
        <w:fldChar w:fldCharType="end"/>
      </w:r>
    </w:p>
    <w:p w14:paraId="5472DF33" w14:textId="77777777" w:rsidR="00191DC4" w:rsidRDefault="00191DC4">
      <w:pPr>
        <w:pStyle w:val="TOC5"/>
        <w:rPr>
          <w:rFonts w:asciiTheme="minorHAnsi" w:hAnsiTheme="minorHAnsi" w:cstheme="minorBidi"/>
          <w:sz w:val="22"/>
          <w:szCs w:val="22"/>
          <w:lang w:val="en-US" w:eastAsia="zh-CN"/>
        </w:rPr>
      </w:pPr>
      <w:r>
        <w:rPr>
          <w:lang w:eastAsia="en-GB"/>
        </w:rPr>
        <w:t>6.3.2.5</w:t>
      </w:r>
      <w:r>
        <w:t>.3</w:t>
      </w:r>
      <w:r>
        <w:rPr>
          <w:rFonts w:asciiTheme="minorHAnsi" w:hAnsiTheme="minorHAnsi" w:cstheme="minorBidi"/>
          <w:sz w:val="22"/>
          <w:szCs w:val="22"/>
          <w:lang w:val="en-US" w:eastAsia="zh-CN"/>
        </w:rPr>
        <w:tab/>
      </w:r>
      <w:r>
        <w:t>Peak method</w:t>
      </w:r>
      <w:r>
        <w:tab/>
      </w:r>
      <w:r>
        <w:fldChar w:fldCharType="begin"/>
      </w:r>
      <w:r>
        <w:instrText xml:space="preserve"> PAGEREF _Toc39854216 \h </w:instrText>
      </w:r>
      <w:r>
        <w:fldChar w:fldCharType="separate"/>
      </w:r>
      <w:r>
        <w:t>40</w:t>
      </w:r>
      <w:r>
        <w:fldChar w:fldCharType="end"/>
      </w:r>
    </w:p>
    <w:p w14:paraId="55E97933" w14:textId="77777777" w:rsidR="00191DC4" w:rsidRDefault="00191DC4">
      <w:pPr>
        <w:pStyle w:val="TOC5"/>
        <w:rPr>
          <w:rFonts w:asciiTheme="minorHAnsi" w:hAnsiTheme="minorHAnsi" w:cstheme="minorBidi"/>
          <w:sz w:val="22"/>
          <w:szCs w:val="22"/>
          <w:lang w:val="en-US" w:eastAsia="zh-CN"/>
        </w:rPr>
      </w:pPr>
      <w:r>
        <w:rPr>
          <w:lang w:eastAsia="en-GB"/>
        </w:rPr>
        <w:t>6.3.2.5</w:t>
      </w:r>
      <w:r>
        <w:t>.4</w:t>
      </w:r>
      <w:r>
        <w:rPr>
          <w:rFonts w:asciiTheme="minorHAnsi" w:hAnsiTheme="minorHAnsi" w:cstheme="minorBidi"/>
          <w:sz w:val="22"/>
          <w:szCs w:val="22"/>
          <w:lang w:val="en-US" w:eastAsia="zh-CN"/>
        </w:rPr>
        <w:tab/>
      </w:r>
      <w:r>
        <w:t>Equal sector with peak average method</w:t>
      </w:r>
      <w:r>
        <w:tab/>
      </w:r>
      <w:r>
        <w:fldChar w:fldCharType="begin"/>
      </w:r>
      <w:r>
        <w:instrText xml:space="preserve"> PAGEREF _Toc39854217 \h </w:instrText>
      </w:r>
      <w:r>
        <w:fldChar w:fldCharType="separate"/>
      </w:r>
      <w:r>
        <w:t>40</w:t>
      </w:r>
      <w:r>
        <w:fldChar w:fldCharType="end"/>
      </w:r>
    </w:p>
    <w:p w14:paraId="78DB72EA" w14:textId="77777777" w:rsidR="00191DC4" w:rsidRDefault="00191DC4">
      <w:pPr>
        <w:pStyle w:val="TOC5"/>
        <w:rPr>
          <w:rFonts w:asciiTheme="minorHAnsi" w:hAnsiTheme="minorHAnsi" w:cstheme="minorBidi"/>
          <w:sz w:val="22"/>
          <w:szCs w:val="22"/>
          <w:lang w:val="en-US" w:eastAsia="zh-CN"/>
        </w:rPr>
      </w:pPr>
      <w:r>
        <w:rPr>
          <w:lang w:eastAsia="en-GB"/>
        </w:rPr>
        <w:t>6.3.2.5</w:t>
      </w:r>
      <w:r>
        <w:t>.5</w:t>
      </w:r>
      <w:r>
        <w:rPr>
          <w:rFonts w:asciiTheme="minorHAnsi" w:hAnsiTheme="minorHAnsi" w:cstheme="minorBidi"/>
          <w:sz w:val="22"/>
          <w:szCs w:val="22"/>
          <w:lang w:val="en-US" w:eastAsia="zh-CN"/>
        </w:rPr>
        <w:tab/>
      </w:r>
      <w:r>
        <w:t>Two or three cuts with dense sampling</w:t>
      </w:r>
      <w:r>
        <w:tab/>
      </w:r>
      <w:r>
        <w:fldChar w:fldCharType="begin"/>
      </w:r>
      <w:r>
        <w:instrText xml:space="preserve"> PAGEREF _Toc39854218 \h </w:instrText>
      </w:r>
      <w:r>
        <w:fldChar w:fldCharType="separate"/>
      </w:r>
      <w:r>
        <w:t>41</w:t>
      </w:r>
      <w:r>
        <w:fldChar w:fldCharType="end"/>
      </w:r>
    </w:p>
    <w:p w14:paraId="15D46F99" w14:textId="77777777" w:rsidR="00191DC4" w:rsidRDefault="00191DC4">
      <w:pPr>
        <w:pStyle w:val="TOC5"/>
        <w:rPr>
          <w:rFonts w:asciiTheme="minorHAnsi" w:hAnsiTheme="minorHAnsi" w:cstheme="minorBidi"/>
          <w:sz w:val="22"/>
          <w:szCs w:val="22"/>
          <w:lang w:val="en-US" w:eastAsia="zh-CN"/>
        </w:rPr>
      </w:pPr>
      <w:r>
        <w:rPr>
          <w:lang w:eastAsia="en-GB"/>
        </w:rPr>
        <w:t>6.3.2.5</w:t>
      </w:r>
      <w:r>
        <w:t>.6</w:t>
      </w:r>
      <w:r>
        <w:rPr>
          <w:rFonts w:asciiTheme="minorHAnsi" w:hAnsiTheme="minorHAnsi" w:cstheme="minorBidi"/>
          <w:sz w:val="22"/>
          <w:szCs w:val="22"/>
          <w:lang w:val="en-US" w:eastAsia="zh-CN"/>
        </w:rPr>
        <w:tab/>
      </w:r>
      <w:r>
        <w:t>Full sphere with sparse sampling</w:t>
      </w:r>
      <w:r>
        <w:tab/>
      </w:r>
      <w:r>
        <w:fldChar w:fldCharType="begin"/>
      </w:r>
      <w:r>
        <w:instrText xml:space="preserve"> PAGEREF _Toc39854219 \h </w:instrText>
      </w:r>
      <w:r>
        <w:fldChar w:fldCharType="separate"/>
      </w:r>
      <w:r>
        <w:t>41</w:t>
      </w:r>
      <w:r>
        <w:fldChar w:fldCharType="end"/>
      </w:r>
    </w:p>
    <w:p w14:paraId="11CA0C56" w14:textId="77777777" w:rsidR="00191DC4" w:rsidRDefault="00191DC4">
      <w:pPr>
        <w:pStyle w:val="TOC5"/>
        <w:rPr>
          <w:rFonts w:asciiTheme="minorHAnsi" w:hAnsiTheme="minorHAnsi" w:cstheme="minorBidi"/>
          <w:sz w:val="22"/>
          <w:szCs w:val="22"/>
          <w:lang w:val="en-US" w:eastAsia="zh-CN"/>
        </w:rPr>
      </w:pPr>
      <w:r>
        <w:rPr>
          <w:lang w:eastAsia="en-GB"/>
        </w:rPr>
        <w:t>6.3.2.5</w:t>
      </w:r>
      <w:r>
        <w:t>.7</w:t>
      </w:r>
      <w:r>
        <w:rPr>
          <w:rFonts w:asciiTheme="minorHAnsi" w:hAnsiTheme="minorHAnsi" w:cstheme="minorBidi"/>
          <w:sz w:val="22"/>
          <w:szCs w:val="22"/>
          <w:lang w:val="en-US" w:eastAsia="zh-CN"/>
        </w:rPr>
        <w:tab/>
      </w:r>
      <w:r>
        <w:t>Full sphere</w:t>
      </w:r>
      <w:r>
        <w:tab/>
      </w:r>
      <w:r>
        <w:fldChar w:fldCharType="begin"/>
      </w:r>
      <w:r>
        <w:instrText xml:space="preserve"> PAGEREF _Toc39854220 \h </w:instrText>
      </w:r>
      <w:r>
        <w:fldChar w:fldCharType="separate"/>
      </w:r>
      <w:r>
        <w:t>42</w:t>
      </w:r>
      <w:r>
        <w:fldChar w:fldCharType="end"/>
      </w:r>
    </w:p>
    <w:p w14:paraId="0F480B39" w14:textId="77777777" w:rsidR="00191DC4" w:rsidRDefault="00191DC4">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Angular alignment in TRP measurements</w:t>
      </w:r>
      <w:r>
        <w:tab/>
      </w:r>
      <w:r>
        <w:fldChar w:fldCharType="begin"/>
      </w:r>
      <w:r>
        <w:instrText xml:space="preserve"> PAGEREF _Toc39854221 \h </w:instrText>
      </w:r>
      <w:r>
        <w:fldChar w:fldCharType="separate"/>
      </w:r>
      <w:r>
        <w:t>42</w:t>
      </w:r>
      <w:r>
        <w:fldChar w:fldCharType="end"/>
      </w:r>
    </w:p>
    <w:p w14:paraId="59E3443A" w14:textId="77777777" w:rsidR="00191DC4" w:rsidRDefault="00191DC4">
      <w:pPr>
        <w:pStyle w:val="TOC3"/>
        <w:rPr>
          <w:rFonts w:asciiTheme="minorHAnsi" w:hAnsiTheme="minorHAnsi" w:cstheme="minorBidi"/>
          <w:sz w:val="22"/>
          <w:szCs w:val="22"/>
          <w:lang w:val="en-US" w:eastAsia="zh-CN"/>
        </w:rPr>
      </w:pPr>
      <w:r>
        <w:rPr>
          <w:lang w:eastAsia="en-GB"/>
        </w:rPr>
        <w:t>6.3.4</w:t>
      </w:r>
      <w:r>
        <w:rPr>
          <w:rFonts w:asciiTheme="minorHAnsi" w:hAnsiTheme="minorHAnsi" w:cstheme="minorBidi"/>
          <w:sz w:val="22"/>
          <w:szCs w:val="22"/>
          <w:lang w:val="en-US" w:eastAsia="zh-CN"/>
        </w:rPr>
        <w:tab/>
      </w:r>
      <w:r>
        <w:rPr>
          <w:lang w:eastAsia="en-GB"/>
        </w:rPr>
        <w:t xml:space="preserve"> TRP measurement grids</w:t>
      </w:r>
      <w:r>
        <w:tab/>
      </w:r>
      <w:r>
        <w:fldChar w:fldCharType="begin"/>
      </w:r>
      <w:r>
        <w:instrText xml:space="preserve"> PAGEREF _Toc39854222 \h </w:instrText>
      </w:r>
      <w:r>
        <w:fldChar w:fldCharType="separate"/>
      </w:r>
      <w:r>
        <w:t>43</w:t>
      </w:r>
      <w:r>
        <w:fldChar w:fldCharType="end"/>
      </w:r>
    </w:p>
    <w:p w14:paraId="7EBD3996" w14:textId="77777777" w:rsidR="00191DC4" w:rsidRDefault="00191DC4">
      <w:pPr>
        <w:pStyle w:val="TOC4"/>
        <w:rPr>
          <w:rFonts w:asciiTheme="minorHAnsi" w:hAnsiTheme="minorHAnsi" w:cstheme="minorBidi"/>
          <w:sz w:val="22"/>
          <w:szCs w:val="22"/>
          <w:lang w:val="en-US" w:eastAsia="zh-CN"/>
        </w:rPr>
      </w:pPr>
      <w:r>
        <w:rPr>
          <w:lang w:eastAsia="en-GB"/>
        </w:rPr>
        <w:t>6.3.4.1</w:t>
      </w:r>
      <w:r>
        <w:rPr>
          <w:rFonts w:asciiTheme="minorHAnsi" w:hAnsiTheme="minorHAnsi" w:cstheme="minorBidi"/>
          <w:sz w:val="22"/>
          <w:szCs w:val="22"/>
          <w:lang w:val="en-US" w:eastAsia="zh-CN"/>
        </w:rPr>
        <w:tab/>
      </w:r>
      <w:r>
        <w:rPr>
          <w:lang w:eastAsia="en-GB"/>
        </w:rPr>
        <w:t xml:space="preserve"> Spherical equal angle grid</w:t>
      </w:r>
      <w:r>
        <w:tab/>
      </w:r>
      <w:r>
        <w:fldChar w:fldCharType="begin"/>
      </w:r>
      <w:r>
        <w:instrText xml:space="preserve"> PAGEREF _Toc39854223 \h </w:instrText>
      </w:r>
      <w:r>
        <w:fldChar w:fldCharType="separate"/>
      </w:r>
      <w:r>
        <w:t>43</w:t>
      </w:r>
      <w:r>
        <w:fldChar w:fldCharType="end"/>
      </w:r>
    </w:p>
    <w:p w14:paraId="3C572B80" w14:textId="77777777" w:rsidR="00191DC4" w:rsidRDefault="00191DC4">
      <w:pPr>
        <w:pStyle w:val="TOC4"/>
        <w:rPr>
          <w:rFonts w:asciiTheme="minorHAnsi" w:hAnsiTheme="minorHAnsi" w:cstheme="minorBidi"/>
          <w:sz w:val="22"/>
          <w:szCs w:val="22"/>
          <w:lang w:val="en-US" w:eastAsia="zh-CN"/>
        </w:rPr>
      </w:pPr>
      <w:r>
        <w:rPr>
          <w:lang w:eastAsia="en-GB"/>
        </w:rPr>
        <w:t>6.3.4.2</w:t>
      </w:r>
      <w:r>
        <w:rPr>
          <w:rFonts w:asciiTheme="minorHAnsi" w:hAnsiTheme="minorHAnsi" w:cstheme="minorBidi"/>
          <w:sz w:val="22"/>
          <w:szCs w:val="22"/>
          <w:lang w:val="en-US" w:eastAsia="zh-CN"/>
        </w:rPr>
        <w:tab/>
      </w:r>
      <w:r>
        <w:rPr>
          <w:lang w:eastAsia="en-GB"/>
        </w:rPr>
        <w:t xml:space="preserve"> Reference angular step criteria</w:t>
      </w:r>
      <w:r>
        <w:tab/>
      </w:r>
      <w:r>
        <w:fldChar w:fldCharType="begin"/>
      </w:r>
      <w:r>
        <w:instrText xml:space="preserve"> PAGEREF _Toc39854224 \h </w:instrText>
      </w:r>
      <w:r>
        <w:fldChar w:fldCharType="separate"/>
      </w:r>
      <w:r>
        <w:t>44</w:t>
      </w:r>
      <w:r>
        <w:fldChar w:fldCharType="end"/>
      </w:r>
    </w:p>
    <w:p w14:paraId="772C98A6" w14:textId="77777777" w:rsidR="00191DC4" w:rsidRDefault="00191DC4">
      <w:pPr>
        <w:pStyle w:val="TOC4"/>
        <w:rPr>
          <w:rFonts w:asciiTheme="minorHAnsi" w:hAnsiTheme="minorHAnsi" w:cstheme="minorBidi"/>
          <w:sz w:val="22"/>
          <w:szCs w:val="22"/>
          <w:lang w:val="en-US" w:eastAsia="zh-CN"/>
        </w:rPr>
      </w:pPr>
      <w:r>
        <w:rPr>
          <w:lang w:eastAsia="en-GB"/>
        </w:rPr>
        <w:t>6.3.4.3</w:t>
      </w:r>
      <w:r>
        <w:rPr>
          <w:rFonts w:asciiTheme="minorHAnsi" w:hAnsiTheme="minorHAnsi" w:cstheme="minorBidi"/>
          <w:sz w:val="22"/>
          <w:szCs w:val="22"/>
          <w:lang w:val="en-US" w:eastAsia="zh-CN"/>
        </w:rPr>
        <w:tab/>
      </w:r>
      <w:r>
        <w:rPr>
          <w:lang w:eastAsia="en-GB"/>
        </w:rPr>
        <w:t xml:space="preserve"> Spherical equal area grids</w:t>
      </w:r>
      <w:r>
        <w:tab/>
      </w:r>
      <w:r>
        <w:fldChar w:fldCharType="begin"/>
      </w:r>
      <w:r>
        <w:instrText xml:space="preserve"> PAGEREF _Toc39854225 \h </w:instrText>
      </w:r>
      <w:r>
        <w:fldChar w:fldCharType="separate"/>
      </w:r>
      <w:r>
        <w:t>49</w:t>
      </w:r>
      <w:r>
        <w:fldChar w:fldCharType="end"/>
      </w:r>
    </w:p>
    <w:p w14:paraId="04E91FA1" w14:textId="77777777" w:rsidR="00191DC4" w:rsidRDefault="00191DC4">
      <w:pPr>
        <w:pStyle w:val="TOC4"/>
        <w:rPr>
          <w:rFonts w:asciiTheme="minorHAnsi" w:hAnsiTheme="minorHAnsi" w:cstheme="minorBidi"/>
          <w:sz w:val="22"/>
          <w:szCs w:val="22"/>
          <w:lang w:val="en-US" w:eastAsia="zh-CN"/>
        </w:rPr>
      </w:pPr>
      <w:r>
        <w:rPr>
          <w:lang w:eastAsia="en-GB"/>
        </w:rPr>
        <w:t>6.3.4.4</w:t>
      </w:r>
      <w:r>
        <w:rPr>
          <w:rFonts w:asciiTheme="minorHAnsi" w:hAnsiTheme="minorHAnsi" w:cstheme="minorBidi"/>
          <w:sz w:val="22"/>
          <w:szCs w:val="22"/>
          <w:lang w:val="en-US" w:eastAsia="zh-CN"/>
        </w:rPr>
        <w:tab/>
      </w:r>
      <w:r>
        <w:rPr>
          <w:lang w:eastAsia="en-GB"/>
        </w:rPr>
        <w:t xml:space="preserve"> Spherical Fibonacci grids</w:t>
      </w:r>
      <w:r>
        <w:tab/>
      </w:r>
      <w:r>
        <w:fldChar w:fldCharType="begin"/>
      </w:r>
      <w:r>
        <w:instrText xml:space="preserve"> PAGEREF _Toc39854226 \h </w:instrText>
      </w:r>
      <w:r>
        <w:fldChar w:fldCharType="separate"/>
      </w:r>
      <w:r>
        <w:t>50</w:t>
      </w:r>
      <w:r>
        <w:fldChar w:fldCharType="end"/>
      </w:r>
    </w:p>
    <w:p w14:paraId="7E6F18C2" w14:textId="77777777" w:rsidR="00191DC4" w:rsidRDefault="00191DC4">
      <w:pPr>
        <w:pStyle w:val="TOC4"/>
        <w:rPr>
          <w:rFonts w:asciiTheme="minorHAnsi" w:hAnsiTheme="minorHAnsi" w:cstheme="minorBidi"/>
          <w:sz w:val="22"/>
          <w:szCs w:val="22"/>
          <w:lang w:val="en-US" w:eastAsia="zh-CN"/>
        </w:rPr>
      </w:pPr>
      <w:r>
        <w:rPr>
          <w:lang w:eastAsia="en-GB"/>
        </w:rPr>
        <w:t>6.3.4.5</w:t>
      </w:r>
      <w:r>
        <w:rPr>
          <w:rFonts w:asciiTheme="minorHAnsi" w:hAnsiTheme="minorHAnsi" w:cstheme="minorBidi"/>
          <w:sz w:val="22"/>
          <w:szCs w:val="22"/>
          <w:lang w:val="en-US" w:eastAsia="zh-CN"/>
        </w:rPr>
        <w:tab/>
      </w:r>
      <w:r>
        <w:rPr>
          <w:lang w:eastAsia="en-GB"/>
        </w:rPr>
        <w:t xml:space="preserve"> Orthogonal cuts grids</w:t>
      </w:r>
      <w:r>
        <w:tab/>
      </w:r>
      <w:r>
        <w:fldChar w:fldCharType="begin"/>
      </w:r>
      <w:r>
        <w:instrText xml:space="preserve"> PAGEREF _Toc39854227 \h </w:instrText>
      </w:r>
      <w:r>
        <w:fldChar w:fldCharType="separate"/>
      </w:r>
      <w:r>
        <w:t>50</w:t>
      </w:r>
      <w:r>
        <w:fldChar w:fldCharType="end"/>
      </w:r>
    </w:p>
    <w:p w14:paraId="0715D04D" w14:textId="77777777" w:rsidR="00191DC4" w:rsidRDefault="00191DC4">
      <w:pPr>
        <w:pStyle w:val="TOC4"/>
        <w:rPr>
          <w:rFonts w:asciiTheme="minorHAnsi" w:hAnsiTheme="minorHAnsi" w:cstheme="minorBidi"/>
          <w:sz w:val="22"/>
          <w:szCs w:val="22"/>
          <w:lang w:val="en-US" w:eastAsia="zh-CN"/>
        </w:rPr>
      </w:pPr>
      <w:r>
        <w:rPr>
          <w:lang w:eastAsia="en-GB"/>
        </w:rPr>
        <w:t>6.3.4.6</w:t>
      </w:r>
      <w:r>
        <w:rPr>
          <w:rFonts w:asciiTheme="minorHAnsi" w:hAnsiTheme="minorHAnsi" w:cstheme="minorBidi"/>
          <w:sz w:val="22"/>
          <w:szCs w:val="22"/>
          <w:lang w:val="en-US" w:eastAsia="zh-CN"/>
        </w:rPr>
        <w:tab/>
      </w:r>
      <w:r>
        <w:rPr>
          <w:lang w:eastAsia="en-GB"/>
        </w:rPr>
        <w:t xml:space="preserve"> Wave vector space sampling grid</w:t>
      </w:r>
      <w:r>
        <w:tab/>
      </w:r>
      <w:r>
        <w:fldChar w:fldCharType="begin"/>
      </w:r>
      <w:r>
        <w:instrText xml:space="preserve"> PAGEREF _Toc39854228 \h </w:instrText>
      </w:r>
      <w:r>
        <w:fldChar w:fldCharType="separate"/>
      </w:r>
      <w:r>
        <w:t>52</w:t>
      </w:r>
      <w:r>
        <w:fldChar w:fldCharType="end"/>
      </w:r>
    </w:p>
    <w:p w14:paraId="6AE4DD55" w14:textId="77777777" w:rsidR="00191DC4" w:rsidRDefault="00191DC4">
      <w:pPr>
        <w:pStyle w:val="TOC3"/>
        <w:rPr>
          <w:rFonts w:asciiTheme="minorHAnsi" w:hAnsiTheme="minorHAnsi" w:cstheme="minorBidi"/>
          <w:sz w:val="22"/>
          <w:szCs w:val="22"/>
          <w:lang w:val="en-US" w:eastAsia="zh-CN"/>
        </w:rPr>
      </w:pPr>
      <w:r>
        <w:rPr>
          <w:lang w:eastAsia="en-GB"/>
        </w:rPr>
        <w:t>6.3.5</w:t>
      </w:r>
      <w:r>
        <w:rPr>
          <w:rFonts w:asciiTheme="minorHAnsi" w:hAnsiTheme="minorHAnsi" w:cstheme="minorBidi"/>
          <w:sz w:val="22"/>
          <w:szCs w:val="22"/>
          <w:lang w:val="en-US" w:eastAsia="zh-CN"/>
        </w:rPr>
        <w:tab/>
      </w:r>
      <w:r>
        <w:rPr>
          <w:lang w:eastAsia="en-GB"/>
        </w:rPr>
        <w:t xml:space="preserve"> </w:t>
      </w:r>
      <w:r>
        <w:t>Aspects related to measurement of OTA unwanted emission</w:t>
      </w:r>
      <w:r>
        <w:tab/>
      </w:r>
      <w:r>
        <w:fldChar w:fldCharType="begin"/>
      </w:r>
      <w:r>
        <w:instrText xml:space="preserve"> PAGEREF _Toc39854229 \h </w:instrText>
      </w:r>
      <w:r>
        <w:fldChar w:fldCharType="separate"/>
      </w:r>
      <w:r>
        <w:t>55</w:t>
      </w:r>
      <w:r>
        <w:fldChar w:fldCharType="end"/>
      </w:r>
    </w:p>
    <w:p w14:paraId="690BEB08" w14:textId="77777777" w:rsidR="00191DC4" w:rsidRDefault="00191DC4">
      <w:pPr>
        <w:pStyle w:val="TOC4"/>
        <w:rPr>
          <w:rFonts w:asciiTheme="minorHAnsi" w:hAnsiTheme="minorHAnsi" w:cstheme="minorBidi"/>
          <w:sz w:val="22"/>
          <w:szCs w:val="22"/>
          <w:lang w:val="en-US" w:eastAsia="zh-CN"/>
        </w:rPr>
      </w:pPr>
      <w:r>
        <w:rPr>
          <w:lang w:eastAsia="en-GB"/>
        </w:rPr>
        <w:t>6.3.5.1</w:t>
      </w:r>
      <w:r>
        <w:rPr>
          <w:rFonts w:asciiTheme="minorHAnsi" w:hAnsiTheme="minorHAnsi" w:cstheme="minorBidi"/>
          <w:sz w:val="22"/>
          <w:szCs w:val="22"/>
          <w:lang w:val="en-US" w:eastAsia="zh-CN"/>
        </w:rPr>
        <w:tab/>
      </w:r>
      <w:r>
        <w:t xml:space="preserve"> Test range</w:t>
      </w:r>
      <w:r>
        <w:tab/>
      </w:r>
      <w:r>
        <w:fldChar w:fldCharType="begin"/>
      </w:r>
      <w:r>
        <w:instrText xml:space="preserve"> PAGEREF _Toc39854230 \h </w:instrText>
      </w:r>
      <w:r>
        <w:fldChar w:fldCharType="separate"/>
      </w:r>
      <w:r>
        <w:t>55</w:t>
      </w:r>
      <w:r>
        <w:fldChar w:fldCharType="end"/>
      </w:r>
    </w:p>
    <w:p w14:paraId="09447424" w14:textId="77777777" w:rsidR="00191DC4" w:rsidRDefault="00191DC4">
      <w:pPr>
        <w:pStyle w:val="TOC4"/>
        <w:rPr>
          <w:rFonts w:asciiTheme="minorHAnsi" w:hAnsiTheme="minorHAnsi" w:cstheme="minorBidi"/>
          <w:sz w:val="22"/>
          <w:szCs w:val="22"/>
          <w:lang w:val="en-US" w:eastAsia="zh-CN"/>
        </w:rPr>
      </w:pPr>
      <w:r>
        <w:rPr>
          <w:lang w:eastAsia="en-GB"/>
        </w:rPr>
        <w:t>6.3.5.2</w:t>
      </w:r>
      <w:r>
        <w:rPr>
          <w:rFonts w:asciiTheme="minorHAnsi" w:hAnsiTheme="minorHAnsi" w:cstheme="minorBidi"/>
          <w:sz w:val="22"/>
          <w:szCs w:val="22"/>
          <w:lang w:val="en-US" w:eastAsia="zh-CN"/>
        </w:rPr>
        <w:tab/>
      </w:r>
      <w:r>
        <w:t xml:space="preserve"> Measurement distance</w:t>
      </w:r>
      <w:r>
        <w:tab/>
      </w:r>
      <w:r>
        <w:fldChar w:fldCharType="begin"/>
      </w:r>
      <w:r>
        <w:instrText xml:space="preserve"> PAGEREF _Toc39854231 \h </w:instrText>
      </w:r>
      <w:r>
        <w:fldChar w:fldCharType="separate"/>
      </w:r>
      <w:r>
        <w:t>56</w:t>
      </w:r>
      <w:r>
        <w:fldChar w:fldCharType="end"/>
      </w:r>
    </w:p>
    <w:p w14:paraId="22284194" w14:textId="77777777" w:rsidR="00191DC4" w:rsidRDefault="00191DC4">
      <w:pPr>
        <w:pStyle w:val="TOC4"/>
        <w:rPr>
          <w:rFonts w:asciiTheme="minorHAnsi" w:hAnsiTheme="minorHAnsi" w:cstheme="minorBidi"/>
          <w:sz w:val="22"/>
          <w:szCs w:val="22"/>
          <w:lang w:val="en-US" w:eastAsia="zh-CN"/>
        </w:rPr>
      </w:pPr>
      <w:r>
        <w:rPr>
          <w:lang w:eastAsia="en-GB"/>
        </w:rPr>
        <w:t>6.3.5.3</w:t>
      </w:r>
      <w:r>
        <w:rPr>
          <w:rFonts w:asciiTheme="minorHAnsi" w:hAnsiTheme="minorHAnsi" w:cstheme="minorBidi"/>
          <w:sz w:val="22"/>
          <w:szCs w:val="22"/>
          <w:lang w:val="en-US" w:eastAsia="zh-CN"/>
        </w:rPr>
        <w:tab/>
      </w:r>
      <w:r>
        <w:rPr>
          <w:lang w:eastAsia="en-GB"/>
        </w:rPr>
        <w:t xml:space="preserve"> </w:t>
      </w:r>
      <w:r>
        <w:t>Sampling grid selection</w:t>
      </w:r>
      <w:r>
        <w:tab/>
      </w:r>
      <w:r>
        <w:fldChar w:fldCharType="begin"/>
      </w:r>
      <w:r>
        <w:instrText xml:space="preserve"> PAGEREF _Toc39854232 \h </w:instrText>
      </w:r>
      <w:r>
        <w:fldChar w:fldCharType="separate"/>
      </w:r>
      <w:r>
        <w:t>56</w:t>
      </w:r>
      <w:r>
        <w:fldChar w:fldCharType="end"/>
      </w:r>
    </w:p>
    <w:p w14:paraId="7D687C97" w14:textId="77777777" w:rsidR="00191DC4" w:rsidRDefault="00191DC4">
      <w:pPr>
        <w:pStyle w:val="TOC3"/>
        <w:rPr>
          <w:rFonts w:asciiTheme="minorHAnsi" w:hAnsiTheme="minorHAnsi" w:cstheme="minorBidi"/>
          <w:sz w:val="22"/>
          <w:szCs w:val="22"/>
          <w:lang w:val="en-US" w:eastAsia="zh-CN"/>
        </w:rPr>
      </w:pPr>
      <w:r>
        <w:rPr>
          <w:lang w:eastAsia="en-GB"/>
        </w:rPr>
        <w:lastRenderedPageBreak/>
        <w:t>6.3.6</w:t>
      </w:r>
      <w:r>
        <w:rPr>
          <w:rFonts w:asciiTheme="minorHAnsi" w:hAnsiTheme="minorHAnsi" w:cstheme="minorBidi"/>
          <w:sz w:val="22"/>
          <w:szCs w:val="22"/>
          <w:lang w:val="en-US" w:eastAsia="zh-CN"/>
        </w:rPr>
        <w:tab/>
      </w:r>
      <w:r>
        <w:rPr>
          <w:lang w:eastAsia="en-GB"/>
        </w:rPr>
        <w:t xml:space="preserve"> TRP summation error</w:t>
      </w:r>
      <w:r>
        <w:tab/>
      </w:r>
      <w:r>
        <w:fldChar w:fldCharType="begin"/>
      </w:r>
      <w:r>
        <w:instrText xml:space="preserve"> PAGEREF _Toc39854233 \h </w:instrText>
      </w:r>
      <w:r>
        <w:fldChar w:fldCharType="separate"/>
      </w:r>
      <w:r>
        <w:t>56</w:t>
      </w:r>
      <w:r>
        <w:fldChar w:fldCharType="end"/>
      </w:r>
    </w:p>
    <w:p w14:paraId="2C80A50B" w14:textId="77777777" w:rsidR="00191DC4" w:rsidRDefault="00191DC4">
      <w:pPr>
        <w:pStyle w:val="TOC2"/>
        <w:rPr>
          <w:rFonts w:asciiTheme="minorHAnsi" w:hAnsiTheme="minorHAnsi" w:cstheme="minorBidi"/>
          <w:sz w:val="22"/>
          <w:szCs w:val="22"/>
          <w:lang w:val="en-US" w:eastAsia="zh-CN"/>
        </w:rPr>
      </w:pPr>
      <w:r>
        <w:rPr>
          <w:lang w:eastAsia="en-GB"/>
        </w:rPr>
        <w:t>6.4</w:t>
      </w:r>
      <w:r>
        <w:rPr>
          <w:rFonts w:asciiTheme="minorHAnsi" w:hAnsiTheme="minorHAnsi" w:cstheme="minorBidi"/>
          <w:sz w:val="22"/>
          <w:szCs w:val="22"/>
          <w:lang w:val="en-US" w:eastAsia="zh-CN"/>
        </w:rPr>
        <w:tab/>
      </w:r>
      <w:r>
        <w:rPr>
          <w:lang w:eastAsia="en-GB"/>
        </w:rPr>
        <w:t>Co-location measurements</w:t>
      </w:r>
      <w:r>
        <w:tab/>
      </w:r>
      <w:r>
        <w:fldChar w:fldCharType="begin"/>
      </w:r>
      <w:r>
        <w:instrText xml:space="preserve"> PAGEREF _Toc39854234 \h </w:instrText>
      </w:r>
      <w:r>
        <w:fldChar w:fldCharType="separate"/>
      </w:r>
      <w:r>
        <w:t>57</w:t>
      </w:r>
      <w:r>
        <w:fldChar w:fldCharType="end"/>
      </w:r>
    </w:p>
    <w:p w14:paraId="5E4857F5" w14:textId="77777777" w:rsidR="00191DC4" w:rsidRDefault="00191DC4">
      <w:pPr>
        <w:pStyle w:val="TOC3"/>
        <w:rPr>
          <w:rFonts w:asciiTheme="minorHAnsi" w:hAnsiTheme="minorHAnsi" w:cstheme="minorBidi"/>
          <w:sz w:val="22"/>
          <w:szCs w:val="22"/>
          <w:lang w:val="en-US" w:eastAsia="zh-CN"/>
        </w:rPr>
      </w:pPr>
      <w:r>
        <w:t>6.4.1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_Toc39854235 \h </w:instrText>
      </w:r>
      <w:r>
        <w:fldChar w:fldCharType="separate"/>
      </w:r>
      <w:r>
        <w:t>57</w:t>
      </w:r>
      <w:r>
        <w:fldChar w:fldCharType="end"/>
      </w:r>
    </w:p>
    <w:p w14:paraId="18633E5A" w14:textId="77777777" w:rsidR="00191DC4" w:rsidRDefault="00191DC4">
      <w:pPr>
        <w:pStyle w:val="TOC3"/>
        <w:rPr>
          <w:rFonts w:asciiTheme="minorHAnsi" w:hAnsiTheme="minorHAnsi" w:cstheme="minorBidi"/>
          <w:sz w:val="22"/>
          <w:szCs w:val="22"/>
          <w:lang w:val="en-US" w:eastAsia="zh-CN"/>
        </w:rPr>
      </w:pPr>
      <w:r>
        <w:t>6.4.2</w:t>
      </w:r>
      <w:r>
        <w:rPr>
          <w:rFonts w:asciiTheme="minorHAnsi" w:hAnsiTheme="minorHAnsi" w:cstheme="minorBidi"/>
          <w:sz w:val="22"/>
          <w:szCs w:val="22"/>
          <w:lang w:val="en-US" w:eastAsia="zh-CN"/>
        </w:rPr>
        <w:tab/>
      </w:r>
      <w:r>
        <w:t xml:space="preserve"> Co-location test antenna</w:t>
      </w:r>
      <w:r>
        <w:tab/>
      </w:r>
      <w:r>
        <w:fldChar w:fldCharType="begin"/>
      </w:r>
      <w:r>
        <w:instrText xml:space="preserve"> PAGEREF _Toc39854236 \h </w:instrText>
      </w:r>
      <w:r>
        <w:fldChar w:fldCharType="separate"/>
      </w:r>
      <w:r>
        <w:t>58</w:t>
      </w:r>
      <w:r>
        <w:fldChar w:fldCharType="end"/>
      </w:r>
    </w:p>
    <w:p w14:paraId="325BCF33" w14:textId="77777777" w:rsidR="00191DC4" w:rsidRDefault="00191DC4">
      <w:pPr>
        <w:pStyle w:val="TOC3"/>
        <w:rPr>
          <w:rFonts w:asciiTheme="minorHAnsi" w:hAnsiTheme="minorHAnsi" w:cstheme="minorBidi"/>
          <w:sz w:val="22"/>
          <w:szCs w:val="22"/>
          <w:lang w:val="en-US" w:eastAsia="zh-CN"/>
        </w:rPr>
      </w:pPr>
      <w:r>
        <w:t>6.4.3</w:t>
      </w:r>
      <w:r>
        <w:rPr>
          <w:rFonts w:asciiTheme="minorHAnsi" w:hAnsiTheme="minorHAnsi" w:cstheme="minorBidi"/>
          <w:sz w:val="22"/>
          <w:szCs w:val="22"/>
          <w:lang w:val="en-US" w:eastAsia="zh-CN"/>
        </w:rPr>
        <w:tab/>
      </w:r>
      <w:r>
        <w:t xml:space="preserve"> Standard test antenna</w:t>
      </w:r>
      <w:r>
        <w:tab/>
      </w:r>
      <w:r>
        <w:fldChar w:fldCharType="begin"/>
      </w:r>
      <w:r>
        <w:instrText xml:space="preserve"> PAGEREF _Toc39854237 \h </w:instrText>
      </w:r>
      <w:r>
        <w:fldChar w:fldCharType="separate"/>
      </w:r>
      <w:r>
        <w:t>58</w:t>
      </w:r>
      <w:r>
        <w:fldChar w:fldCharType="end"/>
      </w:r>
    </w:p>
    <w:p w14:paraId="07289C77" w14:textId="77777777" w:rsidR="00191DC4" w:rsidRDefault="00191DC4">
      <w:pPr>
        <w:pStyle w:val="TOC2"/>
        <w:rPr>
          <w:rFonts w:asciiTheme="minorHAnsi" w:hAnsiTheme="minorHAnsi" w:cstheme="minorBidi"/>
          <w:sz w:val="22"/>
          <w:szCs w:val="22"/>
          <w:lang w:val="en-US" w:eastAsia="zh-CN"/>
        </w:rPr>
      </w:pPr>
      <w:r>
        <w:rPr>
          <w:lang w:eastAsia="en-GB"/>
        </w:rPr>
        <w:t>6.5</w:t>
      </w:r>
      <w:r>
        <w:rPr>
          <w:rFonts w:asciiTheme="minorHAnsi" w:hAnsiTheme="minorHAnsi" w:cstheme="minorBidi"/>
          <w:sz w:val="22"/>
          <w:szCs w:val="22"/>
          <w:lang w:val="en-US" w:eastAsia="zh-CN"/>
        </w:rPr>
        <w:tab/>
      </w:r>
      <w:r>
        <w:rPr>
          <w:lang w:eastAsia="en-GB"/>
        </w:rPr>
        <w:t>Requirements classification</w:t>
      </w:r>
      <w:r>
        <w:tab/>
      </w:r>
      <w:r>
        <w:fldChar w:fldCharType="begin"/>
      </w:r>
      <w:r>
        <w:instrText xml:space="preserve"> PAGEREF _Toc39854238 \h </w:instrText>
      </w:r>
      <w:r>
        <w:fldChar w:fldCharType="separate"/>
      </w:r>
      <w:r>
        <w:t>58</w:t>
      </w:r>
      <w:r>
        <w:fldChar w:fldCharType="end"/>
      </w:r>
    </w:p>
    <w:p w14:paraId="3C0738E7" w14:textId="77777777" w:rsidR="00191DC4" w:rsidRDefault="00191DC4">
      <w:pPr>
        <w:pStyle w:val="TOC1"/>
        <w:rPr>
          <w:rFonts w:asciiTheme="minorHAnsi" w:hAnsiTheme="minorHAnsi" w:cstheme="minorBidi"/>
          <w:szCs w:val="22"/>
          <w:lang w:val="en-US" w:eastAsia="zh-CN"/>
        </w:rPr>
      </w:pPr>
      <w:r>
        <w:rPr>
          <w:lang w:eastAsia="ja-JP"/>
        </w:rPr>
        <w:t>7</w:t>
      </w:r>
      <w:r>
        <w:rPr>
          <w:rFonts w:asciiTheme="minorHAnsi" w:hAnsiTheme="minorHAnsi" w:cstheme="minorBidi"/>
          <w:szCs w:val="22"/>
          <w:lang w:val="en-US" w:eastAsia="zh-CN"/>
        </w:rPr>
        <w:tab/>
      </w:r>
      <w:r>
        <w:rPr>
          <w:lang w:eastAsia="ja-JP"/>
        </w:rPr>
        <w:t>OTA m</w:t>
      </w:r>
      <w:r>
        <w:rPr>
          <w:lang w:eastAsia="sv-SE"/>
        </w:rPr>
        <w:t>easurement systems</w:t>
      </w:r>
      <w:r>
        <w:tab/>
      </w:r>
      <w:r>
        <w:fldChar w:fldCharType="begin"/>
      </w:r>
      <w:r>
        <w:instrText xml:space="preserve"> PAGEREF _Toc39854239 \h </w:instrText>
      </w:r>
      <w:r>
        <w:fldChar w:fldCharType="separate"/>
      </w:r>
      <w:r>
        <w:t>61</w:t>
      </w:r>
      <w:r>
        <w:fldChar w:fldCharType="end"/>
      </w:r>
    </w:p>
    <w:p w14:paraId="7C1ECE2E" w14:textId="77777777" w:rsidR="00191DC4" w:rsidRDefault="00191DC4">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_Toc39854240 \h </w:instrText>
      </w:r>
      <w:r>
        <w:fldChar w:fldCharType="separate"/>
      </w:r>
      <w:r>
        <w:t>61</w:t>
      </w:r>
      <w:r>
        <w:fldChar w:fldCharType="end"/>
      </w:r>
    </w:p>
    <w:p w14:paraId="44D8B9DD" w14:textId="77777777" w:rsidR="00191DC4" w:rsidRDefault="00191DC4">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_Toc39854241 \h </w:instrText>
      </w:r>
      <w:r>
        <w:fldChar w:fldCharType="separate"/>
      </w:r>
      <w:r>
        <w:t>61</w:t>
      </w:r>
      <w:r>
        <w:fldChar w:fldCharType="end"/>
      </w:r>
    </w:p>
    <w:p w14:paraId="495F3691" w14:textId="77777777" w:rsidR="00191DC4" w:rsidRDefault="00191DC4">
      <w:pPr>
        <w:pStyle w:val="TOC3"/>
        <w:rPr>
          <w:rFonts w:asciiTheme="minorHAnsi" w:hAnsiTheme="minorHAnsi" w:cstheme="minorBidi"/>
          <w:sz w:val="22"/>
          <w:szCs w:val="22"/>
          <w:lang w:val="en-US" w:eastAsia="zh-CN"/>
        </w:rPr>
      </w:pPr>
      <w:r>
        <w:rPr>
          <w:lang w:eastAsia="sv-SE"/>
        </w:rPr>
        <w:t>7.2.1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_Toc39854242 \h </w:instrText>
      </w:r>
      <w:r>
        <w:fldChar w:fldCharType="separate"/>
      </w:r>
      <w:r>
        <w:t>61</w:t>
      </w:r>
      <w:r>
        <w:fldChar w:fldCharType="end"/>
      </w:r>
    </w:p>
    <w:p w14:paraId="64BD2600" w14:textId="77777777" w:rsidR="00191DC4" w:rsidRDefault="00191DC4">
      <w:pPr>
        <w:pStyle w:val="TOC3"/>
        <w:rPr>
          <w:rFonts w:asciiTheme="minorHAnsi" w:hAnsiTheme="minorHAnsi" w:cstheme="minorBidi"/>
          <w:sz w:val="22"/>
          <w:szCs w:val="22"/>
          <w:lang w:val="en-US" w:eastAsia="zh-CN"/>
        </w:rPr>
      </w:pPr>
      <w:r>
        <w:rPr>
          <w:lang w:eastAsia="sv-SE"/>
        </w:rPr>
        <w:t>7.2.2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_Toc39854243 \h </w:instrText>
      </w:r>
      <w:r>
        <w:fldChar w:fldCharType="separate"/>
      </w:r>
      <w:r>
        <w:t>65</w:t>
      </w:r>
      <w:r>
        <w:fldChar w:fldCharType="end"/>
      </w:r>
    </w:p>
    <w:p w14:paraId="4767B939" w14:textId="77777777" w:rsidR="00191DC4" w:rsidRDefault="00191DC4">
      <w:pPr>
        <w:pStyle w:val="TOC3"/>
        <w:rPr>
          <w:rFonts w:asciiTheme="minorHAnsi" w:hAnsiTheme="minorHAnsi" w:cstheme="minorBidi"/>
          <w:sz w:val="22"/>
          <w:szCs w:val="22"/>
          <w:lang w:val="en-US" w:eastAsia="zh-CN"/>
        </w:rPr>
      </w:pPr>
      <w:r>
        <w:rPr>
          <w:lang w:eastAsia="sv-SE"/>
        </w:rPr>
        <w:t>7.2.3</w:t>
      </w:r>
      <w:r>
        <w:rPr>
          <w:rFonts w:asciiTheme="minorHAnsi" w:hAnsiTheme="minorHAnsi" w:cstheme="minorBidi"/>
          <w:sz w:val="22"/>
          <w:szCs w:val="22"/>
          <w:lang w:val="en-US" w:eastAsia="zh-CN"/>
        </w:rPr>
        <w:tab/>
      </w:r>
      <w:r>
        <w:rPr>
          <w:lang w:eastAsia="sv-SE"/>
        </w:rPr>
        <w:t>Test method limitations</w:t>
      </w:r>
      <w:r>
        <w:tab/>
      </w:r>
      <w:r>
        <w:fldChar w:fldCharType="begin"/>
      </w:r>
      <w:r>
        <w:instrText xml:space="preserve"> PAGEREF _Toc39854244 \h </w:instrText>
      </w:r>
      <w:r>
        <w:fldChar w:fldCharType="separate"/>
      </w:r>
      <w:r>
        <w:t>65</w:t>
      </w:r>
      <w:r>
        <w:fldChar w:fldCharType="end"/>
      </w:r>
    </w:p>
    <w:p w14:paraId="713996C5" w14:textId="77777777" w:rsidR="00191DC4" w:rsidRDefault="00191DC4">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_Toc39854245 \h </w:instrText>
      </w:r>
      <w:r>
        <w:fldChar w:fldCharType="separate"/>
      </w:r>
      <w:r>
        <w:t>65</w:t>
      </w:r>
      <w:r>
        <w:fldChar w:fldCharType="end"/>
      </w:r>
    </w:p>
    <w:p w14:paraId="495A0651" w14:textId="77777777" w:rsidR="00191DC4" w:rsidRDefault="00191DC4">
      <w:pPr>
        <w:pStyle w:val="TOC3"/>
        <w:rPr>
          <w:rFonts w:asciiTheme="minorHAnsi" w:hAnsiTheme="minorHAnsi" w:cstheme="minorBidi"/>
          <w:sz w:val="22"/>
          <w:szCs w:val="22"/>
          <w:lang w:val="en-US" w:eastAsia="zh-CN"/>
        </w:rPr>
      </w:pPr>
      <w:r>
        <w:rPr>
          <w:lang w:eastAsia="sv-SE"/>
        </w:rPr>
        <w:t>7.3.1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_Toc39854246 \h </w:instrText>
      </w:r>
      <w:r>
        <w:fldChar w:fldCharType="separate"/>
      </w:r>
      <w:r>
        <w:t>65</w:t>
      </w:r>
      <w:r>
        <w:fldChar w:fldCharType="end"/>
      </w:r>
    </w:p>
    <w:p w14:paraId="1DB129EB" w14:textId="77777777" w:rsidR="00191DC4" w:rsidRDefault="00191DC4">
      <w:pPr>
        <w:pStyle w:val="TOC3"/>
        <w:rPr>
          <w:rFonts w:asciiTheme="minorHAnsi" w:hAnsiTheme="minorHAnsi" w:cstheme="minorBidi"/>
          <w:sz w:val="22"/>
          <w:szCs w:val="22"/>
          <w:lang w:val="en-US" w:eastAsia="zh-CN"/>
        </w:rPr>
      </w:pPr>
      <w:r>
        <w:rPr>
          <w:lang w:eastAsia="sv-SE"/>
        </w:rPr>
        <w:t>7.3.2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_Toc39854247 \h </w:instrText>
      </w:r>
      <w:r>
        <w:fldChar w:fldCharType="separate"/>
      </w:r>
      <w:r>
        <w:t>69</w:t>
      </w:r>
      <w:r>
        <w:fldChar w:fldCharType="end"/>
      </w:r>
    </w:p>
    <w:p w14:paraId="30A1E3B4" w14:textId="77777777" w:rsidR="00191DC4" w:rsidRDefault="00191DC4">
      <w:pPr>
        <w:pStyle w:val="TOC3"/>
        <w:rPr>
          <w:rFonts w:asciiTheme="minorHAnsi" w:hAnsiTheme="minorHAnsi" w:cstheme="minorBidi"/>
          <w:sz w:val="22"/>
          <w:szCs w:val="22"/>
          <w:lang w:val="en-US" w:eastAsia="zh-CN"/>
        </w:rPr>
      </w:pPr>
      <w:r>
        <w:rPr>
          <w:lang w:eastAsia="sv-SE"/>
        </w:rPr>
        <w:t>7.3.3</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_Toc39854248 \h </w:instrText>
      </w:r>
      <w:r>
        <w:fldChar w:fldCharType="separate"/>
      </w:r>
      <w:r>
        <w:t>69</w:t>
      </w:r>
      <w:r>
        <w:fldChar w:fldCharType="end"/>
      </w:r>
    </w:p>
    <w:p w14:paraId="4DA9473B" w14:textId="77777777" w:rsidR="00191DC4" w:rsidRDefault="00191DC4">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_Toc39854249 \h </w:instrText>
      </w:r>
      <w:r>
        <w:fldChar w:fldCharType="separate"/>
      </w:r>
      <w:r>
        <w:t>70</w:t>
      </w:r>
      <w:r>
        <w:fldChar w:fldCharType="end"/>
      </w:r>
    </w:p>
    <w:p w14:paraId="721E9047" w14:textId="77777777" w:rsidR="00191DC4" w:rsidRDefault="00191DC4">
      <w:pPr>
        <w:pStyle w:val="TOC3"/>
        <w:rPr>
          <w:rFonts w:asciiTheme="minorHAnsi" w:hAnsiTheme="minorHAnsi" w:cstheme="minorBidi"/>
          <w:sz w:val="22"/>
          <w:szCs w:val="22"/>
          <w:lang w:val="en-US" w:eastAsia="zh-CN"/>
        </w:rPr>
      </w:pPr>
      <w:r>
        <w:rPr>
          <w:lang w:eastAsia="sv-SE"/>
        </w:rPr>
        <w:t>7.4.1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_Toc39854250 \h </w:instrText>
      </w:r>
      <w:r>
        <w:fldChar w:fldCharType="separate"/>
      </w:r>
      <w:r>
        <w:t>70</w:t>
      </w:r>
      <w:r>
        <w:fldChar w:fldCharType="end"/>
      </w:r>
    </w:p>
    <w:p w14:paraId="1991D893" w14:textId="77777777" w:rsidR="00191DC4" w:rsidRDefault="00191DC4">
      <w:pPr>
        <w:pStyle w:val="TOC3"/>
        <w:rPr>
          <w:rFonts w:asciiTheme="minorHAnsi" w:hAnsiTheme="minorHAnsi" w:cstheme="minorBidi"/>
          <w:sz w:val="22"/>
          <w:szCs w:val="22"/>
          <w:lang w:val="en-US" w:eastAsia="zh-CN"/>
        </w:rPr>
      </w:pPr>
      <w:r>
        <w:rPr>
          <w:lang w:eastAsia="sv-SE"/>
        </w:rPr>
        <w:t>7.4.2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_Toc39854251 \h </w:instrText>
      </w:r>
      <w:r>
        <w:fldChar w:fldCharType="separate"/>
      </w:r>
      <w:r>
        <w:t>71</w:t>
      </w:r>
      <w:r>
        <w:fldChar w:fldCharType="end"/>
      </w:r>
    </w:p>
    <w:p w14:paraId="0B2E3EB8" w14:textId="77777777" w:rsidR="00191DC4" w:rsidRDefault="00191DC4">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rPr>
          <w:lang w:eastAsia="sv-SE"/>
        </w:rPr>
        <w:t>Near Field Test Range</w:t>
      </w:r>
      <w:r>
        <w:tab/>
      </w:r>
      <w:r>
        <w:fldChar w:fldCharType="begin"/>
      </w:r>
      <w:r>
        <w:instrText xml:space="preserve"> PAGEREF _Toc39854252 \h </w:instrText>
      </w:r>
      <w:r>
        <w:fldChar w:fldCharType="separate"/>
      </w:r>
      <w:r>
        <w:t>71</w:t>
      </w:r>
      <w:r>
        <w:fldChar w:fldCharType="end"/>
      </w:r>
    </w:p>
    <w:p w14:paraId="0828DEFB" w14:textId="77777777" w:rsidR="00191DC4" w:rsidRDefault="00191DC4">
      <w:pPr>
        <w:pStyle w:val="TOC3"/>
        <w:rPr>
          <w:rFonts w:asciiTheme="minorHAnsi" w:hAnsiTheme="minorHAnsi" w:cstheme="minorBidi"/>
          <w:sz w:val="22"/>
          <w:szCs w:val="22"/>
          <w:lang w:val="en-US" w:eastAsia="zh-CN"/>
        </w:rPr>
      </w:pPr>
      <w:r>
        <w:rPr>
          <w:lang w:eastAsia="sv-SE"/>
        </w:rPr>
        <w:t>7.5.1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_Toc39854253 \h </w:instrText>
      </w:r>
      <w:r>
        <w:fldChar w:fldCharType="separate"/>
      </w:r>
      <w:r>
        <w:t>71</w:t>
      </w:r>
      <w:r>
        <w:fldChar w:fldCharType="end"/>
      </w:r>
    </w:p>
    <w:p w14:paraId="22FEF743" w14:textId="77777777" w:rsidR="00191DC4" w:rsidRDefault="00191DC4">
      <w:pPr>
        <w:pStyle w:val="TOC3"/>
        <w:rPr>
          <w:rFonts w:asciiTheme="minorHAnsi" w:hAnsiTheme="minorHAnsi" w:cstheme="minorBidi"/>
          <w:sz w:val="22"/>
          <w:szCs w:val="22"/>
          <w:lang w:val="en-US" w:eastAsia="zh-CN"/>
        </w:rPr>
      </w:pPr>
      <w:r>
        <w:rPr>
          <w:lang w:eastAsia="sv-SE"/>
        </w:rPr>
        <w:t>7.5.2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_Toc39854254 \h </w:instrText>
      </w:r>
      <w:r>
        <w:fldChar w:fldCharType="separate"/>
      </w:r>
      <w:r>
        <w:t>71</w:t>
      </w:r>
      <w:r>
        <w:fldChar w:fldCharType="end"/>
      </w:r>
    </w:p>
    <w:p w14:paraId="2A608209" w14:textId="77777777" w:rsidR="00191DC4" w:rsidRDefault="00191DC4">
      <w:pPr>
        <w:pStyle w:val="TOC4"/>
        <w:rPr>
          <w:rFonts w:asciiTheme="minorHAnsi" w:hAnsiTheme="minorHAnsi" w:cstheme="minorBidi"/>
          <w:sz w:val="22"/>
          <w:szCs w:val="22"/>
          <w:lang w:val="en-US" w:eastAsia="zh-CN"/>
        </w:rPr>
      </w:pPr>
      <w:r>
        <w:rPr>
          <w:lang w:eastAsia="sv-SE"/>
        </w:rPr>
        <w:t>7.5.2.1</w:t>
      </w:r>
      <w:r>
        <w:rPr>
          <w:rFonts w:asciiTheme="minorHAnsi" w:hAnsiTheme="minorHAnsi" w:cstheme="minorBidi"/>
          <w:sz w:val="22"/>
          <w:szCs w:val="22"/>
          <w:lang w:val="en-US" w:eastAsia="zh-CN"/>
        </w:rPr>
        <w:tab/>
      </w:r>
      <w:r>
        <w:rPr>
          <w:lang w:eastAsia="sv-SE"/>
        </w:rPr>
        <w:t xml:space="preserve">OTA </w:t>
      </w:r>
      <w:r>
        <w:t>EVM measurement</w:t>
      </w:r>
      <w:r>
        <w:tab/>
      </w:r>
      <w:r>
        <w:fldChar w:fldCharType="begin"/>
      </w:r>
      <w:r>
        <w:instrText xml:space="preserve"> PAGEREF _Toc39854255 \h </w:instrText>
      </w:r>
      <w:r>
        <w:fldChar w:fldCharType="separate"/>
      </w:r>
      <w:r>
        <w:t>71</w:t>
      </w:r>
      <w:r>
        <w:fldChar w:fldCharType="end"/>
      </w:r>
    </w:p>
    <w:p w14:paraId="53694BB1" w14:textId="77777777" w:rsidR="00191DC4" w:rsidRDefault="00191DC4">
      <w:pPr>
        <w:pStyle w:val="TOC4"/>
        <w:rPr>
          <w:rFonts w:asciiTheme="minorHAnsi" w:hAnsiTheme="minorHAnsi" w:cstheme="minorBidi"/>
          <w:sz w:val="22"/>
          <w:szCs w:val="22"/>
          <w:lang w:val="en-US" w:eastAsia="zh-CN"/>
        </w:rPr>
      </w:pPr>
      <w:r>
        <w:rPr>
          <w:lang w:eastAsia="sv-SE"/>
        </w:rPr>
        <w:t>7.5.2.2</w:t>
      </w:r>
      <w:r>
        <w:rPr>
          <w:rFonts w:asciiTheme="minorHAnsi" w:hAnsiTheme="minorHAnsi" w:cstheme="minorBidi"/>
          <w:sz w:val="22"/>
          <w:szCs w:val="22"/>
          <w:lang w:val="en-US" w:eastAsia="zh-CN"/>
        </w:rPr>
        <w:tab/>
      </w:r>
      <w:r w:rsidRPr="009557D1">
        <w:rPr>
          <w:color w:val="000000" w:themeColor="text1"/>
        </w:rPr>
        <w:t>OTA RX directional requirements</w:t>
      </w:r>
      <w:r>
        <w:tab/>
      </w:r>
      <w:r>
        <w:fldChar w:fldCharType="begin"/>
      </w:r>
      <w:r>
        <w:instrText xml:space="preserve"> PAGEREF _Toc39854256 \h </w:instrText>
      </w:r>
      <w:r>
        <w:fldChar w:fldCharType="separate"/>
      </w:r>
      <w:r>
        <w:t>71</w:t>
      </w:r>
      <w:r>
        <w:fldChar w:fldCharType="end"/>
      </w:r>
    </w:p>
    <w:p w14:paraId="09899687" w14:textId="77777777" w:rsidR="00191DC4" w:rsidRDefault="00191DC4">
      <w:pPr>
        <w:pStyle w:val="TOC4"/>
        <w:rPr>
          <w:rFonts w:asciiTheme="minorHAnsi" w:hAnsiTheme="minorHAnsi" w:cstheme="minorBidi"/>
          <w:sz w:val="22"/>
          <w:szCs w:val="22"/>
          <w:lang w:val="en-US" w:eastAsia="zh-CN"/>
        </w:rPr>
      </w:pPr>
      <w:r>
        <w:t>7.5.2.3</w:t>
      </w:r>
      <w:r>
        <w:rPr>
          <w:rFonts w:asciiTheme="minorHAnsi" w:hAnsiTheme="minorHAnsi" w:cstheme="minorBidi"/>
          <w:sz w:val="22"/>
          <w:szCs w:val="22"/>
          <w:lang w:val="en-US" w:eastAsia="zh-CN"/>
        </w:rPr>
        <w:tab/>
      </w:r>
      <w:r>
        <w:t>OTA sensitivity measurement</w:t>
      </w:r>
      <w:r>
        <w:tab/>
      </w:r>
      <w:r>
        <w:fldChar w:fldCharType="begin"/>
      </w:r>
      <w:r>
        <w:instrText xml:space="preserve"> PAGEREF _Toc39854257 \h </w:instrText>
      </w:r>
      <w:r>
        <w:fldChar w:fldCharType="separate"/>
      </w:r>
      <w:r>
        <w:t>72</w:t>
      </w:r>
      <w:r>
        <w:fldChar w:fldCharType="end"/>
      </w:r>
    </w:p>
    <w:p w14:paraId="7E60689E" w14:textId="77777777" w:rsidR="00191DC4" w:rsidRDefault="00191DC4">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Plane Wave Synthesizer</w:t>
      </w:r>
      <w:r>
        <w:tab/>
      </w:r>
      <w:r>
        <w:fldChar w:fldCharType="begin"/>
      </w:r>
      <w:r>
        <w:instrText xml:space="preserve"> PAGEREF _Toc39854258 \h </w:instrText>
      </w:r>
      <w:r>
        <w:fldChar w:fldCharType="separate"/>
      </w:r>
      <w:r>
        <w:t>72</w:t>
      </w:r>
      <w:r>
        <w:fldChar w:fldCharType="end"/>
      </w:r>
    </w:p>
    <w:p w14:paraId="539A82B6" w14:textId="77777777" w:rsidR="00191DC4" w:rsidRDefault="00191DC4">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 xml:space="preserve"> </w:t>
      </w:r>
      <w:r>
        <w:rPr>
          <w:lang w:eastAsia="sv-SE"/>
        </w:rPr>
        <w:t>Measurement system</w:t>
      </w:r>
      <w:r>
        <w:t xml:space="preserve"> description</w:t>
      </w:r>
      <w:r>
        <w:tab/>
      </w:r>
      <w:r>
        <w:fldChar w:fldCharType="begin"/>
      </w:r>
      <w:r>
        <w:instrText xml:space="preserve"> PAGEREF _Toc39854259 \h </w:instrText>
      </w:r>
      <w:r>
        <w:fldChar w:fldCharType="separate"/>
      </w:r>
      <w:r>
        <w:t>72</w:t>
      </w:r>
      <w:r>
        <w:fldChar w:fldCharType="end"/>
      </w:r>
    </w:p>
    <w:p w14:paraId="69957022" w14:textId="77777777" w:rsidR="00191DC4" w:rsidRDefault="00191DC4">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 xml:space="preserve"> Test method limitations</w:t>
      </w:r>
      <w:r>
        <w:tab/>
      </w:r>
      <w:r>
        <w:fldChar w:fldCharType="begin"/>
      </w:r>
      <w:r>
        <w:instrText xml:space="preserve"> PAGEREF _Toc39854260 \h </w:instrText>
      </w:r>
      <w:r>
        <w:fldChar w:fldCharType="separate"/>
      </w:r>
      <w:r>
        <w:t>73</w:t>
      </w:r>
      <w:r>
        <w:fldChar w:fldCharType="end"/>
      </w:r>
    </w:p>
    <w:p w14:paraId="24FBB766" w14:textId="77777777" w:rsidR="00191DC4" w:rsidRDefault="00191DC4">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General chamber</w:t>
      </w:r>
      <w:r>
        <w:tab/>
      </w:r>
      <w:r>
        <w:fldChar w:fldCharType="begin"/>
      </w:r>
      <w:r>
        <w:instrText xml:space="preserve"> PAGEREF _Toc39854261 \h </w:instrText>
      </w:r>
      <w:r>
        <w:fldChar w:fldCharType="separate"/>
      </w:r>
      <w:r>
        <w:t>73</w:t>
      </w:r>
      <w:r>
        <w:fldChar w:fldCharType="end"/>
      </w:r>
    </w:p>
    <w:p w14:paraId="67B77EDF" w14:textId="77777777" w:rsidR="00191DC4" w:rsidRDefault="00191DC4">
      <w:pPr>
        <w:pStyle w:val="TOC3"/>
        <w:rPr>
          <w:rFonts w:asciiTheme="minorHAnsi" w:hAnsiTheme="minorHAnsi" w:cstheme="minorBidi"/>
          <w:sz w:val="22"/>
          <w:szCs w:val="22"/>
          <w:lang w:val="en-US" w:eastAsia="zh-CN"/>
        </w:rPr>
      </w:pPr>
      <w:r>
        <w:rPr>
          <w:lang w:eastAsia="sv-SE"/>
        </w:rPr>
        <w:t>7.7.1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_Toc39854262 \h </w:instrText>
      </w:r>
      <w:r>
        <w:fldChar w:fldCharType="separate"/>
      </w:r>
      <w:r>
        <w:t>73</w:t>
      </w:r>
      <w:r>
        <w:fldChar w:fldCharType="end"/>
      </w:r>
    </w:p>
    <w:p w14:paraId="058B2168" w14:textId="77777777" w:rsidR="00191DC4" w:rsidRDefault="00191DC4">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Reverberation chamber</w:t>
      </w:r>
      <w:r>
        <w:tab/>
      </w:r>
      <w:r>
        <w:fldChar w:fldCharType="begin"/>
      </w:r>
      <w:r>
        <w:instrText xml:space="preserve"> PAGEREF _Toc39854263 \h </w:instrText>
      </w:r>
      <w:r>
        <w:fldChar w:fldCharType="separate"/>
      </w:r>
      <w:r>
        <w:t>75</w:t>
      </w:r>
      <w:r>
        <w:fldChar w:fldCharType="end"/>
      </w:r>
    </w:p>
    <w:p w14:paraId="458D57F1" w14:textId="77777777" w:rsidR="00191DC4" w:rsidRDefault="00191DC4">
      <w:pPr>
        <w:pStyle w:val="TOC3"/>
        <w:rPr>
          <w:rFonts w:asciiTheme="minorHAnsi" w:hAnsiTheme="minorHAnsi" w:cstheme="minorBidi"/>
          <w:sz w:val="22"/>
          <w:szCs w:val="22"/>
          <w:lang w:val="en-US" w:eastAsia="zh-CN"/>
        </w:rPr>
      </w:pPr>
      <w:r>
        <w:rPr>
          <w:lang w:eastAsia="sv-SE"/>
        </w:rPr>
        <w:t>7.8.1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_Toc39854264 \h </w:instrText>
      </w:r>
      <w:r>
        <w:fldChar w:fldCharType="separate"/>
      </w:r>
      <w:r>
        <w:t>75</w:t>
      </w:r>
      <w:r>
        <w:fldChar w:fldCharType="end"/>
      </w:r>
    </w:p>
    <w:p w14:paraId="5A738520" w14:textId="77777777" w:rsidR="00191DC4" w:rsidRDefault="00191DC4">
      <w:pPr>
        <w:pStyle w:val="TOC3"/>
        <w:rPr>
          <w:rFonts w:asciiTheme="minorHAnsi" w:hAnsiTheme="minorHAnsi" w:cstheme="minorBidi"/>
          <w:sz w:val="22"/>
          <w:szCs w:val="22"/>
          <w:lang w:val="en-US" w:eastAsia="zh-CN"/>
        </w:rPr>
      </w:pPr>
      <w:r>
        <w:rPr>
          <w:lang w:eastAsia="sv-SE"/>
        </w:rPr>
        <w:t>7.8.2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_Toc39854265 \h </w:instrText>
      </w:r>
      <w:r>
        <w:fldChar w:fldCharType="separate"/>
      </w:r>
      <w:r>
        <w:t>77</w:t>
      </w:r>
      <w:r>
        <w:fldChar w:fldCharType="end"/>
      </w:r>
    </w:p>
    <w:p w14:paraId="1CC70EE5" w14:textId="77777777" w:rsidR="00191DC4" w:rsidRDefault="00191DC4">
      <w:pPr>
        <w:pStyle w:val="TOC1"/>
        <w:rPr>
          <w:rFonts w:asciiTheme="minorHAnsi" w:hAnsiTheme="minorHAnsi" w:cstheme="minorBidi"/>
          <w:szCs w:val="22"/>
          <w:lang w:val="en-US" w:eastAsia="zh-CN"/>
        </w:rPr>
      </w:pPr>
      <w:r>
        <w:rPr>
          <w:lang w:eastAsia="ja-JP"/>
        </w:rPr>
        <w:t>8</w:t>
      </w:r>
      <w:r>
        <w:rPr>
          <w:rFonts w:asciiTheme="minorHAnsi" w:hAnsiTheme="minorHAnsi" w:cstheme="minorBidi"/>
          <w:szCs w:val="22"/>
          <w:lang w:val="en-US" w:eastAsia="zh-CN"/>
        </w:rPr>
        <w:tab/>
      </w:r>
      <w:r>
        <w:rPr>
          <w:lang w:eastAsia="ja-JP"/>
        </w:rPr>
        <w:t>Measurement system c</w:t>
      </w:r>
      <w:r>
        <w:rPr>
          <w:lang w:eastAsia="sv-SE"/>
        </w:rPr>
        <w:t>alibration</w:t>
      </w:r>
      <w:r>
        <w:tab/>
      </w:r>
      <w:r>
        <w:fldChar w:fldCharType="begin"/>
      </w:r>
      <w:r>
        <w:instrText xml:space="preserve"> PAGEREF _Toc39854266 \h </w:instrText>
      </w:r>
      <w:r>
        <w:fldChar w:fldCharType="separate"/>
      </w:r>
      <w:r>
        <w:t>78</w:t>
      </w:r>
      <w:r>
        <w:fldChar w:fldCharType="end"/>
      </w:r>
    </w:p>
    <w:p w14:paraId="1B931ABF" w14:textId="77777777" w:rsidR="00191DC4" w:rsidRDefault="00191DC4">
      <w:pPr>
        <w:pStyle w:val="TOC2"/>
        <w:rPr>
          <w:rFonts w:asciiTheme="minorHAnsi" w:hAnsiTheme="minorHAnsi" w:cstheme="minorBidi"/>
          <w:sz w:val="22"/>
          <w:szCs w:val="22"/>
          <w:lang w:val="en-US" w:eastAsia="zh-CN"/>
        </w:rPr>
      </w:pPr>
      <w:r>
        <w:rPr>
          <w:lang w:eastAsia="sv-SE"/>
        </w:rPr>
        <w:t>8.1</w:t>
      </w:r>
      <w:r>
        <w:rPr>
          <w:rFonts w:asciiTheme="minorHAnsi" w:hAnsiTheme="minorHAnsi" w:cstheme="minorBidi"/>
          <w:sz w:val="22"/>
          <w:szCs w:val="22"/>
          <w:lang w:val="en-US" w:eastAsia="zh-CN"/>
        </w:rPr>
        <w:tab/>
      </w:r>
      <w:r>
        <w:rPr>
          <w:lang w:eastAsia="sv-SE"/>
        </w:rPr>
        <w:t xml:space="preserve"> </w:t>
      </w:r>
      <w:r>
        <w:t>General</w:t>
      </w:r>
      <w:r>
        <w:tab/>
      </w:r>
      <w:r>
        <w:fldChar w:fldCharType="begin"/>
      </w:r>
      <w:r>
        <w:instrText xml:space="preserve"> PAGEREF _Toc39854267 \h </w:instrText>
      </w:r>
      <w:r>
        <w:fldChar w:fldCharType="separate"/>
      </w:r>
      <w:r>
        <w:t>78</w:t>
      </w:r>
      <w:r>
        <w:fldChar w:fldCharType="end"/>
      </w:r>
    </w:p>
    <w:p w14:paraId="7575C3A9" w14:textId="77777777" w:rsidR="00191DC4" w:rsidRDefault="00191DC4">
      <w:pPr>
        <w:pStyle w:val="TOC2"/>
        <w:rPr>
          <w:rFonts w:asciiTheme="minorHAnsi" w:hAnsiTheme="minorHAnsi" w:cstheme="minorBidi"/>
          <w:sz w:val="22"/>
          <w:szCs w:val="22"/>
          <w:lang w:val="en-US" w:eastAsia="zh-CN"/>
        </w:rPr>
      </w:pPr>
      <w:r>
        <w:rPr>
          <w:lang w:eastAsia="sv-SE"/>
        </w:rPr>
        <w:t>8.2</w:t>
      </w:r>
      <w:r>
        <w:rPr>
          <w:rFonts w:asciiTheme="minorHAnsi" w:hAnsiTheme="minorHAnsi" w:cstheme="minorBidi"/>
          <w:sz w:val="22"/>
          <w:szCs w:val="22"/>
          <w:lang w:val="en-US" w:eastAsia="zh-CN"/>
        </w:rPr>
        <w:tab/>
      </w:r>
      <w:r>
        <w:rPr>
          <w:lang w:eastAsia="sv-SE"/>
        </w:rPr>
        <w:t xml:space="preserve"> </w:t>
      </w:r>
      <w:r>
        <w:t>Indoor Anechoic Chamber calibration</w:t>
      </w:r>
      <w:r>
        <w:tab/>
      </w:r>
      <w:r>
        <w:fldChar w:fldCharType="begin"/>
      </w:r>
      <w:r>
        <w:instrText xml:space="preserve"> PAGEREF _Toc39854268 \h </w:instrText>
      </w:r>
      <w:r>
        <w:fldChar w:fldCharType="separate"/>
      </w:r>
      <w:r>
        <w:t>78</w:t>
      </w:r>
      <w:r>
        <w:fldChar w:fldCharType="end"/>
      </w:r>
    </w:p>
    <w:p w14:paraId="41E02607" w14:textId="77777777" w:rsidR="00191DC4" w:rsidRDefault="00191DC4">
      <w:pPr>
        <w:pStyle w:val="TOC2"/>
        <w:rPr>
          <w:rFonts w:asciiTheme="minorHAnsi" w:hAnsiTheme="minorHAnsi" w:cstheme="minorBidi"/>
          <w:sz w:val="22"/>
          <w:szCs w:val="22"/>
          <w:lang w:val="en-US" w:eastAsia="zh-CN"/>
        </w:rPr>
      </w:pPr>
      <w:r>
        <w:rPr>
          <w:lang w:eastAsia="sv-SE"/>
        </w:rPr>
        <w:t>8.3</w:t>
      </w:r>
      <w:r>
        <w:rPr>
          <w:rFonts w:asciiTheme="minorHAnsi" w:hAnsiTheme="minorHAnsi" w:cstheme="minorBidi"/>
          <w:sz w:val="22"/>
          <w:szCs w:val="22"/>
          <w:lang w:val="en-US" w:eastAsia="zh-CN"/>
        </w:rPr>
        <w:tab/>
      </w:r>
      <w:r>
        <w:rPr>
          <w:lang w:eastAsia="sv-SE"/>
        </w:rPr>
        <w:t xml:space="preserve"> </w:t>
      </w:r>
      <w:r>
        <w:t>Compact Antenna Test Range calibration</w:t>
      </w:r>
      <w:r>
        <w:tab/>
      </w:r>
      <w:r>
        <w:fldChar w:fldCharType="begin"/>
      </w:r>
      <w:r>
        <w:instrText xml:space="preserve"> PAGEREF _Toc39854269 \h </w:instrText>
      </w:r>
      <w:r>
        <w:fldChar w:fldCharType="separate"/>
      </w:r>
      <w:r>
        <w:t>79</w:t>
      </w:r>
      <w:r>
        <w:fldChar w:fldCharType="end"/>
      </w:r>
    </w:p>
    <w:p w14:paraId="4F1FA94B" w14:textId="77777777" w:rsidR="00191DC4" w:rsidRDefault="00191DC4">
      <w:pPr>
        <w:pStyle w:val="TOC2"/>
        <w:rPr>
          <w:rFonts w:asciiTheme="minorHAnsi" w:hAnsiTheme="minorHAnsi" w:cstheme="minorBidi"/>
          <w:sz w:val="22"/>
          <w:szCs w:val="22"/>
          <w:lang w:val="en-US" w:eastAsia="zh-CN"/>
        </w:rPr>
      </w:pPr>
      <w:r>
        <w:rPr>
          <w:lang w:eastAsia="sv-SE"/>
        </w:rPr>
        <w:t>8.4</w:t>
      </w:r>
      <w:r>
        <w:rPr>
          <w:rFonts w:asciiTheme="minorHAnsi" w:hAnsiTheme="minorHAnsi" w:cstheme="minorBidi"/>
          <w:sz w:val="22"/>
          <w:szCs w:val="22"/>
          <w:lang w:val="en-US" w:eastAsia="zh-CN"/>
        </w:rPr>
        <w:tab/>
      </w:r>
      <w:r>
        <w:rPr>
          <w:lang w:eastAsia="sv-SE"/>
        </w:rPr>
        <w:t xml:space="preserve"> </w:t>
      </w:r>
      <w:r>
        <w:t>One Dimensional Test Range calibration</w:t>
      </w:r>
      <w:r>
        <w:tab/>
      </w:r>
      <w:r>
        <w:fldChar w:fldCharType="begin"/>
      </w:r>
      <w:r>
        <w:instrText xml:space="preserve"> PAGEREF _Toc39854270 \h </w:instrText>
      </w:r>
      <w:r>
        <w:fldChar w:fldCharType="separate"/>
      </w:r>
      <w:r>
        <w:t>81</w:t>
      </w:r>
      <w:r>
        <w:fldChar w:fldCharType="end"/>
      </w:r>
    </w:p>
    <w:p w14:paraId="0CAE786B" w14:textId="77777777" w:rsidR="00191DC4" w:rsidRDefault="00191DC4">
      <w:pPr>
        <w:pStyle w:val="TOC2"/>
        <w:rPr>
          <w:rFonts w:asciiTheme="minorHAnsi" w:hAnsiTheme="minorHAnsi" w:cstheme="minorBidi"/>
          <w:sz w:val="22"/>
          <w:szCs w:val="22"/>
          <w:lang w:val="en-US" w:eastAsia="zh-CN"/>
        </w:rPr>
      </w:pPr>
      <w:r>
        <w:rPr>
          <w:lang w:eastAsia="sv-SE"/>
        </w:rPr>
        <w:t>8.5</w:t>
      </w:r>
      <w:r>
        <w:rPr>
          <w:rFonts w:asciiTheme="minorHAnsi" w:hAnsiTheme="minorHAnsi" w:cstheme="minorBidi"/>
          <w:sz w:val="22"/>
          <w:szCs w:val="22"/>
          <w:lang w:val="en-US" w:eastAsia="zh-CN"/>
        </w:rPr>
        <w:tab/>
      </w:r>
      <w:r>
        <w:rPr>
          <w:lang w:eastAsia="sv-SE"/>
        </w:rPr>
        <w:t xml:space="preserve"> </w:t>
      </w:r>
      <w:r>
        <w:t>Near Field Test Range calibration</w:t>
      </w:r>
      <w:r>
        <w:tab/>
      </w:r>
      <w:r>
        <w:fldChar w:fldCharType="begin"/>
      </w:r>
      <w:r>
        <w:instrText xml:space="preserve"> PAGEREF _Toc39854271 \h </w:instrText>
      </w:r>
      <w:r>
        <w:fldChar w:fldCharType="separate"/>
      </w:r>
      <w:r>
        <w:t>81</w:t>
      </w:r>
      <w:r>
        <w:fldChar w:fldCharType="end"/>
      </w:r>
    </w:p>
    <w:p w14:paraId="1C4E5001" w14:textId="77777777" w:rsidR="00191DC4" w:rsidRDefault="00191DC4">
      <w:pPr>
        <w:pStyle w:val="TOC2"/>
        <w:rPr>
          <w:rFonts w:asciiTheme="minorHAnsi" w:hAnsiTheme="minorHAnsi" w:cstheme="minorBidi"/>
          <w:sz w:val="22"/>
          <w:szCs w:val="22"/>
          <w:lang w:val="en-US" w:eastAsia="zh-CN"/>
        </w:rPr>
      </w:pPr>
      <w:r>
        <w:rPr>
          <w:lang w:eastAsia="sv-SE"/>
        </w:rPr>
        <w:t>8.6</w:t>
      </w:r>
      <w:r>
        <w:rPr>
          <w:rFonts w:asciiTheme="minorHAnsi" w:hAnsiTheme="minorHAnsi" w:cstheme="minorBidi"/>
          <w:sz w:val="22"/>
          <w:szCs w:val="22"/>
          <w:lang w:val="en-US" w:eastAsia="zh-CN"/>
        </w:rPr>
        <w:tab/>
      </w:r>
      <w:r>
        <w:rPr>
          <w:lang w:eastAsia="sv-SE"/>
        </w:rPr>
        <w:t xml:space="preserve"> </w:t>
      </w:r>
      <w:r>
        <w:t>Plane Wave Synthesizer calibration</w:t>
      </w:r>
      <w:r>
        <w:tab/>
      </w:r>
      <w:r>
        <w:fldChar w:fldCharType="begin"/>
      </w:r>
      <w:r>
        <w:instrText xml:space="preserve"> PAGEREF _Toc39854272 \h </w:instrText>
      </w:r>
      <w:r>
        <w:fldChar w:fldCharType="separate"/>
      </w:r>
      <w:r>
        <w:t>82</w:t>
      </w:r>
      <w:r>
        <w:fldChar w:fldCharType="end"/>
      </w:r>
    </w:p>
    <w:p w14:paraId="035FF382" w14:textId="77777777" w:rsidR="00191DC4" w:rsidRDefault="00191DC4">
      <w:pPr>
        <w:pStyle w:val="TOC2"/>
        <w:rPr>
          <w:rFonts w:asciiTheme="minorHAnsi" w:hAnsiTheme="minorHAnsi" w:cstheme="minorBidi"/>
          <w:sz w:val="22"/>
          <w:szCs w:val="22"/>
          <w:lang w:val="en-US" w:eastAsia="zh-CN"/>
        </w:rPr>
      </w:pPr>
      <w:r>
        <w:rPr>
          <w:lang w:eastAsia="sv-SE"/>
        </w:rPr>
        <w:t>8.7</w:t>
      </w:r>
      <w:r>
        <w:rPr>
          <w:rFonts w:asciiTheme="minorHAnsi" w:hAnsiTheme="minorHAnsi" w:cstheme="minorBidi"/>
          <w:sz w:val="22"/>
          <w:szCs w:val="22"/>
          <w:lang w:val="en-US" w:eastAsia="zh-CN"/>
        </w:rPr>
        <w:tab/>
      </w:r>
      <w:r>
        <w:rPr>
          <w:lang w:eastAsia="sv-SE"/>
        </w:rPr>
        <w:t xml:space="preserve"> </w:t>
      </w:r>
      <w:r>
        <w:t>General chamber calibration</w:t>
      </w:r>
      <w:r>
        <w:tab/>
      </w:r>
      <w:r>
        <w:fldChar w:fldCharType="begin"/>
      </w:r>
      <w:r>
        <w:instrText xml:space="preserve"> PAGEREF _Toc39854273 \h </w:instrText>
      </w:r>
      <w:r>
        <w:fldChar w:fldCharType="separate"/>
      </w:r>
      <w:r>
        <w:t>84</w:t>
      </w:r>
      <w:r>
        <w:fldChar w:fldCharType="end"/>
      </w:r>
    </w:p>
    <w:p w14:paraId="130D7E19" w14:textId="77777777" w:rsidR="00191DC4" w:rsidRDefault="00191DC4">
      <w:pPr>
        <w:pStyle w:val="TOC2"/>
        <w:rPr>
          <w:rFonts w:asciiTheme="minorHAnsi" w:hAnsiTheme="minorHAnsi" w:cstheme="minorBidi"/>
          <w:sz w:val="22"/>
          <w:szCs w:val="22"/>
          <w:lang w:val="en-US" w:eastAsia="zh-CN"/>
        </w:rPr>
      </w:pPr>
      <w:r>
        <w:rPr>
          <w:lang w:eastAsia="sv-SE"/>
        </w:rPr>
        <w:t>8.8</w:t>
      </w:r>
      <w:r>
        <w:rPr>
          <w:rFonts w:asciiTheme="minorHAnsi" w:hAnsiTheme="minorHAnsi" w:cstheme="minorBidi"/>
          <w:sz w:val="22"/>
          <w:szCs w:val="22"/>
          <w:lang w:val="en-US" w:eastAsia="zh-CN"/>
        </w:rPr>
        <w:tab/>
      </w:r>
      <w:r>
        <w:rPr>
          <w:lang w:eastAsia="sv-SE"/>
        </w:rPr>
        <w:t xml:space="preserve"> </w:t>
      </w:r>
      <w:r>
        <w:t>Reverberation chamber calibration</w:t>
      </w:r>
      <w:r>
        <w:tab/>
      </w:r>
      <w:r>
        <w:fldChar w:fldCharType="begin"/>
      </w:r>
      <w:r>
        <w:instrText xml:space="preserve"> PAGEREF _Toc39854274 \h </w:instrText>
      </w:r>
      <w:r>
        <w:fldChar w:fldCharType="separate"/>
      </w:r>
      <w:r>
        <w:t>86</w:t>
      </w:r>
      <w:r>
        <w:fldChar w:fldCharType="end"/>
      </w:r>
    </w:p>
    <w:p w14:paraId="07AB3D95" w14:textId="77777777" w:rsidR="00191DC4" w:rsidRDefault="00191DC4">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TX directional requirements</w:t>
      </w:r>
      <w:r>
        <w:tab/>
      </w:r>
      <w:r>
        <w:fldChar w:fldCharType="begin"/>
      </w:r>
      <w:r>
        <w:instrText xml:space="preserve"> PAGEREF _Toc39854275 \h </w:instrText>
      </w:r>
      <w:r>
        <w:fldChar w:fldCharType="separate"/>
      </w:r>
      <w:r>
        <w:t>87</w:t>
      </w:r>
      <w:r>
        <w:fldChar w:fldCharType="end"/>
      </w:r>
    </w:p>
    <w:p w14:paraId="4F662EF5" w14:textId="77777777" w:rsidR="00191DC4" w:rsidRDefault="00191DC4">
      <w:pPr>
        <w:pStyle w:val="TOC2"/>
        <w:rPr>
          <w:rFonts w:asciiTheme="minorHAnsi" w:hAnsiTheme="minorHAnsi" w:cstheme="minorBidi"/>
          <w:sz w:val="22"/>
          <w:szCs w:val="22"/>
          <w:lang w:val="en-US" w:eastAsia="zh-CN"/>
        </w:rPr>
      </w:pPr>
      <w:r>
        <w:rPr>
          <w:lang w:eastAsia="en-CA"/>
        </w:rPr>
        <w:t>9.1</w:t>
      </w:r>
      <w:r>
        <w:rPr>
          <w:rFonts w:asciiTheme="minorHAnsi" w:hAnsiTheme="minorHAnsi" w:cstheme="minorBidi"/>
          <w:sz w:val="22"/>
          <w:szCs w:val="22"/>
          <w:lang w:val="en-US" w:eastAsia="zh-CN"/>
        </w:rPr>
        <w:tab/>
      </w:r>
      <w:r>
        <w:rPr>
          <w:lang w:eastAsia="en-CA"/>
        </w:rPr>
        <w:t xml:space="preserve"> General</w:t>
      </w:r>
      <w:r>
        <w:tab/>
      </w:r>
      <w:r>
        <w:fldChar w:fldCharType="begin"/>
      </w:r>
      <w:r>
        <w:instrText xml:space="preserve"> PAGEREF _Toc39854276 \h </w:instrText>
      </w:r>
      <w:r>
        <w:fldChar w:fldCharType="separate"/>
      </w:r>
      <w:r>
        <w:t>87</w:t>
      </w:r>
      <w:r>
        <w:fldChar w:fldCharType="end"/>
      </w:r>
    </w:p>
    <w:p w14:paraId="1E243ED4" w14:textId="77777777" w:rsidR="00191DC4" w:rsidRDefault="00191DC4">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 xml:space="preserve"> EIRP accuracy, Normal test conditions</w:t>
      </w:r>
      <w:r>
        <w:tab/>
      </w:r>
      <w:r>
        <w:fldChar w:fldCharType="begin"/>
      </w:r>
      <w:r>
        <w:instrText xml:space="preserve"> PAGEREF _Toc39854277 \h </w:instrText>
      </w:r>
      <w:r>
        <w:fldChar w:fldCharType="separate"/>
      </w:r>
      <w:r>
        <w:t>87</w:t>
      </w:r>
      <w:r>
        <w:fldChar w:fldCharType="end"/>
      </w:r>
    </w:p>
    <w:p w14:paraId="6F8B0BFA" w14:textId="77777777" w:rsidR="00191DC4" w:rsidRDefault="00191DC4">
      <w:pPr>
        <w:pStyle w:val="TOC3"/>
        <w:rPr>
          <w:rFonts w:asciiTheme="minorHAnsi" w:hAnsiTheme="minorHAnsi" w:cstheme="minorBidi"/>
          <w:sz w:val="22"/>
          <w:szCs w:val="22"/>
          <w:lang w:val="en-US" w:eastAsia="zh-CN"/>
        </w:rPr>
      </w:pPr>
      <w:r>
        <w:t>9.2.1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_Toc39854278 \h </w:instrText>
      </w:r>
      <w:r>
        <w:fldChar w:fldCharType="separate"/>
      </w:r>
      <w:r>
        <w:t>87</w:t>
      </w:r>
      <w:r>
        <w:fldChar w:fldCharType="end"/>
      </w:r>
    </w:p>
    <w:p w14:paraId="4457622B" w14:textId="77777777" w:rsidR="00191DC4" w:rsidRDefault="00191DC4">
      <w:pPr>
        <w:pStyle w:val="TOC3"/>
        <w:rPr>
          <w:rFonts w:asciiTheme="minorHAnsi" w:hAnsiTheme="minorHAnsi" w:cstheme="minorBidi"/>
          <w:sz w:val="22"/>
          <w:szCs w:val="22"/>
          <w:lang w:val="en-US" w:eastAsia="zh-CN"/>
        </w:rPr>
      </w:pPr>
      <w:r>
        <w:t>9.2.2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_Toc39854279 \h </w:instrText>
      </w:r>
      <w:r>
        <w:fldChar w:fldCharType="separate"/>
      </w:r>
      <w:r>
        <w:t>87</w:t>
      </w:r>
      <w:r>
        <w:fldChar w:fldCharType="end"/>
      </w:r>
    </w:p>
    <w:p w14:paraId="675DD845"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_Toc39854280 \h </w:instrText>
      </w:r>
      <w:r>
        <w:fldChar w:fldCharType="separate"/>
      </w:r>
      <w:r>
        <w:t>87</w:t>
      </w:r>
      <w:r>
        <w:fldChar w:fldCharType="end"/>
      </w:r>
    </w:p>
    <w:p w14:paraId="163EC84E"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_Toc39854281 \h </w:instrText>
      </w:r>
      <w:r>
        <w:fldChar w:fldCharType="separate"/>
      </w:r>
      <w:r>
        <w:t>87</w:t>
      </w:r>
      <w:r>
        <w:fldChar w:fldCharType="end"/>
      </w:r>
    </w:p>
    <w:p w14:paraId="019707C5"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_Toc39854282 \h </w:instrText>
      </w:r>
      <w:r>
        <w:fldChar w:fldCharType="separate"/>
      </w:r>
      <w:r>
        <w:t>87</w:t>
      </w:r>
      <w:r>
        <w:fldChar w:fldCharType="end"/>
      </w:r>
    </w:p>
    <w:p w14:paraId="1A11C338"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_Toc39854283 \h </w:instrText>
      </w:r>
      <w:r>
        <w:fldChar w:fldCharType="separate"/>
      </w:r>
      <w:r>
        <w:t>87</w:t>
      </w:r>
      <w:r>
        <w:fldChar w:fldCharType="end"/>
      </w:r>
    </w:p>
    <w:p w14:paraId="367B0D18" w14:textId="77777777" w:rsidR="00191DC4" w:rsidRDefault="00191DC4">
      <w:pPr>
        <w:pStyle w:val="TOC4"/>
        <w:rPr>
          <w:rFonts w:asciiTheme="minorHAnsi" w:hAnsiTheme="minorHAnsi" w:cstheme="minorBidi"/>
          <w:sz w:val="22"/>
          <w:szCs w:val="22"/>
          <w:lang w:val="en-US" w:eastAsia="zh-CN"/>
        </w:rPr>
      </w:pPr>
      <w:r>
        <w:rPr>
          <w:lang w:eastAsia="sv-SE"/>
        </w:rPr>
        <w:t>9.2.2.3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_Toc39854284 \h </w:instrText>
      </w:r>
      <w:r>
        <w:fldChar w:fldCharType="separate"/>
      </w:r>
      <w:r>
        <w:t>88</w:t>
      </w:r>
      <w:r>
        <w:fldChar w:fldCharType="end"/>
      </w:r>
    </w:p>
    <w:p w14:paraId="29B21737" w14:textId="77777777" w:rsidR="00191DC4" w:rsidRDefault="00191DC4">
      <w:pPr>
        <w:pStyle w:val="TOC3"/>
        <w:rPr>
          <w:rFonts w:asciiTheme="minorHAnsi" w:hAnsiTheme="minorHAnsi" w:cstheme="minorBidi"/>
          <w:sz w:val="22"/>
          <w:szCs w:val="22"/>
          <w:lang w:val="en-US" w:eastAsia="zh-CN"/>
        </w:rPr>
      </w:pPr>
      <w:r>
        <w:t>9.2.3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_Toc39854285 \h </w:instrText>
      </w:r>
      <w:r>
        <w:fldChar w:fldCharType="separate"/>
      </w:r>
      <w:r>
        <w:t>91</w:t>
      </w:r>
      <w:r>
        <w:fldChar w:fldCharType="end"/>
      </w:r>
    </w:p>
    <w:p w14:paraId="303171B2"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_Toc39854286 \h </w:instrText>
      </w:r>
      <w:r>
        <w:fldChar w:fldCharType="separate"/>
      </w:r>
      <w:r>
        <w:t>91</w:t>
      </w:r>
      <w:r>
        <w:fldChar w:fldCharType="end"/>
      </w:r>
    </w:p>
    <w:p w14:paraId="73E395E6" w14:textId="77777777" w:rsidR="00191DC4" w:rsidRDefault="00191DC4">
      <w:pPr>
        <w:pStyle w:val="TOC4"/>
        <w:rPr>
          <w:rFonts w:asciiTheme="minorHAnsi" w:hAnsiTheme="minorHAnsi" w:cstheme="minorBidi"/>
          <w:sz w:val="22"/>
          <w:szCs w:val="22"/>
          <w:lang w:val="en-US" w:eastAsia="zh-CN"/>
        </w:rPr>
      </w:pPr>
      <w:r>
        <w:rPr>
          <w:lang w:eastAsia="sv-SE"/>
        </w:rPr>
        <w:t>9.2.3.2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_Toc39854287 \h </w:instrText>
      </w:r>
      <w:r>
        <w:fldChar w:fldCharType="separate"/>
      </w:r>
      <w:r>
        <w:t>91</w:t>
      </w:r>
      <w:r>
        <w:fldChar w:fldCharType="end"/>
      </w:r>
    </w:p>
    <w:p w14:paraId="7CFA8965" w14:textId="77777777" w:rsidR="00191DC4" w:rsidRDefault="00191DC4">
      <w:pPr>
        <w:pStyle w:val="TOC5"/>
        <w:rPr>
          <w:rFonts w:asciiTheme="minorHAnsi" w:hAnsiTheme="minorHAnsi" w:cstheme="minorBidi"/>
          <w:sz w:val="22"/>
          <w:szCs w:val="22"/>
          <w:lang w:val="en-US" w:eastAsia="zh-CN"/>
        </w:rPr>
      </w:pPr>
      <w:r>
        <w:rPr>
          <w:lang w:eastAsia="sv-SE"/>
        </w:rPr>
        <w:t>9.2.3.2.1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_Toc39854288 \h </w:instrText>
      </w:r>
      <w:r>
        <w:fldChar w:fldCharType="separate"/>
      </w:r>
      <w:r>
        <w:t>91</w:t>
      </w:r>
      <w:r>
        <w:fldChar w:fldCharType="end"/>
      </w:r>
    </w:p>
    <w:p w14:paraId="3275D6D0" w14:textId="77777777" w:rsidR="00191DC4" w:rsidRDefault="00191DC4">
      <w:pPr>
        <w:pStyle w:val="TOC5"/>
        <w:rPr>
          <w:rFonts w:asciiTheme="minorHAnsi" w:hAnsiTheme="minorHAnsi" w:cstheme="minorBidi"/>
          <w:sz w:val="22"/>
          <w:szCs w:val="22"/>
          <w:lang w:val="en-US" w:eastAsia="zh-CN"/>
        </w:rPr>
      </w:pPr>
      <w:r>
        <w:rPr>
          <w:lang w:eastAsia="sv-SE"/>
        </w:rPr>
        <w:t>9.2.3.2.2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_Toc39854289 \h </w:instrText>
      </w:r>
      <w:r>
        <w:fldChar w:fldCharType="separate"/>
      </w:r>
      <w:r>
        <w:t>91</w:t>
      </w:r>
      <w:r>
        <w:fldChar w:fldCharType="end"/>
      </w:r>
    </w:p>
    <w:p w14:paraId="6DBEAB6C" w14:textId="77777777" w:rsidR="00191DC4" w:rsidRDefault="00191DC4">
      <w:pPr>
        <w:pStyle w:val="TOC4"/>
        <w:rPr>
          <w:rFonts w:asciiTheme="minorHAnsi" w:hAnsiTheme="minorHAnsi" w:cstheme="minorBidi"/>
          <w:sz w:val="22"/>
          <w:szCs w:val="22"/>
          <w:lang w:val="en-US" w:eastAsia="zh-CN"/>
        </w:rPr>
      </w:pPr>
      <w:r>
        <w:t>9.2.3.3</w:t>
      </w:r>
      <w:r>
        <w:rPr>
          <w:rFonts w:asciiTheme="minorHAnsi" w:hAnsiTheme="minorHAnsi" w:cstheme="minorBidi"/>
          <w:sz w:val="22"/>
          <w:szCs w:val="22"/>
          <w:lang w:val="en-US" w:eastAsia="zh-CN"/>
        </w:rPr>
        <w:tab/>
      </w:r>
      <w:r>
        <w:t>MU value derivation, FR1</w:t>
      </w:r>
      <w:r>
        <w:tab/>
      </w:r>
      <w:r>
        <w:fldChar w:fldCharType="begin"/>
      </w:r>
      <w:r>
        <w:instrText xml:space="preserve"> PAGEREF _Toc39854290 \h </w:instrText>
      </w:r>
      <w:r>
        <w:fldChar w:fldCharType="separate"/>
      </w:r>
      <w:r>
        <w:t>91</w:t>
      </w:r>
      <w:r>
        <w:fldChar w:fldCharType="end"/>
      </w:r>
    </w:p>
    <w:p w14:paraId="46C34179" w14:textId="77777777" w:rsidR="00191DC4" w:rsidRDefault="00191DC4">
      <w:pPr>
        <w:pStyle w:val="TOC4"/>
        <w:rPr>
          <w:rFonts w:asciiTheme="minorHAnsi" w:hAnsiTheme="minorHAnsi" w:cstheme="minorBidi"/>
          <w:sz w:val="22"/>
          <w:szCs w:val="22"/>
          <w:lang w:val="en-US" w:eastAsia="zh-CN"/>
        </w:rPr>
      </w:pPr>
      <w:r>
        <w:t>9.2.3.4</w:t>
      </w:r>
      <w:r>
        <w:rPr>
          <w:rFonts w:asciiTheme="minorHAnsi" w:hAnsiTheme="minorHAnsi" w:cstheme="minorBidi"/>
          <w:sz w:val="22"/>
          <w:szCs w:val="22"/>
          <w:lang w:val="en-US" w:eastAsia="zh-CN"/>
        </w:rPr>
        <w:tab/>
      </w:r>
      <w:r>
        <w:t>MU value derivation, FR2</w:t>
      </w:r>
      <w:r>
        <w:tab/>
      </w:r>
      <w:r>
        <w:fldChar w:fldCharType="begin"/>
      </w:r>
      <w:r>
        <w:instrText xml:space="preserve"> PAGEREF _Toc39854291 \h </w:instrText>
      </w:r>
      <w:r>
        <w:fldChar w:fldCharType="separate"/>
      </w:r>
      <w:r>
        <w:t>92</w:t>
      </w:r>
      <w:r>
        <w:fldChar w:fldCharType="end"/>
      </w:r>
    </w:p>
    <w:p w14:paraId="4BB3A6E2" w14:textId="77777777" w:rsidR="00191DC4" w:rsidRDefault="00191DC4">
      <w:pPr>
        <w:pStyle w:val="TOC3"/>
        <w:rPr>
          <w:rFonts w:asciiTheme="minorHAnsi" w:hAnsiTheme="minorHAnsi" w:cstheme="minorBidi"/>
          <w:sz w:val="22"/>
          <w:szCs w:val="22"/>
          <w:lang w:val="en-US" w:eastAsia="zh-CN"/>
        </w:rPr>
      </w:pPr>
      <w:r>
        <w:t>9.2.4</w:t>
      </w:r>
      <w:r>
        <w:rPr>
          <w:rFonts w:asciiTheme="minorHAnsi" w:hAnsiTheme="minorHAnsi" w:cstheme="minorBidi"/>
          <w:sz w:val="22"/>
          <w:szCs w:val="22"/>
          <w:lang w:val="en-US" w:eastAsia="zh-CN"/>
        </w:rPr>
        <w:tab/>
      </w:r>
      <w:r>
        <w:t xml:space="preserve"> </w:t>
      </w:r>
      <w:r>
        <w:rPr>
          <w:lang w:eastAsia="sv-SE"/>
        </w:rPr>
        <w:t>One Dimensional Compact Range</w:t>
      </w:r>
      <w:r>
        <w:tab/>
      </w:r>
      <w:r>
        <w:fldChar w:fldCharType="begin"/>
      </w:r>
      <w:r>
        <w:instrText xml:space="preserve"> PAGEREF _Toc39854292 \h </w:instrText>
      </w:r>
      <w:r>
        <w:fldChar w:fldCharType="separate"/>
      </w:r>
      <w:r>
        <w:t>93</w:t>
      </w:r>
      <w:r>
        <w:fldChar w:fldCharType="end"/>
      </w:r>
    </w:p>
    <w:p w14:paraId="46160378" w14:textId="77777777" w:rsidR="00191DC4" w:rsidRDefault="00191DC4">
      <w:pPr>
        <w:pStyle w:val="TOC4"/>
        <w:rPr>
          <w:rFonts w:asciiTheme="minorHAnsi" w:hAnsiTheme="minorHAnsi" w:cstheme="minorBidi"/>
          <w:sz w:val="22"/>
          <w:szCs w:val="22"/>
          <w:lang w:val="en-US" w:eastAsia="zh-CN"/>
        </w:rPr>
      </w:pPr>
      <w:r>
        <w:rPr>
          <w:lang w:eastAsia="sv-SE"/>
        </w:rPr>
        <w:lastRenderedPageBreak/>
        <w:t>9.2.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_Toc39854293 \h </w:instrText>
      </w:r>
      <w:r>
        <w:fldChar w:fldCharType="separate"/>
      </w:r>
      <w:r>
        <w:t>93</w:t>
      </w:r>
      <w:r>
        <w:fldChar w:fldCharType="end"/>
      </w:r>
    </w:p>
    <w:p w14:paraId="558FE47D" w14:textId="77777777" w:rsidR="00191DC4" w:rsidRDefault="00191DC4">
      <w:pPr>
        <w:pStyle w:val="TOC4"/>
        <w:rPr>
          <w:rFonts w:asciiTheme="minorHAnsi" w:hAnsiTheme="minorHAnsi" w:cstheme="minorBidi"/>
          <w:sz w:val="22"/>
          <w:szCs w:val="22"/>
          <w:lang w:val="en-US" w:eastAsia="zh-CN"/>
        </w:rPr>
      </w:pPr>
      <w:r>
        <w:rPr>
          <w:lang w:eastAsia="sv-SE"/>
        </w:rPr>
        <w:t>9.2.4.2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_Toc39854294 \h </w:instrText>
      </w:r>
      <w:r>
        <w:fldChar w:fldCharType="separate"/>
      </w:r>
      <w:r>
        <w:t>93</w:t>
      </w:r>
      <w:r>
        <w:fldChar w:fldCharType="end"/>
      </w:r>
    </w:p>
    <w:p w14:paraId="0C3D7DB5" w14:textId="77777777" w:rsidR="00191DC4" w:rsidRDefault="00191DC4">
      <w:pPr>
        <w:pStyle w:val="TOC5"/>
        <w:rPr>
          <w:rFonts w:asciiTheme="minorHAnsi" w:hAnsiTheme="minorHAnsi" w:cstheme="minorBidi"/>
          <w:sz w:val="22"/>
          <w:szCs w:val="22"/>
          <w:lang w:val="en-US" w:eastAsia="zh-CN"/>
        </w:rPr>
      </w:pPr>
      <w:r>
        <w:rPr>
          <w:lang w:eastAsia="sv-SE"/>
        </w:rPr>
        <w:t>9.2.4.2.1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_Toc39854295 \h </w:instrText>
      </w:r>
      <w:r>
        <w:fldChar w:fldCharType="separate"/>
      </w:r>
      <w:r>
        <w:t>93</w:t>
      </w:r>
      <w:r>
        <w:fldChar w:fldCharType="end"/>
      </w:r>
    </w:p>
    <w:p w14:paraId="2E0C4A9E" w14:textId="77777777" w:rsidR="00191DC4" w:rsidRDefault="00191DC4">
      <w:pPr>
        <w:pStyle w:val="TOC5"/>
        <w:rPr>
          <w:rFonts w:asciiTheme="minorHAnsi" w:hAnsiTheme="minorHAnsi" w:cstheme="minorBidi"/>
          <w:sz w:val="22"/>
          <w:szCs w:val="22"/>
          <w:lang w:val="en-US" w:eastAsia="zh-CN"/>
        </w:rPr>
      </w:pPr>
      <w:r>
        <w:rPr>
          <w:lang w:eastAsia="sv-SE"/>
        </w:rPr>
        <w:t>9.2.4.2.2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_Toc39854296 \h </w:instrText>
      </w:r>
      <w:r>
        <w:fldChar w:fldCharType="separate"/>
      </w:r>
      <w:r>
        <w:t>94</w:t>
      </w:r>
      <w:r>
        <w:fldChar w:fldCharType="end"/>
      </w:r>
    </w:p>
    <w:p w14:paraId="28975C47" w14:textId="77777777" w:rsidR="00191DC4" w:rsidRDefault="00191DC4">
      <w:pPr>
        <w:pStyle w:val="TOC4"/>
        <w:rPr>
          <w:rFonts w:asciiTheme="minorHAnsi" w:hAnsiTheme="minorHAnsi" w:cstheme="minorBidi"/>
          <w:sz w:val="22"/>
          <w:szCs w:val="22"/>
          <w:lang w:val="en-US" w:eastAsia="zh-CN"/>
        </w:rPr>
      </w:pPr>
      <w:r>
        <w:rPr>
          <w:lang w:eastAsia="sv-SE"/>
        </w:rPr>
        <w:t>9.2.4.3</w:t>
      </w:r>
      <w:r>
        <w:rPr>
          <w:rFonts w:asciiTheme="minorHAnsi" w:hAnsiTheme="minorHAnsi" w:cstheme="minorBidi"/>
          <w:sz w:val="22"/>
          <w:szCs w:val="22"/>
          <w:lang w:val="en-US" w:eastAsia="zh-CN"/>
        </w:rPr>
        <w:tab/>
      </w:r>
      <w:r>
        <w:t>MU value derivation, FR1</w:t>
      </w:r>
      <w:r>
        <w:tab/>
      </w:r>
      <w:r>
        <w:fldChar w:fldCharType="begin"/>
      </w:r>
      <w:r>
        <w:instrText xml:space="preserve"> PAGEREF _Toc39854297 \h </w:instrText>
      </w:r>
      <w:r>
        <w:fldChar w:fldCharType="separate"/>
      </w:r>
      <w:r>
        <w:t>94</w:t>
      </w:r>
      <w:r>
        <w:fldChar w:fldCharType="end"/>
      </w:r>
    </w:p>
    <w:p w14:paraId="51BBD134" w14:textId="77777777" w:rsidR="00191DC4" w:rsidRDefault="00191DC4">
      <w:pPr>
        <w:pStyle w:val="TOC3"/>
        <w:rPr>
          <w:rFonts w:asciiTheme="minorHAnsi" w:hAnsiTheme="minorHAnsi" w:cstheme="minorBidi"/>
          <w:sz w:val="22"/>
          <w:szCs w:val="22"/>
          <w:lang w:val="en-US" w:eastAsia="zh-CN"/>
        </w:rPr>
      </w:pPr>
      <w:r>
        <w:t>9.2.5</w:t>
      </w:r>
      <w:r>
        <w:rPr>
          <w:rFonts w:asciiTheme="minorHAnsi" w:hAnsiTheme="minorHAnsi" w:cstheme="minorBidi"/>
          <w:sz w:val="22"/>
          <w:szCs w:val="22"/>
          <w:lang w:val="en-US" w:eastAsia="zh-CN"/>
        </w:rPr>
        <w:tab/>
      </w:r>
      <w:r>
        <w:t xml:space="preserve"> </w:t>
      </w:r>
      <w:r>
        <w:rPr>
          <w:lang w:eastAsia="sv-SE"/>
        </w:rPr>
        <w:t>Near Field Test Range</w:t>
      </w:r>
      <w:r>
        <w:tab/>
      </w:r>
      <w:r>
        <w:fldChar w:fldCharType="begin"/>
      </w:r>
      <w:r>
        <w:instrText xml:space="preserve"> PAGEREF _Toc39854298 \h </w:instrText>
      </w:r>
      <w:r>
        <w:fldChar w:fldCharType="separate"/>
      </w:r>
      <w:r>
        <w:t>95</w:t>
      </w:r>
      <w:r>
        <w:fldChar w:fldCharType="end"/>
      </w:r>
    </w:p>
    <w:p w14:paraId="2D55A7AF" w14:textId="77777777" w:rsidR="00191DC4" w:rsidRDefault="00191DC4">
      <w:pPr>
        <w:pStyle w:val="TOC4"/>
        <w:rPr>
          <w:rFonts w:asciiTheme="minorHAnsi" w:hAnsiTheme="minorHAnsi" w:cstheme="minorBidi"/>
          <w:sz w:val="22"/>
          <w:szCs w:val="22"/>
          <w:lang w:val="en-US" w:eastAsia="zh-CN"/>
        </w:rPr>
      </w:pPr>
      <w:r>
        <w:rPr>
          <w:lang w:eastAsia="sv-SE"/>
        </w:rPr>
        <w:t>9.2.5.1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_Toc39854299 \h </w:instrText>
      </w:r>
      <w:r>
        <w:fldChar w:fldCharType="separate"/>
      </w:r>
      <w:r>
        <w:t>95</w:t>
      </w:r>
      <w:r>
        <w:fldChar w:fldCharType="end"/>
      </w:r>
    </w:p>
    <w:p w14:paraId="4A0EBEB6" w14:textId="77777777" w:rsidR="00191DC4" w:rsidRDefault="00191DC4">
      <w:pPr>
        <w:pStyle w:val="TOC4"/>
        <w:rPr>
          <w:rFonts w:asciiTheme="minorHAnsi" w:hAnsiTheme="minorHAnsi" w:cstheme="minorBidi"/>
          <w:sz w:val="22"/>
          <w:szCs w:val="22"/>
          <w:lang w:val="en-US" w:eastAsia="zh-CN"/>
        </w:rPr>
      </w:pPr>
      <w:r>
        <w:rPr>
          <w:lang w:eastAsia="sv-SE"/>
        </w:rPr>
        <w:t>9.2.5.2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_Toc39854300 \h </w:instrText>
      </w:r>
      <w:r>
        <w:fldChar w:fldCharType="separate"/>
      </w:r>
      <w:r>
        <w:t>95</w:t>
      </w:r>
      <w:r>
        <w:fldChar w:fldCharType="end"/>
      </w:r>
    </w:p>
    <w:p w14:paraId="32B739AA" w14:textId="77777777" w:rsidR="00191DC4" w:rsidRDefault="00191DC4">
      <w:pPr>
        <w:pStyle w:val="TOC5"/>
        <w:rPr>
          <w:rFonts w:asciiTheme="minorHAnsi" w:hAnsiTheme="minorHAnsi" w:cstheme="minorBidi"/>
          <w:sz w:val="22"/>
          <w:szCs w:val="22"/>
          <w:lang w:val="en-US" w:eastAsia="zh-CN"/>
        </w:rPr>
      </w:pPr>
      <w:r>
        <w:rPr>
          <w:lang w:eastAsia="sv-SE"/>
        </w:rPr>
        <w:t>9.2.5.2.1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_Toc39854301 \h </w:instrText>
      </w:r>
      <w:r>
        <w:fldChar w:fldCharType="separate"/>
      </w:r>
      <w:r>
        <w:t>95</w:t>
      </w:r>
      <w:r>
        <w:fldChar w:fldCharType="end"/>
      </w:r>
    </w:p>
    <w:p w14:paraId="3A2BF7AA" w14:textId="77777777" w:rsidR="00191DC4" w:rsidRDefault="00191DC4">
      <w:pPr>
        <w:pStyle w:val="TOC5"/>
        <w:rPr>
          <w:rFonts w:asciiTheme="minorHAnsi" w:hAnsiTheme="minorHAnsi" w:cstheme="minorBidi"/>
          <w:sz w:val="22"/>
          <w:szCs w:val="22"/>
          <w:lang w:val="en-US" w:eastAsia="zh-CN"/>
        </w:rPr>
      </w:pPr>
      <w:r>
        <w:rPr>
          <w:lang w:eastAsia="sv-SE"/>
        </w:rPr>
        <w:t>9.2.5.2.2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_Toc39854302 \h </w:instrText>
      </w:r>
      <w:r>
        <w:fldChar w:fldCharType="separate"/>
      </w:r>
      <w:r>
        <w:t>95</w:t>
      </w:r>
      <w:r>
        <w:fldChar w:fldCharType="end"/>
      </w:r>
    </w:p>
    <w:p w14:paraId="43C9047B" w14:textId="77777777" w:rsidR="00191DC4" w:rsidRDefault="00191DC4">
      <w:pPr>
        <w:pStyle w:val="TOC4"/>
        <w:rPr>
          <w:rFonts w:asciiTheme="minorHAnsi" w:hAnsiTheme="minorHAnsi" w:cstheme="minorBidi"/>
          <w:sz w:val="22"/>
          <w:szCs w:val="22"/>
          <w:lang w:val="en-US" w:eastAsia="zh-CN"/>
        </w:rPr>
      </w:pPr>
      <w:r>
        <w:rPr>
          <w:lang w:eastAsia="sv-SE"/>
        </w:rPr>
        <w:t>9.2.5.3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_Toc39854303 \h </w:instrText>
      </w:r>
      <w:r>
        <w:fldChar w:fldCharType="separate"/>
      </w:r>
      <w:r>
        <w:t>96</w:t>
      </w:r>
      <w:r>
        <w:fldChar w:fldCharType="end"/>
      </w:r>
    </w:p>
    <w:p w14:paraId="11BDC6B7" w14:textId="77777777" w:rsidR="00191DC4" w:rsidRDefault="00191DC4">
      <w:pPr>
        <w:pStyle w:val="TOC3"/>
        <w:rPr>
          <w:rFonts w:asciiTheme="minorHAnsi" w:hAnsiTheme="minorHAnsi" w:cstheme="minorBidi"/>
          <w:sz w:val="22"/>
          <w:szCs w:val="22"/>
          <w:lang w:val="en-US" w:eastAsia="zh-CN"/>
        </w:rPr>
      </w:pPr>
      <w:r>
        <w:t>9.2.6</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_Toc39854304 \h </w:instrText>
      </w:r>
      <w:r>
        <w:fldChar w:fldCharType="separate"/>
      </w:r>
      <w:r>
        <w:t>97</w:t>
      </w:r>
      <w:r>
        <w:fldChar w:fldCharType="end"/>
      </w:r>
    </w:p>
    <w:p w14:paraId="387D20C4" w14:textId="77777777" w:rsidR="00191DC4" w:rsidRDefault="00191DC4">
      <w:pPr>
        <w:pStyle w:val="TOC4"/>
        <w:rPr>
          <w:rFonts w:asciiTheme="minorHAnsi" w:hAnsiTheme="minorHAnsi" w:cstheme="minorBidi"/>
          <w:sz w:val="22"/>
          <w:szCs w:val="22"/>
          <w:lang w:val="en-US" w:eastAsia="zh-CN"/>
        </w:rPr>
      </w:pPr>
      <w:r>
        <w:rPr>
          <w:lang w:eastAsia="sv-SE"/>
        </w:rPr>
        <w:t>9.2.6.1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_Toc39854305 \h </w:instrText>
      </w:r>
      <w:r>
        <w:fldChar w:fldCharType="separate"/>
      </w:r>
      <w:r>
        <w:t>97</w:t>
      </w:r>
      <w:r>
        <w:fldChar w:fldCharType="end"/>
      </w:r>
    </w:p>
    <w:p w14:paraId="335EC137" w14:textId="77777777" w:rsidR="00191DC4" w:rsidRDefault="00191DC4">
      <w:pPr>
        <w:pStyle w:val="TOC4"/>
        <w:rPr>
          <w:rFonts w:asciiTheme="minorHAnsi" w:hAnsiTheme="minorHAnsi" w:cstheme="minorBidi"/>
          <w:sz w:val="22"/>
          <w:szCs w:val="22"/>
          <w:lang w:val="en-US" w:eastAsia="zh-CN"/>
        </w:rPr>
      </w:pPr>
      <w:r>
        <w:rPr>
          <w:lang w:eastAsia="sv-SE"/>
        </w:rPr>
        <w:t>9.2.6.2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_Toc39854306 \h </w:instrText>
      </w:r>
      <w:r>
        <w:fldChar w:fldCharType="separate"/>
      </w:r>
      <w:r>
        <w:t>97</w:t>
      </w:r>
      <w:r>
        <w:fldChar w:fldCharType="end"/>
      </w:r>
    </w:p>
    <w:p w14:paraId="552735CB" w14:textId="77777777" w:rsidR="00191DC4" w:rsidRDefault="00191DC4">
      <w:pPr>
        <w:pStyle w:val="TOC5"/>
        <w:rPr>
          <w:rFonts w:asciiTheme="minorHAnsi" w:hAnsiTheme="minorHAnsi" w:cstheme="minorBidi"/>
          <w:sz w:val="22"/>
          <w:szCs w:val="22"/>
          <w:lang w:val="en-US" w:eastAsia="zh-CN"/>
        </w:rPr>
      </w:pPr>
      <w:r>
        <w:rPr>
          <w:lang w:eastAsia="sv-SE"/>
        </w:rPr>
        <w:t>9.2.6.2.1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_Toc39854307 \h </w:instrText>
      </w:r>
      <w:r>
        <w:fldChar w:fldCharType="separate"/>
      </w:r>
      <w:r>
        <w:t>97</w:t>
      </w:r>
      <w:r>
        <w:fldChar w:fldCharType="end"/>
      </w:r>
    </w:p>
    <w:p w14:paraId="5C478C47" w14:textId="77777777" w:rsidR="00191DC4" w:rsidRDefault="00191DC4">
      <w:pPr>
        <w:pStyle w:val="TOC5"/>
        <w:rPr>
          <w:rFonts w:asciiTheme="minorHAnsi" w:hAnsiTheme="minorHAnsi" w:cstheme="minorBidi"/>
          <w:sz w:val="22"/>
          <w:szCs w:val="22"/>
          <w:lang w:val="en-US" w:eastAsia="zh-CN"/>
        </w:rPr>
      </w:pPr>
      <w:r>
        <w:rPr>
          <w:lang w:eastAsia="sv-SE"/>
        </w:rPr>
        <w:t>9.2.6.2.2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_Toc39854308 \h </w:instrText>
      </w:r>
      <w:r>
        <w:fldChar w:fldCharType="separate"/>
      </w:r>
      <w:r>
        <w:t>97</w:t>
      </w:r>
      <w:r>
        <w:fldChar w:fldCharType="end"/>
      </w:r>
    </w:p>
    <w:p w14:paraId="3FDD7056" w14:textId="77777777" w:rsidR="00191DC4" w:rsidRDefault="00191DC4">
      <w:pPr>
        <w:pStyle w:val="TOC4"/>
        <w:rPr>
          <w:rFonts w:asciiTheme="minorHAnsi" w:hAnsiTheme="minorHAnsi" w:cstheme="minorBidi"/>
          <w:sz w:val="22"/>
          <w:szCs w:val="22"/>
          <w:lang w:val="en-US" w:eastAsia="zh-CN"/>
        </w:rPr>
      </w:pPr>
      <w:r>
        <w:t>9.2.6.3</w:t>
      </w:r>
      <w:r>
        <w:rPr>
          <w:rFonts w:asciiTheme="minorHAnsi" w:hAnsiTheme="minorHAnsi" w:cstheme="minorBidi"/>
          <w:sz w:val="22"/>
          <w:szCs w:val="22"/>
          <w:lang w:val="en-US" w:eastAsia="zh-CN"/>
        </w:rPr>
        <w:tab/>
      </w:r>
      <w:r>
        <w:t>MU value derivation, FR1</w:t>
      </w:r>
      <w:r>
        <w:tab/>
      </w:r>
      <w:r>
        <w:fldChar w:fldCharType="begin"/>
      </w:r>
      <w:r>
        <w:instrText xml:space="preserve"> PAGEREF _Toc39854309 \h </w:instrText>
      </w:r>
      <w:r>
        <w:fldChar w:fldCharType="separate"/>
      </w:r>
      <w:r>
        <w:t>98</w:t>
      </w:r>
      <w:r>
        <w:fldChar w:fldCharType="end"/>
      </w:r>
    </w:p>
    <w:p w14:paraId="2D2B6657" w14:textId="77777777" w:rsidR="00191DC4" w:rsidRDefault="00191DC4">
      <w:pPr>
        <w:pStyle w:val="TOC3"/>
        <w:rPr>
          <w:rFonts w:asciiTheme="minorHAnsi" w:hAnsiTheme="minorHAnsi" w:cstheme="minorBidi"/>
          <w:sz w:val="22"/>
          <w:szCs w:val="22"/>
          <w:lang w:val="en-US" w:eastAsia="zh-CN"/>
        </w:rPr>
      </w:pPr>
      <w:r>
        <w:t>9.2.7</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_Toc39854310 \h </w:instrText>
      </w:r>
      <w:r>
        <w:fldChar w:fldCharType="separate"/>
      </w:r>
      <w:r>
        <w:t>98</w:t>
      </w:r>
      <w:r>
        <w:fldChar w:fldCharType="end"/>
      </w:r>
    </w:p>
    <w:p w14:paraId="7501DBF0" w14:textId="77777777" w:rsidR="00191DC4" w:rsidRDefault="00191DC4">
      <w:pPr>
        <w:pStyle w:val="TOC3"/>
        <w:rPr>
          <w:rFonts w:asciiTheme="minorHAnsi" w:hAnsiTheme="minorHAnsi" w:cstheme="minorBidi"/>
          <w:sz w:val="22"/>
          <w:szCs w:val="22"/>
          <w:lang w:val="en-US" w:eastAsia="zh-CN"/>
        </w:rPr>
      </w:pPr>
      <w:r>
        <w:t>9.2.8</w:t>
      </w:r>
      <w:r>
        <w:rPr>
          <w:rFonts w:asciiTheme="minorHAnsi" w:hAnsiTheme="minorHAnsi" w:cstheme="minorBidi"/>
          <w:sz w:val="22"/>
          <w:szCs w:val="22"/>
          <w:lang w:val="en-US" w:eastAsia="zh-CN"/>
        </w:rPr>
        <w:tab/>
      </w:r>
      <w:r>
        <w:t xml:space="preserve"> Test Tolerance for EIRP accuracy, Normal test conditions</w:t>
      </w:r>
      <w:r>
        <w:tab/>
      </w:r>
      <w:r>
        <w:fldChar w:fldCharType="begin"/>
      </w:r>
      <w:r>
        <w:instrText xml:space="preserve"> PAGEREF _Toc39854311 \h </w:instrText>
      </w:r>
      <w:r>
        <w:fldChar w:fldCharType="separate"/>
      </w:r>
      <w:r>
        <w:t>99</w:t>
      </w:r>
      <w:r>
        <w:fldChar w:fldCharType="end"/>
      </w:r>
    </w:p>
    <w:p w14:paraId="635F7933" w14:textId="77777777" w:rsidR="00191DC4" w:rsidRDefault="00191DC4">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EIRP accuracy, Extreme test conditions</w:t>
      </w:r>
      <w:r>
        <w:tab/>
      </w:r>
      <w:r>
        <w:fldChar w:fldCharType="begin"/>
      </w:r>
      <w:r>
        <w:instrText xml:space="preserve"> PAGEREF _Toc39854312 \h </w:instrText>
      </w:r>
      <w:r>
        <w:fldChar w:fldCharType="separate"/>
      </w:r>
      <w:r>
        <w:t>100</w:t>
      </w:r>
      <w:r>
        <w:fldChar w:fldCharType="end"/>
      </w:r>
    </w:p>
    <w:p w14:paraId="60B992D6" w14:textId="77777777" w:rsidR="00191DC4" w:rsidRDefault="00191DC4">
      <w:pPr>
        <w:pStyle w:val="TOC3"/>
        <w:rPr>
          <w:rFonts w:asciiTheme="minorHAnsi" w:hAnsiTheme="minorHAnsi" w:cstheme="minorBidi"/>
          <w:sz w:val="22"/>
          <w:szCs w:val="22"/>
          <w:lang w:val="en-US" w:eastAsia="zh-CN"/>
        </w:rPr>
      </w:pPr>
      <w:r>
        <w:rPr>
          <w:lang w:eastAsia="en-CA"/>
        </w:rPr>
        <w:t>9</w:t>
      </w:r>
      <w:r>
        <w:t>.3.1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_Toc39854313 \h </w:instrText>
      </w:r>
      <w:r>
        <w:fldChar w:fldCharType="separate"/>
      </w:r>
      <w:r>
        <w:t>100</w:t>
      </w:r>
      <w:r>
        <w:fldChar w:fldCharType="end"/>
      </w:r>
    </w:p>
    <w:p w14:paraId="4A42F881" w14:textId="77777777" w:rsidR="00191DC4" w:rsidRDefault="00191DC4">
      <w:pPr>
        <w:pStyle w:val="TOC3"/>
        <w:rPr>
          <w:rFonts w:asciiTheme="minorHAnsi" w:hAnsiTheme="minorHAnsi" w:cstheme="minorBidi"/>
          <w:sz w:val="22"/>
          <w:szCs w:val="22"/>
          <w:lang w:val="en-US" w:eastAsia="zh-CN"/>
        </w:rPr>
      </w:pPr>
      <w:r>
        <w:t>9.3.2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_Toc39854314 \h </w:instrText>
      </w:r>
      <w:r>
        <w:fldChar w:fldCharType="separate"/>
      </w:r>
      <w:r>
        <w:t>100</w:t>
      </w:r>
      <w:r>
        <w:fldChar w:fldCharType="end"/>
      </w:r>
    </w:p>
    <w:p w14:paraId="064441C3"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_Toc39854315 \h </w:instrText>
      </w:r>
      <w:r>
        <w:fldChar w:fldCharType="separate"/>
      </w:r>
      <w:r>
        <w:t>100</w:t>
      </w:r>
      <w:r>
        <w:fldChar w:fldCharType="end"/>
      </w:r>
    </w:p>
    <w:p w14:paraId="039B819A"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_Toc39854316 \h </w:instrText>
      </w:r>
      <w:r>
        <w:fldChar w:fldCharType="separate"/>
      </w:r>
      <w:r>
        <w:t>100</w:t>
      </w:r>
      <w:r>
        <w:fldChar w:fldCharType="end"/>
      </w:r>
    </w:p>
    <w:p w14:paraId="7FC7A76A" w14:textId="77777777" w:rsidR="00191DC4" w:rsidRDefault="00191DC4">
      <w:pPr>
        <w:pStyle w:val="TOC5"/>
        <w:rPr>
          <w:rFonts w:asciiTheme="minorHAnsi" w:hAnsiTheme="minorHAnsi" w:cstheme="minorBidi"/>
          <w:sz w:val="22"/>
          <w:szCs w:val="22"/>
          <w:lang w:val="en-US" w:eastAsia="zh-CN"/>
        </w:rPr>
      </w:pPr>
      <w:r>
        <w:t>9.3.2.2.1</w:t>
      </w:r>
      <w:r>
        <w:rPr>
          <w:rFonts w:asciiTheme="minorHAnsi" w:hAnsiTheme="minorHAnsi" w:cstheme="minorBidi"/>
          <w:sz w:val="22"/>
          <w:szCs w:val="22"/>
          <w:lang w:val="en-US" w:eastAsia="zh-CN"/>
        </w:rPr>
        <w:tab/>
      </w:r>
      <w:r>
        <w:t>Stage 1: Calibration</w:t>
      </w:r>
      <w:r>
        <w:tab/>
      </w:r>
      <w:r>
        <w:fldChar w:fldCharType="begin"/>
      </w:r>
      <w:r>
        <w:instrText xml:space="preserve"> PAGEREF _Toc39854317 \h </w:instrText>
      </w:r>
      <w:r>
        <w:fldChar w:fldCharType="separate"/>
      </w:r>
      <w:r>
        <w:t>100</w:t>
      </w:r>
      <w:r>
        <w:fldChar w:fldCharType="end"/>
      </w:r>
    </w:p>
    <w:p w14:paraId="296E8FBC" w14:textId="77777777" w:rsidR="00191DC4" w:rsidRDefault="00191DC4">
      <w:pPr>
        <w:pStyle w:val="TOC5"/>
        <w:rPr>
          <w:rFonts w:asciiTheme="minorHAnsi" w:hAnsiTheme="minorHAnsi" w:cstheme="minorBidi"/>
          <w:sz w:val="22"/>
          <w:szCs w:val="22"/>
          <w:lang w:val="en-US" w:eastAsia="zh-CN"/>
        </w:rPr>
      </w:pPr>
      <w:r>
        <w:t>9.3.2.2.2</w:t>
      </w:r>
      <w:r>
        <w:rPr>
          <w:rFonts w:asciiTheme="minorHAnsi" w:hAnsiTheme="minorHAnsi" w:cstheme="minorBidi"/>
          <w:sz w:val="22"/>
          <w:szCs w:val="22"/>
          <w:lang w:val="en-US" w:eastAsia="zh-CN"/>
        </w:rPr>
        <w:tab/>
      </w:r>
      <w:r>
        <w:t>Stage 2: BS measurement</w:t>
      </w:r>
      <w:r>
        <w:tab/>
      </w:r>
      <w:r>
        <w:fldChar w:fldCharType="begin"/>
      </w:r>
      <w:r>
        <w:instrText xml:space="preserve"> PAGEREF _Toc39854318 \h </w:instrText>
      </w:r>
      <w:r>
        <w:fldChar w:fldCharType="separate"/>
      </w:r>
      <w:r>
        <w:t>100</w:t>
      </w:r>
      <w:r>
        <w:fldChar w:fldCharType="end"/>
      </w:r>
    </w:p>
    <w:p w14:paraId="118CED73" w14:textId="77777777" w:rsidR="00191DC4" w:rsidRDefault="00191DC4">
      <w:pPr>
        <w:pStyle w:val="TOC4"/>
        <w:rPr>
          <w:rFonts w:asciiTheme="minorHAnsi" w:hAnsiTheme="minorHAnsi" w:cstheme="minorBidi"/>
          <w:sz w:val="22"/>
          <w:szCs w:val="22"/>
          <w:lang w:val="en-US" w:eastAsia="zh-CN"/>
        </w:rPr>
      </w:pPr>
      <w:r>
        <w:rPr>
          <w:lang w:eastAsia="ja-JP"/>
        </w:rPr>
        <w:t>9.3.2.3</w:t>
      </w:r>
      <w:r>
        <w:rPr>
          <w:rFonts w:asciiTheme="minorHAnsi" w:hAnsiTheme="minorHAnsi" w:cstheme="minorBidi"/>
          <w:sz w:val="22"/>
          <w:szCs w:val="22"/>
          <w:lang w:val="en-US" w:eastAsia="zh-CN"/>
        </w:rPr>
        <w:tab/>
      </w:r>
      <w:r>
        <w:t>MU value</w:t>
      </w:r>
      <w:r>
        <w:rPr>
          <w:lang w:eastAsia="sv-SE"/>
        </w:rPr>
        <w:t xml:space="preserve"> derivation, FR1</w:t>
      </w:r>
      <w:r>
        <w:tab/>
      </w:r>
      <w:r>
        <w:fldChar w:fldCharType="begin"/>
      </w:r>
      <w:r>
        <w:instrText xml:space="preserve"> PAGEREF _Toc39854319 \h </w:instrText>
      </w:r>
      <w:r>
        <w:fldChar w:fldCharType="separate"/>
      </w:r>
      <w:r>
        <w:t>101</w:t>
      </w:r>
      <w:r>
        <w:fldChar w:fldCharType="end"/>
      </w:r>
    </w:p>
    <w:p w14:paraId="667E198F" w14:textId="77777777" w:rsidR="00191DC4" w:rsidRDefault="00191DC4">
      <w:pPr>
        <w:pStyle w:val="TOC4"/>
        <w:rPr>
          <w:rFonts w:asciiTheme="minorHAnsi" w:hAnsiTheme="minorHAnsi" w:cstheme="minorBidi"/>
          <w:sz w:val="22"/>
          <w:szCs w:val="22"/>
          <w:lang w:val="en-US" w:eastAsia="zh-CN"/>
        </w:rPr>
      </w:pPr>
      <w:r>
        <w:rPr>
          <w:lang w:eastAsia="ja-JP"/>
        </w:rPr>
        <w:t>9.3.2.4</w:t>
      </w:r>
      <w:r>
        <w:rPr>
          <w:rFonts w:asciiTheme="minorHAnsi" w:hAnsiTheme="minorHAnsi" w:cstheme="minorBidi"/>
          <w:sz w:val="22"/>
          <w:szCs w:val="22"/>
          <w:lang w:val="en-US" w:eastAsia="zh-CN"/>
        </w:rPr>
        <w:tab/>
      </w:r>
      <w:r>
        <w:t>MU value</w:t>
      </w:r>
      <w:r>
        <w:rPr>
          <w:lang w:eastAsia="sv-SE"/>
        </w:rPr>
        <w:t xml:space="preserve"> derivation, FR2</w:t>
      </w:r>
      <w:r>
        <w:tab/>
      </w:r>
      <w:r>
        <w:fldChar w:fldCharType="begin"/>
      </w:r>
      <w:r>
        <w:instrText xml:space="preserve"> PAGEREF _Toc39854320 \h </w:instrText>
      </w:r>
      <w:r>
        <w:fldChar w:fldCharType="separate"/>
      </w:r>
      <w:r>
        <w:t>102</w:t>
      </w:r>
      <w:r>
        <w:fldChar w:fldCharType="end"/>
      </w:r>
    </w:p>
    <w:p w14:paraId="0EA7796A" w14:textId="77777777" w:rsidR="00191DC4" w:rsidRDefault="00191DC4">
      <w:pPr>
        <w:pStyle w:val="TOC3"/>
        <w:rPr>
          <w:rFonts w:asciiTheme="minorHAnsi" w:hAnsiTheme="minorHAnsi" w:cstheme="minorBidi"/>
          <w:sz w:val="22"/>
          <w:szCs w:val="22"/>
          <w:lang w:val="en-US" w:eastAsia="zh-CN"/>
        </w:rPr>
      </w:pPr>
      <w:r>
        <w:t>9.3.3</w:t>
      </w:r>
      <w:r>
        <w:rPr>
          <w:rFonts w:asciiTheme="minorHAnsi" w:hAnsiTheme="minorHAnsi" w:cstheme="minorBidi"/>
          <w:sz w:val="22"/>
          <w:szCs w:val="22"/>
          <w:lang w:val="en-US" w:eastAsia="zh-CN"/>
        </w:rPr>
        <w:tab/>
      </w:r>
      <w:r>
        <w:t xml:space="preserve"> </w:t>
      </w:r>
      <w:r>
        <w:rPr>
          <w:lang w:eastAsia="sv-SE"/>
        </w:rPr>
        <w:t>Compact Antenna Test Range</w:t>
      </w:r>
      <w:r>
        <w:tab/>
      </w:r>
      <w:r>
        <w:fldChar w:fldCharType="begin"/>
      </w:r>
      <w:r>
        <w:instrText xml:space="preserve"> PAGEREF _Toc39854321 \h </w:instrText>
      </w:r>
      <w:r>
        <w:fldChar w:fldCharType="separate"/>
      </w:r>
      <w:r>
        <w:t>102</w:t>
      </w:r>
      <w:r>
        <w:fldChar w:fldCharType="end"/>
      </w:r>
    </w:p>
    <w:p w14:paraId="49E991A7"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_Toc39854322 \h </w:instrText>
      </w:r>
      <w:r>
        <w:fldChar w:fldCharType="separate"/>
      </w:r>
      <w:r>
        <w:t>102</w:t>
      </w:r>
      <w:r>
        <w:fldChar w:fldCharType="end"/>
      </w:r>
    </w:p>
    <w:p w14:paraId="20858BB6" w14:textId="77777777" w:rsidR="00191DC4" w:rsidRDefault="00191DC4">
      <w:pPr>
        <w:pStyle w:val="TOC4"/>
        <w:rPr>
          <w:rFonts w:asciiTheme="minorHAnsi" w:hAnsiTheme="minorHAnsi" w:cstheme="minorBidi"/>
          <w:sz w:val="22"/>
          <w:szCs w:val="22"/>
          <w:lang w:val="en-US" w:eastAsia="zh-CN"/>
        </w:rPr>
      </w:pPr>
      <w:r>
        <w:rPr>
          <w:lang w:eastAsia="sv-SE"/>
        </w:rPr>
        <w:t>9.3.3.2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_Toc39854323 \h </w:instrText>
      </w:r>
      <w:r>
        <w:fldChar w:fldCharType="separate"/>
      </w:r>
      <w:r>
        <w:t>102</w:t>
      </w:r>
      <w:r>
        <w:fldChar w:fldCharType="end"/>
      </w:r>
    </w:p>
    <w:p w14:paraId="3E4D8901" w14:textId="77777777" w:rsidR="00191DC4" w:rsidRDefault="00191DC4">
      <w:pPr>
        <w:pStyle w:val="TOC5"/>
        <w:rPr>
          <w:rFonts w:asciiTheme="minorHAnsi" w:hAnsiTheme="minorHAnsi" w:cstheme="minorBidi"/>
          <w:sz w:val="22"/>
          <w:szCs w:val="22"/>
          <w:lang w:val="en-US" w:eastAsia="zh-CN"/>
        </w:rPr>
      </w:pPr>
      <w:r>
        <w:rPr>
          <w:lang w:eastAsia="sv-SE"/>
        </w:rPr>
        <w:t>9.3.3.2.1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_Toc39854324 \h </w:instrText>
      </w:r>
      <w:r>
        <w:fldChar w:fldCharType="separate"/>
      </w:r>
      <w:r>
        <w:t>102</w:t>
      </w:r>
      <w:r>
        <w:fldChar w:fldCharType="end"/>
      </w:r>
    </w:p>
    <w:p w14:paraId="3F8DB492" w14:textId="77777777" w:rsidR="00191DC4" w:rsidRDefault="00191DC4">
      <w:pPr>
        <w:pStyle w:val="TOC5"/>
        <w:rPr>
          <w:rFonts w:asciiTheme="minorHAnsi" w:hAnsiTheme="minorHAnsi" w:cstheme="minorBidi"/>
          <w:sz w:val="22"/>
          <w:szCs w:val="22"/>
          <w:lang w:val="en-US" w:eastAsia="zh-CN"/>
        </w:rPr>
      </w:pPr>
      <w:r>
        <w:t>9.3.3.2.2</w:t>
      </w:r>
      <w:r>
        <w:rPr>
          <w:rFonts w:asciiTheme="minorHAnsi" w:hAnsiTheme="minorHAnsi" w:cstheme="minorBidi"/>
          <w:sz w:val="22"/>
          <w:szCs w:val="22"/>
          <w:lang w:val="en-US" w:eastAsia="zh-CN"/>
        </w:rPr>
        <w:tab/>
      </w:r>
      <w:r>
        <w:t>Stage 2: BS measurement</w:t>
      </w:r>
      <w:r>
        <w:tab/>
      </w:r>
      <w:r>
        <w:fldChar w:fldCharType="begin"/>
      </w:r>
      <w:r>
        <w:instrText xml:space="preserve"> PAGEREF _Toc39854325 \h </w:instrText>
      </w:r>
      <w:r>
        <w:fldChar w:fldCharType="separate"/>
      </w:r>
      <w:r>
        <w:t>102</w:t>
      </w:r>
      <w:r>
        <w:fldChar w:fldCharType="end"/>
      </w:r>
    </w:p>
    <w:p w14:paraId="3A550A46" w14:textId="77777777" w:rsidR="00191DC4" w:rsidRDefault="00191DC4">
      <w:pPr>
        <w:pStyle w:val="TOC4"/>
        <w:rPr>
          <w:rFonts w:asciiTheme="minorHAnsi" w:hAnsiTheme="minorHAnsi" w:cstheme="minorBidi"/>
          <w:sz w:val="22"/>
          <w:szCs w:val="22"/>
          <w:lang w:val="en-US" w:eastAsia="zh-CN"/>
        </w:rPr>
      </w:pPr>
      <w:r>
        <w:t>9.3.3.3</w:t>
      </w:r>
      <w:r>
        <w:rPr>
          <w:rFonts w:asciiTheme="minorHAnsi" w:hAnsiTheme="minorHAnsi" w:cstheme="minorBidi"/>
          <w:sz w:val="22"/>
          <w:szCs w:val="22"/>
          <w:lang w:val="en-US" w:eastAsia="zh-CN"/>
        </w:rPr>
        <w:tab/>
      </w:r>
      <w:r>
        <w:t>MU value derivation, FR1</w:t>
      </w:r>
      <w:r>
        <w:tab/>
      </w:r>
      <w:r>
        <w:fldChar w:fldCharType="begin"/>
      </w:r>
      <w:r>
        <w:instrText xml:space="preserve"> PAGEREF _Toc39854326 \h </w:instrText>
      </w:r>
      <w:r>
        <w:fldChar w:fldCharType="separate"/>
      </w:r>
      <w:r>
        <w:t>102</w:t>
      </w:r>
      <w:r>
        <w:fldChar w:fldCharType="end"/>
      </w:r>
    </w:p>
    <w:p w14:paraId="6B77F2F9" w14:textId="77777777" w:rsidR="00191DC4" w:rsidRDefault="00191DC4">
      <w:pPr>
        <w:pStyle w:val="TOC4"/>
        <w:rPr>
          <w:rFonts w:asciiTheme="minorHAnsi" w:hAnsiTheme="minorHAnsi" w:cstheme="minorBidi"/>
          <w:sz w:val="22"/>
          <w:szCs w:val="22"/>
          <w:lang w:val="en-US" w:eastAsia="zh-CN"/>
        </w:rPr>
      </w:pPr>
      <w:r>
        <w:t>9.3.3.4</w:t>
      </w:r>
      <w:r>
        <w:rPr>
          <w:rFonts w:asciiTheme="minorHAnsi" w:hAnsiTheme="minorHAnsi" w:cstheme="minorBidi"/>
          <w:sz w:val="22"/>
          <w:szCs w:val="22"/>
          <w:lang w:val="en-US" w:eastAsia="zh-CN"/>
        </w:rPr>
        <w:tab/>
      </w:r>
      <w:r>
        <w:t>MU value derivation, FR2</w:t>
      </w:r>
      <w:r>
        <w:tab/>
      </w:r>
      <w:r>
        <w:fldChar w:fldCharType="begin"/>
      </w:r>
      <w:r>
        <w:instrText xml:space="preserve"> PAGEREF _Toc39854327 \h </w:instrText>
      </w:r>
      <w:r>
        <w:fldChar w:fldCharType="separate"/>
      </w:r>
      <w:r>
        <w:t>103</w:t>
      </w:r>
      <w:r>
        <w:fldChar w:fldCharType="end"/>
      </w:r>
    </w:p>
    <w:p w14:paraId="73B12899" w14:textId="77777777" w:rsidR="00191DC4" w:rsidRDefault="00191DC4">
      <w:pPr>
        <w:pStyle w:val="TOC3"/>
        <w:rPr>
          <w:rFonts w:asciiTheme="minorHAnsi" w:hAnsiTheme="minorHAnsi" w:cstheme="minorBidi"/>
          <w:sz w:val="22"/>
          <w:szCs w:val="22"/>
          <w:lang w:val="en-US" w:eastAsia="zh-CN"/>
        </w:rPr>
      </w:pPr>
      <w:r>
        <w:t>9.3.4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_Toc39854328 \h </w:instrText>
      </w:r>
      <w:r>
        <w:fldChar w:fldCharType="separate"/>
      </w:r>
      <w:r>
        <w:t>103</w:t>
      </w:r>
      <w:r>
        <w:fldChar w:fldCharType="end"/>
      </w:r>
    </w:p>
    <w:p w14:paraId="6E6F7662" w14:textId="77777777" w:rsidR="00191DC4" w:rsidRDefault="00191DC4">
      <w:pPr>
        <w:pStyle w:val="TOC3"/>
        <w:rPr>
          <w:rFonts w:asciiTheme="minorHAnsi" w:hAnsiTheme="minorHAnsi" w:cstheme="minorBidi"/>
          <w:sz w:val="22"/>
          <w:szCs w:val="22"/>
          <w:lang w:val="en-US" w:eastAsia="zh-CN"/>
        </w:rPr>
      </w:pPr>
      <w:r>
        <w:t>9.3.5</w:t>
      </w:r>
      <w:r>
        <w:rPr>
          <w:rFonts w:asciiTheme="minorHAnsi" w:hAnsiTheme="minorHAnsi" w:cstheme="minorBidi"/>
          <w:sz w:val="22"/>
          <w:szCs w:val="22"/>
          <w:lang w:val="en-US" w:eastAsia="zh-CN"/>
        </w:rPr>
        <w:tab/>
      </w:r>
      <w:r>
        <w:t xml:space="preserve"> Test Tolerance for EIRP accuracy, Extreme test conditions</w:t>
      </w:r>
      <w:r>
        <w:tab/>
      </w:r>
      <w:r>
        <w:fldChar w:fldCharType="begin"/>
      </w:r>
      <w:r>
        <w:instrText xml:space="preserve"> PAGEREF _Toc39854329 \h </w:instrText>
      </w:r>
      <w:r>
        <w:fldChar w:fldCharType="separate"/>
      </w:r>
      <w:r>
        <w:t>104</w:t>
      </w:r>
      <w:r>
        <w:fldChar w:fldCharType="end"/>
      </w:r>
    </w:p>
    <w:p w14:paraId="451D70BB" w14:textId="77777777" w:rsidR="00191DC4" w:rsidRDefault="00191DC4">
      <w:pPr>
        <w:pStyle w:val="TOC2"/>
        <w:rPr>
          <w:rFonts w:asciiTheme="minorHAnsi" w:hAnsiTheme="minorHAnsi" w:cstheme="minorBidi"/>
          <w:sz w:val="22"/>
          <w:szCs w:val="22"/>
          <w:lang w:val="en-US" w:eastAsia="zh-CN"/>
        </w:rPr>
      </w:pPr>
      <w:r w:rsidRPr="009557D1">
        <w:rPr>
          <w:lang w:val="sv-FI"/>
        </w:rPr>
        <w:t>9.4</w:t>
      </w:r>
      <w:r>
        <w:rPr>
          <w:rFonts w:asciiTheme="minorHAnsi" w:hAnsiTheme="minorHAnsi" w:cstheme="minorBidi"/>
          <w:sz w:val="22"/>
          <w:szCs w:val="22"/>
          <w:lang w:val="en-US" w:eastAsia="zh-CN"/>
        </w:rPr>
        <w:tab/>
      </w:r>
      <w:r w:rsidRPr="009557D1">
        <w:rPr>
          <w:lang w:val="sv-FI"/>
        </w:rPr>
        <w:t>OTA E-UTRA DL RS power</w:t>
      </w:r>
      <w:r>
        <w:tab/>
      </w:r>
      <w:r>
        <w:fldChar w:fldCharType="begin"/>
      </w:r>
      <w:r>
        <w:instrText xml:space="preserve"> PAGEREF _Toc39854330 \h </w:instrText>
      </w:r>
      <w:r>
        <w:fldChar w:fldCharType="separate"/>
      </w:r>
      <w:r>
        <w:t>104</w:t>
      </w:r>
      <w:r>
        <w:fldChar w:fldCharType="end"/>
      </w:r>
    </w:p>
    <w:p w14:paraId="157A9BC4" w14:textId="77777777" w:rsidR="00191DC4" w:rsidRDefault="00191DC4">
      <w:pPr>
        <w:pStyle w:val="TOC3"/>
        <w:rPr>
          <w:rFonts w:asciiTheme="minorHAnsi" w:hAnsiTheme="minorHAnsi" w:cstheme="minorBidi"/>
          <w:sz w:val="22"/>
          <w:szCs w:val="22"/>
          <w:lang w:val="en-US" w:eastAsia="zh-CN"/>
        </w:rPr>
      </w:pPr>
      <w:r>
        <w:rPr>
          <w:lang w:eastAsia="ja-JP"/>
        </w:rPr>
        <w:t>9</w:t>
      </w:r>
      <w:r>
        <w:t>.4.1</w:t>
      </w:r>
      <w:r>
        <w:rPr>
          <w:rFonts w:asciiTheme="minorHAnsi" w:hAnsiTheme="minorHAnsi" w:cstheme="minorBidi"/>
          <w:sz w:val="22"/>
          <w:szCs w:val="22"/>
          <w:lang w:val="en-US" w:eastAsia="zh-CN"/>
        </w:rPr>
        <w:tab/>
      </w:r>
      <w:r>
        <w:t>General</w:t>
      </w:r>
      <w:r>
        <w:tab/>
      </w:r>
      <w:r>
        <w:fldChar w:fldCharType="begin"/>
      </w:r>
      <w:r>
        <w:instrText xml:space="preserve"> PAGEREF _Toc39854331 \h </w:instrText>
      </w:r>
      <w:r>
        <w:fldChar w:fldCharType="separate"/>
      </w:r>
      <w:r>
        <w:t>104</w:t>
      </w:r>
      <w:r>
        <w:fldChar w:fldCharType="end"/>
      </w:r>
    </w:p>
    <w:p w14:paraId="1BB65BE9" w14:textId="77777777" w:rsidR="00191DC4" w:rsidRDefault="00191DC4">
      <w:pPr>
        <w:pStyle w:val="TOC3"/>
        <w:rPr>
          <w:rFonts w:asciiTheme="minorHAnsi" w:hAnsiTheme="minorHAnsi" w:cstheme="minorBidi"/>
          <w:sz w:val="22"/>
          <w:szCs w:val="22"/>
          <w:lang w:val="en-US" w:eastAsia="zh-CN"/>
        </w:rPr>
      </w:pPr>
      <w:r>
        <w:t>9.4.2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_Toc39854332 \h </w:instrText>
      </w:r>
      <w:r>
        <w:fldChar w:fldCharType="separate"/>
      </w:r>
      <w:r>
        <w:t>105</w:t>
      </w:r>
      <w:r>
        <w:fldChar w:fldCharType="end"/>
      </w:r>
    </w:p>
    <w:p w14:paraId="3DF0CBD7"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_Toc39854333 \h </w:instrText>
      </w:r>
      <w:r>
        <w:fldChar w:fldCharType="separate"/>
      </w:r>
      <w:r>
        <w:t>105</w:t>
      </w:r>
      <w:r>
        <w:fldChar w:fldCharType="end"/>
      </w:r>
    </w:p>
    <w:p w14:paraId="59C8DAE9"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_Toc39854334 \h </w:instrText>
      </w:r>
      <w:r>
        <w:fldChar w:fldCharType="separate"/>
      </w:r>
      <w:r>
        <w:t>105</w:t>
      </w:r>
      <w:r>
        <w:fldChar w:fldCharType="end"/>
      </w:r>
    </w:p>
    <w:p w14:paraId="0982F464"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_Toc39854335 \h </w:instrText>
      </w:r>
      <w:r>
        <w:fldChar w:fldCharType="separate"/>
      </w:r>
      <w:r>
        <w:t>105</w:t>
      </w:r>
      <w:r>
        <w:fldChar w:fldCharType="end"/>
      </w:r>
    </w:p>
    <w:p w14:paraId="7FE64856"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_Toc39854336 \h </w:instrText>
      </w:r>
      <w:r>
        <w:fldChar w:fldCharType="separate"/>
      </w:r>
      <w:r>
        <w:t>105</w:t>
      </w:r>
      <w:r>
        <w:fldChar w:fldCharType="end"/>
      </w:r>
    </w:p>
    <w:p w14:paraId="40720B4C" w14:textId="77777777" w:rsidR="00191DC4" w:rsidRDefault="00191DC4">
      <w:pPr>
        <w:pStyle w:val="TOC4"/>
        <w:rPr>
          <w:rFonts w:asciiTheme="minorHAnsi" w:hAnsiTheme="minorHAnsi" w:cstheme="minorBidi"/>
          <w:sz w:val="22"/>
          <w:szCs w:val="22"/>
          <w:lang w:val="en-US" w:eastAsia="zh-CN"/>
        </w:rPr>
      </w:pPr>
      <w:r>
        <w:t>9.4.2.3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_Toc39854337 \h </w:instrText>
      </w:r>
      <w:r>
        <w:fldChar w:fldCharType="separate"/>
      </w:r>
      <w:r>
        <w:t>105</w:t>
      </w:r>
      <w:r>
        <w:fldChar w:fldCharType="end"/>
      </w:r>
    </w:p>
    <w:p w14:paraId="7228266B" w14:textId="77777777" w:rsidR="00191DC4" w:rsidRDefault="00191DC4">
      <w:pPr>
        <w:pStyle w:val="TOC3"/>
        <w:rPr>
          <w:rFonts w:asciiTheme="minorHAnsi" w:hAnsiTheme="minorHAnsi" w:cstheme="minorBidi"/>
          <w:sz w:val="22"/>
          <w:szCs w:val="22"/>
          <w:lang w:val="en-US" w:eastAsia="zh-CN"/>
        </w:rPr>
      </w:pPr>
      <w:r>
        <w:t>9.4.3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_Toc39854338 \h </w:instrText>
      </w:r>
      <w:r>
        <w:fldChar w:fldCharType="separate"/>
      </w:r>
      <w:r>
        <w:t>107</w:t>
      </w:r>
      <w:r>
        <w:fldChar w:fldCharType="end"/>
      </w:r>
    </w:p>
    <w:p w14:paraId="0956BF7A" w14:textId="77777777" w:rsidR="00191DC4" w:rsidRDefault="00191DC4">
      <w:pPr>
        <w:pStyle w:val="TOC4"/>
        <w:rPr>
          <w:rFonts w:asciiTheme="minorHAnsi" w:hAnsiTheme="minorHAnsi" w:cstheme="minorBidi"/>
          <w:sz w:val="22"/>
          <w:szCs w:val="22"/>
          <w:lang w:val="en-US" w:eastAsia="zh-CN"/>
        </w:rPr>
      </w:pPr>
      <w:r>
        <w:rPr>
          <w:lang w:eastAsia="sv-SE"/>
        </w:rPr>
        <w:t>9.4.3.1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_Toc39854339 \h </w:instrText>
      </w:r>
      <w:r>
        <w:fldChar w:fldCharType="separate"/>
      </w:r>
      <w:r>
        <w:t>107</w:t>
      </w:r>
      <w:r>
        <w:fldChar w:fldCharType="end"/>
      </w:r>
    </w:p>
    <w:p w14:paraId="5FFC4E4F" w14:textId="77777777" w:rsidR="00191DC4" w:rsidRDefault="00191DC4">
      <w:pPr>
        <w:pStyle w:val="TOC4"/>
        <w:rPr>
          <w:rFonts w:asciiTheme="minorHAnsi" w:hAnsiTheme="minorHAnsi" w:cstheme="minorBidi"/>
          <w:sz w:val="22"/>
          <w:szCs w:val="22"/>
          <w:lang w:val="en-US" w:eastAsia="zh-CN"/>
        </w:rPr>
      </w:pPr>
      <w:r>
        <w:rPr>
          <w:lang w:eastAsia="sv-SE"/>
        </w:rPr>
        <w:t xml:space="preserve">9.4.3.2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_Toc39854340 \h </w:instrText>
      </w:r>
      <w:r>
        <w:fldChar w:fldCharType="separate"/>
      </w:r>
      <w:r>
        <w:t>107</w:t>
      </w:r>
      <w:r>
        <w:fldChar w:fldCharType="end"/>
      </w:r>
    </w:p>
    <w:p w14:paraId="6D55263B" w14:textId="77777777" w:rsidR="00191DC4" w:rsidRDefault="00191DC4">
      <w:pPr>
        <w:pStyle w:val="TOC5"/>
        <w:rPr>
          <w:rFonts w:asciiTheme="minorHAnsi" w:hAnsiTheme="minorHAnsi" w:cstheme="minorBidi"/>
          <w:sz w:val="22"/>
          <w:szCs w:val="22"/>
          <w:lang w:val="en-US" w:eastAsia="zh-CN"/>
        </w:rPr>
      </w:pPr>
      <w:r>
        <w:rPr>
          <w:lang w:eastAsia="sv-SE"/>
        </w:rPr>
        <w:t>9.4.3.2.1</w:t>
      </w:r>
      <w:r>
        <w:rPr>
          <w:rFonts w:asciiTheme="minorHAnsi" w:hAnsiTheme="minorHAnsi" w:cstheme="minorBidi"/>
          <w:sz w:val="22"/>
          <w:szCs w:val="22"/>
          <w:lang w:val="en-US" w:eastAsia="zh-CN"/>
        </w:rPr>
        <w:tab/>
      </w:r>
      <w:r>
        <w:t>Stage 1: Calibration</w:t>
      </w:r>
      <w:r>
        <w:tab/>
      </w:r>
      <w:r>
        <w:fldChar w:fldCharType="begin"/>
      </w:r>
      <w:r>
        <w:instrText xml:space="preserve"> PAGEREF _Toc39854341 \h </w:instrText>
      </w:r>
      <w:r>
        <w:fldChar w:fldCharType="separate"/>
      </w:r>
      <w:r>
        <w:t>107</w:t>
      </w:r>
      <w:r>
        <w:fldChar w:fldCharType="end"/>
      </w:r>
    </w:p>
    <w:p w14:paraId="76A89719" w14:textId="77777777" w:rsidR="00191DC4" w:rsidRDefault="00191DC4">
      <w:pPr>
        <w:pStyle w:val="TOC5"/>
        <w:rPr>
          <w:rFonts w:asciiTheme="minorHAnsi" w:hAnsiTheme="minorHAnsi" w:cstheme="minorBidi"/>
          <w:sz w:val="22"/>
          <w:szCs w:val="22"/>
          <w:lang w:val="en-US" w:eastAsia="zh-CN"/>
        </w:rPr>
      </w:pPr>
      <w:r>
        <w:t>9.4.3.2.2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_Toc39854342 \h </w:instrText>
      </w:r>
      <w:r>
        <w:fldChar w:fldCharType="separate"/>
      </w:r>
      <w:r>
        <w:t>107</w:t>
      </w:r>
      <w:r>
        <w:fldChar w:fldCharType="end"/>
      </w:r>
    </w:p>
    <w:p w14:paraId="3CB9890D" w14:textId="77777777" w:rsidR="00191DC4" w:rsidRDefault="00191DC4">
      <w:pPr>
        <w:pStyle w:val="TOC4"/>
        <w:rPr>
          <w:rFonts w:asciiTheme="minorHAnsi" w:hAnsiTheme="minorHAnsi" w:cstheme="minorBidi"/>
          <w:sz w:val="22"/>
          <w:szCs w:val="22"/>
          <w:lang w:val="en-US" w:eastAsia="zh-CN"/>
        </w:rPr>
      </w:pPr>
      <w:r>
        <w:t>9.4.3.3</w:t>
      </w:r>
      <w:r>
        <w:rPr>
          <w:rFonts w:asciiTheme="minorHAnsi" w:hAnsiTheme="minorHAnsi" w:cstheme="minorBidi"/>
          <w:sz w:val="22"/>
          <w:szCs w:val="22"/>
          <w:lang w:val="en-US" w:eastAsia="zh-CN"/>
        </w:rPr>
        <w:tab/>
      </w:r>
      <w:r>
        <w:t>MU value derivation, FR1</w:t>
      </w:r>
      <w:r>
        <w:tab/>
      </w:r>
      <w:r>
        <w:fldChar w:fldCharType="begin"/>
      </w:r>
      <w:r>
        <w:instrText xml:space="preserve"> PAGEREF _Toc39854343 \h </w:instrText>
      </w:r>
      <w:r>
        <w:fldChar w:fldCharType="separate"/>
      </w:r>
      <w:r>
        <w:t>107</w:t>
      </w:r>
      <w:r>
        <w:fldChar w:fldCharType="end"/>
      </w:r>
    </w:p>
    <w:p w14:paraId="34CB9203" w14:textId="77777777" w:rsidR="00191DC4" w:rsidRDefault="00191DC4">
      <w:pPr>
        <w:pStyle w:val="TOC3"/>
        <w:rPr>
          <w:rFonts w:asciiTheme="minorHAnsi" w:hAnsiTheme="minorHAnsi" w:cstheme="minorBidi"/>
          <w:sz w:val="22"/>
          <w:szCs w:val="22"/>
          <w:lang w:val="en-US" w:eastAsia="zh-CN"/>
        </w:rPr>
      </w:pPr>
      <w:r>
        <w:rPr>
          <w:lang w:eastAsia="en-CA"/>
        </w:rPr>
        <w:t>9.4.4</w:t>
      </w:r>
      <w:r>
        <w:rPr>
          <w:rFonts w:asciiTheme="minorHAnsi" w:hAnsiTheme="minorHAnsi" w:cstheme="minorBidi"/>
          <w:sz w:val="22"/>
          <w:szCs w:val="22"/>
          <w:lang w:val="en-US" w:eastAsia="zh-CN"/>
        </w:rPr>
        <w:tab/>
      </w:r>
      <w:r>
        <w:rPr>
          <w:lang w:eastAsia="en-CA"/>
        </w:rPr>
        <w:t xml:space="preserve"> Near Field</w:t>
      </w:r>
      <w:r>
        <w:rPr>
          <w:lang w:eastAsia="sv-SE"/>
        </w:rPr>
        <w:t xml:space="preserve"> Test Range</w:t>
      </w:r>
      <w:r>
        <w:tab/>
      </w:r>
      <w:r>
        <w:fldChar w:fldCharType="begin"/>
      </w:r>
      <w:r>
        <w:instrText xml:space="preserve"> PAGEREF _Toc39854344 \h </w:instrText>
      </w:r>
      <w:r>
        <w:fldChar w:fldCharType="separate"/>
      </w:r>
      <w:r>
        <w:t>108</w:t>
      </w:r>
      <w:r>
        <w:fldChar w:fldCharType="end"/>
      </w:r>
    </w:p>
    <w:p w14:paraId="00AD5236" w14:textId="77777777" w:rsidR="00191DC4" w:rsidRDefault="00191DC4">
      <w:pPr>
        <w:pStyle w:val="TOC4"/>
        <w:rPr>
          <w:rFonts w:asciiTheme="minorHAnsi" w:hAnsiTheme="minorHAnsi" w:cstheme="minorBidi"/>
          <w:sz w:val="22"/>
          <w:szCs w:val="22"/>
          <w:lang w:val="en-US" w:eastAsia="zh-CN"/>
        </w:rPr>
      </w:pPr>
      <w:r>
        <w:rPr>
          <w:lang w:eastAsia="sv-SE"/>
        </w:rPr>
        <w:t>9.4.4.1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_Toc39854345 \h </w:instrText>
      </w:r>
      <w:r>
        <w:fldChar w:fldCharType="separate"/>
      </w:r>
      <w:r>
        <w:t>108</w:t>
      </w:r>
      <w:r>
        <w:fldChar w:fldCharType="end"/>
      </w:r>
    </w:p>
    <w:p w14:paraId="1437A249" w14:textId="77777777" w:rsidR="00191DC4" w:rsidRDefault="00191DC4">
      <w:pPr>
        <w:pStyle w:val="TOC4"/>
        <w:rPr>
          <w:rFonts w:asciiTheme="minorHAnsi" w:hAnsiTheme="minorHAnsi" w:cstheme="minorBidi"/>
          <w:sz w:val="22"/>
          <w:szCs w:val="22"/>
          <w:lang w:val="en-US" w:eastAsia="zh-CN"/>
        </w:rPr>
      </w:pPr>
      <w:r>
        <w:rPr>
          <w:lang w:eastAsia="sv-SE"/>
        </w:rPr>
        <w:t>9.4.4.2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_Toc39854346 \h </w:instrText>
      </w:r>
      <w:r>
        <w:fldChar w:fldCharType="separate"/>
      </w:r>
      <w:r>
        <w:t>108</w:t>
      </w:r>
      <w:r>
        <w:fldChar w:fldCharType="end"/>
      </w:r>
    </w:p>
    <w:p w14:paraId="355974A2" w14:textId="77777777" w:rsidR="00191DC4" w:rsidRDefault="00191DC4">
      <w:pPr>
        <w:pStyle w:val="TOC5"/>
        <w:rPr>
          <w:rFonts w:asciiTheme="minorHAnsi" w:hAnsiTheme="minorHAnsi" w:cstheme="minorBidi"/>
          <w:sz w:val="22"/>
          <w:szCs w:val="22"/>
          <w:lang w:val="en-US" w:eastAsia="zh-CN"/>
        </w:rPr>
      </w:pPr>
      <w:r>
        <w:rPr>
          <w:lang w:eastAsia="sv-SE"/>
        </w:rPr>
        <w:t>9.4.4.2.1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_Toc39854347 \h </w:instrText>
      </w:r>
      <w:r>
        <w:fldChar w:fldCharType="separate"/>
      </w:r>
      <w:r>
        <w:t>108</w:t>
      </w:r>
      <w:r>
        <w:fldChar w:fldCharType="end"/>
      </w:r>
    </w:p>
    <w:p w14:paraId="43DC2CFA" w14:textId="77777777" w:rsidR="00191DC4" w:rsidRDefault="00191DC4">
      <w:pPr>
        <w:pStyle w:val="TOC5"/>
        <w:rPr>
          <w:rFonts w:asciiTheme="minorHAnsi" w:hAnsiTheme="minorHAnsi" w:cstheme="minorBidi"/>
          <w:sz w:val="22"/>
          <w:szCs w:val="22"/>
          <w:lang w:val="en-US" w:eastAsia="zh-CN"/>
        </w:rPr>
      </w:pPr>
      <w:r>
        <w:rPr>
          <w:lang w:eastAsia="sv-SE"/>
        </w:rPr>
        <w:t>9.4.4.2.2</w:t>
      </w:r>
      <w:r>
        <w:rPr>
          <w:rFonts w:asciiTheme="minorHAnsi" w:hAnsiTheme="minorHAnsi" w:cstheme="minorBidi"/>
          <w:sz w:val="22"/>
          <w:szCs w:val="22"/>
          <w:lang w:val="en-US" w:eastAsia="zh-CN"/>
        </w:rPr>
        <w:tab/>
      </w:r>
      <w:r>
        <w:t>Stage 2: BS measurement</w:t>
      </w:r>
      <w:r>
        <w:tab/>
      </w:r>
      <w:r>
        <w:fldChar w:fldCharType="begin"/>
      </w:r>
      <w:r>
        <w:instrText xml:space="preserve"> PAGEREF _Toc39854348 \h </w:instrText>
      </w:r>
      <w:r>
        <w:fldChar w:fldCharType="separate"/>
      </w:r>
      <w:r>
        <w:t>108</w:t>
      </w:r>
      <w:r>
        <w:fldChar w:fldCharType="end"/>
      </w:r>
    </w:p>
    <w:p w14:paraId="70B644E7" w14:textId="77777777" w:rsidR="00191DC4" w:rsidRDefault="00191DC4">
      <w:pPr>
        <w:pStyle w:val="TOC4"/>
        <w:rPr>
          <w:rFonts w:asciiTheme="minorHAnsi" w:hAnsiTheme="minorHAnsi" w:cstheme="minorBidi"/>
          <w:sz w:val="22"/>
          <w:szCs w:val="22"/>
          <w:lang w:val="en-US" w:eastAsia="zh-CN"/>
        </w:rPr>
      </w:pPr>
      <w:r>
        <w:t>9.4.4.3</w:t>
      </w:r>
      <w:r>
        <w:rPr>
          <w:rFonts w:asciiTheme="minorHAnsi" w:hAnsiTheme="minorHAnsi" w:cstheme="minorBidi"/>
          <w:sz w:val="22"/>
          <w:szCs w:val="22"/>
          <w:lang w:val="en-US" w:eastAsia="zh-CN"/>
        </w:rPr>
        <w:tab/>
      </w:r>
      <w:r>
        <w:t>MU value derivation, FR1</w:t>
      </w:r>
      <w:r>
        <w:tab/>
      </w:r>
      <w:r>
        <w:fldChar w:fldCharType="begin"/>
      </w:r>
      <w:r>
        <w:instrText xml:space="preserve"> PAGEREF _Toc39854349 \h </w:instrText>
      </w:r>
      <w:r>
        <w:fldChar w:fldCharType="separate"/>
      </w:r>
      <w:r>
        <w:t>109</w:t>
      </w:r>
      <w:r>
        <w:fldChar w:fldCharType="end"/>
      </w:r>
    </w:p>
    <w:p w14:paraId="1B7E3E6B" w14:textId="77777777" w:rsidR="00191DC4" w:rsidRDefault="00191DC4">
      <w:pPr>
        <w:pStyle w:val="TOC3"/>
        <w:rPr>
          <w:rFonts w:asciiTheme="minorHAnsi" w:hAnsiTheme="minorHAnsi" w:cstheme="minorBidi"/>
          <w:sz w:val="22"/>
          <w:szCs w:val="22"/>
          <w:lang w:val="en-US" w:eastAsia="zh-CN"/>
        </w:rPr>
      </w:pPr>
      <w:r>
        <w:t>9.4.5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_Toc39854350 \h </w:instrText>
      </w:r>
      <w:r>
        <w:fldChar w:fldCharType="separate"/>
      </w:r>
      <w:r>
        <w:t>110</w:t>
      </w:r>
      <w:r>
        <w:fldChar w:fldCharType="end"/>
      </w:r>
    </w:p>
    <w:p w14:paraId="552D42F2" w14:textId="77777777" w:rsidR="00191DC4" w:rsidRDefault="00191DC4">
      <w:pPr>
        <w:pStyle w:val="TOC4"/>
        <w:rPr>
          <w:rFonts w:asciiTheme="minorHAnsi" w:hAnsiTheme="minorHAnsi" w:cstheme="minorBidi"/>
          <w:sz w:val="22"/>
          <w:szCs w:val="22"/>
          <w:lang w:val="en-US" w:eastAsia="zh-CN"/>
        </w:rPr>
      </w:pPr>
      <w:r>
        <w:rPr>
          <w:lang w:eastAsia="sv-SE"/>
        </w:rPr>
        <w:t>9.4.5.1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_Toc39854351 \h </w:instrText>
      </w:r>
      <w:r>
        <w:fldChar w:fldCharType="separate"/>
      </w:r>
      <w:r>
        <w:t>110</w:t>
      </w:r>
      <w:r>
        <w:fldChar w:fldCharType="end"/>
      </w:r>
    </w:p>
    <w:p w14:paraId="446E20F8" w14:textId="77777777" w:rsidR="00191DC4" w:rsidRDefault="00191DC4">
      <w:pPr>
        <w:pStyle w:val="TOC4"/>
        <w:rPr>
          <w:rFonts w:asciiTheme="minorHAnsi" w:hAnsiTheme="minorHAnsi" w:cstheme="minorBidi"/>
          <w:sz w:val="22"/>
          <w:szCs w:val="22"/>
          <w:lang w:val="en-US" w:eastAsia="zh-CN"/>
        </w:rPr>
      </w:pPr>
      <w:r>
        <w:rPr>
          <w:lang w:eastAsia="sv-SE"/>
        </w:rPr>
        <w:t xml:space="preserve">9.4.5.2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_Toc39854352 \h </w:instrText>
      </w:r>
      <w:r>
        <w:fldChar w:fldCharType="separate"/>
      </w:r>
      <w:r>
        <w:t>110</w:t>
      </w:r>
      <w:r>
        <w:fldChar w:fldCharType="end"/>
      </w:r>
    </w:p>
    <w:p w14:paraId="4FF3A8E1" w14:textId="77777777" w:rsidR="00191DC4" w:rsidRDefault="00191DC4">
      <w:pPr>
        <w:pStyle w:val="TOC5"/>
        <w:rPr>
          <w:rFonts w:asciiTheme="minorHAnsi" w:hAnsiTheme="minorHAnsi" w:cstheme="minorBidi"/>
          <w:sz w:val="22"/>
          <w:szCs w:val="22"/>
          <w:lang w:val="en-US" w:eastAsia="zh-CN"/>
        </w:rPr>
      </w:pPr>
      <w:r>
        <w:rPr>
          <w:lang w:eastAsia="sv-SE"/>
        </w:rPr>
        <w:t>9.4.5.2.1</w:t>
      </w:r>
      <w:r>
        <w:rPr>
          <w:rFonts w:asciiTheme="minorHAnsi" w:hAnsiTheme="minorHAnsi" w:cstheme="minorBidi"/>
          <w:sz w:val="22"/>
          <w:szCs w:val="22"/>
          <w:lang w:val="en-US" w:eastAsia="zh-CN"/>
        </w:rPr>
        <w:tab/>
      </w:r>
      <w:r>
        <w:t>Stage 1: Calibration</w:t>
      </w:r>
      <w:r>
        <w:tab/>
      </w:r>
      <w:r>
        <w:fldChar w:fldCharType="begin"/>
      </w:r>
      <w:r>
        <w:instrText xml:space="preserve"> PAGEREF _Toc39854353 \h </w:instrText>
      </w:r>
      <w:r>
        <w:fldChar w:fldCharType="separate"/>
      </w:r>
      <w:r>
        <w:t>110</w:t>
      </w:r>
      <w:r>
        <w:fldChar w:fldCharType="end"/>
      </w:r>
    </w:p>
    <w:p w14:paraId="51A290F6" w14:textId="77777777" w:rsidR="00191DC4" w:rsidRDefault="00191DC4">
      <w:pPr>
        <w:pStyle w:val="TOC5"/>
        <w:rPr>
          <w:rFonts w:asciiTheme="minorHAnsi" w:hAnsiTheme="minorHAnsi" w:cstheme="minorBidi"/>
          <w:sz w:val="22"/>
          <w:szCs w:val="22"/>
          <w:lang w:val="en-US" w:eastAsia="zh-CN"/>
        </w:rPr>
      </w:pPr>
      <w:r>
        <w:t>9.4.5.2.2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_Toc39854354 \h </w:instrText>
      </w:r>
      <w:r>
        <w:fldChar w:fldCharType="separate"/>
      </w:r>
      <w:r>
        <w:t>110</w:t>
      </w:r>
      <w:r>
        <w:fldChar w:fldCharType="end"/>
      </w:r>
    </w:p>
    <w:p w14:paraId="64A0034F" w14:textId="77777777" w:rsidR="00191DC4" w:rsidRDefault="00191DC4">
      <w:pPr>
        <w:pStyle w:val="TOC4"/>
        <w:rPr>
          <w:rFonts w:asciiTheme="minorHAnsi" w:hAnsiTheme="minorHAnsi" w:cstheme="minorBidi"/>
          <w:sz w:val="22"/>
          <w:szCs w:val="22"/>
          <w:lang w:val="en-US" w:eastAsia="zh-CN"/>
        </w:rPr>
      </w:pPr>
      <w:r>
        <w:lastRenderedPageBreak/>
        <w:t>9.4.5.3</w:t>
      </w:r>
      <w:r>
        <w:rPr>
          <w:rFonts w:asciiTheme="minorHAnsi" w:hAnsiTheme="minorHAnsi" w:cstheme="minorBidi"/>
          <w:sz w:val="22"/>
          <w:szCs w:val="22"/>
          <w:lang w:val="en-US" w:eastAsia="zh-CN"/>
        </w:rPr>
        <w:tab/>
      </w:r>
      <w:r>
        <w:t>MU value derivation, FR1</w:t>
      </w:r>
      <w:r>
        <w:tab/>
      </w:r>
      <w:r>
        <w:fldChar w:fldCharType="begin"/>
      </w:r>
      <w:r>
        <w:instrText xml:space="preserve"> PAGEREF _Toc39854355 \h </w:instrText>
      </w:r>
      <w:r>
        <w:fldChar w:fldCharType="separate"/>
      </w:r>
      <w:r>
        <w:t>111</w:t>
      </w:r>
      <w:r>
        <w:fldChar w:fldCharType="end"/>
      </w:r>
    </w:p>
    <w:p w14:paraId="69ABD4A6" w14:textId="77777777" w:rsidR="00191DC4" w:rsidRDefault="00191DC4">
      <w:pPr>
        <w:pStyle w:val="TOC3"/>
        <w:rPr>
          <w:rFonts w:asciiTheme="minorHAnsi" w:hAnsiTheme="minorHAnsi" w:cstheme="minorBidi"/>
          <w:sz w:val="22"/>
          <w:szCs w:val="22"/>
          <w:lang w:val="en-US" w:eastAsia="zh-CN"/>
        </w:rPr>
      </w:pPr>
      <w:r>
        <w:t>9.4.6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_Toc39854356 \h </w:instrText>
      </w:r>
      <w:r>
        <w:fldChar w:fldCharType="separate"/>
      </w:r>
      <w:r>
        <w:t>111</w:t>
      </w:r>
      <w:r>
        <w:fldChar w:fldCharType="end"/>
      </w:r>
    </w:p>
    <w:p w14:paraId="0009D42D" w14:textId="77777777" w:rsidR="00191DC4" w:rsidRDefault="00191DC4">
      <w:pPr>
        <w:pStyle w:val="TOC3"/>
        <w:rPr>
          <w:rFonts w:asciiTheme="minorHAnsi" w:hAnsiTheme="minorHAnsi" w:cstheme="minorBidi"/>
          <w:sz w:val="22"/>
          <w:szCs w:val="22"/>
          <w:lang w:val="en-US" w:eastAsia="zh-CN"/>
        </w:rPr>
      </w:pPr>
      <w:r>
        <w:t>9.4.7</w:t>
      </w:r>
      <w:r>
        <w:rPr>
          <w:rFonts w:asciiTheme="minorHAnsi" w:hAnsiTheme="minorHAnsi" w:cstheme="minorBidi"/>
          <w:sz w:val="22"/>
          <w:szCs w:val="22"/>
          <w:lang w:val="en-US" w:eastAsia="zh-CN"/>
        </w:rPr>
        <w:tab/>
      </w:r>
      <w:r>
        <w:t xml:space="preserve"> Test Tolerance for OTA E-UTRA DL RS power</w:t>
      </w:r>
      <w:r>
        <w:tab/>
      </w:r>
      <w:r>
        <w:fldChar w:fldCharType="begin"/>
      </w:r>
      <w:r>
        <w:instrText xml:space="preserve"> PAGEREF _Toc39854357 \h </w:instrText>
      </w:r>
      <w:r>
        <w:fldChar w:fldCharType="separate"/>
      </w:r>
      <w:r>
        <w:t>111</w:t>
      </w:r>
      <w:r>
        <w:fldChar w:fldCharType="end"/>
      </w:r>
    </w:p>
    <w:p w14:paraId="141D7D18" w14:textId="77777777" w:rsidR="00191DC4" w:rsidRDefault="00191DC4">
      <w:pPr>
        <w:pStyle w:val="TOC2"/>
        <w:rPr>
          <w:rFonts w:asciiTheme="minorHAnsi" w:hAnsiTheme="minorHAnsi" w:cstheme="minorBidi"/>
          <w:sz w:val="22"/>
          <w:szCs w:val="22"/>
          <w:lang w:val="en-US" w:eastAsia="zh-CN"/>
        </w:rPr>
      </w:pPr>
      <w:r>
        <w:rPr>
          <w:lang w:eastAsia="en-CA"/>
        </w:rPr>
        <w:t>9.5</w:t>
      </w:r>
      <w:r>
        <w:rPr>
          <w:rFonts w:asciiTheme="minorHAnsi" w:hAnsiTheme="minorHAnsi" w:cstheme="minorBidi"/>
          <w:sz w:val="22"/>
          <w:szCs w:val="22"/>
          <w:lang w:val="en-US" w:eastAsia="zh-CN"/>
        </w:rPr>
        <w:tab/>
      </w:r>
      <w:r>
        <w:rPr>
          <w:lang w:eastAsia="en-CA"/>
        </w:rPr>
        <w:t>OTA output power dynamics</w:t>
      </w:r>
      <w:r>
        <w:tab/>
      </w:r>
      <w:r>
        <w:fldChar w:fldCharType="begin"/>
      </w:r>
      <w:r>
        <w:instrText xml:space="preserve"> PAGEREF _Toc39854358 \h </w:instrText>
      </w:r>
      <w:r>
        <w:fldChar w:fldCharType="separate"/>
      </w:r>
      <w:r>
        <w:t>111</w:t>
      </w:r>
      <w:r>
        <w:fldChar w:fldCharType="end"/>
      </w:r>
    </w:p>
    <w:p w14:paraId="4A54C4C8" w14:textId="77777777" w:rsidR="00191DC4" w:rsidRDefault="00191DC4">
      <w:pPr>
        <w:pStyle w:val="TOC3"/>
        <w:rPr>
          <w:rFonts w:asciiTheme="minorHAnsi" w:hAnsiTheme="minorHAnsi" w:cstheme="minorBidi"/>
          <w:sz w:val="22"/>
          <w:szCs w:val="22"/>
          <w:lang w:val="en-US" w:eastAsia="zh-CN"/>
        </w:rPr>
      </w:pPr>
      <w:r>
        <w:t>9.5.1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_Toc39854359 \h </w:instrText>
      </w:r>
      <w:r>
        <w:fldChar w:fldCharType="separate"/>
      </w:r>
      <w:r>
        <w:t>111</w:t>
      </w:r>
      <w:r>
        <w:fldChar w:fldCharType="end"/>
      </w:r>
    </w:p>
    <w:p w14:paraId="310E0398" w14:textId="77777777" w:rsidR="00191DC4" w:rsidRDefault="00191DC4">
      <w:pPr>
        <w:pStyle w:val="TOC3"/>
        <w:rPr>
          <w:rFonts w:asciiTheme="minorHAnsi" w:hAnsiTheme="minorHAnsi" w:cstheme="minorBidi"/>
          <w:sz w:val="22"/>
          <w:szCs w:val="22"/>
          <w:lang w:val="en-US" w:eastAsia="zh-CN"/>
        </w:rPr>
      </w:pPr>
      <w:r>
        <w:t>9.5.2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_Toc39854360 \h </w:instrText>
      </w:r>
      <w:r>
        <w:fldChar w:fldCharType="separate"/>
      </w:r>
      <w:r>
        <w:t>112</w:t>
      </w:r>
      <w:r>
        <w:fldChar w:fldCharType="end"/>
      </w:r>
    </w:p>
    <w:p w14:paraId="01ACA4C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_Toc39854361 \h </w:instrText>
      </w:r>
      <w:r>
        <w:fldChar w:fldCharType="separate"/>
      </w:r>
      <w:r>
        <w:t>112</w:t>
      </w:r>
      <w:r>
        <w:fldChar w:fldCharType="end"/>
      </w:r>
    </w:p>
    <w:p w14:paraId="573B2A5B"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_Toc39854362 \h </w:instrText>
      </w:r>
      <w:r>
        <w:fldChar w:fldCharType="separate"/>
      </w:r>
      <w:r>
        <w:t>112</w:t>
      </w:r>
      <w:r>
        <w:fldChar w:fldCharType="end"/>
      </w:r>
    </w:p>
    <w:p w14:paraId="13D4D5C2"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_Toc39854363 \h </w:instrText>
      </w:r>
      <w:r>
        <w:fldChar w:fldCharType="separate"/>
      </w:r>
      <w:r>
        <w:t>112</w:t>
      </w:r>
      <w:r>
        <w:fldChar w:fldCharType="end"/>
      </w:r>
    </w:p>
    <w:p w14:paraId="67191EC8"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_Toc39854364 \h </w:instrText>
      </w:r>
      <w:r>
        <w:fldChar w:fldCharType="separate"/>
      </w:r>
      <w:r>
        <w:t>112</w:t>
      </w:r>
      <w:r>
        <w:fldChar w:fldCharType="end"/>
      </w:r>
    </w:p>
    <w:p w14:paraId="49BEDE69" w14:textId="77777777" w:rsidR="00191DC4" w:rsidRDefault="00191DC4">
      <w:pPr>
        <w:pStyle w:val="TOC4"/>
        <w:rPr>
          <w:rFonts w:asciiTheme="minorHAnsi" w:hAnsiTheme="minorHAnsi" w:cstheme="minorBidi"/>
          <w:sz w:val="22"/>
          <w:szCs w:val="22"/>
          <w:lang w:val="en-US" w:eastAsia="zh-CN"/>
        </w:rPr>
      </w:pPr>
      <w:r>
        <w:t>9.5.2.3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_Toc39854365 \h </w:instrText>
      </w:r>
      <w:r>
        <w:fldChar w:fldCharType="separate"/>
      </w:r>
      <w:r>
        <w:t>112</w:t>
      </w:r>
      <w:r>
        <w:fldChar w:fldCharType="end"/>
      </w:r>
    </w:p>
    <w:p w14:paraId="3A67305F" w14:textId="77777777" w:rsidR="00191DC4" w:rsidRDefault="00191DC4">
      <w:pPr>
        <w:pStyle w:val="TOC3"/>
        <w:rPr>
          <w:rFonts w:asciiTheme="minorHAnsi" w:hAnsiTheme="minorHAnsi" w:cstheme="minorBidi"/>
          <w:sz w:val="22"/>
          <w:szCs w:val="22"/>
          <w:lang w:val="en-US" w:eastAsia="zh-CN"/>
        </w:rPr>
      </w:pPr>
      <w:r>
        <w:t>9.5.3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_Toc39854366 \h </w:instrText>
      </w:r>
      <w:r>
        <w:fldChar w:fldCharType="separate"/>
      </w:r>
      <w:r>
        <w:t>113</w:t>
      </w:r>
      <w:r>
        <w:fldChar w:fldCharType="end"/>
      </w:r>
    </w:p>
    <w:p w14:paraId="23B77844" w14:textId="77777777" w:rsidR="00191DC4" w:rsidRDefault="00191DC4">
      <w:pPr>
        <w:pStyle w:val="TOC4"/>
        <w:rPr>
          <w:rFonts w:asciiTheme="minorHAnsi" w:hAnsiTheme="minorHAnsi" w:cstheme="minorBidi"/>
          <w:sz w:val="22"/>
          <w:szCs w:val="22"/>
          <w:lang w:val="en-US" w:eastAsia="zh-CN"/>
        </w:rPr>
      </w:pPr>
      <w:r>
        <w:rPr>
          <w:lang w:eastAsia="sv-SE"/>
        </w:rPr>
        <w:t>9.5.3.1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_Toc39854367 \h </w:instrText>
      </w:r>
      <w:r>
        <w:fldChar w:fldCharType="separate"/>
      </w:r>
      <w:r>
        <w:t>113</w:t>
      </w:r>
      <w:r>
        <w:fldChar w:fldCharType="end"/>
      </w:r>
    </w:p>
    <w:p w14:paraId="508D94AE" w14:textId="77777777" w:rsidR="00191DC4" w:rsidRDefault="00191DC4">
      <w:pPr>
        <w:pStyle w:val="TOC4"/>
        <w:rPr>
          <w:rFonts w:asciiTheme="minorHAnsi" w:hAnsiTheme="minorHAnsi" w:cstheme="minorBidi"/>
          <w:sz w:val="22"/>
          <w:szCs w:val="22"/>
          <w:lang w:val="en-US" w:eastAsia="zh-CN"/>
        </w:rPr>
      </w:pPr>
      <w:r>
        <w:rPr>
          <w:lang w:eastAsia="sv-SE"/>
        </w:rPr>
        <w:t>9.5.3.2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_Toc39854368 \h </w:instrText>
      </w:r>
      <w:r>
        <w:fldChar w:fldCharType="separate"/>
      </w:r>
      <w:r>
        <w:t>113</w:t>
      </w:r>
      <w:r>
        <w:fldChar w:fldCharType="end"/>
      </w:r>
    </w:p>
    <w:p w14:paraId="628DB817" w14:textId="77777777" w:rsidR="00191DC4" w:rsidRDefault="00191DC4">
      <w:pPr>
        <w:pStyle w:val="TOC5"/>
        <w:rPr>
          <w:rFonts w:asciiTheme="minorHAnsi" w:hAnsiTheme="minorHAnsi" w:cstheme="minorBidi"/>
          <w:sz w:val="22"/>
          <w:szCs w:val="22"/>
          <w:lang w:val="en-US" w:eastAsia="zh-CN"/>
        </w:rPr>
      </w:pPr>
      <w:r>
        <w:rPr>
          <w:lang w:eastAsia="sv-SE"/>
        </w:rPr>
        <w:t>9.5.3.2.1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_Toc39854369 \h </w:instrText>
      </w:r>
      <w:r>
        <w:fldChar w:fldCharType="separate"/>
      </w:r>
      <w:r>
        <w:t>113</w:t>
      </w:r>
      <w:r>
        <w:fldChar w:fldCharType="end"/>
      </w:r>
    </w:p>
    <w:p w14:paraId="71DC453C" w14:textId="77777777" w:rsidR="00191DC4" w:rsidRDefault="00191DC4">
      <w:pPr>
        <w:pStyle w:val="TOC5"/>
        <w:rPr>
          <w:rFonts w:asciiTheme="minorHAnsi" w:hAnsiTheme="minorHAnsi" w:cstheme="minorBidi"/>
          <w:sz w:val="22"/>
          <w:szCs w:val="22"/>
          <w:lang w:val="en-US" w:eastAsia="zh-CN"/>
        </w:rPr>
      </w:pPr>
      <w:r>
        <w:rPr>
          <w:lang w:eastAsia="sv-SE"/>
        </w:rPr>
        <w:t>9.5.3.2.2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_Toc39854370 \h </w:instrText>
      </w:r>
      <w:r>
        <w:fldChar w:fldCharType="separate"/>
      </w:r>
      <w:r>
        <w:t>113</w:t>
      </w:r>
      <w:r>
        <w:fldChar w:fldCharType="end"/>
      </w:r>
    </w:p>
    <w:p w14:paraId="2A590ACE" w14:textId="77777777" w:rsidR="00191DC4" w:rsidRDefault="00191DC4">
      <w:pPr>
        <w:pStyle w:val="TOC4"/>
        <w:rPr>
          <w:rFonts w:asciiTheme="minorHAnsi" w:hAnsiTheme="minorHAnsi" w:cstheme="minorBidi"/>
          <w:sz w:val="22"/>
          <w:szCs w:val="22"/>
          <w:lang w:val="en-US" w:eastAsia="zh-CN"/>
        </w:rPr>
      </w:pPr>
      <w:r>
        <w:t>9.5.3.3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_Toc39854371 \h </w:instrText>
      </w:r>
      <w:r>
        <w:fldChar w:fldCharType="separate"/>
      </w:r>
      <w:r>
        <w:t>114</w:t>
      </w:r>
      <w:r>
        <w:fldChar w:fldCharType="end"/>
      </w:r>
    </w:p>
    <w:p w14:paraId="35004BFD" w14:textId="77777777" w:rsidR="00191DC4" w:rsidRDefault="00191DC4">
      <w:pPr>
        <w:pStyle w:val="TOC3"/>
        <w:rPr>
          <w:rFonts w:asciiTheme="minorHAnsi" w:hAnsiTheme="minorHAnsi" w:cstheme="minorBidi"/>
          <w:sz w:val="22"/>
          <w:szCs w:val="22"/>
          <w:lang w:val="en-US" w:eastAsia="zh-CN"/>
        </w:rPr>
      </w:pPr>
      <w:r>
        <w:t>9.5.4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_Toc39854372 \h </w:instrText>
      </w:r>
      <w:r>
        <w:fldChar w:fldCharType="separate"/>
      </w:r>
      <w:r>
        <w:t>115</w:t>
      </w:r>
      <w:r>
        <w:fldChar w:fldCharType="end"/>
      </w:r>
    </w:p>
    <w:p w14:paraId="677009D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_Toc39854373 \h </w:instrText>
      </w:r>
      <w:r>
        <w:fldChar w:fldCharType="separate"/>
      </w:r>
      <w:r>
        <w:t>115</w:t>
      </w:r>
      <w:r>
        <w:fldChar w:fldCharType="end"/>
      </w:r>
    </w:p>
    <w:p w14:paraId="50376523"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_Toc39854374 \h </w:instrText>
      </w:r>
      <w:r>
        <w:fldChar w:fldCharType="separate"/>
      </w:r>
      <w:r>
        <w:t>115</w:t>
      </w:r>
      <w:r>
        <w:fldChar w:fldCharType="end"/>
      </w:r>
    </w:p>
    <w:p w14:paraId="782FC13C"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_Toc39854375 \h </w:instrText>
      </w:r>
      <w:r>
        <w:fldChar w:fldCharType="separate"/>
      </w:r>
      <w:r>
        <w:t>115</w:t>
      </w:r>
      <w:r>
        <w:fldChar w:fldCharType="end"/>
      </w:r>
    </w:p>
    <w:p w14:paraId="5B150C9D"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_Toc39854376 \h </w:instrText>
      </w:r>
      <w:r>
        <w:fldChar w:fldCharType="separate"/>
      </w:r>
      <w:r>
        <w:t>115</w:t>
      </w:r>
      <w:r>
        <w:fldChar w:fldCharType="end"/>
      </w:r>
    </w:p>
    <w:p w14:paraId="5191B994" w14:textId="77777777" w:rsidR="00191DC4" w:rsidRDefault="00191DC4">
      <w:pPr>
        <w:pStyle w:val="TOC4"/>
        <w:rPr>
          <w:rFonts w:asciiTheme="minorHAnsi" w:hAnsiTheme="minorHAnsi" w:cstheme="minorBidi"/>
          <w:sz w:val="22"/>
          <w:szCs w:val="22"/>
          <w:lang w:val="en-US" w:eastAsia="zh-CN"/>
        </w:rPr>
      </w:pPr>
      <w:r>
        <w:t>9.5.4.3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_Toc39854377 \h </w:instrText>
      </w:r>
      <w:r>
        <w:fldChar w:fldCharType="separate"/>
      </w:r>
      <w:r>
        <w:t>115</w:t>
      </w:r>
      <w:r>
        <w:fldChar w:fldCharType="end"/>
      </w:r>
    </w:p>
    <w:p w14:paraId="5E8934BC" w14:textId="77777777" w:rsidR="00191DC4" w:rsidRDefault="00191DC4">
      <w:pPr>
        <w:pStyle w:val="TOC3"/>
        <w:rPr>
          <w:rFonts w:asciiTheme="minorHAnsi" w:hAnsiTheme="minorHAnsi" w:cstheme="minorBidi"/>
          <w:sz w:val="22"/>
          <w:szCs w:val="22"/>
          <w:lang w:val="en-US" w:eastAsia="zh-CN"/>
        </w:rPr>
      </w:pPr>
      <w:r>
        <w:t>9.5.5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_Toc39854378 \h </w:instrText>
      </w:r>
      <w:r>
        <w:fldChar w:fldCharType="separate"/>
      </w:r>
      <w:r>
        <w:t>115</w:t>
      </w:r>
      <w:r>
        <w:fldChar w:fldCharType="end"/>
      </w:r>
    </w:p>
    <w:p w14:paraId="50B9058F" w14:textId="77777777" w:rsidR="00191DC4" w:rsidRDefault="00191DC4">
      <w:pPr>
        <w:pStyle w:val="TOC4"/>
        <w:rPr>
          <w:rFonts w:asciiTheme="minorHAnsi" w:hAnsiTheme="minorHAnsi" w:cstheme="minorBidi"/>
          <w:sz w:val="22"/>
          <w:szCs w:val="22"/>
          <w:lang w:val="en-US" w:eastAsia="zh-CN"/>
        </w:rPr>
      </w:pPr>
      <w:r>
        <w:rPr>
          <w:lang w:eastAsia="sv-SE"/>
        </w:rPr>
        <w:t>9.5.5.1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_Toc39854379 \h </w:instrText>
      </w:r>
      <w:r>
        <w:fldChar w:fldCharType="separate"/>
      </w:r>
      <w:r>
        <w:t>115</w:t>
      </w:r>
      <w:r>
        <w:fldChar w:fldCharType="end"/>
      </w:r>
    </w:p>
    <w:p w14:paraId="6517230D" w14:textId="77777777" w:rsidR="00191DC4" w:rsidRDefault="00191DC4">
      <w:pPr>
        <w:pStyle w:val="TOC4"/>
        <w:rPr>
          <w:rFonts w:asciiTheme="minorHAnsi" w:hAnsiTheme="minorHAnsi" w:cstheme="minorBidi"/>
          <w:sz w:val="22"/>
          <w:szCs w:val="22"/>
          <w:lang w:val="en-US" w:eastAsia="zh-CN"/>
        </w:rPr>
      </w:pPr>
      <w:r>
        <w:rPr>
          <w:lang w:eastAsia="sv-SE"/>
        </w:rPr>
        <w:t>9.5.5.2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_Toc39854380 \h </w:instrText>
      </w:r>
      <w:r>
        <w:fldChar w:fldCharType="separate"/>
      </w:r>
      <w:r>
        <w:t>115</w:t>
      </w:r>
      <w:r>
        <w:fldChar w:fldCharType="end"/>
      </w:r>
    </w:p>
    <w:p w14:paraId="43A89D56" w14:textId="77777777" w:rsidR="00191DC4" w:rsidRDefault="00191DC4">
      <w:pPr>
        <w:pStyle w:val="TOC5"/>
        <w:rPr>
          <w:rFonts w:asciiTheme="minorHAnsi" w:hAnsiTheme="minorHAnsi" w:cstheme="minorBidi"/>
          <w:sz w:val="22"/>
          <w:szCs w:val="22"/>
          <w:lang w:val="en-US" w:eastAsia="zh-CN"/>
        </w:rPr>
      </w:pPr>
      <w:r>
        <w:rPr>
          <w:lang w:eastAsia="sv-SE"/>
        </w:rPr>
        <w:t>9.5.5.2.1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_Toc39854381 \h </w:instrText>
      </w:r>
      <w:r>
        <w:fldChar w:fldCharType="separate"/>
      </w:r>
      <w:r>
        <w:t>115</w:t>
      </w:r>
      <w:r>
        <w:fldChar w:fldCharType="end"/>
      </w:r>
    </w:p>
    <w:p w14:paraId="36A8D07F" w14:textId="77777777" w:rsidR="00191DC4" w:rsidRDefault="00191DC4">
      <w:pPr>
        <w:pStyle w:val="TOC5"/>
        <w:rPr>
          <w:rFonts w:asciiTheme="minorHAnsi" w:hAnsiTheme="minorHAnsi" w:cstheme="minorBidi"/>
          <w:sz w:val="22"/>
          <w:szCs w:val="22"/>
          <w:lang w:val="en-US" w:eastAsia="zh-CN"/>
        </w:rPr>
      </w:pPr>
      <w:r>
        <w:rPr>
          <w:lang w:eastAsia="sv-SE"/>
        </w:rPr>
        <w:t>9.5.5.2.2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_Toc39854382 \h </w:instrText>
      </w:r>
      <w:r>
        <w:fldChar w:fldCharType="separate"/>
      </w:r>
      <w:r>
        <w:t>116</w:t>
      </w:r>
      <w:r>
        <w:fldChar w:fldCharType="end"/>
      </w:r>
    </w:p>
    <w:p w14:paraId="05537354" w14:textId="77777777" w:rsidR="00191DC4" w:rsidRDefault="00191DC4">
      <w:pPr>
        <w:pStyle w:val="TOC4"/>
        <w:rPr>
          <w:rFonts w:asciiTheme="minorHAnsi" w:hAnsiTheme="minorHAnsi" w:cstheme="minorBidi"/>
          <w:sz w:val="22"/>
          <w:szCs w:val="22"/>
          <w:lang w:val="en-US" w:eastAsia="zh-CN"/>
        </w:rPr>
      </w:pPr>
      <w:r>
        <w:t>9.5.5.3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_Toc39854383 \h </w:instrText>
      </w:r>
      <w:r>
        <w:fldChar w:fldCharType="separate"/>
      </w:r>
      <w:r>
        <w:t>116</w:t>
      </w:r>
      <w:r>
        <w:fldChar w:fldCharType="end"/>
      </w:r>
    </w:p>
    <w:p w14:paraId="6D7C1329" w14:textId="77777777" w:rsidR="00191DC4" w:rsidRDefault="00191DC4">
      <w:pPr>
        <w:pStyle w:val="TOC3"/>
        <w:rPr>
          <w:rFonts w:asciiTheme="minorHAnsi" w:hAnsiTheme="minorHAnsi" w:cstheme="minorBidi"/>
          <w:sz w:val="22"/>
          <w:szCs w:val="22"/>
          <w:lang w:val="en-US" w:eastAsia="zh-CN"/>
        </w:rPr>
      </w:pPr>
      <w:r>
        <w:t>9.5.6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_Toc39854384 \h </w:instrText>
      </w:r>
      <w:r>
        <w:fldChar w:fldCharType="separate"/>
      </w:r>
      <w:r>
        <w:t>116</w:t>
      </w:r>
      <w:r>
        <w:fldChar w:fldCharType="end"/>
      </w:r>
    </w:p>
    <w:p w14:paraId="4BF80E32" w14:textId="77777777" w:rsidR="00191DC4" w:rsidRDefault="00191DC4">
      <w:pPr>
        <w:pStyle w:val="TOC3"/>
        <w:rPr>
          <w:rFonts w:asciiTheme="minorHAnsi" w:hAnsiTheme="minorHAnsi" w:cstheme="minorBidi"/>
          <w:sz w:val="22"/>
          <w:szCs w:val="22"/>
          <w:lang w:val="en-US" w:eastAsia="zh-CN"/>
        </w:rPr>
      </w:pPr>
      <w:r>
        <w:t>9.5.7</w:t>
      </w:r>
      <w:r>
        <w:rPr>
          <w:rFonts w:asciiTheme="minorHAnsi" w:hAnsiTheme="minorHAnsi" w:cstheme="minorBidi"/>
          <w:sz w:val="22"/>
          <w:szCs w:val="22"/>
          <w:lang w:val="en-US" w:eastAsia="zh-CN"/>
        </w:rPr>
        <w:tab/>
      </w:r>
      <w:r>
        <w:t xml:space="preserve"> Test Tolerance for OTA output power dynamics</w:t>
      </w:r>
      <w:r>
        <w:tab/>
      </w:r>
      <w:r>
        <w:fldChar w:fldCharType="begin"/>
      </w:r>
      <w:r>
        <w:instrText xml:space="preserve"> PAGEREF _Toc39854385 \h </w:instrText>
      </w:r>
      <w:r>
        <w:fldChar w:fldCharType="separate"/>
      </w:r>
      <w:r>
        <w:t>118</w:t>
      </w:r>
      <w:r>
        <w:fldChar w:fldCharType="end"/>
      </w:r>
    </w:p>
    <w:p w14:paraId="06456936" w14:textId="77777777" w:rsidR="00191DC4" w:rsidRDefault="00191DC4">
      <w:pPr>
        <w:pStyle w:val="TOC2"/>
        <w:rPr>
          <w:rFonts w:asciiTheme="minorHAnsi" w:hAnsiTheme="minorHAnsi" w:cstheme="minorBidi"/>
          <w:sz w:val="22"/>
          <w:szCs w:val="22"/>
          <w:lang w:val="en-US" w:eastAsia="zh-CN"/>
        </w:rPr>
      </w:pPr>
      <w:r>
        <w:rPr>
          <w:lang w:eastAsia="en-CA"/>
        </w:rPr>
        <w:t>9.6</w:t>
      </w:r>
      <w:r>
        <w:rPr>
          <w:rFonts w:asciiTheme="minorHAnsi" w:hAnsiTheme="minorHAnsi" w:cstheme="minorBidi"/>
          <w:sz w:val="22"/>
          <w:szCs w:val="22"/>
          <w:lang w:val="en-US" w:eastAsia="zh-CN"/>
        </w:rPr>
        <w:tab/>
      </w:r>
      <w:r>
        <w:rPr>
          <w:lang w:eastAsia="en-CA"/>
        </w:rPr>
        <w:t xml:space="preserve">OTA transmitted signal quality: </w:t>
      </w:r>
      <w:r>
        <w:rPr>
          <w:lang w:eastAsia="ja-JP"/>
        </w:rPr>
        <w:t>Frequency</w:t>
      </w:r>
      <w:r>
        <w:rPr>
          <w:lang w:eastAsia="en-CA"/>
        </w:rPr>
        <w:t xml:space="preserve"> error</w:t>
      </w:r>
      <w:r>
        <w:tab/>
      </w:r>
      <w:r>
        <w:fldChar w:fldCharType="begin"/>
      </w:r>
      <w:r>
        <w:instrText xml:space="preserve"> PAGEREF _Toc39854386 \h </w:instrText>
      </w:r>
      <w:r>
        <w:fldChar w:fldCharType="separate"/>
      </w:r>
      <w:r>
        <w:t>118</w:t>
      </w:r>
      <w:r>
        <w:fldChar w:fldCharType="end"/>
      </w:r>
    </w:p>
    <w:p w14:paraId="2FE1F650" w14:textId="77777777" w:rsidR="00191DC4" w:rsidRDefault="00191DC4">
      <w:pPr>
        <w:pStyle w:val="TOC3"/>
        <w:rPr>
          <w:rFonts w:asciiTheme="minorHAnsi" w:hAnsiTheme="minorHAnsi" w:cstheme="minorBidi"/>
          <w:sz w:val="22"/>
          <w:szCs w:val="22"/>
          <w:lang w:val="en-US" w:eastAsia="zh-CN"/>
        </w:rPr>
      </w:pPr>
      <w:r>
        <w:t>9.6.1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_Toc39854387 \h </w:instrText>
      </w:r>
      <w:r>
        <w:fldChar w:fldCharType="separate"/>
      </w:r>
      <w:r>
        <w:t>118</w:t>
      </w:r>
      <w:r>
        <w:fldChar w:fldCharType="end"/>
      </w:r>
    </w:p>
    <w:p w14:paraId="0AB32FA9" w14:textId="77777777" w:rsidR="00191DC4" w:rsidRDefault="00191DC4">
      <w:pPr>
        <w:pStyle w:val="TOC3"/>
        <w:rPr>
          <w:rFonts w:asciiTheme="minorHAnsi" w:hAnsiTheme="minorHAnsi" w:cstheme="minorBidi"/>
          <w:sz w:val="22"/>
          <w:szCs w:val="22"/>
          <w:lang w:val="en-US" w:eastAsia="zh-CN"/>
        </w:rPr>
      </w:pPr>
      <w:r>
        <w:t>9.6.2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_Toc39854388 \h </w:instrText>
      </w:r>
      <w:r>
        <w:fldChar w:fldCharType="separate"/>
      </w:r>
      <w:r>
        <w:t>119</w:t>
      </w:r>
      <w:r>
        <w:fldChar w:fldCharType="end"/>
      </w:r>
    </w:p>
    <w:p w14:paraId="17381CA5"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_Toc39854389 \h </w:instrText>
      </w:r>
      <w:r>
        <w:fldChar w:fldCharType="separate"/>
      </w:r>
      <w:r>
        <w:t>119</w:t>
      </w:r>
      <w:r>
        <w:fldChar w:fldCharType="end"/>
      </w:r>
    </w:p>
    <w:p w14:paraId="5EAFACE6"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_Toc39854390 \h </w:instrText>
      </w:r>
      <w:r>
        <w:fldChar w:fldCharType="separate"/>
      </w:r>
      <w:r>
        <w:t>119</w:t>
      </w:r>
      <w:r>
        <w:fldChar w:fldCharType="end"/>
      </w:r>
    </w:p>
    <w:p w14:paraId="1488CDEC"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_Toc39854391 \h </w:instrText>
      </w:r>
      <w:r>
        <w:fldChar w:fldCharType="separate"/>
      </w:r>
      <w:r>
        <w:t>119</w:t>
      </w:r>
      <w:r>
        <w:fldChar w:fldCharType="end"/>
      </w:r>
    </w:p>
    <w:p w14:paraId="5F508C75"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_Toc39854392 \h </w:instrText>
      </w:r>
      <w:r>
        <w:fldChar w:fldCharType="separate"/>
      </w:r>
      <w:r>
        <w:t>119</w:t>
      </w:r>
      <w:r>
        <w:fldChar w:fldCharType="end"/>
      </w:r>
    </w:p>
    <w:p w14:paraId="30294769" w14:textId="77777777" w:rsidR="00191DC4" w:rsidRDefault="00191DC4">
      <w:pPr>
        <w:pStyle w:val="TOC4"/>
        <w:rPr>
          <w:rFonts w:asciiTheme="minorHAnsi" w:hAnsiTheme="minorHAnsi" w:cstheme="minorBidi"/>
          <w:sz w:val="22"/>
          <w:szCs w:val="22"/>
          <w:lang w:val="en-US" w:eastAsia="zh-CN"/>
        </w:rPr>
      </w:pPr>
      <w:r>
        <w:t>9.6.2.3</w:t>
      </w:r>
      <w:r>
        <w:rPr>
          <w:rFonts w:asciiTheme="minorHAnsi" w:hAnsiTheme="minorHAnsi" w:cstheme="minorBidi"/>
          <w:sz w:val="22"/>
          <w:szCs w:val="22"/>
          <w:lang w:val="en-US" w:eastAsia="zh-CN"/>
        </w:rPr>
        <w:tab/>
      </w:r>
      <w:r>
        <w:t xml:space="preserve">MU </w:t>
      </w:r>
      <w:r>
        <w:rPr>
          <w:lang w:eastAsia="sv-SE"/>
        </w:rPr>
        <w:t>value derivation</w:t>
      </w:r>
      <w:r>
        <w:tab/>
      </w:r>
      <w:r>
        <w:fldChar w:fldCharType="begin"/>
      </w:r>
      <w:r>
        <w:instrText xml:space="preserve"> PAGEREF _Toc39854393 \h </w:instrText>
      </w:r>
      <w:r>
        <w:fldChar w:fldCharType="separate"/>
      </w:r>
      <w:r>
        <w:t>119</w:t>
      </w:r>
      <w:r>
        <w:fldChar w:fldCharType="end"/>
      </w:r>
    </w:p>
    <w:p w14:paraId="3AA557FE" w14:textId="77777777" w:rsidR="00191DC4" w:rsidRDefault="00191DC4">
      <w:pPr>
        <w:pStyle w:val="TOC3"/>
        <w:rPr>
          <w:rFonts w:asciiTheme="minorHAnsi" w:hAnsiTheme="minorHAnsi" w:cstheme="minorBidi"/>
          <w:sz w:val="22"/>
          <w:szCs w:val="22"/>
          <w:lang w:val="en-US" w:eastAsia="zh-CN"/>
        </w:rPr>
      </w:pPr>
      <w:r>
        <w:t>9.6.3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_Toc39854394 \h </w:instrText>
      </w:r>
      <w:r>
        <w:fldChar w:fldCharType="separate"/>
      </w:r>
      <w:r>
        <w:t>119</w:t>
      </w:r>
      <w:r>
        <w:fldChar w:fldCharType="end"/>
      </w:r>
    </w:p>
    <w:p w14:paraId="742D84BC" w14:textId="77777777" w:rsidR="00191DC4" w:rsidRDefault="00191DC4">
      <w:pPr>
        <w:pStyle w:val="TOC4"/>
        <w:rPr>
          <w:rFonts w:asciiTheme="minorHAnsi" w:hAnsiTheme="minorHAnsi" w:cstheme="minorBidi"/>
          <w:sz w:val="22"/>
          <w:szCs w:val="22"/>
          <w:lang w:val="en-US" w:eastAsia="zh-CN"/>
        </w:rPr>
      </w:pPr>
      <w:r>
        <w:rPr>
          <w:lang w:eastAsia="sv-SE"/>
        </w:rPr>
        <w:t>9.6.3.1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_Toc39854395 \h </w:instrText>
      </w:r>
      <w:r>
        <w:fldChar w:fldCharType="separate"/>
      </w:r>
      <w:r>
        <w:t>119</w:t>
      </w:r>
      <w:r>
        <w:fldChar w:fldCharType="end"/>
      </w:r>
    </w:p>
    <w:p w14:paraId="114A1BDB" w14:textId="77777777" w:rsidR="00191DC4" w:rsidRDefault="00191DC4">
      <w:pPr>
        <w:pStyle w:val="TOC4"/>
        <w:rPr>
          <w:rFonts w:asciiTheme="minorHAnsi" w:hAnsiTheme="minorHAnsi" w:cstheme="minorBidi"/>
          <w:sz w:val="22"/>
          <w:szCs w:val="22"/>
          <w:lang w:val="en-US" w:eastAsia="zh-CN"/>
        </w:rPr>
      </w:pPr>
      <w:r>
        <w:rPr>
          <w:lang w:eastAsia="sv-SE"/>
        </w:rPr>
        <w:t xml:space="preserve">9.6.3.2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_Toc39854396 \h </w:instrText>
      </w:r>
      <w:r>
        <w:fldChar w:fldCharType="separate"/>
      </w:r>
      <w:r>
        <w:t>120</w:t>
      </w:r>
      <w:r>
        <w:fldChar w:fldCharType="end"/>
      </w:r>
    </w:p>
    <w:p w14:paraId="631B6843" w14:textId="77777777" w:rsidR="00191DC4" w:rsidRDefault="00191DC4">
      <w:pPr>
        <w:pStyle w:val="TOC5"/>
        <w:rPr>
          <w:rFonts w:asciiTheme="minorHAnsi" w:hAnsiTheme="minorHAnsi" w:cstheme="minorBidi"/>
          <w:sz w:val="22"/>
          <w:szCs w:val="22"/>
          <w:lang w:val="en-US" w:eastAsia="zh-CN"/>
        </w:rPr>
      </w:pPr>
      <w:r>
        <w:rPr>
          <w:lang w:eastAsia="sv-SE"/>
        </w:rPr>
        <w:t>9.6.3.2.1</w:t>
      </w:r>
      <w:r>
        <w:rPr>
          <w:rFonts w:asciiTheme="minorHAnsi" w:hAnsiTheme="minorHAnsi" w:cstheme="minorBidi"/>
          <w:sz w:val="22"/>
          <w:szCs w:val="22"/>
          <w:lang w:val="en-US" w:eastAsia="zh-CN"/>
        </w:rPr>
        <w:tab/>
      </w:r>
      <w:r>
        <w:t>Stage 1: Calibration</w:t>
      </w:r>
      <w:r>
        <w:tab/>
      </w:r>
      <w:r>
        <w:fldChar w:fldCharType="begin"/>
      </w:r>
      <w:r>
        <w:instrText xml:space="preserve"> PAGEREF _Toc39854397 \h </w:instrText>
      </w:r>
      <w:r>
        <w:fldChar w:fldCharType="separate"/>
      </w:r>
      <w:r>
        <w:t>120</w:t>
      </w:r>
      <w:r>
        <w:fldChar w:fldCharType="end"/>
      </w:r>
    </w:p>
    <w:p w14:paraId="2D7BCC06" w14:textId="77777777" w:rsidR="00191DC4" w:rsidRDefault="00191DC4">
      <w:pPr>
        <w:pStyle w:val="TOC5"/>
        <w:rPr>
          <w:rFonts w:asciiTheme="minorHAnsi" w:hAnsiTheme="minorHAnsi" w:cstheme="minorBidi"/>
          <w:sz w:val="22"/>
          <w:szCs w:val="22"/>
          <w:lang w:val="en-US" w:eastAsia="zh-CN"/>
        </w:rPr>
      </w:pPr>
      <w:r>
        <w:t>9.6.3.2.2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_Toc39854398 \h </w:instrText>
      </w:r>
      <w:r>
        <w:fldChar w:fldCharType="separate"/>
      </w:r>
      <w:r>
        <w:t>120</w:t>
      </w:r>
      <w:r>
        <w:fldChar w:fldCharType="end"/>
      </w:r>
    </w:p>
    <w:p w14:paraId="014EDB6C" w14:textId="77777777" w:rsidR="00191DC4" w:rsidRDefault="00191DC4">
      <w:pPr>
        <w:pStyle w:val="TOC4"/>
        <w:rPr>
          <w:rFonts w:asciiTheme="minorHAnsi" w:hAnsiTheme="minorHAnsi" w:cstheme="minorBidi"/>
          <w:sz w:val="22"/>
          <w:szCs w:val="22"/>
          <w:lang w:val="en-US" w:eastAsia="zh-CN"/>
        </w:rPr>
      </w:pPr>
      <w:r>
        <w:t>9.6.3.3</w:t>
      </w:r>
      <w:r>
        <w:rPr>
          <w:rFonts w:asciiTheme="minorHAnsi" w:hAnsiTheme="minorHAnsi" w:cstheme="minorBidi"/>
          <w:sz w:val="22"/>
          <w:szCs w:val="22"/>
          <w:lang w:val="en-US" w:eastAsia="zh-CN"/>
        </w:rPr>
        <w:tab/>
      </w:r>
      <w:r>
        <w:t>MU value derivation</w:t>
      </w:r>
      <w:r>
        <w:tab/>
      </w:r>
      <w:r>
        <w:fldChar w:fldCharType="begin"/>
      </w:r>
      <w:r>
        <w:instrText xml:space="preserve"> PAGEREF _Toc39854399 \h </w:instrText>
      </w:r>
      <w:r>
        <w:fldChar w:fldCharType="separate"/>
      </w:r>
      <w:r>
        <w:t>120</w:t>
      </w:r>
      <w:r>
        <w:fldChar w:fldCharType="end"/>
      </w:r>
    </w:p>
    <w:p w14:paraId="49447E86" w14:textId="77777777" w:rsidR="00191DC4" w:rsidRDefault="00191DC4">
      <w:pPr>
        <w:pStyle w:val="TOC3"/>
        <w:rPr>
          <w:rFonts w:asciiTheme="minorHAnsi" w:hAnsiTheme="minorHAnsi" w:cstheme="minorBidi"/>
          <w:sz w:val="22"/>
          <w:szCs w:val="22"/>
          <w:lang w:val="en-US" w:eastAsia="zh-CN"/>
        </w:rPr>
      </w:pPr>
      <w:r>
        <w:t>9.6.4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_Toc39854400 \h </w:instrText>
      </w:r>
      <w:r>
        <w:fldChar w:fldCharType="separate"/>
      </w:r>
      <w:r>
        <w:t>120</w:t>
      </w:r>
      <w:r>
        <w:fldChar w:fldCharType="end"/>
      </w:r>
    </w:p>
    <w:p w14:paraId="63B6AEAC" w14:textId="77777777" w:rsidR="00191DC4" w:rsidRDefault="00191DC4">
      <w:pPr>
        <w:pStyle w:val="TOC4"/>
        <w:rPr>
          <w:rFonts w:asciiTheme="minorHAnsi" w:hAnsiTheme="minorHAnsi" w:cstheme="minorBidi"/>
          <w:sz w:val="22"/>
          <w:szCs w:val="22"/>
          <w:lang w:val="en-US" w:eastAsia="zh-CN"/>
        </w:rPr>
      </w:pPr>
      <w:r>
        <w:rPr>
          <w:lang w:eastAsia="sv-SE"/>
        </w:rPr>
        <w:t>9.6.4.1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_Toc39854401 \h </w:instrText>
      </w:r>
      <w:r>
        <w:fldChar w:fldCharType="separate"/>
      </w:r>
      <w:r>
        <w:t>120</w:t>
      </w:r>
      <w:r>
        <w:fldChar w:fldCharType="end"/>
      </w:r>
    </w:p>
    <w:p w14:paraId="7257F989" w14:textId="77777777" w:rsidR="00191DC4" w:rsidRDefault="00191DC4">
      <w:pPr>
        <w:pStyle w:val="TOC4"/>
        <w:rPr>
          <w:rFonts w:asciiTheme="minorHAnsi" w:hAnsiTheme="minorHAnsi" w:cstheme="minorBidi"/>
          <w:sz w:val="22"/>
          <w:szCs w:val="22"/>
          <w:lang w:val="en-US" w:eastAsia="zh-CN"/>
        </w:rPr>
      </w:pPr>
      <w:r>
        <w:rPr>
          <w:lang w:eastAsia="sv-SE"/>
        </w:rPr>
        <w:t>9.6.4.2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_Toc39854402 \h </w:instrText>
      </w:r>
      <w:r>
        <w:fldChar w:fldCharType="separate"/>
      </w:r>
      <w:r>
        <w:t>120</w:t>
      </w:r>
      <w:r>
        <w:fldChar w:fldCharType="end"/>
      </w:r>
    </w:p>
    <w:p w14:paraId="340D030B" w14:textId="77777777" w:rsidR="00191DC4" w:rsidRDefault="00191DC4">
      <w:pPr>
        <w:pStyle w:val="TOC5"/>
        <w:rPr>
          <w:rFonts w:asciiTheme="minorHAnsi" w:hAnsiTheme="minorHAnsi" w:cstheme="minorBidi"/>
          <w:sz w:val="22"/>
          <w:szCs w:val="22"/>
          <w:lang w:val="en-US" w:eastAsia="zh-CN"/>
        </w:rPr>
      </w:pPr>
      <w:r>
        <w:rPr>
          <w:lang w:eastAsia="sv-SE"/>
        </w:rPr>
        <w:t>9.6.4.2.1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_Toc39854403 \h </w:instrText>
      </w:r>
      <w:r>
        <w:fldChar w:fldCharType="separate"/>
      </w:r>
      <w:r>
        <w:t>120</w:t>
      </w:r>
      <w:r>
        <w:fldChar w:fldCharType="end"/>
      </w:r>
    </w:p>
    <w:p w14:paraId="723A83A7" w14:textId="77777777" w:rsidR="00191DC4" w:rsidRDefault="00191DC4">
      <w:pPr>
        <w:pStyle w:val="TOC5"/>
        <w:rPr>
          <w:rFonts w:asciiTheme="minorHAnsi" w:hAnsiTheme="minorHAnsi" w:cstheme="minorBidi"/>
          <w:sz w:val="22"/>
          <w:szCs w:val="22"/>
          <w:lang w:val="en-US" w:eastAsia="zh-CN"/>
        </w:rPr>
      </w:pPr>
      <w:r>
        <w:rPr>
          <w:lang w:eastAsia="sv-SE"/>
        </w:rPr>
        <w:t>9.6.4.2.2</w:t>
      </w:r>
      <w:r>
        <w:rPr>
          <w:rFonts w:asciiTheme="minorHAnsi" w:hAnsiTheme="minorHAnsi" w:cstheme="minorBidi"/>
          <w:sz w:val="22"/>
          <w:szCs w:val="22"/>
          <w:lang w:val="en-US" w:eastAsia="zh-CN"/>
        </w:rPr>
        <w:tab/>
      </w:r>
      <w:r>
        <w:t>Stage 2: BS measurement</w:t>
      </w:r>
      <w:r>
        <w:tab/>
      </w:r>
      <w:r>
        <w:fldChar w:fldCharType="begin"/>
      </w:r>
      <w:r>
        <w:instrText xml:space="preserve"> PAGEREF _Toc39854404 \h </w:instrText>
      </w:r>
      <w:r>
        <w:fldChar w:fldCharType="separate"/>
      </w:r>
      <w:r>
        <w:t>120</w:t>
      </w:r>
      <w:r>
        <w:fldChar w:fldCharType="end"/>
      </w:r>
    </w:p>
    <w:p w14:paraId="49D98285" w14:textId="77777777" w:rsidR="00191DC4" w:rsidRDefault="00191DC4">
      <w:pPr>
        <w:pStyle w:val="TOC4"/>
        <w:rPr>
          <w:rFonts w:asciiTheme="minorHAnsi" w:hAnsiTheme="minorHAnsi" w:cstheme="minorBidi"/>
          <w:sz w:val="22"/>
          <w:szCs w:val="22"/>
          <w:lang w:val="en-US" w:eastAsia="zh-CN"/>
        </w:rPr>
      </w:pPr>
      <w:r>
        <w:t>9.6.4.3</w:t>
      </w:r>
      <w:r>
        <w:rPr>
          <w:rFonts w:asciiTheme="minorHAnsi" w:hAnsiTheme="minorHAnsi" w:cstheme="minorBidi"/>
          <w:sz w:val="22"/>
          <w:szCs w:val="22"/>
          <w:lang w:val="en-US" w:eastAsia="zh-CN"/>
        </w:rPr>
        <w:tab/>
      </w:r>
      <w:r>
        <w:t>MU value derivation</w:t>
      </w:r>
      <w:r>
        <w:tab/>
      </w:r>
      <w:r>
        <w:fldChar w:fldCharType="begin"/>
      </w:r>
      <w:r>
        <w:instrText xml:space="preserve"> PAGEREF _Toc39854405 \h </w:instrText>
      </w:r>
      <w:r>
        <w:fldChar w:fldCharType="separate"/>
      </w:r>
      <w:r>
        <w:t>121</w:t>
      </w:r>
      <w:r>
        <w:fldChar w:fldCharType="end"/>
      </w:r>
    </w:p>
    <w:p w14:paraId="3871150A" w14:textId="77777777" w:rsidR="00191DC4" w:rsidRDefault="00191DC4">
      <w:pPr>
        <w:pStyle w:val="TOC3"/>
        <w:rPr>
          <w:rFonts w:asciiTheme="minorHAnsi" w:hAnsiTheme="minorHAnsi" w:cstheme="minorBidi"/>
          <w:sz w:val="22"/>
          <w:szCs w:val="22"/>
          <w:lang w:val="en-US" w:eastAsia="zh-CN"/>
        </w:rPr>
      </w:pPr>
      <w:r>
        <w:t>9.6.5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_Toc39854406 \h </w:instrText>
      </w:r>
      <w:r>
        <w:fldChar w:fldCharType="separate"/>
      </w:r>
      <w:r>
        <w:t>121</w:t>
      </w:r>
      <w:r>
        <w:fldChar w:fldCharType="end"/>
      </w:r>
    </w:p>
    <w:p w14:paraId="6540E99C" w14:textId="77777777" w:rsidR="00191DC4" w:rsidRDefault="00191DC4">
      <w:pPr>
        <w:pStyle w:val="TOC4"/>
        <w:rPr>
          <w:rFonts w:asciiTheme="minorHAnsi" w:hAnsiTheme="minorHAnsi" w:cstheme="minorBidi"/>
          <w:sz w:val="22"/>
          <w:szCs w:val="22"/>
          <w:lang w:val="en-US" w:eastAsia="zh-CN"/>
        </w:rPr>
      </w:pPr>
      <w:r>
        <w:rPr>
          <w:lang w:eastAsia="sv-SE"/>
        </w:rPr>
        <w:t>9.6.5.1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_Toc39854407 \h </w:instrText>
      </w:r>
      <w:r>
        <w:fldChar w:fldCharType="separate"/>
      </w:r>
      <w:r>
        <w:t>121</w:t>
      </w:r>
      <w:r>
        <w:fldChar w:fldCharType="end"/>
      </w:r>
    </w:p>
    <w:p w14:paraId="064F02BB" w14:textId="77777777" w:rsidR="00191DC4" w:rsidRDefault="00191DC4">
      <w:pPr>
        <w:pStyle w:val="TOC4"/>
        <w:rPr>
          <w:rFonts w:asciiTheme="minorHAnsi" w:hAnsiTheme="minorHAnsi" w:cstheme="minorBidi"/>
          <w:sz w:val="22"/>
          <w:szCs w:val="22"/>
          <w:lang w:val="en-US" w:eastAsia="zh-CN"/>
        </w:rPr>
      </w:pPr>
      <w:r>
        <w:rPr>
          <w:lang w:eastAsia="sv-SE"/>
        </w:rPr>
        <w:t xml:space="preserve">9.6.5.2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_Toc39854408 \h </w:instrText>
      </w:r>
      <w:r>
        <w:fldChar w:fldCharType="separate"/>
      </w:r>
      <w:r>
        <w:t>121</w:t>
      </w:r>
      <w:r>
        <w:fldChar w:fldCharType="end"/>
      </w:r>
    </w:p>
    <w:p w14:paraId="2028797B" w14:textId="77777777" w:rsidR="00191DC4" w:rsidRDefault="00191DC4">
      <w:pPr>
        <w:pStyle w:val="TOC5"/>
        <w:rPr>
          <w:rFonts w:asciiTheme="minorHAnsi" w:hAnsiTheme="minorHAnsi" w:cstheme="minorBidi"/>
          <w:sz w:val="22"/>
          <w:szCs w:val="22"/>
          <w:lang w:val="en-US" w:eastAsia="zh-CN"/>
        </w:rPr>
      </w:pPr>
      <w:r>
        <w:rPr>
          <w:lang w:eastAsia="sv-SE"/>
        </w:rPr>
        <w:t>9.6.5.2.1</w:t>
      </w:r>
      <w:r>
        <w:rPr>
          <w:rFonts w:asciiTheme="minorHAnsi" w:hAnsiTheme="minorHAnsi" w:cstheme="minorBidi"/>
          <w:sz w:val="22"/>
          <w:szCs w:val="22"/>
          <w:lang w:val="en-US" w:eastAsia="zh-CN"/>
        </w:rPr>
        <w:tab/>
      </w:r>
      <w:r>
        <w:t>Stage 1: Calibration</w:t>
      </w:r>
      <w:r>
        <w:tab/>
      </w:r>
      <w:r>
        <w:fldChar w:fldCharType="begin"/>
      </w:r>
      <w:r>
        <w:instrText xml:space="preserve"> PAGEREF _Toc39854409 \h </w:instrText>
      </w:r>
      <w:r>
        <w:fldChar w:fldCharType="separate"/>
      </w:r>
      <w:r>
        <w:t>121</w:t>
      </w:r>
      <w:r>
        <w:fldChar w:fldCharType="end"/>
      </w:r>
    </w:p>
    <w:p w14:paraId="4BC92A57" w14:textId="77777777" w:rsidR="00191DC4" w:rsidRDefault="00191DC4">
      <w:pPr>
        <w:pStyle w:val="TOC5"/>
        <w:rPr>
          <w:rFonts w:asciiTheme="minorHAnsi" w:hAnsiTheme="minorHAnsi" w:cstheme="minorBidi"/>
          <w:sz w:val="22"/>
          <w:szCs w:val="22"/>
          <w:lang w:val="en-US" w:eastAsia="zh-CN"/>
        </w:rPr>
      </w:pPr>
      <w:r>
        <w:t>9.6.5.2.2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_Toc39854410 \h </w:instrText>
      </w:r>
      <w:r>
        <w:fldChar w:fldCharType="separate"/>
      </w:r>
      <w:r>
        <w:t>121</w:t>
      </w:r>
      <w:r>
        <w:fldChar w:fldCharType="end"/>
      </w:r>
    </w:p>
    <w:p w14:paraId="7F6A3075" w14:textId="77777777" w:rsidR="00191DC4" w:rsidRDefault="00191DC4">
      <w:pPr>
        <w:pStyle w:val="TOC4"/>
        <w:rPr>
          <w:rFonts w:asciiTheme="minorHAnsi" w:hAnsiTheme="minorHAnsi" w:cstheme="minorBidi"/>
          <w:sz w:val="22"/>
          <w:szCs w:val="22"/>
          <w:lang w:val="en-US" w:eastAsia="zh-CN"/>
        </w:rPr>
      </w:pPr>
      <w:r>
        <w:t>9.6.5.3</w:t>
      </w:r>
      <w:r>
        <w:rPr>
          <w:rFonts w:asciiTheme="minorHAnsi" w:hAnsiTheme="minorHAnsi" w:cstheme="minorBidi"/>
          <w:sz w:val="22"/>
          <w:szCs w:val="22"/>
          <w:lang w:val="en-US" w:eastAsia="zh-CN"/>
        </w:rPr>
        <w:tab/>
      </w:r>
      <w:r>
        <w:t>MU value derivation</w:t>
      </w:r>
      <w:r>
        <w:tab/>
      </w:r>
      <w:r>
        <w:fldChar w:fldCharType="begin"/>
      </w:r>
      <w:r>
        <w:instrText xml:space="preserve"> PAGEREF _Toc39854411 \h </w:instrText>
      </w:r>
      <w:r>
        <w:fldChar w:fldCharType="separate"/>
      </w:r>
      <w:r>
        <w:t>121</w:t>
      </w:r>
      <w:r>
        <w:fldChar w:fldCharType="end"/>
      </w:r>
    </w:p>
    <w:p w14:paraId="27D1E514" w14:textId="77777777" w:rsidR="00191DC4" w:rsidRDefault="00191DC4">
      <w:pPr>
        <w:pStyle w:val="TOC3"/>
        <w:rPr>
          <w:rFonts w:asciiTheme="minorHAnsi" w:hAnsiTheme="minorHAnsi" w:cstheme="minorBidi"/>
          <w:sz w:val="22"/>
          <w:szCs w:val="22"/>
          <w:lang w:val="en-US" w:eastAsia="zh-CN"/>
        </w:rPr>
      </w:pPr>
      <w:r>
        <w:t>9.6.6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_Toc39854412 \h </w:instrText>
      </w:r>
      <w:r>
        <w:fldChar w:fldCharType="separate"/>
      </w:r>
      <w:r>
        <w:t>121</w:t>
      </w:r>
      <w:r>
        <w:fldChar w:fldCharType="end"/>
      </w:r>
    </w:p>
    <w:p w14:paraId="3A4DEB62" w14:textId="77777777" w:rsidR="00191DC4" w:rsidRDefault="00191DC4">
      <w:pPr>
        <w:pStyle w:val="TOC3"/>
        <w:rPr>
          <w:rFonts w:asciiTheme="minorHAnsi" w:hAnsiTheme="minorHAnsi" w:cstheme="minorBidi"/>
          <w:sz w:val="22"/>
          <w:szCs w:val="22"/>
          <w:lang w:val="en-US" w:eastAsia="zh-CN"/>
        </w:rPr>
      </w:pPr>
      <w:r>
        <w:t>9.6.7</w:t>
      </w:r>
      <w:r>
        <w:rPr>
          <w:rFonts w:asciiTheme="minorHAnsi" w:hAnsiTheme="minorHAnsi" w:cstheme="minorBidi"/>
          <w:sz w:val="22"/>
          <w:szCs w:val="22"/>
          <w:lang w:val="en-US" w:eastAsia="zh-CN"/>
        </w:rPr>
        <w:tab/>
      </w:r>
      <w:r>
        <w:t xml:space="preserve"> Test Tolerance for frequency error</w:t>
      </w:r>
      <w:r>
        <w:tab/>
      </w:r>
      <w:r>
        <w:fldChar w:fldCharType="begin"/>
      </w:r>
      <w:r>
        <w:instrText xml:space="preserve"> PAGEREF _Toc39854413 \h </w:instrText>
      </w:r>
      <w:r>
        <w:fldChar w:fldCharType="separate"/>
      </w:r>
      <w:r>
        <w:t>122</w:t>
      </w:r>
      <w:r>
        <w:fldChar w:fldCharType="end"/>
      </w:r>
    </w:p>
    <w:p w14:paraId="5A4BF481" w14:textId="77777777" w:rsidR="00191DC4" w:rsidRDefault="00191DC4">
      <w:pPr>
        <w:pStyle w:val="TOC2"/>
        <w:rPr>
          <w:rFonts w:asciiTheme="minorHAnsi" w:hAnsiTheme="minorHAnsi" w:cstheme="minorBidi"/>
          <w:sz w:val="22"/>
          <w:szCs w:val="22"/>
          <w:lang w:val="en-US" w:eastAsia="zh-CN"/>
        </w:rPr>
      </w:pPr>
      <w:r>
        <w:rPr>
          <w:lang w:eastAsia="en-CA"/>
        </w:rPr>
        <w:t>9.7</w:t>
      </w:r>
      <w:r>
        <w:rPr>
          <w:rFonts w:asciiTheme="minorHAnsi" w:hAnsiTheme="minorHAnsi" w:cstheme="minorBidi"/>
          <w:sz w:val="22"/>
          <w:szCs w:val="22"/>
          <w:lang w:val="en-US" w:eastAsia="zh-CN"/>
        </w:rPr>
        <w:tab/>
      </w:r>
      <w:r>
        <w:rPr>
          <w:lang w:eastAsia="en-CA"/>
        </w:rPr>
        <w:t>OTA transmitted signal quality: EVM</w:t>
      </w:r>
      <w:r>
        <w:tab/>
      </w:r>
      <w:r>
        <w:fldChar w:fldCharType="begin"/>
      </w:r>
      <w:r>
        <w:instrText xml:space="preserve"> PAGEREF _Toc39854414 \h </w:instrText>
      </w:r>
      <w:r>
        <w:fldChar w:fldCharType="separate"/>
      </w:r>
      <w:r>
        <w:t>122</w:t>
      </w:r>
      <w:r>
        <w:fldChar w:fldCharType="end"/>
      </w:r>
    </w:p>
    <w:p w14:paraId="2EEFD3E7" w14:textId="77777777" w:rsidR="00191DC4" w:rsidRDefault="00191DC4">
      <w:pPr>
        <w:pStyle w:val="TOC3"/>
        <w:rPr>
          <w:rFonts w:asciiTheme="minorHAnsi" w:hAnsiTheme="minorHAnsi" w:cstheme="minorBidi"/>
          <w:sz w:val="22"/>
          <w:szCs w:val="22"/>
          <w:lang w:val="en-US" w:eastAsia="zh-CN"/>
        </w:rPr>
      </w:pPr>
      <w:r>
        <w:t>9.7.1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_Toc39854415 \h </w:instrText>
      </w:r>
      <w:r>
        <w:fldChar w:fldCharType="separate"/>
      </w:r>
      <w:r>
        <w:t>122</w:t>
      </w:r>
      <w:r>
        <w:fldChar w:fldCharType="end"/>
      </w:r>
    </w:p>
    <w:p w14:paraId="41A112FE" w14:textId="77777777" w:rsidR="00191DC4" w:rsidRDefault="00191DC4">
      <w:pPr>
        <w:pStyle w:val="TOC3"/>
        <w:rPr>
          <w:rFonts w:asciiTheme="minorHAnsi" w:hAnsiTheme="minorHAnsi" w:cstheme="minorBidi"/>
          <w:sz w:val="22"/>
          <w:szCs w:val="22"/>
          <w:lang w:val="en-US" w:eastAsia="zh-CN"/>
        </w:rPr>
      </w:pPr>
      <w:r>
        <w:t>9.7.2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_Toc39854416 \h </w:instrText>
      </w:r>
      <w:r>
        <w:fldChar w:fldCharType="separate"/>
      </w:r>
      <w:r>
        <w:t>123</w:t>
      </w:r>
      <w:r>
        <w:fldChar w:fldCharType="end"/>
      </w:r>
    </w:p>
    <w:p w14:paraId="5B627E74" w14:textId="77777777" w:rsidR="00191DC4" w:rsidRDefault="00191DC4">
      <w:pPr>
        <w:pStyle w:val="TOC4"/>
        <w:rPr>
          <w:rFonts w:asciiTheme="minorHAnsi" w:hAnsiTheme="minorHAnsi" w:cstheme="minorBidi"/>
          <w:sz w:val="22"/>
          <w:szCs w:val="22"/>
          <w:lang w:val="en-US" w:eastAsia="zh-CN"/>
        </w:rPr>
      </w:pPr>
      <w:r>
        <w:rPr>
          <w:lang w:eastAsia="sv-SE"/>
        </w:rPr>
        <w:lastRenderedPageBreak/>
        <w:t>9.7.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_Toc39854417 \h </w:instrText>
      </w:r>
      <w:r>
        <w:fldChar w:fldCharType="separate"/>
      </w:r>
      <w:r>
        <w:t>123</w:t>
      </w:r>
      <w:r>
        <w:fldChar w:fldCharType="end"/>
      </w:r>
    </w:p>
    <w:p w14:paraId="6C99FC5C" w14:textId="77777777" w:rsidR="00191DC4" w:rsidRDefault="00191DC4">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_Toc39854418 \h </w:instrText>
      </w:r>
      <w:r>
        <w:fldChar w:fldCharType="separate"/>
      </w:r>
      <w:r>
        <w:t>123</w:t>
      </w:r>
      <w:r>
        <w:fldChar w:fldCharType="end"/>
      </w:r>
    </w:p>
    <w:p w14:paraId="6A73358D"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_Toc39854419 \h </w:instrText>
      </w:r>
      <w:r>
        <w:fldChar w:fldCharType="separate"/>
      </w:r>
      <w:r>
        <w:t>123</w:t>
      </w:r>
      <w:r>
        <w:fldChar w:fldCharType="end"/>
      </w:r>
    </w:p>
    <w:p w14:paraId="60DA6439"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_Toc39854420 \h </w:instrText>
      </w:r>
      <w:r>
        <w:fldChar w:fldCharType="separate"/>
      </w:r>
      <w:r>
        <w:t>123</w:t>
      </w:r>
      <w:r>
        <w:fldChar w:fldCharType="end"/>
      </w:r>
    </w:p>
    <w:p w14:paraId="3543BE2B" w14:textId="77777777" w:rsidR="00191DC4" w:rsidRDefault="00191DC4">
      <w:pPr>
        <w:pStyle w:val="TOC4"/>
        <w:rPr>
          <w:rFonts w:asciiTheme="minorHAnsi" w:hAnsiTheme="minorHAnsi" w:cstheme="minorBidi"/>
          <w:sz w:val="22"/>
          <w:szCs w:val="22"/>
          <w:lang w:val="en-US" w:eastAsia="zh-CN"/>
        </w:rPr>
      </w:pPr>
      <w:r>
        <w:t>9.7.2.3</w:t>
      </w:r>
      <w:r>
        <w:rPr>
          <w:rFonts w:asciiTheme="minorHAnsi" w:hAnsiTheme="minorHAnsi" w:cstheme="minorBidi"/>
          <w:sz w:val="22"/>
          <w:szCs w:val="22"/>
          <w:lang w:val="en-US" w:eastAsia="zh-CN"/>
        </w:rPr>
        <w:tab/>
      </w:r>
      <w:r>
        <w:t>MU value derivation, FR1</w:t>
      </w:r>
      <w:r>
        <w:tab/>
      </w:r>
      <w:r>
        <w:fldChar w:fldCharType="begin"/>
      </w:r>
      <w:r>
        <w:instrText xml:space="preserve"> PAGEREF _Toc39854421 \h </w:instrText>
      </w:r>
      <w:r>
        <w:fldChar w:fldCharType="separate"/>
      </w:r>
      <w:r>
        <w:t>123</w:t>
      </w:r>
      <w:r>
        <w:fldChar w:fldCharType="end"/>
      </w:r>
    </w:p>
    <w:p w14:paraId="02E33AD6" w14:textId="77777777" w:rsidR="00191DC4" w:rsidRDefault="00191DC4">
      <w:pPr>
        <w:pStyle w:val="TOC3"/>
        <w:rPr>
          <w:rFonts w:asciiTheme="minorHAnsi" w:hAnsiTheme="minorHAnsi" w:cstheme="minorBidi"/>
          <w:sz w:val="22"/>
          <w:szCs w:val="22"/>
          <w:lang w:val="en-US" w:eastAsia="zh-CN"/>
        </w:rPr>
      </w:pPr>
      <w:r>
        <w:t>9.7.3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_Toc39854422 \h </w:instrText>
      </w:r>
      <w:r>
        <w:fldChar w:fldCharType="separate"/>
      </w:r>
      <w:r>
        <w:t>124</w:t>
      </w:r>
      <w:r>
        <w:fldChar w:fldCharType="end"/>
      </w:r>
    </w:p>
    <w:p w14:paraId="6254D498" w14:textId="77777777" w:rsidR="00191DC4" w:rsidRDefault="00191DC4">
      <w:pPr>
        <w:pStyle w:val="TOC4"/>
        <w:rPr>
          <w:rFonts w:asciiTheme="minorHAnsi" w:hAnsiTheme="minorHAnsi" w:cstheme="minorBidi"/>
          <w:sz w:val="22"/>
          <w:szCs w:val="22"/>
          <w:lang w:val="en-US" w:eastAsia="zh-CN"/>
        </w:rPr>
      </w:pPr>
      <w:r>
        <w:rPr>
          <w:lang w:eastAsia="sv-SE"/>
        </w:rPr>
        <w:t>9.7.3.1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_Toc39854423 \h </w:instrText>
      </w:r>
      <w:r>
        <w:fldChar w:fldCharType="separate"/>
      </w:r>
      <w:r>
        <w:t>124</w:t>
      </w:r>
      <w:r>
        <w:fldChar w:fldCharType="end"/>
      </w:r>
    </w:p>
    <w:p w14:paraId="6B6CB58B" w14:textId="77777777" w:rsidR="00191DC4" w:rsidRDefault="00191DC4">
      <w:pPr>
        <w:pStyle w:val="TOC4"/>
        <w:rPr>
          <w:rFonts w:asciiTheme="minorHAnsi" w:hAnsiTheme="minorHAnsi" w:cstheme="minorBidi"/>
          <w:sz w:val="22"/>
          <w:szCs w:val="22"/>
          <w:lang w:val="en-US" w:eastAsia="zh-CN"/>
        </w:rPr>
      </w:pPr>
      <w:r>
        <w:rPr>
          <w:lang w:eastAsia="sv-SE"/>
        </w:rPr>
        <w:t xml:space="preserve">9.7.3.2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_Toc39854424 \h </w:instrText>
      </w:r>
      <w:r>
        <w:fldChar w:fldCharType="separate"/>
      </w:r>
      <w:r>
        <w:t>124</w:t>
      </w:r>
      <w:r>
        <w:fldChar w:fldCharType="end"/>
      </w:r>
    </w:p>
    <w:p w14:paraId="447D7CAC" w14:textId="77777777" w:rsidR="00191DC4" w:rsidRDefault="00191DC4">
      <w:pPr>
        <w:pStyle w:val="TOC5"/>
        <w:rPr>
          <w:rFonts w:asciiTheme="minorHAnsi" w:hAnsiTheme="minorHAnsi" w:cstheme="minorBidi"/>
          <w:sz w:val="22"/>
          <w:szCs w:val="22"/>
          <w:lang w:val="en-US" w:eastAsia="zh-CN"/>
        </w:rPr>
      </w:pPr>
      <w:r>
        <w:rPr>
          <w:lang w:eastAsia="sv-SE"/>
        </w:rPr>
        <w:t>9.7.3.2.1</w:t>
      </w:r>
      <w:r>
        <w:rPr>
          <w:rFonts w:asciiTheme="minorHAnsi" w:hAnsiTheme="minorHAnsi" w:cstheme="minorBidi"/>
          <w:sz w:val="22"/>
          <w:szCs w:val="22"/>
          <w:lang w:val="en-US" w:eastAsia="zh-CN"/>
        </w:rPr>
        <w:tab/>
      </w:r>
      <w:r>
        <w:t>Stage 1: Calibration</w:t>
      </w:r>
      <w:r>
        <w:tab/>
      </w:r>
      <w:r>
        <w:fldChar w:fldCharType="begin"/>
      </w:r>
      <w:r>
        <w:instrText xml:space="preserve"> PAGEREF _Toc39854425 \h </w:instrText>
      </w:r>
      <w:r>
        <w:fldChar w:fldCharType="separate"/>
      </w:r>
      <w:r>
        <w:t>124</w:t>
      </w:r>
      <w:r>
        <w:fldChar w:fldCharType="end"/>
      </w:r>
    </w:p>
    <w:p w14:paraId="1D24B0F9" w14:textId="77777777" w:rsidR="00191DC4" w:rsidRDefault="00191DC4">
      <w:pPr>
        <w:pStyle w:val="TOC5"/>
        <w:rPr>
          <w:rFonts w:asciiTheme="minorHAnsi" w:hAnsiTheme="minorHAnsi" w:cstheme="minorBidi"/>
          <w:sz w:val="22"/>
          <w:szCs w:val="22"/>
          <w:lang w:val="en-US" w:eastAsia="zh-CN"/>
        </w:rPr>
      </w:pPr>
      <w:r>
        <w:t>9.7.3.2.2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_Toc39854426 \h </w:instrText>
      </w:r>
      <w:r>
        <w:fldChar w:fldCharType="separate"/>
      </w:r>
      <w:r>
        <w:t>125</w:t>
      </w:r>
      <w:r>
        <w:fldChar w:fldCharType="end"/>
      </w:r>
    </w:p>
    <w:p w14:paraId="23A5F5CF" w14:textId="77777777" w:rsidR="00191DC4" w:rsidRDefault="00191DC4">
      <w:pPr>
        <w:pStyle w:val="TOC4"/>
        <w:rPr>
          <w:rFonts w:asciiTheme="minorHAnsi" w:hAnsiTheme="minorHAnsi" w:cstheme="minorBidi"/>
          <w:sz w:val="22"/>
          <w:szCs w:val="22"/>
          <w:lang w:val="en-US" w:eastAsia="zh-CN"/>
        </w:rPr>
      </w:pPr>
      <w:r>
        <w:rPr>
          <w:lang w:eastAsia="sv-SE"/>
        </w:rPr>
        <w:t xml:space="preserve">9.7.3.3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_Toc39854427 \h </w:instrText>
      </w:r>
      <w:r>
        <w:fldChar w:fldCharType="separate"/>
      </w:r>
      <w:r>
        <w:t>125</w:t>
      </w:r>
      <w:r>
        <w:fldChar w:fldCharType="end"/>
      </w:r>
    </w:p>
    <w:p w14:paraId="30D3C644" w14:textId="77777777" w:rsidR="00191DC4" w:rsidRDefault="00191DC4">
      <w:pPr>
        <w:pStyle w:val="TOC3"/>
        <w:rPr>
          <w:rFonts w:asciiTheme="minorHAnsi" w:hAnsiTheme="minorHAnsi" w:cstheme="minorBidi"/>
          <w:sz w:val="22"/>
          <w:szCs w:val="22"/>
          <w:lang w:val="en-US" w:eastAsia="zh-CN"/>
        </w:rPr>
      </w:pPr>
      <w:r>
        <w:t>9.7.4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_Toc39854428 \h </w:instrText>
      </w:r>
      <w:r>
        <w:fldChar w:fldCharType="separate"/>
      </w:r>
      <w:r>
        <w:t>126</w:t>
      </w:r>
      <w:r>
        <w:fldChar w:fldCharType="end"/>
      </w:r>
    </w:p>
    <w:p w14:paraId="4769DDCB" w14:textId="77777777" w:rsidR="00191DC4" w:rsidRDefault="00191DC4">
      <w:pPr>
        <w:pStyle w:val="TOC4"/>
        <w:rPr>
          <w:rFonts w:asciiTheme="minorHAnsi" w:hAnsiTheme="minorHAnsi" w:cstheme="minorBidi"/>
          <w:sz w:val="22"/>
          <w:szCs w:val="22"/>
          <w:lang w:val="en-US" w:eastAsia="zh-CN"/>
        </w:rPr>
      </w:pPr>
      <w:r>
        <w:rPr>
          <w:lang w:eastAsia="sv-SE"/>
        </w:rPr>
        <w:t>9.7.4.1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_Toc39854429 \h </w:instrText>
      </w:r>
      <w:r>
        <w:fldChar w:fldCharType="separate"/>
      </w:r>
      <w:r>
        <w:t>126</w:t>
      </w:r>
      <w:r>
        <w:fldChar w:fldCharType="end"/>
      </w:r>
    </w:p>
    <w:p w14:paraId="436E8C56" w14:textId="77777777" w:rsidR="00191DC4" w:rsidRDefault="00191DC4">
      <w:pPr>
        <w:pStyle w:val="TOC4"/>
        <w:rPr>
          <w:rFonts w:asciiTheme="minorHAnsi" w:hAnsiTheme="minorHAnsi" w:cstheme="minorBidi"/>
          <w:sz w:val="22"/>
          <w:szCs w:val="22"/>
          <w:lang w:val="en-US" w:eastAsia="zh-CN"/>
        </w:rPr>
      </w:pPr>
      <w:r>
        <w:rPr>
          <w:lang w:eastAsia="sv-SE"/>
        </w:rPr>
        <w:t>9.7.4.2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_Toc39854430 \h </w:instrText>
      </w:r>
      <w:r>
        <w:fldChar w:fldCharType="separate"/>
      </w:r>
      <w:r>
        <w:t>126</w:t>
      </w:r>
      <w:r>
        <w:fldChar w:fldCharType="end"/>
      </w:r>
    </w:p>
    <w:p w14:paraId="030AA60C" w14:textId="77777777" w:rsidR="00191DC4" w:rsidRDefault="00191DC4">
      <w:pPr>
        <w:pStyle w:val="TOC5"/>
        <w:rPr>
          <w:rFonts w:asciiTheme="minorHAnsi" w:hAnsiTheme="minorHAnsi" w:cstheme="minorBidi"/>
          <w:sz w:val="22"/>
          <w:szCs w:val="22"/>
          <w:lang w:val="en-US" w:eastAsia="zh-CN"/>
        </w:rPr>
      </w:pPr>
      <w:r>
        <w:rPr>
          <w:lang w:eastAsia="sv-SE"/>
        </w:rPr>
        <w:t>9.7.4.2.1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_Toc39854431 \h </w:instrText>
      </w:r>
      <w:r>
        <w:fldChar w:fldCharType="separate"/>
      </w:r>
      <w:r>
        <w:t>126</w:t>
      </w:r>
      <w:r>
        <w:fldChar w:fldCharType="end"/>
      </w:r>
    </w:p>
    <w:p w14:paraId="4A90D5ED" w14:textId="77777777" w:rsidR="00191DC4" w:rsidRDefault="00191DC4">
      <w:pPr>
        <w:pStyle w:val="TOC5"/>
        <w:rPr>
          <w:rFonts w:asciiTheme="minorHAnsi" w:hAnsiTheme="minorHAnsi" w:cstheme="minorBidi"/>
          <w:sz w:val="22"/>
          <w:szCs w:val="22"/>
          <w:lang w:val="en-US" w:eastAsia="zh-CN"/>
        </w:rPr>
      </w:pPr>
      <w:r>
        <w:rPr>
          <w:lang w:eastAsia="sv-SE"/>
        </w:rPr>
        <w:t>9.7.4.2.2</w:t>
      </w:r>
      <w:r>
        <w:rPr>
          <w:rFonts w:asciiTheme="minorHAnsi" w:hAnsiTheme="minorHAnsi" w:cstheme="minorBidi"/>
          <w:sz w:val="22"/>
          <w:szCs w:val="22"/>
          <w:lang w:val="en-US" w:eastAsia="zh-CN"/>
        </w:rPr>
        <w:tab/>
      </w:r>
      <w:r>
        <w:t>Stage 2: BS measurement</w:t>
      </w:r>
      <w:r>
        <w:tab/>
      </w:r>
      <w:r>
        <w:fldChar w:fldCharType="begin"/>
      </w:r>
      <w:r>
        <w:instrText xml:space="preserve"> PAGEREF _Toc39854432 \h </w:instrText>
      </w:r>
      <w:r>
        <w:fldChar w:fldCharType="separate"/>
      </w:r>
      <w:r>
        <w:t>126</w:t>
      </w:r>
      <w:r>
        <w:fldChar w:fldCharType="end"/>
      </w:r>
    </w:p>
    <w:p w14:paraId="316BCE73" w14:textId="77777777" w:rsidR="00191DC4" w:rsidRDefault="00191DC4">
      <w:pPr>
        <w:pStyle w:val="TOC4"/>
        <w:rPr>
          <w:rFonts w:asciiTheme="minorHAnsi" w:hAnsiTheme="minorHAnsi" w:cstheme="minorBidi"/>
          <w:sz w:val="22"/>
          <w:szCs w:val="22"/>
          <w:lang w:val="en-US" w:eastAsia="zh-CN"/>
        </w:rPr>
      </w:pPr>
      <w:r>
        <w:t>9.7.4.3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_Toc39854433 \h </w:instrText>
      </w:r>
      <w:r>
        <w:fldChar w:fldCharType="separate"/>
      </w:r>
      <w:r>
        <w:t>126</w:t>
      </w:r>
      <w:r>
        <w:fldChar w:fldCharType="end"/>
      </w:r>
    </w:p>
    <w:p w14:paraId="0FDBEB18" w14:textId="77777777" w:rsidR="00191DC4" w:rsidRDefault="00191DC4">
      <w:pPr>
        <w:pStyle w:val="TOC3"/>
        <w:rPr>
          <w:rFonts w:asciiTheme="minorHAnsi" w:hAnsiTheme="minorHAnsi" w:cstheme="minorBidi"/>
          <w:sz w:val="22"/>
          <w:szCs w:val="22"/>
          <w:lang w:val="en-US" w:eastAsia="zh-CN"/>
        </w:rPr>
      </w:pPr>
      <w:r>
        <w:t>9.7.5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_Toc39854434 \h </w:instrText>
      </w:r>
      <w:r>
        <w:fldChar w:fldCharType="separate"/>
      </w:r>
      <w:r>
        <w:t>127</w:t>
      </w:r>
      <w:r>
        <w:fldChar w:fldCharType="end"/>
      </w:r>
    </w:p>
    <w:p w14:paraId="02D6BEFB" w14:textId="77777777" w:rsidR="00191DC4" w:rsidRDefault="00191DC4">
      <w:pPr>
        <w:pStyle w:val="TOC4"/>
        <w:rPr>
          <w:rFonts w:asciiTheme="minorHAnsi" w:hAnsiTheme="minorHAnsi" w:cstheme="minorBidi"/>
          <w:sz w:val="22"/>
          <w:szCs w:val="22"/>
          <w:lang w:val="en-US" w:eastAsia="zh-CN"/>
        </w:rPr>
      </w:pPr>
      <w:r>
        <w:rPr>
          <w:lang w:eastAsia="sv-SE"/>
        </w:rPr>
        <w:t>9.7.5.1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_Toc39854435 \h </w:instrText>
      </w:r>
      <w:r>
        <w:fldChar w:fldCharType="separate"/>
      </w:r>
      <w:r>
        <w:t>127</w:t>
      </w:r>
      <w:r>
        <w:fldChar w:fldCharType="end"/>
      </w:r>
    </w:p>
    <w:p w14:paraId="03694CB3" w14:textId="77777777" w:rsidR="00191DC4" w:rsidRDefault="00191DC4">
      <w:pPr>
        <w:pStyle w:val="TOC4"/>
        <w:rPr>
          <w:rFonts w:asciiTheme="minorHAnsi" w:hAnsiTheme="minorHAnsi" w:cstheme="minorBidi"/>
          <w:sz w:val="22"/>
          <w:szCs w:val="22"/>
          <w:lang w:val="en-US" w:eastAsia="zh-CN"/>
        </w:rPr>
      </w:pPr>
      <w:r>
        <w:rPr>
          <w:lang w:eastAsia="sv-SE"/>
        </w:rPr>
        <w:t xml:space="preserve">9.7.5.2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_Toc39854436 \h </w:instrText>
      </w:r>
      <w:r>
        <w:fldChar w:fldCharType="separate"/>
      </w:r>
      <w:r>
        <w:t>127</w:t>
      </w:r>
      <w:r>
        <w:fldChar w:fldCharType="end"/>
      </w:r>
    </w:p>
    <w:p w14:paraId="79B01444" w14:textId="77777777" w:rsidR="00191DC4" w:rsidRDefault="00191DC4">
      <w:pPr>
        <w:pStyle w:val="TOC5"/>
        <w:rPr>
          <w:rFonts w:asciiTheme="minorHAnsi" w:hAnsiTheme="minorHAnsi" w:cstheme="minorBidi"/>
          <w:sz w:val="22"/>
          <w:szCs w:val="22"/>
          <w:lang w:val="en-US" w:eastAsia="zh-CN"/>
        </w:rPr>
      </w:pPr>
      <w:r>
        <w:rPr>
          <w:lang w:eastAsia="sv-SE"/>
        </w:rPr>
        <w:t>9.7.5.2.1</w:t>
      </w:r>
      <w:r>
        <w:rPr>
          <w:rFonts w:asciiTheme="minorHAnsi" w:hAnsiTheme="minorHAnsi" w:cstheme="minorBidi"/>
          <w:sz w:val="22"/>
          <w:szCs w:val="22"/>
          <w:lang w:val="en-US" w:eastAsia="zh-CN"/>
        </w:rPr>
        <w:tab/>
      </w:r>
      <w:r>
        <w:t>Stage 1: Calibration</w:t>
      </w:r>
      <w:r>
        <w:tab/>
      </w:r>
      <w:r>
        <w:fldChar w:fldCharType="begin"/>
      </w:r>
      <w:r>
        <w:instrText xml:space="preserve"> PAGEREF _Toc39854437 \h </w:instrText>
      </w:r>
      <w:r>
        <w:fldChar w:fldCharType="separate"/>
      </w:r>
      <w:r>
        <w:t>127</w:t>
      </w:r>
      <w:r>
        <w:fldChar w:fldCharType="end"/>
      </w:r>
    </w:p>
    <w:p w14:paraId="73067019" w14:textId="77777777" w:rsidR="00191DC4" w:rsidRDefault="00191DC4">
      <w:pPr>
        <w:pStyle w:val="TOC5"/>
        <w:rPr>
          <w:rFonts w:asciiTheme="minorHAnsi" w:hAnsiTheme="minorHAnsi" w:cstheme="minorBidi"/>
          <w:sz w:val="22"/>
          <w:szCs w:val="22"/>
          <w:lang w:val="en-US" w:eastAsia="zh-CN"/>
        </w:rPr>
      </w:pPr>
      <w:r>
        <w:t>9.7.5.2.2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_Toc39854438 \h </w:instrText>
      </w:r>
      <w:r>
        <w:fldChar w:fldCharType="separate"/>
      </w:r>
      <w:r>
        <w:t>127</w:t>
      </w:r>
      <w:r>
        <w:fldChar w:fldCharType="end"/>
      </w:r>
    </w:p>
    <w:p w14:paraId="5907664B" w14:textId="77777777" w:rsidR="00191DC4" w:rsidRDefault="00191DC4">
      <w:pPr>
        <w:pStyle w:val="TOC4"/>
        <w:rPr>
          <w:rFonts w:asciiTheme="minorHAnsi" w:hAnsiTheme="minorHAnsi" w:cstheme="minorBidi"/>
          <w:sz w:val="22"/>
          <w:szCs w:val="22"/>
          <w:lang w:val="en-US" w:eastAsia="zh-CN"/>
        </w:rPr>
      </w:pPr>
      <w:r>
        <w:rPr>
          <w:lang w:eastAsia="sv-SE"/>
        </w:rPr>
        <w:t xml:space="preserve">9.7.5.3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_Toc39854439 \h </w:instrText>
      </w:r>
      <w:r>
        <w:fldChar w:fldCharType="separate"/>
      </w:r>
      <w:r>
        <w:t>127</w:t>
      </w:r>
      <w:r>
        <w:fldChar w:fldCharType="end"/>
      </w:r>
    </w:p>
    <w:p w14:paraId="0BEC24CA" w14:textId="77777777" w:rsidR="00191DC4" w:rsidRDefault="00191DC4">
      <w:pPr>
        <w:pStyle w:val="TOC3"/>
        <w:rPr>
          <w:rFonts w:asciiTheme="minorHAnsi" w:hAnsiTheme="minorHAnsi" w:cstheme="minorBidi"/>
          <w:sz w:val="22"/>
          <w:szCs w:val="22"/>
          <w:lang w:val="en-US" w:eastAsia="zh-CN"/>
        </w:rPr>
      </w:pPr>
      <w:r>
        <w:t>9.7.6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_Toc39854440 \h </w:instrText>
      </w:r>
      <w:r>
        <w:fldChar w:fldCharType="separate"/>
      </w:r>
      <w:r>
        <w:t>127</w:t>
      </w:r>
      <w:r>
        <w:fldChar w:fldCharType="end"/>
      </w:r>
    </w:p>
    <w:p w14:paraId="7D4C0F2E" w14:textId="77777777" w:rsidR="00191DC4" w:rsidRDefault="00191DC4">
      <w:pPr>
        <w:pStyle w:val="TOC3"/>
        <w:rPr>
          <w:rFonts w:asciiTheme="minorHAnsi" w:hAnsiTheme="minorHAnsi" w:cstheme="minorBidi"/>
          <w:sz w:val="22"/>
          <w:szCs w:val="22"/>
          <w:lang w:val="en-US" w:eastAsia="zh-CN"/>
        </w:rPr>
      </w:pPr>
      <w:r>
        <w:t>9.7.7</w:t>
      </w:r>
      <w:r>
        <w:rPr>
          <w:rFonts w:asciiTheme="minorHAnsi" w:hAnsiTheme="minorHAnsi" w:cstheme="minorBidi"/>
          <w:sz w:val="22"/>
          <w:szCs w:val="22"/>
          <w:lang w:val="en-US" w:eastAsia="zh-CN"/>
        </w:rPr>
        <w:tab/>
      </w:r>
      <w:r>
        <w:t xml:space="preserve"> Test Tolerance for EVM</w:t>
      </w:r>
      <w:r>
        <w:tab/>
      </w:r>
      <w:r>
        <w:fldChar w:fldCharType="begin"/>
      </w:r>
      <w:r>
        <w:instrText xml:space="preserve"> PAGEREF _Toc39854441 \h </w:instrText>
      </w:r>
      <w:r>
        <w:fldChar w:fldCharType="separate"/>
      </w:r>
      <w:r>
        <w:t>128</w:t>
      </w:r>
      <w:r>
        <w:fldChar w:fldCharType="end"/>
      </w:r>
    </w:p>
    <w:p w14:paraId="69EF4195" w14:textId="77777777" w:rsidR="00191DC4" w:rsidRDefault="00191DC4">
      <w:pPr>
        <w:pStyle w:val="TOC2"/>
        <w:rPr>
          <w:rFonts w:asciiTheme="minorHAnsi" w:hAnsiTheme="minorHAnsi" w:cstheme="minorBidi"/>
          <w:sz w:val="22"/>
          <w:szCs w:val="22"/>
          <w:lang w:val="en-US" w:eastAsia="zh-CN"/>
        </w:rPr>
      </w:pPr>
      <w:r>
        <w:rPr>
          <w:lang w:eastAsia="en-CA"/>
        </w:rPr>
        <w:t>9.8</w:t>
      </w:r>
      <w:r>
        <w:rPr>
          <w:rFonts w:asciiTheme="minorHAnsi" w:hAnsiTheme="minorHAnsi" w:cstheme="minorBidi"/>
          <w:sz w:val="22"/>
          <w:szCs w:val="22"/>
          <w:lang w:val="en-US" w:eastAsia="zh-CN"/>
        </w:rPr>
        <w:tab/>
      </w:r>
      <w:r>
        <w:rPr>
          <w:lang w:eastAsia="en-CA"/>
        </w:rPr>
        <w:t>OTA transmitted signal quality: TAE</w:t>
      </w:r>
      <w:r>
        <w:tab/>
      </w:r>
      <w:r>
        <w:fldChar w:fldCharType="begin"/>
      </w:r>
      <w:r>
        <w:instrText xml:space="preserve"> PAGEREF _Toc39854442 \h </w:instrText>
      </w:r>
      <w:r>
        <w:fldChar w:fldCharType="separate"/>
      </w:r>
      <w:r>
        <w:t>128</w:t>
      </w:r>
      <w:r>
        <w:fldChar w:fldCharType="end"/>
      </w:r>
    </w:p>
    <w:p w14:paraId="1AB3E44C" w14:textId="77777777" w:rsidR="00191DC4" w:rsidRDefault="00191DC4">
      <w:pPr>
        <w:pStyle w:val="TOC3"/>
        <w:rPr>
          <w:rFonts w:asciiTheme="minorHAnsi" w:hAnsiTheme="minorHAnsi" w:cstheme="minorBidi"/>
          <w:sz w:val="22"/>
          <w:szCs w:val="22"/>
          <w:lang w:val="en-US" w:eastAsia="zh-CN"/>
        </w:rPr>
      </w:pPr>
      <w:r>
        <w:t>9.8.1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_Toc39854443 \h </w:instrText>
      </w:r>
      <w:r>
        <w:fldChar w:fldCharType="separate"/>
      </w:r>
      <w:r>
        <w:t>128</w:t>
      </w:r>
      <w:r>
        <w:fldChar w:fldCharType="end"/>
      </w:r>
    </w:p>
    <w:p w14:paraId="0249F20F" w14:textId="77777777" w:rsidR="00191DC4" w:rsidRDefault="00191DC4">
      <w:pPr>
        <w:pStyle w:val="TOC3"/>
        <w:rPr>
          <w:rFonts w:asciiTheme="minorHAnsi" w:hAnsiTheme="minorHAnsi" w:cstheme="minorBidi"/>
          <w:sz w:val="22"/>
          <w:szCs w:val="22"/>
          <w:lang w:val="en-US" w:eastAsia="zh-CN"/>
        </w:rPr>
      </w:pPr>
      <w:r>
        <w:t>9.8.2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_Toc39854444 \h </w:instrText>
      </w:r>
      <w:r>
        <w:fldChar w:fldCharType="separate"/>
      </w:r>
      <w:r>
        <w:t>129</w:t>
      </w:r>
      <w:r>
        <w:fldChar w:fldCharType="end"/>
      </w:r>
    </w:p>
    <w:p w14:paraId="69D7D0A2"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_Toc39854445 \h </w:instrText>
      </w:r>
      <w:r>
        <w:fldChar w:fldCharType="separate"/>
      </w:r>
      <w:r>
        <w:t>129</w:t>
      </w:r>
      <w:r>
        <w:fldChar w:fldCharType="end"/>
      </w:r>
    </w:p>
    <w:p w14:paraId="176BD6FC"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_Toc39854446 \h </w:instrText>
      </w:r>
      <w:r>
        <w:fldChar w:fldCharType="separate"/>
      </w:r>
      <w:r>
        <w:t>129</w:t>
      </w:r>
      <w:r>
        <w:fldChar w:fldCharType="end"/>
      </w:r>
    </w:p>
    <w:p w14:paraId="1F233CE4"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_Toc39854447 \h </w:instrText>
      </w:r>
      <w:r>
        <w:fldChar w:fldCharType="separate"/>
      </w:r>
      <w:r>
        <w:t>129</w:t>
      </w:r>
      <w:r>
        <w:fldChar w:fldCharType="end"/>
      </w:r>
    </w:p>
    <w:p w14:paraId="25E3CB46"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_Toc39854448 \h </w:instrText>
      </w:r>
      <w:r>
        <w:fldChar w:fldCharType="separate"/>
      </w:r>
      <w:r>
        <w:t>129</w:t>
      </w:r>
      <w:r>
        <w:fldChar w:fldCharType="end"/>
      </w:r>
    </w:p>
    <w:p w14:paraId="2EFA0B1B" w14:textId="77777777" w:rsidR="00191DC4" w:rsidRDefault="00191DC4">
      <w:pPr>
        <w:pStyle w:val="TOC4"/>
        <w:rPr>
          <w:rFonts w:asciiTheme="minorHAnsi" w:hAnsiTheme="minorHAnsi" w:cstheme="minorBidi"/>
          <w:sz w:val="22"/>
          <w:szCs w:val="22"/>
          <w:lang w:val="en-US" w:eastAsia="zh-CN"/>
        </w:rPr>
      </w:pPr>
      <w:r>
        <w:t>9.8.2.3</w:t>
      </w:r>
      <w:r>
        <w:rPr>
          <w:rFonts w:asciiTheme="minorHAnsi" w:hAnsiTheme="minorHAnsi" w:cstheme="minorBidi"/>
          <w:sz w:val="22"/>
          <w:szCs w:val="22"/>
          <w:lang w:val="en-US" w:eastAsia="zh-CN"/>
        </w:rPr>
        <w:tab/>
      </w:r>
      <w:r>
        <w:t>MU value derivation</w:t>
      </w:r>
      <w:r>
        <w:tab/>
      </w:r>
      <w:r>
        <w:fldChar w:fldCharType="begin"/>
      </w:r>
      <w:r>
        <w:instrText xml:space="preserve"> PAGEREF _Toc39854449 \h </w:instrText>
      </w:r>
      <w:r>
        <w:fldChar w:fldCharType="separate"/>
      </w:r>
      <w:r>
        <w:t>129</w:t>
      </w:r>
      <w:r>
        <w:fldChar w:fldCharType="end"/>
      </w:r>
    </w:p>
    <w:p w14:paraId="4988DA02" w14:textId="77777777" w:rsidR="00191DC4" w:rsidRDefault="00191DC4">
      <w:pPr>
        <w:pStyle w:val="TOC3"/>
        <w:rPr>
          <w:rFonts w:asciiTheme="minorHAnsi" w:hAnsiTheme="minorHAnsi" w:cstheme="minorBidi"/>
          <w:sz w:val="22"/>
          <w:szCs w:val="22"/>
          <w:lang w:val="en-US" w:eastAsia="zh-CN"/>
        </w:rPr>
      </w:pPr>
      <w:r>
        <w:t>9.8.3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_Toc39854450 \h </w:instrText>
      </w:r>
      <w:r>
        <w:fldChar w:fldCharType="separate"/>
      </w:r>
      <w:r>
        <w:t>130</w:t>
      </w:r>
      <w:r>
        <w:fldChar w:fldCharType="end"/>
      </w:r>
    </w:p>
    <w:p w14:paraId="22205858" w14:textId="77777777" w:rsidR="00191DC4" w:rsidRDefault="00191DC4">
      <w:pPr>
        <w:pStyle w:val="TOC4"/>
        <w:rPr>
          <w:rFonts w:asciiTheme="minorHAnsi" w:hAnsiTheme="minorHAnsi" w:cstheme="minorBidi"/>
          <w:sz w:val="22"/>
          <w:szCs w:val="22"/>
          <w:lang w:val="en-US" w:eastAsia="zh-CN"/>
        </w:rPr>
      </w:pPr>
      <w:r>
        <w:rPr>
          <w:lang w:eastAsia="sv-SE"/>
        </w:rPr>
        <w:t>9.8.3.1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_Toc39854451 \h </w:instrText>
      </w:r>
      <w:r>
        <w:fldChar w:fldCharType="separate"/>
      </w:r>
      <w:r>
        <w:t>130</w:t>
      </w:r>
      <w:r>
        <w:fldChar w:fldCharType="end"/>
      </w:r>
    </w:p>
    <w:p w14:paraId="4DE9E4BC" w14:textId="77777777" w:rsidR="00191DC4" w:rsidRDefault="00191DC4">
      <w:pPr>
        <w:pStyle w:val="TOC4"/>
        <w:rPr>
          <w:rFonts w:asciiTheme="minorHAnsi" w:hAnsiTheme="minorHAnsi" w:cstheme="minorBidi"/>
          <w:sz w:val="22"/>
          <w:szCs w:val="22"/>
          <w:lang w:val="en-US" w:eastAsia="zh-CN"/>
        </w:rPr>
      </w:pPr>
      <w:r>
        <w:rPr>
          <w:lang w:eastAsia="sv-SE"/>
        </w:rPr>
        <w:t xml:space="preserve">9.8.3.2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_Toc39854452 \h </w:instrText>
      </w:r>
      <w:r>
        <w:fldChar w:fldCharType="separate"/>
      </w:r>
      <w:r>
        <w:t>130</w:t>
      </w:r>
      <w:r>
        <w:fldChar w:fldCharType="end"/>
      </w:r>
    </w:p>
    <w:p w14:paraId="20F8E60D" w14:textId="77777777" w:rsidR="00191DC4" w:rsidRDefault="00191DC4">
      <w:pPr>
        <w:pStyle w:val="TOC5"/>
        <w:rPr>
          <w:rFonts w:asciiTheme="minorHAnsi" w:hAnsiTheme="minorHAnsi" w:cstheme="minorBidi"/>
          <w:sz w:val="22"/>
          <w:szCs w:val="22"/>
          <w:lang w:val="en-US" w:eastAsia="zh-CN"/>
        </w:rPr>
      </w:pPr>
      <w:r>
        <w:rPr>
          <w:lang w:eastAsia="sv-SE"/>
        </w:rPr>
        <w:t>9.8.3.2.1</w:t>
      </w:r>
      <w:r>
        <w:rPr>
          <w:rFonts w:asciiTheme="minorHAnsi" w:hAnsiTheme="minorHAnsi" w:cstheme="minorBidi"/>
          <w:sz w:val="22"/>
          <w:szCs w:val="22"/>
          <w:lang w:val="en-US" w:eastAsia="zh-CN"/>
        </w:rPr>
        <w:tab/>
      </w:r>
      <w:r>
        <w:t>Stage 1: Calibration</w:t>
      </w:r>
      <w:r>
        <w:tab/>
      </w:r>
      <w:r>
        <w:fldChar w:fldCharType="begin"/>
      </w:r>
      <w:r>
        <w:instrText xml:space="preserve"> PAGEREF _Toc39854453 \h </w:instrText>
      </w:r>
      <w:r>
        <w:fldChar w:fldCharType="separate"/>
      </w:r>
      <w:r>
        <w:t>130</w:t>
      </w:r>
      <w:r>
        <w:fldChar w:fldCharType="end"/>
      </w:r>
    </w:p>
    <w:p w14:paraId="079E4DD4" w14:textId="77777777" w:rsidR="00191DC4" w:rsidRDefault="00191DC4">
      <w:pPr>
        <w:pStyle w:val="TOC5"/>
        <w:rPr>
          <w:rFonts w:asciiTheme="minorHAnsi" w:hAnsiTheme="minorHAnsi" w:cstheme="minorBidi"/>
          <w:sz w:val="22"/>
          <w:szCs w:val="22"/>
          <w:lang w:val="en-US" w:eastAsia="zh-CN"/>
        </w:rPr>
      </w:pPr>
      <w:r>
        <w:t>9.8.3.2.2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_Toc39854454 \h </w:instrText>
      </w:r>
      <w:r>
        <w:fldChar w:fldCharType="separate"/>
      </w:r>
      <w:r>
        <w:t>130</w:t>
      </w:r>
      <w:r>
        <w:fldChar w:fldCharType="end"/>
      </w:r>
    </w:p>
    <w:p w14:paraId="5F1C6DF8" w14:textId="77777777" w:rsidR="00191DC4" w:rsidRDefault="00191DC4">
      <w:pPr>
        <w:pStyle w:val="TOC4"/>
        <w:rPr>
          <w:rFonts w:asciiTheme="minorHAnsi" w:hAnsiTheme="minorHAnsi" w:cstheme="minorBidi"/>
          <w:sz w:val="22"/>
          <w:szCs w:val="22"/>
          <w:lang w:val="en-US" w:eastAsia="zh-CN"/>
        </w:rPr>
      </w:pPr>
      <w:r>
        <w:t>9.8.3.3</w:t>
      </w:r>
      <w:r>
        <w:rPr>
          <w:rFonts w:asciiTheme="minorHAnsi" w:hAnsiTheme="minorHAnsi" w:cstheme="minorBidi"/>
          <w:sz w:val="22"/>
          <w:szCs w:val="22"/>
          <w:lang w:val="en-US" w:eastAsia="zh-CN"/>
        </w:rPr>
        <w:tab/>
      </w:r>
      <w:r>
        <w:t>MU value derivation</w:t>
      </w:r>
      <w:r>
        <w:tab/>
      </w:r>
      <w:r>
        <w:fldChar w:fldCharType="begin"/>
      </w:r>
      <w:r>
        <w:instrText xml:space="preserve"> PAGEREF _Toc39854455 \h </w:instrText>
      </w:r>
      <w:r>
        <w:fldChar w:fldCharType="separate"/>
      </w:r>
      <w:r>
        <w:t>131</w:t>
      </w:r>
      <w:r>
        <w:fldChar w:fldCharType="end"/>
      </w:r>
    </w:p>
    <w:p w14:paraId="60B3A686" w14:textId="77777777" w:rsidR="00191DC4" w:rsidRDefault="00191DC4">
      <w:pPr>
        <w:pStyle w:val="TOC3"/>
        <w:rPr>
          <w:rFonts w:asciiTheme="minorHAnsi" w:hAnsiTheme="minorHAnsi" w:cstheme="minorBidi"/>
          <w:sz w:val="22"/>
          <w:szCs w:val="22"/>
          <w:lang w:val="en-US" w:eastAsia="zh-CN"/>
        </w:rPr>
      </w:pPr>
      <w:r>
        <w:t>9.8.4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_Toc39854456 \h </w:instrText>
      </w:r>
      <w:r>
        <w:fldChar w:fldCharType="separate"/>
      </w:r>
      <w:r>
        <w:t>131</w:t>
      </w:r>
      <w:r>
        <w:fldChar w:fldCharType="end"/>
      </w:r>
    </w:p>
    <w:p w14:paraId="67083DF1" w14:textId="77777777" w:rsidR="00191DC4" w:rsidRDefault="00191DC4">
      <w:pPr>
        <w:pStyle w:val="TOC4"/>
        <w:rPr>
          <w:rFonts w:asciiTheme="minorHAnsi" w:hAnsiTheme="minorHAnsi" w:cstheme="minorBidi"/>
          <w:sz w:val="22"/>
          <w:szCs w:val="22"/>
          <w:lang w:val="en-US" w:eastAsia="zh-CN"/>
        </w:rPr>
      </w:pPr>
      <w:r>
        <w:rPr>
          <w:lang w:eastAsia="sv-SE"/>
        </w:rPr>
        <w:t>9.8.4.1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_Toc39854457 \h </w:instrText>
      </w:r>
      <w:r>
        <w:fldChar w:fldCharType="separate"/>
      </w:r>
      <w:r>
        <w:t>131</w:t>
      </w:r>
      <w:r>
        <w:fldChar w:fldCharType="end"/>
      </w:r>
    </w:p>
    <w:p w14:paraId="423D2988" w14:textId="77777777" w:rsidR="00191DC4" w:rsidRDefault="00191DC4">
      <w:pPr>
        <w:pStyle w:val="TOC4"/>
        <w:rPr>
          <w:rFonts w:asciiTheme="minorHAnsi" w:hAnsiTheme="minorHAnsi" w:cstheme="minorBidi"/>
          <w:sz w:val="22"/>
          <w:szCs w:val="22"/>
          <w:lang w:val="en-US" w:eastAsia="zh-CN"/>
        </w:rPr>
      </w:pPr>
      <w:r>
        <w:rPr>
          <w:lang w:eastAsia="sv-SE"/>
        </w:rPr>
        <w:t>9.8.4.2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_Toc39854458 \h </w:instrText>
      </w:r>
      <w:r>
        <w:fldChar w:fldCharType="separate"/>
      </w:r>
      <w:r>
        <w:t>131</w:t>
      </w:r>
      <w:r>
        <w:fldChar w:fldCharType="end"/>
      </w:r>
    </w:p>
    <w:p w14:paraId="3F6F1E39" w14:textId="77777777" w:rsidR="00191DC4" w:rsidRDefault="00191DC4">
      <w:pPr>
        <w:pStyle w:val="TOC5"/>
        <w:rPr>
          <w:rFonts w:asciiTheme="minorHAnsi" w:hAnsiTheme="minorHAnsi" w:cstheme="minorBidi"/>
          <w:sz w:val="22"/>
          <w:szCs w:val="22"/>
          <w:lang w:val="en-US" w:eastAsia="zh-CN"/>
        </w:rPr>
      </w:pPr>
      <w:r>
        <w:rPr>
          <w:lang w:eastAsia="sv-SE"/>
        </w:rPr>
        <w:t>9.8.4.2.1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_Toc39854459 \h </w:instrText>
      </w:r>
      <w:r>
        <w:fldChar w:fldCharType="separate"/>
      </w:r>
      <w:r>
        <w:t>131</w:t>
      </w:r>
      <w:r>
        <w:fldChar w:fldCharType="end"/>
      </w:r>
    </w:p>
    <w:p w14:paraId="24E7460D" w14:textId="77777777" w:rsidR="00191DC4" w:rsidRDefault="00191DC4">
      <w:pPr>
        <w:pStyle w:val="TOC5"/>
        <w:rPr>
          <w:rFonts w:asciiTheme="minorHAnsi" w:hAnsiTheme="minorHAnsi" w:cstheme="minorBidi"/>
          <w:sz w:val="22"/>
          <w:szCs w:val="22"/>
          <w:lang w:val="en-US" w:eastAsia="zh-CN"/>
        </w:rPr>
      </w:pPr>
      <w:r>
        <w:rPr>
          <w:lang w:eastAsia="sv-SE"/>
        </w:rPr>
        <w:t>9.8.4.2.2</w:t>
      </w:r>
      <w:r>
        <w:rPr>
          <w:rFonts w:asciiTheme="minorHAnsi" w:hAnsiTheme="minorHAnsi" w:cstheme="minorBidi"/>
          <w:sz w:val="22"/>
          <w:szCs w:val="22"/>
          <w:lang w:val="en-US" w:eastAsia="zh-CN"/>
        </w:rPr>
        <w:tab/>
      </w:r>
      <w:r>
        <w:t>Stage 2: BS measurement</w:t>
      </w:r>
      <w:r>
        <w:tab/>
      </w:r>
      <w:r>
        <w:fldChar w:fldCharType="begin"/>
      </w:r>
      <w:r>
        <w:instrText xml:space="preserve"> PAGEREF _Toc39854460 \h </w:instrText>
      </w:r>
      <w:r>
        <w:fldChar w:fldCharType="separate"/>
      </w:r>
      <w:r>
        <w:t>131</w:t>
      </w:r>
      <w:r>
        <w:fldChar w:fldCharType="end"/>
      </w:r>
    </w:p>
    <w:p w14:paraId="5777364A" w14:textId="77777777" w:rsidR="00191DC4" w:rsidRDefault="00191DC4">
      <w:pPr>
        <w:pStyle w:val="TOC4"/>
        <w:rPr>
          <w:rFonts w:asciiTheme="minorHAnsi" w:hAnsiTheme="minorHAnsi" w:cstheme="minorBidi"/>
          <w:sz w:val="22"/>
          <w:szCs w:val="22"/>
          <w:lang w:val="en-US" w:eastAsia="zh-CN"/>
        </w:rPr>
      </w:pPr>
      <w:r>
        <w:t>9.8.4.3</w:t>
      </w:r>
      <w:r>
        <w:rPr>
          <w:rFonts w:asciiTheme="minorHAnsi" w:hAnsiTheme="minorHAnsi" w:cstheme="minorBidi"/>
          <w:sz w:val="22"/>
          <w:szCs w:val="22"/>
          <w:lang w:val="en-US" w:eastAsia="zh-CN"/>
        </w:rPr>
        <w:tab/>
      </w:r>
      <w:r>
        <w:t>MU value derivation</w:t>
      </w:r>
      <w:r>
        <w:tab/>
      </w:r>
      <w:r>
        <w:fldChar w:fldCharType="begin"/>
      </w:r>
      <w:r>
        <w:instrText xml:space="preserve"> PAGEREF _Toc39854461 \h </w:instrText>
      </w:r>
      <w:r>
        <w:fldChar w:fldCharType="separate"/>
      </w:r>
      <w:r>
        <w:t>131</w:t>
      </w:r>
      <w:r>
        <w:fldChar w:fldCharType="end"/>
      </w:r>
    </w:p>
    <w:p w14:paraId="136A9F5C" w14:textId="77777777" w:rsidR="00191DC4" w:rsidRDefault="00191DC4">
      <w:pPr>
        <w:pStyle w:val="TOC3"/>
        <w:rPr>
          <w:rFonts w:asciiTheme="minorHAnsi" w:hAnsiTheme="minorHAnsi" w:cstheme="minorBidi"/>
          <w:sz w:val="22"/>
          <w:szCs w:val="22"/>
          <w:lang w:val="en-US" w:eastAsia="zh-CN"/>
        </w:rPr>
      </w:pPr>
      <w:r>
        <w:t>9.8.5</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_Toc39854462 \h </w:instrText>
      </w:r>
      <w:r>
        <w:fldChar w:fldCharType="separate"/>
      </w:r>
      <w:r>
        <w:t>131</w:t>
      </w:r>
      <w:r>
        <w:fldChar w:fldCharType="end"/>
      </w:r>
    </w:p>
    <w:p w14:paraId="7C70442A" w14:textId="77777777" w:rsidR="00191DC4" w:rsidRDefault="00191DC4">
      <w:pPr>
        <w:pStyle w:val="TOC3"/>
        <w:rPr>
          <w:rFonts w:asciiTheme="minorHAnsi" w:hAnsiTheme="minorHAnsi" w:cstheme="minorBidi"/>
          <w:sz w:val="22"/>
          <w:szCs w:val="22"/>
          <w:lang w:val="en-US" w:eastAsia="zh-CN"/>
        </w:rPr>
      </w:pPr>
      <w:r>
        <w:t>9.8.6</w:t>
      </w:r>
      <w:r>
        <w:rPr>
          <w:rFonts w:asciiTheme="minorHAnsi" w:hAnsiTheme="minorHAnsi" w:cstheme="minorBidi"/>
          <w:sz w:val="22"/>
          <w:szCs w:val="22"/>
          <w:lang w:val="en-US" w:eastAsia="zh-CN"/>
        </w:rPr>
        <w:tab/>
      </w:r>
      <w:r>
        <w:t xml:space="preserve"> Test Tolerance for TAE</w:t>
      </w:r>
      <w:r>
        <w:tab/>
      </w:r>
      <w:r>
        <w:fldChar w:fldCharType="begin"/>
      </w:r>
      <w:r>
        <w:instrText xml:space="preserve"> PAGEREF _Toc39854463 \h </w:instrText>
      </w:r>
      <w:r>
        <w:fldChar w:fldCharType="separate"/>
      </w:r>
      <w:r>
        <w:t>132</w:t>
      </w:r>
      <w:r>
        <w:fldChar w:fldCharType="end"/>
      </w:r>
    </w:p>
    <w:p w14:paraId="79F404DA" w14:textId="77777777" w:rsidR="00191DC4" w:rsidRDefault="00191DC4">
      <w:pPr>
        <w:pStyle w:val="TOC2"/>
        <w:rPr>
          <w:rFonts w:asciiTheme="minorHAnsi" w:hAnsiTheme="minorHAnsi" w:cstheme="minorBidi"/>
          <w:sz w:val="22"/>
          <w:szCs w:val="22"/>
          <w:lang w:val="en-US" w:eastAsia="zh-CN"/>
        </w:rPr>
      </w:pPr>
      <w:r>
        <w:rPr>
          <w:lang w:eastAsia="en-CA"/>
        </w:rPr>
        <w:t>9.9</w:t>
      </w:r>
      <w:r>
        <w:rPr>
          <w:rFonts w:asciiTheme="minorHAnsi" w:hAnsiTheme="minorHAnsi" w:cstheme="minorBidi"/>
          <w:sz w:val="22"/>
          <w:szCs w:val="22"/>
          <w:lang w:val="en-US" w:eastAsia="zh-CN"/>
        </w:rPr>
        <w:tab/>
      </w:r>
      <w:r>
        <w:rPr>
          <w:lang w:eastAsia="en-CA"/>
        </w:rPr>
        <w:t xml:space="preserve">OTA </w:t>
      </w:r>
      <w:r>
        <w:rPr>
          <w:lang w:eastAsia="ja-JP"/>
        </w:rPr>
        <w:t>o</w:t>
      </w:r>
      <w:r>
        <w:rPr>
          <w:lang w:eastAsia="en-CA"/>
        </w:rPr>
        <w:t>ccupied bandwidth</w:t>
      </w:r>
      <w:r>
        <w:tab/>
      </w:r>
      <w:r>
        <w:fldChar w:fldCharType="begin"/>
      </w:r>
      <w:r>
        <w:instrText xml:space="preserve"> PAGEREF _Toc39854464 \h </w:instrText>
      </w:r>
      <w:r>
        <w:fldChar w:fldCharType="separate"/>
      </w:r>
      <w:r>
        <w:t>132</w:t>
      </w:r>
      <w:r>
        <w:fldChar w:fldCharType="end"/>
      </w:r>
    </w:p>
    <w:p w14:paraId="216B1A4E" w14:textId="77777777" w:rsidR="00191DC4" w:rsidRDefault="00191DC4">
      <w:pPr>
        <w:pStyle w:val="TOC3"/>
        <w:rPr>
          <w:rFonts w:asciiTheme="minorHAnsi" w:hAnsiTheme="minorHAnsi" w:cstheme="minorBidi"/>
          <w:sz w:val="22"/>
          <w:szCs w:val="22"/>
          <w:lang w:val="en-US" w:eastAsia="zh-CN"/>
        </w:rPr>
      </w:pPr>
      <w:r>
        <w:t>9.9.1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_Toc39854465 \h </w:instrText>
      </w:r>
      <w:r>
        <w:fldChar w:fldCharType="separate"/>
      </w:r>
      <w:r>
        <w:t>132</w:t>
      </w:r>
      <w:r>
        <w:fldChar w:fldCharType="end"/>
      </w:r>
    </w:p>
    <w:p w14:paraId="24DCE699" w14:textId="77777777" w:rsidR="00191DC4" w:rsidRDefault="00191DC4">
      <w:pPr>
        <w:pStyle w:val="TOC3"/>
        <w:rPr>
          <w:rFonts w:asciiTheme="minorHAnsi" w:hAnsiTheme="minorHAnsi" w:cstheme="minorBidi"/>
          <w:sz w:val="22"/>
          <w:szCs w:val="22"/>
          <w:lang w:val="en-US" w:eastAsia="zh-CN"/>
        </w:rPr>
      </w:pPr>
      <w:r>
        <w:t>9.9.2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_Toc39854466 \h </w:instrText>
      </w:r>
      <w:r>
        <w:fldChar w:fldCharType="separate"/>
      </w:r>
      <w:r>
        <w:t>133</w:t>
      </w:r>
      <w:r>
        <w:fldChar w:fldCharType="end"/>
      </w:r>
    </w:p>
    <w:p w14:paraId="49874144"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_Toc39854467 \h </w:instrText>
      </w:r>
      <w:r>
        <w:fldChar w:fldCharType="separate"/>
      </w:r>
      <w:r>
        <w:t>133</w:t>
      </w:r>
      <w:r>
        <w:fldChar w:fldCharType="end"/>
      </w:r>
    </w:p>
    <w:p w14:paraId="64DFA4B1"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_Toc39854468 \h </w:instrText>
      </w:r>
      <w:r>
        <w:fldChar w:fldCharType="separate"/>
      </w:r>
      <w:r>
        <w:t>133</w:t>
      </w:r>
      <w:r>
        <w:fldChar w:fldCharType="end"/>
      </w:r>
    </w:p>
    <w:p w14:paraId="72BE1614"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_Toc39854469 \h </w:instrText>
      </w:r>
      <w:r>
        <w:fldChar w:fldCharType="separate"/>
      </w:r>
      <w:r>
        <w:t>133</w:t>
      </w:r>
      <w:r>
        <w:fldChar w:fldCharType="end"/>
      </w:r>
    </w:p>
    <w:p w14:paraId="0162002B"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_Toc39854470 \h </w:instrText>
      </w:r>
      <w:r>
        <w:fldChar w:fldCharType="separate"/>
      </w:r>
      <w:r>
        <w:t>133</w:t>
      </w:r>
      <w:r>
        <w:fldChar w:fldCharType="end"/>
      </w:r>
    </w:p>
    <w:p w14:paraId="27AD31B0" w14:textId="77777777" w:rsidR="00191DC4" w:rsidRDefault="00191DC4">
      <w:pPr>
        <w:pStyle w:val="TOC4"/>
        <w:rPr>
          <w:rFonts w:asciiTheme="minorHAnsi" w:hAnsiTheme="minorHAnsi" w:cstheme="minorBidi"/>
          <w:sz w:val="22"/>
          <w:szCs w:val="22"/>
          <w:lang w:val="en-US" w:eastAsia="zh-CN"/>
        </w:rPr>
      </w:pPr>
      <w:r>
        <w:t>9.9.2.3</w:t>
      </w:r>
      <w:r>
        <w:rPr>
          <w:rFonts w:asciiTheme="minorHAnsi" w:hAnsiTheme="minorHAnsi" w:cstheme="minorBidi"/>
          <w:sz w:val="22"/>
          <w:szCs w:val="22"/>
          <w:lang w:val="en-US" w:eastAsia="zh-CN"/>
        </w:rPr>
        <w:tab/>
      </w:r>
      <w:r>
        <w:t>MU value derivation</w:t>
      </w:r>
      <w:r>
        <w:tab/>
      </w:r>
      <w:r>
        <w:fldChar w:fldCharType="begin"/>
      </w:r>
      <w:r>
        <w:instrText xml:space="preserve"> PAGEREF _Toc39854471 \h </w:instrText>
      </w:r>
      <w:r>
        <w:fldChar w:fldCharType="separate"/>
      </w:r>
      <w:r>
        <w:t>133</w:t>
      </w:r>
      <w:r>
        <w:fldChar w:fldCharType="end"/>
      </w:r>
    </w:p>
    <w:p w14:paraId="3A57EC07" w14:textId="77777777" w:rsidR="00191DC4" w:rsidRDefault="00191DC4">
      <w:pPr>
        <w:pStyle w:val="TOC3"/>
        <w:rPr>
          <w:rFonts w:asciiTheme="minorHAnsi" w:hAnsiTheme="minorHAnsi" w:cstheme="minorBidi"/>
          <w:sz w:val="22"/>
          <w:szCs w:val="22"/>
          <w:lang w:val="en-US" w:eastAsia="zh-CN"/>
        </w:rPr>
      </w:pPr>
      <w:r>
        <w:t>9.9.3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_Toc39854472 \h </w:instrText>
      </w:r>
      <w:r>
        <w:fldChar w:fldCharType="separate"/>
      </w:r>
      <w:r>
        <w:t>133</w:t>
      </w:r>
      <w:r>
        <w:fldChar w:fldCharType="end"/>
      </w:r>
    </w:p>
    <w:p w14:paraId="5A06ABA2" w14:textId="77777777" w:rsidR="00191DC4" w:rsidRDefault="00191DC4">
      <w:pPr>
        <w:pStyle w:val="TOC4"/>
        <w:rPr>
          <w:rFonts w:asciiTheme="minorHAnsi" w:hAnsiTheme="minorHAnsi" w:cstheme="minorBidi"/>
          <w:sz w:val="22"/>
          <w:szCs w:val="22"/>
          <w:lang w:val="en-US" w:eastAsia="zh-CN"/>
        </w:rPr>
      </w:pPr>
      <w:r>
        <w:rPr>
          <w:lang w:eastAsia="sv-SE"/>
        </w:rPr>
        <w:t>9.9.3.1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_Toc39854473 \h </w:instrText>
      </w:r>
      <w:r>
        <w:fldChar w:fldCharType="separate"/>
      </w:r>
      <w:r>
        <w:t>133</w:t>
      </w:r>
      <w:r>
        <w:fldChar w:fldCharType="end"/>
      </w:r>
    </w:p>
    <w:p w14:paraId="4CF35B57" w14:textId="77777777" w:rsidR="00191DC4" w:rsidRDefault="00191DC4">
      <w:pPr>
        <w:pStyle w:val="TOC4"/>
        <w:rPr>
          <w:rFonts w:asciiTheme="minorHAnsi" w:hAnsiTheme="minorHAnsi" w:cstheme="minorBidi"/>
          <w:sz w:val="22"/>
          <w:szCs w:val="22"/>
          <w:lang w:val="en-US" w:eastAsia="zh-CN"/>
        </w:rPr>
      </w:pPr>
      <w:r>
        <w:rPr>
          <w:lang w:eastAsia="sv-SE"/>
        </w:rPr>
        <w:t xml:space="preserve">9.9.3.2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_Toc39854474 \h </w:instrText>
      </w:r>
      <w:r>
        <w:fldChar w:fldCharType="separate"/>
      </w:r>
      <w:r>
        <w:t>133</w:t>
      </w:r>
      <w:r>
        <w:fldChar w:fldCharType="end"/>
      </w:r>
    </w:p>
    <w:p w14:paraId="2F03EB41" w14:textId="77777777" w:rsidR="00191DC4" w:rsidRDefault="00191DC4">
      <w:pPr>
        <w:pStyle w:val="TOC5"/>
        <w:rPr>
          <w:rFonts w:asciiTheme="minorHAnsi" w:hAnsiTheme="minorHAnsi" w:cstheme="minorBidi"/>
          <w:sz w:val="22"/>
          <w:szCs w:val="22"/>
          <w:lang w:val="en-US" w:eastAsia="zh-CN"/>
        </w:rPr>
      </w:pPr>
      <w:r>
        <w:rPr>
          <w:lang w:eastAsia="sv-SE"/>
        </w:rPr>
        <w:t>9.9.3.2.1</w:t>
      </w:r>
      <w:r>
        <w:rPr>
          <w:rFonts w:asciiTheme="minorHAnsi" w:hAnsiTheme="minorHAnsi" w:cstheme="minorBidi"/>
          <w:sz w:val="22"/>
          <w:szCs w:val="22"/>
          <w:lang w:val="en-US" w:eastAsia="zh-CN"/>
        </w:rPr>
        <w:tab/>
      </w:r>
      <w:r>
        <w:t>Stage 1: Calibration</w:t>
      </w:r>
      <w:r>
        <w:tab/>
      </w:r>
      <w:r>
        <w:fldChar w:fldCharType="begin"/>
      </w:r>
      <w:r>
        <w:instrText xml:space="preserve"> PAGEREF _Toc39854475 \h </w:instrText>
      </w:r>
      <w:r>
        <w:fldChar w:fldCharType="separate"/>
      </w:r>
      <w:r>
        <w:t>133</w:t>
      </w:r>
      <w:r>
        <w:fldChar w:fldCharType="end"/>
      </w:r>
    </w:p>
    <w:p w14:paraId="4464DD80" w14:textId="77777777" w:rsidR="00191DC4" w:rsidRDefault="00191DC4">
      <w:pPr>
        <w:pStyle w:val="TOC5"/>
        <w:rPr>
          <w:rFonts w:asciiTheme="minorHAnsi" w:hAnsiTheme="minorHAnsi" w:cstheme="minorBidi"/>
          <w:sz w:val="22"/>
          <w:szCs w:val="22"/>
          <w:lang w:val="en-US" w:eastAsia="zh-CN"/>
        </w:rPr>
      </w:pPr>
      <w:r>
        <w:t>9.9.3.2.2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_Toc39854476 \h </w:instrText>
      </w:r>
      <w:r>
        <w:fldChar w:fldCharType="separate"/>
      </w:r>
      <w:r>
        <w:t>134</w:t>
      </w:r>
      <w:r>
        <w:fldChar w:fldCharType="end"/>
      </w:r>
    </w:p>
    <w:p w14:paraId="6C925CE0" w14:textId="77777777" w:rsidR="00191DC4" w:rsidRDefault="00191DC4">
      <w:pPr>
        <w:pStyle w:val="TOC4"/>
        <w:rPr>
          <w:rFonts w:asciiTheme="minorHAnsi" w:hAnsiTheme="minorHAnsi" w:cstheme="minorBidi"/>
          <w:sz w:val="22"/>
          <w:szCs w:val="22"/>
          <w:lang w:val="en-US" w:eastAsia="zh-CN"/>
        </w:rPr>
      </w:pPr>
      <w:r>
        <w:t>9.9.3.3</w:t>
      </w:r>
      <w:r>
        <w:rPr>
          <w:rFonts w:asciiTheme="minorHAnsi" w:hAnsiTheme="minorHAnsi" w:cstheme="minorBidi"/>
          <w:sz w:val="22"/>
          <w:szCs w:val="22"/>
          <w:lang w:val="en-US" w:eastAsia="zh-CN"/>
        </w:rPr>
        <w:tab/>
      </w:r>
      <w:r>
        <w:t>MU value derivation</w:t>
      </w:r>
      <w:r>
        <w:tab/>
      </w:r>
      <w:r>
        <w:fldChar w:fldCharType="begin"/>
      </w:r>
      <w:r>
        <w:instrText xml:space="preserve"> PAGEREF _Toc39854477 \h </w:instrText>
      </w:r>
      <w:r>
        <w:fldChar w:fldCharType="separate"/>
      </w:r>
      <w:r>
        <w:t>134</w:t>
      </w:r>
      <w:r>
        <w:fldChar w:fldCharType="end"/>
      </w:r>
    </w:p>
    <w:p w14:paraId="4601F45C" w14:textId="77777777" w:rsidR="00191DC4" w:rsidRDefault="00191DC4">
      <w:pPr>
        <w:pStyle w:val="TOC3"/>
        <w:rPr>
          <w:rFonts w:asciiTheme="minorHAnsi" w:hAnsiTheme="minorHAnsi" w:cstheme="minorBidi"/>
          <w:sz w:val="22"/>
          <w:szCs w:val="22"/>
          <w:lang w:val="en-US" w:eastAsia="zh-CN"/>
        </w:rPr>
      </w:pPr>
      <w:r>
        <w:t>9.9.4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_Toc39854478 \h </w:instrText>
      </w:r>
      <w:r>
        <w:fldChar w:fldCharType="separate"/>
      </w:r>
      <w:r>
        <w:t>134</w:t>
      </w:r>
      <w:r>
        <w:fldChar w:fldCharType="end"/>
      </w:r>
    </w:p>
    <w:p w14:paraId="54085858" w14:textId="77777777" w:rsidR="00191DC4" w:rsidRDefault="00191DC4">
      <w:pPr>
        <w:pStyle w:val="TOC4"/>
        <w:rPr>
          <w:rFonts w:asciiTheme="minorHAnsi" w:hAnsiTheme="minorHAnsi" w:cstheme="minorBidi"/>
          <w:sz w:val="22"/>
          <w:szCs w:val="22"/>
          <w:lang w:val="en-US" w:eastAsia="zh-CN"/>
        </w:rPr>
      </w:pPr>
      <w:r>
        <w:rPr>
          <w:lang w:eastAsia="sv-SE"/>
        </w:rPr>
        <w:lastRenderedPageBreak/>
        <w:t>9.9.4.1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_Toc39854479 \h </w:instrText>
      </w:r>
      <w:r>
        <w:fldChar w:fldCharType="separate"/>
      </w:r>
      <w:r>
        <w:t>134</w:t>
      </w:r>
      <w:r>
        <w:fldChar w:fldCharType="end"/>
      </w:r>
    </w:p>
    <w:p w14:paraId="5F320986" w14:textId="77777777" w:rsidR="00191DC4" w:rsidRDefault="00191DC4">
      <w:pPr>
        <w:pStyle w:val="TOC4"/>
        <w:rPr>
          <w:rFonts w:asciiTheme="minorHAnsi" w:hAnsiTheme="minorHAnsi" w:cstheme="minorBidi"/>
          <w:sz w:val="22"/>
          <w:szCs w:val="22"/>
          <w:lang w:val="en-US" w:eastAsia="zh-CN"/>
        </w:rPr>
      </w:pPr>
      <w:r>
        <w:rPr>
          <w:lang w:eastAsia="sv-SE"/>
        </w:rPr>
        <w:t>9.9.4.2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_Toc39854480 \h </w:instrText>
      </w:r>
      <w:r>
        <w:fldChar w:fldCharType="separate"/>
      </w:r>
      <w:r>
        <w:t>134</w:t>
      </w:r>
      <w:r>
        <w:fldChar w:fldCharType="end"/>
      </w:r>
    </w:p>
    <w:p w14:paraId="1DA4468E" w14:textId="77777777" w:rsidR="00191DC4" w:rsidRDefault="00191DC4">
      <w:pPr>
        <w:pStyle w:val="TOC5"/>
        <w:rPr>
          <w:rFonts w:asciiTheme="minorHAnsi" w:hAnsiTheme="minorHAnsi" w:cstheme="minorBidi"/>
          <w:sz w:val="22"/>
          <w:szCs w:val="22"/>
          <w:lang w:val="en-US" w:eastAsia="zh-CN"/>
        </w:rPr>
      </w:pPr>
      <w:r>
        <w:rPr>
          <w:lang w:eastAsia="sv-SE"/>
        </w:rPr>
        <w:t>9.9.4.2.1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_Toc39854481 \h </w:instrText>
      </w:r>
      <w:r>
        <w:fldChar w:fldCharType="separate"/>
      </w:r>
      <w:r>
        <w:t>134</w:t>
      </w:r>
      <w:r>
        <w:fldChar w:fldCharType="end"/>
      </w:r>
    </w:p>
    <w:p w14:paraId="42336624" w14:textId="77777777" w:rsidR="00191DC4" w:rsidRDefault="00191DC4">
      <w:pPr>
        <w:pStyle w:val="TOC5"/>
        <w:rPr>
          <w:rFonts w:asciiTheme="minorHAnsi" w:hAnsiTheme="minorHAnsi" w:cstheme="minorBidi"/>
          <w:sz w:val="22"/>
          <w:szCs w:val="22"/>
          <w:lang w:val="en-US" w:eastAsia="zh-CN"/>
        </w:rPr>
      </w:pPr>
      <w:r>
        <w:rPr>
          <w:lang w:eastAsia="sv-SE"/>
        </w:rPr>
        <w:t>9.9.4.2.2</w:t>
      </w:r>
      <w:r>
        <w:rPr>
          <w:rFonts w:asciiTheme="minorHAnsi" w:hAnsiTheme="minorHAnsi" w:cstheme="minorBidi"/>
          <w:sz w:val="22"/>
          <w:szCs w:val="22"/>
          <w:lang w:val="en-US" w:eastAsia="zh-CN"/>
        </w:rPr>
        <w:tab/>
      </w:r>
      <w:r>
        <w:t>Stage 2: BS measurement</w:t>
      </w:r>
      <w:r>
        <w:tab/>
      </w:r>
      <w:r>
        <w:fldChar w:fldCharType="begin"/>
      </w:r>
      <w:r>
        <w:instrText xml:space="preserve"> PAGEREF _Toc39854482 \h </w:instrText>
      </w:r>
      <w:r>
        <w:fldChar w:fldCharType="separate"/>
      </w:r>
      <w:r>
        <w:t>134</w:t>
      </w:r>
      <w:r>
        <w:fldChar w:fldCharType="end"/>
      </w:r>
    </w:p>
    <w:p w14:paraId="48E24187" w14:textId="77777777" w:rsidR="00191DC4" w:rsidRDefault="00191DC4">
      <w:pPr>
        <w:pStyle w:val="TOC4"/>
        <w:rPr>
          <w:rFonts w:asciiTheme="minorHAnsi" w:hAnsiTheme="minorHAnsi" w:cstheme="minorBidi"/>
          <w:sz w:val="22"/>
          <w:szCs w:val="22"/>
          <w:lang w:val="en-US" w:eastAsia="zh-CN"/>
        </w:rPr>
      </w:pPr>
      <w:r>
        <w:t>9.9.4.3</w:t>
      </w:r>
      <w:r>
        <w:rPr>
          <w:rFonts w:asciiTheme="minorHAnsi" w:hAnsiTheme="minorHAnsi" w:cstheme="minorBidi"/>
          <w:sz w:val="22"/>
          <w:szCs w:val="22"/>
          <w:lang w:val="en-US" w:eastAsia="zh-CN"/>
        </w:rPr>
        <w:tab/>
      </w:r>
      <w:r>
        <w:t>MU value derivation</w:t>
      </w:r>
      <w:r>
        <w:tab/>
      </w:r>
      <w:r>
        <w:fldChar w:fldCharType="begin"/>
      </w:r>
      <w:r>
        <w:instrText xml:space="preserve"> PAGEREF _Toc39854483 \h </w:instrText>
      </w:r>
      <w:r>
        <w:fldChar w:fldCharType="separate"/>
      </w:r>
      <w:r>
        <w:t>134</w:t>
      </w:r>
      <w:r>
        <w:fldChar w:fldCharType="end"/>
      </w:r>
    </w:p>
    <w:p w14:paraId="2AF8B8B4" w14:textId="77777777" w:rsidR="00191DC4" w:rsidRDefault="00191DC4">
      <w:pPr>
        <w:pStyle w:val="TOC3"/>
        <w:rPr>
          <w:rFonts w:asciiTheme="minorHAnsi" w:hAnsiTheme="minorHAnsi" w:cstheme="minorBidi"/>
          <w:sz w:val="22"/>
          <w:szCs w:val="22"/>
          <w:lang w:val="en-US" w:eastAsia="zh-CN"/>
        </w:rPr>
      </w:pPr>
      <w:r>
        <w:t>9.9.5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_Toc39854484 \h </w:instrText>
      </w:r>
      <w:r>
        <w:fldChar w:fldCharType="separate"/>
      </w:r>
      <w:r>
        <w:t>134</w:t>
      </w:r>
      <w:r>
        <w:fldChar w:fldCharType="end"/>
      </w:r>
    </w:p>
    <w:p w14:paraId="22D29102" w14:textId="77777777" w:rsidR="00191DC4" w:rsidRDefault="00191DC4">
      <w:pPr>
        <w:pStyle w:val="TOC4"/>
        <w:rPr>
          <w:rFonts w:asciiTheme="minorHAnsi" w:hAnsiTheme="minorHAnsi" w:cstheme="minorBidi"/>
          <w:sz w:val="22"/>
          <w:szCs w:val="22"/>
          <w:lang w:val="en-US" w:eastAsia="zh-CN"/>
        </w:rPr>
      </w:pPr>
      <w:r>
        <w:rPr>
          <w:lang w:eastAsia="sv-SE"/>
        </w:rPr>
        <w:t>9.9.5.1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_Toc39854485 \h </w:instrText>
      </w:r>
      <w:r>
        <w:fldChar w:fldCharType="separate"/>
      </w:r>
      <w:r>
        <w:t>134</w:t>
      </w:r>
      <w:r>
        <w:fldChar w:fldCharType="end"/>
      </w:r>
    </w:p>
    <w:p w14:paraId="0311B560" w14:textId="77777777" w:rsidR="00191DC4" w:rsidRDefault="00191DC4">
      <w:pPr>
        <w:pStyle w:val="TOC4"/>
        <w:rPr>
          <w:rFonts w:asciiTheme="minorHAnsi" w:hAnsiTheme="minorHAnsi" w:cstheme="minorBidi"/>
          <w:sz w:val="22"/>
          <w:szCs w:val="22"/>
          <w:lang w:val="en-US" w:eastAsia="zh-CN"/>
        </w:rPr>
      </w:pPr>
      <w:r>
        <w:rPr>
          <w:lang w:eastAsia="sv-SE"/>
        </w:rPr>
        <w:t xml:space="preserve">9.9.5.2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_Toc39854486 \h </w:instrText>
      </w:r>
      <w:r>
        <w:fldChar w:fldCharType="separate"/>
      </w:r>
      <w:r>
        <w:t>135</w:t>
      </w:r>
      <w:r>
        <w:fldChar w:fldCharType="end"/>
      </w:r>
    </w:p>
    <w:p w14:paraId="5967C777" w14:textId="77777777" w:rsidR="00191DC4" w:rsidRDefault="00191DC4">
      <w:pPr>
        <w:pStyle w:val="TOC5"/>
        <w:rPr>
          <w:rFonts w:asciiTheme="minorHAnsi" w:hAnsiTheme="minorHAnsi" w:cstheme="minorBidi"/>
          <w:sz w:val="22"/>
          <w:szCs w:val="22"/>
          <w:lang w:val="en-US" w:eastAsia="zh-CN"/>
        </w:rPr>
      </w:pPr>
      <w:r>
        <w:rPr>
          <w:lang w:eastAsia="sv-SE"/>
        </w:rPr>
        <w:t>9.9.5.2.1</w:t>
      </w:r>
      <w:r>
        <w:rPr>
          <w:rFonts w:asciiTheme="minorHAnsi" w:hAnsiTheme="minorHAnsi" w:cstheme="minorBidi"/>
          <w:sz w:val="22"/>
          <w:szCs w:val="22"/>
          <w:lang w:val="en-US" w:eastAsia="zh-CN"/>
        </w:rPr>
        <w:tab/>
      </w:r>
      <w:r>
        <w:t>Stage 1: Calibration</w:t>
      </w:r>
      <w:r>
        <w:tab/>
      </w:r>
      <w:r>
        <w:fldChar w:fldCharType="begin"/>
      </w:r>
      <w:r>
        <w:instrText xml:space="preserve"> PAGEREF _Toc39854487 \h </w:instrText>
      </w:r>
      <w:r>
        <w:fldChar w:fldCharType="separate"/>
      </w:r>
      <w:r>
        <w:t>135</w:t>
      </w:r>
      <w:r>
        <w:fldChar w:fldCharType="end"/>
      </w:r>
    </w:p>
    <w:p w14:paraId="7D5C04C8" w14:textId="77777777" w:rsidR="00191DC4" w:rsidRDefault="00191DC4">
      <w:pPr>
        <w:pStyle w:val="TOC5"/>
        <w:rPr>
          <w:rFonts w:asciiTheme="minorHAnsi" w:hAnsiTheme="minorHAnsi" w:cstheme="minorBidi"/>
          <w:sz w:val="22"/>
          <w:szCs w:val="22"/>
          <w:lang w:val="en-US" w:eastAsia="zh-CN"/>
        </w:rPr>
      </w:pPr>
      <w:r>
        <w:t>9.9.5.2.2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_Toc39854488 \h </w:instrText>
      </w:r>
      <w:r>
        <w:fldChar w:fldCharType="separate"/>
      </w:r>
      <w:r>
        <w:t>135</w:t>
      </w:r>
      <w:r>
        <w:fldChar w:fldCharType="end"/>
      </w:r>
    </w:p>
    <w:p w14:paraId="4E307AB8" w14:textId="77777777" w:rsidR="00191DC4" w:rsidRDefault="00191DC4">
      <w:pPr>
        <w:pStyle w:val="TOC4"/>
        <w:rPr>
          <w:rFonts w:asciiTheme="minorHAnsi" w:hAnsiTheme="minorHAnsi" w:cstheme="minorBidi"/>
          <w:sz w:val="22"/>
          <w:szCs w:val="22"/>
          <w:lang w:val="en-US" w:eastAsia="zh-CN"/>
        </w:rPr>
      </w:pPr>
      <w:r>
        <w:t>9.9.5.3</w:t>
      </w:r>
      <w:r>
        <w:rPr>
          <w:rFonts w:asciiTheme="minorHAnsi" w:hAnsiTheme="minorHAnsi" w:cstheme="minorBidi"/>
          <w:sz w:val="22"/>
          <w:szCs w:val="22"/>
          <w:lang w:val="en-US" w:eastAsia="zh-CN"/>
        </w:rPr>
        <w:tab/>
      </w:r>
      <w:r>
        <w:t>MU value derivation</w:t>
      </w:r>
      <w:r>
        <w:tab/>
      </w:r>
      <w:r>
        <w:fldChar w:fldCharType="begin"/>
      </w:r>
      <w:r>
        <w:instrText xml:space="preserve"> PAGEREF _Toc39854489 \h </w:instrText>
      </w:r>
      <w:r>
        <w:fldChar w:fldCharType="separate"/>
      </w:r>
      <w:r>
        <w:t>135</w:t>
      </w:r>
      <w:r>
        <w:fldChar w:fldCharType="end"/>
      </w:r>
    </w:p>
    <w:p w14:paraId="34E0CDAB" w14:textId="77777777" w:rsidR="00191DC4" w:rsidRDefault="00191DC4">
      <w:pPr>
        <w:pStyle w:val="TOC3"/>
        <w:rPr>
          <w:rFonts w:asciiTheme="minorHAnsi" w:hAnsiTheme="minorHAnsi" w:cstheme="minorBidi"/>
          <w:sz w:val="22"/>
          <w:szCs w:val="22"/>
          <w:lang w:val="en-US" w:eastAsia="zh-CN"/>
        </w:rPr>
      </w:pPr>
      <w:r>
        <w:t>9.9.6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_Toc39854490 \h </w:instrText>
      </w:r>
      <w:r>
        <w:fldChar w:fldCharType="separate"/>
      </w:r>
      <w:r>
        <w:t>135</w:t>
      </w:r>
      <w:r>
        <w:fldChar w:fldCharType="end"/>
      </w:r>
    </w:p>
    <w:p w14:paraId="2F3EF762" w14:textId="77777777" w:rsidR="00191DC4" w:rsidRDefault="00191DC4">
      <w:pPr>
        <w:pStyle w:val="TOC3"/>
        <w:rPr>
          <w:rFonts w:asciiTheme="minorHAnsi" w:hAnsiTheme="minorHAnsi" w:cstheme="minorBidi"/>
          <w:sz w:val="22"/>
          <w:szCs w:val="22"/>
          <w:lang w:val="en-US" w:eastAsia="zh-CN"/>
        </w:rPr>
      </w:pPr>
      <w:r>
        <w:t>9.9.7</w:t>
      </w:r>
      <w:r>
        <w:rPr>
          <w:rFonts w:asciiTheme="minorHAnsi" w:hAnsiTheme="minorHAnsi" w:cstheme="minorBidi"/>
          <w:sz w:val="22"/>
          <w:szCs w:val="22"/>
          <w:lang w:val="en-US" w:eastAsia="zh-CN"/>
        </w:rPr>
        <w:tab/>
      </w:r>
      <w:r>
        <w:t xml:space="preserve"> Test Tolerance for OTA occupied bandwidth</w:t>
      </w:r>
      <w:r>
        <w:tab/>
      </w:r>
      <w:r>
        <w:fldChar w:fldCharType="begin"/>
      </w:r>
      <w:r>
        <w:instrText xml:space="preserve"> PAGEREF _Toc39854491 \h </w:instrText>
      </w:r>
      <w:r>
        <w:fldChar w:fldCharType="separate"/>
      </w:r>
      <w:r>
        <w:t>135</w:t>
      </w:r>
      <w:r>
        <w:fldChar w:fldCharType="end"/>
      </w:r>
    </w:p>
    <w:p w14:paraId="1DA53169" w14:textId="77777777" w:rsidR="00191DC4" w:rsidRDefault="00191DC4">
      <w:pPr>
        <w:pStyle w:val="TOC2"/>
        <w:rPr>
          <w:rFonts w:asciiTheme="minorHAnsi" w:hAnsiTheme="minorHAnsi" w:cstheme="minorBidi"/>
          <w:sz w:val="22"/>
          <w:szCs w:val="22"/>
          <w:lang w:val="en-US" w:eastAsia="zh-CN"/>
        </w:rPr>
      </w:pPr>
      <w:r>
        <w:rPr>
          <w:lang w:eastAsia="en-CA"/>
        </w:rPr>
        <w:t>9.10</w:t>
      </w:r>
      <w:r>
        <w:rPr>
          <w:rFonts w:asciiTheme="minorHAnsi" w:hAnsiTheme="minorHAnsi" w:cstheme="minorBidi"/>
          <w:sz w:val="22"/>
          <w:szCs w:val="22"/>
          <w:lang w:val="en-US" w:eastAsia="zh-CN"/>
        </w:rPr>
        <w:tab/>
      </w:r>
      <w:r>
        <w:rPr>
          <w:lang w:eastAsia="en-CA"/>
        </w:rPr>
        <w:t xml:space="preserve">OTA </w:t>
      </w:r>
      <w:r>
        <w:t>TX OFF power and transmitter transient period</w:t>
      </w:r>
      <w:r>
        <w:tab/>
      </w:r>
      <w:r>
        <w:fldChar w:fldCharType="begin"/>
      </w:r>
      <w:r>
        <w:instrText xml:space="preserve"> PAGEREF _Toc39854492 \h </w:instrText>
      </w:r>
      <w:r>
        <w:fldChar w:fldCharType="separate"/>
      </w:r>
      <w:r>
        <w:t>136</w:t>
      </w:r>
      <w:r>
        <w:fldChar w:fldCharType="end"/>
      </w:r>
    </w:p>
    <w:p w14:paraId="65655592" w14:textId="77777777" w:rsidR="00191DC4" w:rsidRDefault="00191DC4">
      <w:pPr>
        <w:pStyle w:val="TOC3"/>
        <w:rPr>
          <w:rFonts w:asciiTheme="minorHAnsi" w:hAnsiTheme="minorHAnsi" w:cstheme="minorBidi"/>
          <w:sz w:val="22"/>
          <w:szCs w:val="22"/>
          <w:lang w:val="en-US" w:eastAsia="zh-CN"/>
        </w:rPr>
      </w:pPr>
      <w:r>
        <w:t>9.10.1</w:t>
      </w:r>
      <w:r>
        <w:rPr>
          <w:rFonts w:asciiTheme="minorHAnsi" w:hAnsiTheme="minorHAnsi" w:cstheme="minorBidi"/>
          <w:sz w:val="22"/>
          <w:szCs w:val="22"/>
          <w:lang w:val="en-US" w:eastAsia="zh-CN"/>
        </w:rPr>
        <w:tab/>
      </w:r>
      <w:r>
        <w:t>General</w:t>
      </w:r>
      <w:r>
        <w:tab/>
      </w:r>
      <w:r>
        <w:fldChar w:fldCharType="begin"/>
      </w:r>
      <w:r>
        <w:instrText xml:space="preserve"> PAGEREF _Toc39854493 \h </w:instrText>
      </w:r>
      <w:r>
        <w:fldChar w:fldCharType="separate"/>
      </w:r>
      <w:r>
        <w:t>136</w:t>
      </w:r>
      <w:r>
        <w:fldChar w:fldCharType="end"/>
      </w:r>
    </w:p>
    <w:p w14:paraId="7B90A65D" w14:textId="77777777" w:rsidR="00191DC4" w:rsidRDefault="00191DC4">
      <w:pPr>
        <w:pStyle w:val="TOC3"/>
        <w:rPr>
          <w:rFonts w:asciiTheme="minorHAnsi" w:hAnsiTheme="minorHAnsi" w:cstheme="minorBidi"/>
          <w:sz w:val="22"/>
          <w:szCs w:val="22"/>
          <w:lang w:val="en-US" w:eastAsia="zh-CN"/>
        </w:rPr>
      </w:pPr>
      <w:r>
        <w:t>9.10.2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_Toc39854494 \h </w:instrText>
      </w:r>
      <w:r>
        <w:fldChar w:fldCharType="separate"/>
      </w:r>
      <w:r>
        <w:t>136</w:t>
      </w:r>
      <w:r>
        <w:fldChar w:fldCharType="end"/>
      </w:r>
    </w:p>
    <w:p w14:paraId="774B464D" w14:textId="77777777" w:rsidR="00191DC4" w:rsidRDefault="00191DC4">
      <w:pPr>
        <w:pStyle w:val="TOC4"/>
        <w:rPr>
          <w:rFonts w:asciiTheme="minorHAnsi" w:hAnsiTheme="minorHAnsi" w:cstheme="minorBidi"/>
          <w:sz w:val="22"/>
          <w:szCs w:val="22"/>
          <w:lang w:val="en-US" w:eastAsia="zh-CN"/>
        </w:rPr>
      </w:pPr>
      <w:r>
        <w:rPr>
          <w:lang w:eastAsia="sv-SE"/>
        </w:rPr>
        <w:t>9.10.2.1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_Toc39854495 \h </w:instrText>
      </w:r>
      <w:r>
        <w:fldChar w:fldCharType="separate"/>
      </w:r>
      <w:r>
        <w:t>136</w:t>
      </w:r>
      <w:r>
        <w:fldChar w:fldCharType="end"/>
      </w:r>
    </w:p>
    <w:p w14:paraId="1DD4F661" w14:textId="77777777" w:rsidR="00191DC4" w:rsidRDefault="00191DC4">
      <w:pPr>
        <w:pStyle w:val="TOC4"/>
        <w:rPr>
          <w:rFonts w:asciiTheme="minorHAnsi" w:hAnsiTheme="minorHAnsi" w:cstheme="minorBidi"/>
          <w:sz w:val="22"/>
          <w:szCs w:val="22"/>
          <w:lang w:val="en-US" w:eastAsia="zh-CN"/>
        </w:rPr>
      </w:pPr>
      <w:r>
        <w:rPr>
          <w:lang w:eastAsia="sv-SE"/>
        </w:rPr>
        <w:t xml:space="preserve">9.10.2.2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_Toc39854496 \h </w:instrText>
      </w:r>
      <w:r>
        <w:fldChar w:fldCharType="separate"/>
      </w:r>
      <w:r>
        <w:t>136</w:t>
      </w:r>
      <w:r>
        <w:fldChar w:fldCharType="end"/>
      </w:r>
    </w:p>
    <w:p w14:paraId="0DFCAB34" w14:textId="77777777" w:rsidR="00191DC4" w:rsidRDefault="00191DC4">
      <w:pPr>
        <w:pStyle w:val="TOC5"/>
        <w:rPr>
          <w:rFonts w:asciiTheme="minorHAnsi" w:hAnsiTheme="minorHAnsi" w:cstheme="minorBidi"/>
          <w:sz w:val="22"/>
          <w:szCs w:val="22"/>
          <w:lang w:val="en-US" w:eastAsia="zh-CN"/>
        </w:rPr>
      </w:pPr>
      <w:r>
        <w:rPr>
          <w:lang w:eastAsia="sv-SE"/>
        </w:rPr>
        <w:t>9.10.2.2.1</w:t>
      </w:r>
      <w:r>
        <w:rPr>
          <w:rFonts w:asciiTheme="minorHAnsi" w:hAnsiTheme="minorHAnsi" w:cstheme="minorBidi"/>
          <w:sz w:val="22"/>
          <w:szCs w:val="22"/>
          <w:lang w:val="en-US" w:eastAsia="zh-CN"/>
        </w:rPr>
        <w:tab/>
      </w:r>
      <w:r>
        <w:t>Stage 1: Calibration</w:t>
      </w:r>
      <w:r>
        <w:tab/>
      </w:r>
      <w:r>
        <w:fldChar w:fldCharType="begin"/>
      </w:r>
      <w:r>
        <w:instrText xml:space="preserve"> PAGEREF _Toc39854497 \h </w:instrText>
      </w:r>
      <w:r>
        <w:fldChar w:fldCharType="separate"/>
      </w:r>
      <w:r>
        <w:t>136</w:t>
      </w:r>
      <w:r>
        <w:fldChar w:fldCharType="end"/>
      </w:r>
    </w:p>
    <w:p w14:paraId="314093B4" w14:textId="77777777" w:rsidR="00191DC4" w:rsidRDefault="00191DC4">
      <w:pPr>
        <w:pStyle w:val="TOC5"/>
        <w:rPr>
          <w:rFonts w:asciiTheme="minorHAnsi" w:hAnsiTheme="minorHAnsi" w:cstheme="minorBidi"/>
          <w:sz w:val="22"/>
          <w:szCs w:val="22"/>
          <w:lang w:val="en-US" w:eastAsia="zh-CN"/>
        </w:rPr>
      </w:pPr>
      <w:r>
        <w:t>9.10.2.2.2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_Toc39854498 \h </w:instrText>
      </w:r>
      <w:r>
        <w:fldChar w:fldCharType="separate"/>
      </w:r>
      <w:r>
        <w:t>136</w:t>
      </w:r>
      <w:r>
        <w:fldChar w:fldCharType="end"/>
      </w:r>
    </w:p>
    <w:p w14:paraId="156F2182" w14:textId="77777777" w:rsidR="00191DC4" w:rsidRDefault="00191DC4">
      <w:pPr>
        <w:pStyle w:val="TOC4"/>
        <w:rPr>
          <w:rFonts w:asciiTheme="minorHAnsi" w:hAnsiTheme="minorHAnsi" w:cstheme="minorBidi"/>
          <w:sz w:val="22"/>
          <w:szCs w:val="22"/>
          <w:lang w:val="en-US" w:eastAsia="zh-CN"/>
        </w:rPr>
      </w:pPr>
      <w:r>
        <w:t>9.10.2.3</w:t>
      </w:r>
      <w:r>
        <w:rPr>
          <w:rFonts w:asciiTheme="minorHAnsi" w:hAnsiTheme="minorHAnsi" w:cstheme="minorBidi"/>
          <w:sz w:val="22"/>
          <w:szCs w:val="22"/>
          <w:lang w:val="en-US" w:eastAsia="zh-CN"/>
        </w:rPr>
        <w:tab/>
      </w:r>
      <w:r>
        <w:t>MU value derivation, FR2</w:t>
      </w:r>
      <w:r>
        <w:tab/>
      </w:r>
      <w:r>
        <w:fldChar w:fldCharType="begin"/>
      </w:r>
      <w:r>
        <w:instrText xml:space="preserve"> PAGEREF _Toc39854499 \h </w:instrText>
      </w:r>
      <w:r>
        <w:fldChar w:fldCharType="separate"/>
      </w:r>
      <w:r>
        <w:t>136</w:t>
      </w:r>
      <w:r>
        <w:fldChar w:fldCharType="end"/>
      </w:r>
    </w:p>
    <w:p w14:paraId="636525C8" w14:textId="77777777" w:rsidR="00191DC4" w:rsidRDefault="00191DC4">
      <w:pPr>
        <w:pStyle w:val="TOC3"/>
        <w:rPr>
          <w:rFonts w:asciiTheme="minorHAnsi" w:hAnsiTheme="minorHAnsi" w:cstheme="minorBidi"/>
          <w:sz w:val="22"/>
          <w:szCs w:val="22"/>
          <w:lang w:val="en-US" w:eastAsia="zh-CN"/>
        </w:rPr>
      </w:pPr>
      <w:r>
        <w:t>9.10.3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_Toc39854500 \h </w:instrText>
      </w:r>
      <w:r>
        <w:fldChar w:fldCharType="separate"/>
      </w:r>
      <w:r>
        <w:t>137</w:t>
      </w:r>
      <w:r>
        <w:fldChar w:fldCharType="end"/>
      </w:r>
    </w:p>
    <w:p w14:paraId="3A675448" w14:textId="77777777" w:rsidR="00191DC4" w:rsidRDefault="00191DC4">
      <w:pPr>
        <w:pStyle w:val="TOC3"/>
        <w:rPr>
          <w:rFonts w:asciiTheme="minorHAnsi" w:hAnsiTheme="minorHAnsi" w:cstheme="minorBidi"/>
          <w:sz w:val="22"/>
          <w:szCs w:val="22"/>
          <w:lang w:val="en-US" w:eastAsia="zh-CN"/>
        </w:rPr>
      </w:pPr>
      <w:r>
        <w:t>9.10.4</w:t>
      </w:r>
      <w:r>
        <w:rPr>
          <w:rFonts w:asciiTheme="minorHAnsi" w:hAnsiTheme="minorHAnsi" w:cstheme="minorBidi"/>
          <w:sz w:val="22"/>
          <w:szCs w:val="22"/>
          <w:lang w:val="en-US" w:eastAsia="zh-CN"/>
        </w:rPr>
        <w:tab/>
      </w:r>
      <w:r>
        <w:t xml:space="preserve">Test Tolerance for </w:t>
      </w:r>
      <w:r>
        <w:rPr>
          <w:lang w:eastAsia="en-CA"/>
        </w:rPr>
        <w:t xml:space="preserve">OTA </w:t>
      </w:r>
      <w:r>
        <w:t>TX OFF power and transmitter transient period</w:t>
      </w:r>
      <w:r>
        <w:tab/>
      </w:r>
      <w:r>
        <w:fldChar w:fldCharType="begin"/>
      </w:r>
      <w:r>
        <w:instrText xml:space="preserve"> PAGEREF _Toc39854501 \h </w:instrText>
      </w:r>
      <w:r>
        <w:fldChar w:fldCharType="separate"/>
      </w:r>
      <w:r>
        <w:t>137</w:t>
      </w:r>
      <w:r>
        <w:fldChar w:fldCharType="end"/>
      </w:r>
    </w:p>
    <w:p w14:paraId="291913D7" w14:textId="77777777" w:rsidR="00191DC4" w:rsidRDefault="00191DC4">
      <w:pPr>
        <w:pStyle w:val="TOC1"/>
        <w:rPr>
          <w:rFonts w:asciiTheme="minorHAnsi" w:hAnsiTheme="minorHAnsi" w:cstheme="minorBidi"/>
          <w:szCs w:val="22"/>
          <w:lang w:val="en-US" w:eastAsia="zh-CN"/>
        </w:rPr>
      </w:pPr>
      <w:r>
        <w:rPr>
          <w:lang w:eastAsia="en-CA"/>
        </w:rPr>
        <w:t>10</w:t>
      </w:r>
      <w:r>
        <w:rPr>
          <w:rFonts w:asciiTheme="minorHAnsi" w:hAnsiTheme="minorHAnsi" w:cstheme="minorBidi"/>
          <w:szCs w:val="22"/>
          <w:lang w:val="en-US" w:eastAsia="zh-CN"/>
        </w:rPr>
        <w:tab/>
      </w:r>
      <w:r>
        <w:rPr>
          <w:lang w:eastAsia="en-CA"/>
        </w:rPr>
        <w:t>RX directional requirements</w:t>
      </w:r>
      <w:r>
        <w:tab/>
      </w:r>
      <w:r>
        <w:fldChar w:fldCharType="begin"/>
      </w:r>
      <w:r>
        <w:instrText xml:space="preserve"> PAGEREF _Toc39854502 \h </w:instrText>
      </w:r>
      <w:r>
        <w:fldChar w:fldCharType="separate"/>
      </w:r>
      <w:r>
        <w:t>138</w:t>
      </w:r>
      <w:r>
        <w:fldChar w:fldCharType="end"/>
      </w:r>
    </w:p>
    <w:p w14:paraId="421AF619" w14:textId="77777777" w:rsidR="00191DC4" w:rsidRDefault="00191DC4">
      <w:pPr>
        <w:pStyle w:val="TOC2"/>
        <w:rPr>
          <w:rFonts w:asciiTheme="minorHAnsi" w:hAnsiTheme="minorHAnsi" w:cstheme="minorBidi"/>
          <w:sz w:val="22"/>
          <w:szCs w:val="22"/>
          <w:lang w:val="en-US" w:eastAsia="zh-CN"/>
        </w:rPr>
      </w:pPr>
      <w:r>
        <w:rPr>
          <w:lang w:eastAsia="en-CA"/>
        </w:rPr>
        <w:t>10.1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_Toc39854503 \h </w:instrText>
      </w:r>
      <w:r>
        <w:fldChar w:fldCharType="separate"/>
      </w:r>
      <w:r>
        <w:t>138</w:t>
      </w:r>
      <w:r>
        <w:fldChar w:fldCharType="end"/>
      </w:r>
    </w:p>
    <w:p w14:paraId="1F5FF281" w14:textId="77777777" w:rsidR="00191DC4" w:rsidRDefault="00191DC4">
      <w:pPr>
        <w:pStyle w:val="TOC2"/>
        <w:rPr>
          <w:rFonts w:asciiTheme="minorHAnsi" w:hAnsiTheme="minorHAnsi" w:cstheme="minorBidi"/>
          <w:sz w:val="22"/>
          <w:szCs w:val="22"/>
          <w:lang w:val="en-US" w:eastAsia="zh-CN"/>
        </w:rPr>
      </w:pPr>
      <w:r>
        <w:rPr>
          <w:lang w:eastAsia="en-CA"/>
        </w:rPr>
        <w:t>10.2</w:t>
      </w:r>
      <w:r>
        <w:rPr>
          <w:rFonts w:asciiTheme="minorHAnsi" w:hAnsiTheme="minorHAnsi" w:cstheme="minorBidi"/>
          <w:sz w:val="22"/>
          <w:szCs w:val="22"/>
          <w:lang w:val="en-US" w:eastAsia="zh-CN"/>
        </w:rPr>
        <w:tab/>
      </w:r>
      <w:r>
        <w:rPr>
          <w:lang w:eastAsia="en-CA"/>
        </w:rPr>
        <w:t>OTA sensitivity</w:t>
      </w:r>
      <w:r>
        <w:tab/>
      </w:r>
      <w:r>
        <w:fldChar w:fldCharType="begin"/>
      </w:r>
      <w:r>
        <w:instrText xml:space="preserve"> PAGEREF _Toc39854504 \h </w:instrText>
      </w:r>
      <w:r>
        <w:fldChar w:fldCharType="separate"/>
      </w:r>
      <w:r>
        <w:t>138</w:t>
      </w:r>
      <w:r>
        <w:fldChar w:fldCharType="end"/>
      </w:r>
    </w:p>
    <w:p w14:paraId="3EE6F509" w14:textId="77777777" w:rsidR="00191DC4" w:rsidRDefault="00191DC4">
      <w:pPr>
        <w:pStyle w:val="TOC3"/>
        <w:rPr>
          <w:rFonts w:asciiTheme="minorHAnsi" w:hAnsiTheme="minorHAnsi" w:cstheme="minorBidi"/>
          <w:sz w:val="22"/>
          <w:szCs w:val="22"/>
          <w:lang w:val="en-US" w:eastAsia="zh-CN"/>
        </w:rPr>
      </w:pPr>
      <w:r>
        <w:rPr>
          <w:lang w:eastAsia="sv-SE"/>
        </w:rPr>
        <w:t>10.2.1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_Toc39854505 \h </w:instrText>
      </w:r>
      <w:r>
        <w:fldChar w:fldCharType="separate"/>
      </w:r>
      <w:r>
        <w:t>138</w:t>
      </w:r>
      <w:r>
        <w:fldChar w:fldCharType="end"/>
      </w:r>
    </w:p>
    <w:p w14:paraId="3D53409F" w14:textId="77777777" w:rsidR="00191DC4" w:rsidRDefault="00191DC4">
      <w:pPr>
        <w:pStyle w:val="TOC3"/>
        <w:rPr>
          <w:rFonts w:asciiTheme="minorHAnsi" w:hAnsiTheme="minorHAnsi" w:cstheme="minorBidi"/>
          <w:sz w:val="22"/>
          <w:szCs w:val="22"/>
          <w:lang w:val="en-US" w:eastAsia="zh-CN"/>
        </w:rPr>
      </w:pPr>
      <w:r>
        <w:rPr>
          <w:lang w:eastAsia="sv-SE"/>
        </w:rPr>
        <w:t>10.2.2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_Toc39854506 \h </w:instrText>
      </w:r>
      <w:r>
        <w:fldChar w:fldCharType="separate"/>
      </w:r>
      <w:r>
        <w:t>138</w:t>
      </w:r>
      <w:r>
        <w:fldChar w:fldCharType="end"/>
      </w:r>
    </w:p>
    <w:p w14:paraId="3DE2F23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_Toc39854507 \h </w:instrText>
      </w:r>
      <w:r>
        <w:fldChar w:fldCharType="separate"/>
      </w:r>
      <w:r>
        <w:t>138</w:t>
      </w:r>
      <w:r>
        <w:fldChar w:fldCharType="end"/>
      </w:r>
    </w:p>
    <w:p w14:paraId="46743699"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_Toc39854508 \h </w:instrText>
      </w:r>
      <w:r>
        <w:fldChar w:fldCharType="separate"/>
      </w:r>
      <w:r>
        <w:t>138</w:t>
      </w:r>
      <w:r>
        <w:fldChar w:fldCharType="end"/>
      </w:r>
    </w:p>
    <w:p w14:paraId="735F7202"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_Toc39854509 \h </w:instrText>
      </w:r>
      <w:r>
        <w:fldChar w:fldCharType="separate"/>
      </w:r>
      <w:r>
        <w:t>138</w:t>
      </w:r>
      <w:r>
        <w:fldChar w:fldCharType="end"/>
      </w:r>
    </w:p>
    <w:p w14:paraId="2FA59C2E"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_Toc39854510 \h </w:instrText>
      </w:r>
      <w:r>
        <w:fldChar w:fldCharType="separate"/>
      </w:r>
      <w:r>
        <w:t>139</w:t>
      </w:r>
      <w:r>
        <w:fldChar w:fldCharType="end"/>
      </w:r>
    </w:p>
    <w:p w14:paraId="7F65687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_Toc39854511 \h </w:instrText>
      </w:r>
      <w:r>
        <w:fldChar w:fldCharType="separate"/>
      </w:r>
      <w:r>
        <w:t>139</w:t>
      </w:r>
      <w:r>
        <w:fldChar w:fldCharType="end"/>
      </w:r>
    </w:p>
    <w:p w14:paraId="7064F88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_Toc39854512 \h </w:instrText>
      </w:r>
      <w:r>
        <w:fldChar w:fldCharType="separate"/>
      </w:r>
      <w:r>
        <w:t>140</w:t>
      </w:r>
      <w:r>
        <w:fldChar w:fldCharType="end"/>
      </w:r>
    </w:p>
    <w:p w14:paraId="6C9EB9CA" w14:textId="77777777" w:rsidR="00191DC4" w:rsidRDefault="00191DC4">
      <w:pPr>
        <w:pStyle w:val="TOC3"/>
        <w:rPr>
          <w:rFonts w:asciiTheme="minorHAnsi" w:hAnsiTheme="minorHAnsi" w:cstheme="minorBidi"/>
          <w:sz w:val="22"/>
          <w:szCs w:val="22"/>
          <w:lang w:val="en-US" w:eastAsia="zh-CN"/>
        </w:rPr>
      </w:pPr>
      <w:r>
        <w:rPr>
          <w:lang w:eastAsia="sv-SE"/>
        </w:rPr>
        <w:t>10.2.3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_Toc39854513 \h </w:instrText>
      </w:r>
      <w:r>
        <w:fldChar w:fldCharType="separate"/>
      </w:r>
      <w:r>
        <w:t>140</w:t>
      </w:r>
      <w:r>
        <w:fldChar w:fldCharType="end"/>
      </w:r>
    </w:p>
    <w:p w14:paraId="204A727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_Toc39854514 \h </w:instrText>
      </w:r>
      <w:r>
        <w:fldChar w:fldCharType="separate"/>
      </w:r>
      <w:r>
        <w:t>140</w:t>
      </w:r>
      <w:r>
        <w:fldChar w:fldCharType="end"/>
      </w:r>
    </w:p>
    <w:p w14:paraId="63172C34" w14:textId="77777777" w:rsidR="00191DC4" w:rsidRDefault="00191DC4">
      <w:pPr>
        <w:pStyle w:val="TOC4"/>
        <w:rPr>
          <w:rFonts w:asciiTheme="minorHAnsi" w:hAnsiTheme="minorHAnsi" w:cstheme="minorBidi"/>
          <w:sz w:val="22"/>
          <w:szCs w:val="22"/>
          <w:lang w:val="en-US" w:eastAsia="zh-CN"/>
        </w:rPr>
      </w:pPr>
      <w:r>
        <w:rPr>
          <w:lang w:eastAsia="sv-SE"/>
        </w:rPr>
        <w:t>10.2.3.2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_Toc39854515 \h </w:instrText>
      </w:r>
      <w:r>
        <w:fldChar w:fldCharType="separate"/>
      </w:r>
      <w:r>
        <w:t>140</w:t>
      </w:r>
      <w:r>
        <w:fldChar w:fldCharType="end"/>
      </w:r>
    </w:p>
    <w:p w14:paraId="0B07BE54" w14:textId="77777777" w:rsidR="00191DC4" w:rsidRDefault="00191DC4">
      <w:pPr>
        <w:pStyle w:val="TOC5"/>
        <w:rPr>
          <w:rFonts w:asciiTheme="minorHAnsi" w:hAnsiTheme="minorHAnsi" w:cstheme="minorBidi"/>
          <w:sz w:val="22"/>
          <w:szCs w:val="22"/>
          <w:lang w:val="en-US" w:eastAsia="zh-CN"/>
        </w:rPr>
      </w:pPr>
      <w:r>
        <w:rPr>
          <w:lang w:eastAsia="sv-SE"/>
        </w:rPr>
        <w:t>10.2.3.2.1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_Toc39854516 \h </w:instrText>
      </w:r>
      <w:r>
        <w:fldChar w:fldCharType="separate"/>
      </w:r>
      <w:r>
        <w:t>140</w:t>
      </w:r>
      <w:r>
        <w:fldChar w:fldCharType="end"/>
      </w:r>
    </w:p>
    <w:p w14:paraId="431D6486" w14:textId="77777777" w:rsidR="00191DC4" w:rsidRDefault="00191DC4">
      <w:pPr>
        <w:pStyle w:val="TOC5"/>
        <w:rPr>
          <w:rFonts w:asciiTheme="minorHAnsi" w:hAnsiTheme="minorHAnsi" w:cstheme="minorBidi"/>
          <w:sz w:val="22"/>
          <w:szCs w:val="22"/>
          <w:lang w:val="en-US" w:eastAsia="zh-CN"/>
        </w:rPr>
      </w:pPr>
      <w:r>
        <w:rPr>
          <w:lang w:eastAsia="sv-SE"/>
        </w:rPr>
        <w:t>10.2.3.2.2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_Toc39854517 \h </w:instrText>
      </w:r>
      <w:r>
        <w:fldChar w:fldCharType="separate"/>
      </w:r>
      <w:r>
        <w:t>140</w:t>
      </w:r>
      <w:r>
        <w:fldChar w:fldCharType="end"/>
      </w:r>
    </w:p>
    <w:p w14:paraId="59A63182" w14:textId="77777777" w:rsidR="00191DC4" w:rsidRDefault="00191DC4">
      <w:pPr>
        <w:pStyle w:val="TOC4"/>
        <w:rPr>
          <w:rFonts w:asciiTheme="minorHAnsi" w:hAnsiTheme="minorHAnsi" w:cstheme="minorBidi"/>
          <w:sz w:val="22"/>
          <w:szCs w:val="22"/>
          <w:lang w:val="en-US" w:eastAsia="zh-CN"/>
        </w:rPr>
      </w:pPr>
      <w:r>
        <w:t>10.2.3.3</w:t>
      </w:r>
      <w:r>
        <w:rPr>
          <w:rFonts w:asciiTheme="minorHAnsi" w:hAnsiTheme="minorHAnsi" w:cstheme="minorBidi"/>
          <w:sz w:val="22"/>
          <w:szCs w:val="22"/>
          <w:lang w:val="en-US" w:eastAsia="zh-CN"/>
        </w:rPr>
        <w:tab/>
      </w:r>
      <w:r>
        <w:t>MU value derivation, FR1</w:t>
      </w:r>
      <w:r>
        <w:tab/>
      </w:r>
      <w:r>
        <w:fldChar w:fldCharType="begin"/>
      </w:r>
      <w:r>
        <w:instrText xml:space="preserve"> PAGEREF _Toc39854518 \h </w:instrText>
      </w:r>
      <w:r>
        <w:fldChar w:fldCharType="separate"/>
      </w:r>
      <w:r>
        <w:t>141</w:t>
      </w:r>
      <w:r>
        <w:fldChar w:fldCharType="end"/>
      </w:r>
    </w:p>
    <w:p w14:paraId="57C63758"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_Toc39854519 \h </w:instrText>
      </w:r>
      <w:r>
        <w:fldChar w:fldCharType="separate"/>
      </w:r>
      <w:r>
        <w:t>142</w:t>
      </w:r>
      <w:r>
        <w:fldChar w:fldCharType="end"/>
      </w:r>
    </w:p>
    <w:p w14:paraId="6A46131E" w14:textId="77777777" w:rsidR="00191DC4" w:rsidRDefault="00191DC4">
      <w:pPr>
        <w:pStyle w:val="TOC3"/>
        <w:rPr>
          <w:rFonts w:asciiTheme="minorHAnsi" w:hAnsiTheme="minorHAnsi" w:cstheme="minorBidi"/>
          <w:sz w:val="22"/>
          <w:szCs w:val="22"/>
          <w:lang w:val="en-US" w:eastAsia="zh-CN"/>
        </w:rPr>
      </w:pPr>
      <w:r>
        <w:rPr>
          <w:lang w:eastAsia="sv-SE"/>
        </w:rPr>
        <w:t>10.2.4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_Toc39854520 \h </w:instrText>
      </w:r>
      <w:r>
        <w:fldChar w:fldCharType="separate"/>
      </w:r>
      <w:r>
        <w:t>142</w:t>
      </w:r>
      <w:r>
        <w:fldChar w:fldCharType="end"/>
      </w:r>
    </w:p>
    <w:p w14:paraId="1D58522C"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_Toc39854521 \h </w:instrText>
      </w:r>
      <w:r>
        <w:fldChar w:fldCharType="separate"/>
      </w:r>
      <w:r>
        <w:t>142</w:t>
      </w:r>
      <w:r>
        <w:fldChar w:fldCharType="end"/>
      </w:r>
    </w:p>
    <w:p w14:paraId="60552784" w14:textId="77777777" w:rsidR="00191DC4" w:rsidRDefault="00191DC4">
      <w:pPr>
        <w:pStyle w:val="TOC4"/>
        <w:rPr>
          <w:rFonts w:asciiTheme="minorHAnsi" w:hAnsiTheme="minorHAnsi" w:cstheme="minorBidi"/>
          <w:sz w:val="22"/>
          <w:szCs w:val="22"/>
          <w:lang w:val="en-US" w:eastAsia="zh-CN"/>
        </w:rPr>
      </w:pPr>
      <w:r>
        <w:rPr>
          <w:lang w:eastAsia="sv-SE"/>
        </w:rPr>
        <w:t>10.2.4.2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_Toc39854522 \h </w:instrText>
      </w:r>
      <w:r>
        <w:fldChar w:fldCharType="separate"/>
      </w:r>
      <w:r>
        <w:t>142</w:t>
      </w:r>
      <w:r>
        <w:fldChar w:fldCharType="end"/>
      </w:r>
    </w:p>
    <w:p w14:paraId="3DD9E25F" w14:textId="77777777" w:rsidR="00191DC4" w:rsidRDefault="00191DC4">
      <w:pPr>
        <w:pStyle w:val="TOC5"/>
        <w:rPr>
          <w:rFonts w:asciiTheme="minorHAnsi" w:hAnsiTheme="minorHAnsi" w:cstheme="minorBidi"/>
          <w:sz w:val="22"/>
          <w:szCs w:val="22"/>
          <w:lang w:val="en-US" w:eastAsia="zh-CN"/>
        </w:rPr>
      </w:pPr>
      <w:r>
        <w:rPr>
          <w:lang w:eastAsia="sv-SE"/>
        </w:rPr>
        <w:t>10.2.4.2.1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_Toc39854523 \h </w:instrText>
      </w:r>
      <w:r>
        <w:fldChar w:fldCharType="separate"/>
      </w:r>
      <w:r>
        <w:t>142</w:t>
      </w:r>
      <w:r>
        <w:fldChar w:fldCharType="end"/>
      </w:r>
    </w:p>
    <w:p w14:paraId="6ACE342B" w14:textId="77777777" w:rsidR="00191DC4" w:rsidRDefault="00191DC4">
      <w:pPr>
        <w:pStyle w:val="TOC5"/>
        <w:rPr>
          <w:rFonts w:asciiTheme="minorHAnsi" w:hAnsiTheme="minorHAnsi" w:cstheme="minorBidi"/>
          <w:sz w:val="22"/>
          <w:szCs w:val="22"/>
          <w:lang w:val="en-US" w:eastAsia="zh-CN"/>
        </w:rPr>
      </w:pPr>
      <w:r>
        <w:rPr>
          <w:lang w:eastAsia="sv-SE"/>
        </w:rPr>
        <w:t>10.2.4.2.2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_Toc39854524 \h </w:instrText>
      </w:r>
      <w:r>
        <w:fldChar w:fldCharType="separate"/>
      </w:r>
      <w:r>
        <w:t>142</w:t>
      </w:r>
      <w:r>
        <w:fldChar w:fldCharType="end"/>
      </w:r>
    </w:p>
    <w:p w14:paraId="03B457C7" w14:textId="77777777" w:rsidR="00191DC4" w:rsidRDefault="00191DC4">
      <w:pPr>
        <w:pStyle w:val="TOC4"/>
        <w:rPr>
          <w:rFonts w:asciiTheme="minorHAnsi" w:hAnsiTheme="minorHAnsi" w:cstheme="minorBidi"/>
          <w:sz w:val="22"/>
          <w:szCs w:val="22"/>
          <w:lang w:val="en-US" w:eastAsia="zh-CN"/>
        </w:rPr>
      </w:pPr>
      <w:r>
        <w:rPr>
          <w:lang w:eastAsia="sv-SE"/>
        </w:rPr>
        <w:t>10.2.4.3</w:t>
      </w:r>
      <w:r>
        <w:rPr>
          <w:rFonts w:asciiTheme="minorHAnsi" w:hAnsiTheme="minorHAnsi" w:cstheme="minorBidi"/>
          <w:sz w:val="22"/>
          <w:szCs w:val="22"/>
          <w:lang w:val="en-US" w:eastAsia="zh-CN"/>
        </w:rPr>
        <w:tab/>
      </w:r>
      <w:r>
        <w:t>MU value derivation, FR1</w:t>
      </w:r>
      <w:r>
        <w:tab/>
      </w:r>
      <w:r>
        <w:fldChar w:fldCharType="begin"/>
      </w:r>
      <w:r>
        <w:instrText xml:space="preserve"> PAGEREF _Toc39854525 \h </w:instrText>
      </w:r>
      <w:r>
        <w:fldChar w:fldCharType="separate"/>
      </w:r>
      <w:r>
        <w:t>142</w:t>
      </w:r>
      <w:r>
        <w:fldChar w:fldCharType="end"/>
      </w:r>
    </w:p>
    <w:p w14:paraId="38980E0A" w14:textId="77777777" w:rsidR="00191DC4" w:rsidRDefault="00191DC4">
      <w:pPr>
        <w:pStyle w:val="TOC3"/>
        <w:rPr>
          <w:rFonts w:asciiTheme="minorHAnsi" w:hAnsiTheme="minorHAnsi" w:cstheme="minorBidi"/>
          <w:sz w:val="22"/>
          <w:szCs w:val="22"/>
          <w:lang w:val="en-US" w:eastAsia="zh-CN"/>
        </w:rPr>
      </w:pPr>
      <w:r>
        <w:t>10.2.5</w:t>
      </w:r>
      <w:r>
        <w:rPr>
          <w:rFonts w:asciiTheme="minorHAnsi" w:hAnsiTheme="minorHAnsi" w:cstheme="minorBidi"/>
          <w:sz w:val="22"/>
          <w:szCs w:val="22"/>
          <w:lang w:val="en-US" w:eastAsia="zh-CN"/>
        </w:rPr>
        <w:tab/>
      </w:r>
      <w:r>
        <w:t>Near Field Test range</w:t>
      </w:r>
      <w:r>
        <w:tab/>
      </w:r>
      <w:r>
        <w:fldChar w:fldCharType="begin"/>
      </w:r>
      <w:r>
        <w:instrText xml:space="preserve"> PAGEREF _Toc39854526 \h </w:instrText>
      </w:r>
      <w:r>
        <w:fldChar w:fldCharType="separate"/>
      </w:r>
      <w:r>
        <w:t>144</w:t>
      </w:r>
      <w:r>
        <w:fldChar w:fldCharType="end"/>
      </w:r>
    </w:p>
    <w:p w14:paraId="3C5F5792" w14:textId="77777777" w:rsidR="00191DC4" w:rsidRDefault="00191DC4">
      <w:pPr>
        <w:pStyle w:val="TOC4"/>
        <w:rPr>
          <w:rFonts w:asciiTheme="minorHAnsi" w:hAnsiTheme="minorHAnsi" w:cstheme="minorBidi"/>
          <w:sz w:val="22"/>
          <w:szCs w:val="22"/>
          <w:lang w:val="en-US" w:eastAsia="zh-CN"/>
        </w:rPr>
      </w:pPr>
      <w:r>
        <w:rPr>
          <w:lang w:eastAsia="sv-SE"/>
        </w:rPr>
        <w:t>10.2.5.1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_Toc39854527 \h </w:instrText>
      </w:r>
      <w:r>
        <w:fldChar w:fldCharType="separate"/>
      </w:r>
      <w:r>
        <w:t>144</w:t>
      </w:r>
      <w:r>
        <w:fldChar w:fldCharType="end"/>
      </w:r>
    </w:p>
    <w:p w14:paraId="30AF4FE3" w14:textId="77777777" w:rsidR="00191DC4" w:rsidRDefault="00191DC4">
      <w:pPr>
        <w:pStyle w:val="TOC4"/>
        <w:rPr>
          <w:rFonts w:asciiTheme="minorHAnsi" w:hAnsiTheme="minorHAnsi" w:cstheme="minorBidi"/>
          <w:sz w:val="22"/>
          <w:szCs w:val="22"/>
          <w:lang w:val="en-US" w:eastAsia="zh-CN"/>
        </w:rPr>
      </w:pPr>
      <w:r>
        <w:rPr>
          <w:lang w:eastAsia="sv-SE"/>
        </w:rPr>
        <w:t>10.2.5.2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_Toc39854528 \h </w:instrText>
      </w:r>
      <w:r>
        <w:fldChar w:fldCharType="separate"/>
      </w:r>
      <w:r>
        <w:t>144</w:t>
      </w:r>
      <w:r>
        <w:fldChar w:fldCharType="end"/>
      </w:r>
    </w:p>
    <w:p w14:paraId="509874C1" w14:textId="77777777" w:rsidR="00191DC4" w:rsidRDefault="00191DC4">
      <w:pPr>
        <w:pStyle w:val="TOC5"/>
        <w:rPr>
          <w:rFonts w:asciiTheme="minorHAnsi" w:hAnsiTheme="minorHAnsi" w:cstheme="minorBidi"/>
          <w:sz w:val="22"/>
          <w:szCs w:val="22"/>
          <w:lang w:val="en-US" w:eastAsia="zh-CN"/>
        </w:rPr>
      </w:pPr>
      <w:r>
        <w:rPr>
          <w:lang w:eastAsia="sv-SE"/>
        </w:rPr>
        <w:t>10.2.5.2.1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_Toc39854529 \h </w:instrText>
      </w:r>
      <w:r>
        <w:fldChar w:fldCharType="separate"/>
      </w:r>
      <w:r>
        <w:t>144</w:t>
      </w:r>
      <w:r>
        <w:fldChar w:fldCharType="end"/>
      </w:r>
    </w:p>
    <w:p w14:paraId="03C40049" w14:textId="77777777" w:rsidR="00191DC4" w:rsidRDefault="00191DC4">
      <w:pPr>
        <w:pStyle w:val="TOC5"/>
        <w:rPr>
          <w:rFonts w:asciiTheme="minorHAnsi" w:hAnsiTheme="minorHAnsi" w:cstheme="minorBidi"/>
          <w:sz w:val="22"/>
          <w:szCs w:val="22"/>
          <w:lang w:val="en-US" w:eastAsia="zh-CN"/>
        </w:rPr>
      </w:pPr>
      <w:r>
        <w:rPr>
          <w:lang w:eastAsia="sv-SE"/>
        </w:rPr>
        <w:t>10.2.5.2.2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_Toc39854530 \h </w:instrText>
      </w:r>
      <w:r>
        <w:fldChar w:fldCharType="separate"/>
      </w:r>
      <w:r>
        <w:t>144</w:t>
      </w:r>
      <w:r>
        <w:fldChar w:fldCharType="end"/>
      </w:r>
    </w:p>
    <w:p w14:paraId="114BA0C7" w14:textId="77777777" w:rsidR="00191DC4" w:rsidRDefault="00191DC4">
      <w:pPr>
        <w:pStyle w:val="TOC4"/>
        <w:rPr>
          <w:rFonts w:asciiTheme="minorHAnsi" w:hAnsiTheme="minorHAnsi" w:cstheme="minorBidi"/>
          <w:sz w:val="22"/>
          <w:szCs w:val="22"/>
          <w:lang w:val="en-US" w:eastAsia="zh-CN"/>
        </w:rPr>
      </w:pPr>
      <w:r>
        <w:rPr>
          <w:lang w:eastAsia="sv-SE"/>
        </w:rPr>
        <w:t>10.2.5.3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_Toc39854531 \h </w:instrText>
      </w:r>
      <w:r>
        <w:fldChar w:fldCharType="separate"/>
      </w:r>
      <w:r>
        <w:t>145</w:t>
      </w:r>
      <w:r>
        <w:fldChar w:fldCharType="end"/>
      </w:r>
    </w:p>
    <w:p w14:paraId="1D63A4DF" w14:textId="77777777" w:rsidR="00191DC4" w:rsidRDefault="00191DC4">
      <w:pPr>
        <w:pStyle w:val="TOC3"/>
        <w:rPr>
          <w:rFonts w:asciiTheme="minorHAnsi" w:hAnsiTheme="minorHAnsi" w:cstheme="minorBidi"/>
          <w:sz w:val="22"/>
          <w:szCs w:val="22"/>
          <w:lang w:val="en-US" w:eastAsia="zh-CN"/>
        </w:rPr>
      </w:pPr>
      <w:r>
        <w:t>10.2.6</w:t>
      </w:r>
      <w:r>
        <w:rPr>
          <w:rFonts w:asciiTheme="minorHAnsi" w:hAnsiTheme="minorHAnsi" w:cstheme="minorBidi"/>
          <w:sz w:val="22"/>
          <w:szCs w:val="22"/>
          <w:lang w:val="en-US" w:eastAsia="zh-CN"/>
        </w:rPr>
        <w:tab/>
      </w:r>
      <w:r>
        <w:t>Plane Wave Synthesizer</w:t>
      </w:r>
      <w:r>
        <w:tab/>
      </w:r>
      <w:r>
        <w:fldChar w:fldCharType="begin"/>
      </w:r>
      <w:r>
        <w:instrText xml:space="preserve"> PAGEREF _Toc39854532 \h </w:instrText>
      </w:r>
      <w:r>
        <w:fldChar w:fldCharType="separate"/>
      </w:r>
      <w:r>
        <w:t>146</w:t>
      </w:r>
      <w:r>
        <w:fldChar w:fldCharType="end"/>
      </w:r>
    </w:p>
    <w:p w14:paraId="12B8C9CB" w14:textId="77777777" w:rsidR="00191DC4" w:rsidRDefault="00191DC4">
      <w:pPr>
        <w:pStyle w:val="TOC4"/>
        <w:rPr>
          <w:rFonts w:asciiTheme="minorHAnsi" w:hAnsiTheme="minorHAnsi" w:cstheme="minorBidi"/>
          <w:sz w:val="22"/>
          <w:szCs w:val="22"/>
          <w:lang w:val="en-US" w:eastAsia="zh-CN"/>
        </w:rPr>
      </w:pPr>
      <w:r>
        <w:rPr>
          <w:lang w:eastAsia="sv-SE"/>
        </w:rPr>
        <w:t>10.2.6.1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_Toc39854533 \h </w:instrText>
      </w:r>
      <w:r>
        <w:fldChar w:fldCharType="separate"/>
      </w:r>
      <w:r>
        <w:t>146</w:t>
      </w:r>
      <w:r>
        <w:fldChar w:fldCharType="end"/>
      </w:r>
    </w:p>
    <w:p w14:paraId="56222EDC" w14:textId="77777777" w:rsidR="00191DC4" w:rsidRDefault="00191DC4">
      <w:pPr>
        <w:pStyle w:val="TOC4"/>
        <w:rPr>
          <w:rFonts w:asciiTheme="minorHAnsi" w:hAnsiTheme="minorHAnsi" w:cstheme="minorBidi"/>
          <w:sz w:val="22"/>
          <w:szCs w:val="22"/>
          <w:lang w:val="en-US" w:eastAsia="zh-CN"/>
        </w:rPr>
      </w:pPr>
      <w:r>
        <w:rPr>
          <w:lang w:eastAsia="sv-SE"/>
        </w:rPr>
        <w:t>10.2.6.2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_Toc39854534 \h </w:instrText>
      </w:r>
      <w:r>
        <w:fldChar w:fldCharType="separate"/>
      </w:r>
      <w:r>
        <w:t>146</w:t>
      </w:r>
      <w:r>
        <w:fldChar w:fldCharType="end"/>
      </w:r>
    </w:p>
    <w:p w14:paraId="786C9E03" w14:textId="77777777" w:rsidR="00191DC4" w:rsidRDefault="00191DC4">
      <w:pPr>
        <w:pStyle w:val="TOC5"/>
        <w:rPr>
          <w:rFonts w:asciiTheme="minorHAnsi" w:hAnsiTheme="minorHAnsi" w:cstheme="minorBidi"/>
          <w:sz w:val="22"/>
          <w:szCs w:val="22"/>
          <w:lang w:val="en-US" w:eastAsia="zh-CN"/>
        </w:rPr>
      </w:pPr>
      <w:r>
        <w:rPr>
          <w:lang w:eastAsia="sv-SE"/>
        </w:rPr>
        <w:t>10.2.6.2.1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_Toc39854535 \h </w:instrText>
      </w:r>
      <w:r>
        <w:fldChar w:fldCharType="separate"/>
      </w:r>
      <w:r>
        <w:t>146</w:t>
      </w:r>
      <w:r>
        <w:fldChar w:fldCharType="end"/>
      </w:r>
    </w:p>
    <w:p w14:paraId="79F6CF19" w14:textId="77777777" w:rsidR="00191DC4" w:rsidRDefault="00191DC4">
      <w:pPr>
        <w:pStyle w:val="TOC5"/>
        <w:rPr>
          <w:rFonts w:asciiTheme="minorHAnsi" w:hAnsiTheme="minorHAnsi" w:cstheme="minorBidi"/>
          <w:sz w:val="22"/>
          <w:szCs w:val="22"/>
          <w:lang w:val="en-US" w:eastAsia="zh-CN"/>
        </w:rPr>
      </w:pPr>
      <w:r>
        <w:rPr>
          <w:lang w:eastAsia="sv-SE"/>
        </w:rPr>
        <w:t>10.2.6.2.2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_Toc39854536 \h </w:instrText>
      </w:r>
      <w:r>
        <w:fldChar w:fldCharType="separate"/>
      </w:r>
      <w:r>
        <w:t>146</w:t>
      </w:r>
      <w:r>
        <w:fldChar w:fldCharType="end"/>
      </w:r>
    </w:p>
    <w:p w14:paraId="0C73F596" w14:textId="77777777" w:rsidR="00191DC4" w:rsidRDefault="00191DC4">
      <w:pPr>
        <w:pStyle w:val="TOC4"/>
        <w:rPr>
          <w:rFonts w:asciiTheme="minorHAnsi" w:hAnsiTheme="minorHAnsi" w:cstheme="minorBidi"/>
          <w:sz w:val="22"/>
          <w:szCs w:val="22"/>
          <w:lang w:val="en-US" w:eastAsia="zh-CN"/>
        </w:rPr>
      </w:pPr>
      <w:r>
        <w:t>10.2.6.3</w:t>
      </w:r>
      <w:r>
        <w:rPr>
          <w:rFonts w:asciiTheme="minorHAnsi" w:hAnsiTheme="minorHAnsi" w:cstheme="minorBidi"/>
          <w:sz w:val="22"/>
          <w:szCs w:val="22"/>
          <w:lang w:val="en-US" w:eastAsia="zh-CN"/>
        </w:rPr>
        <w:tab/>
      </w:r>
      <w:r>
        <w:t>MU value derivation, FR1</w:t>
      </w:r>
      <w:r>
        <w:tab/>
      </w:r>
      <w:r>
        <w:fldChar w:fldCharType="begin"/>
      </w:r>
      <w:r>
        <w:instrText xml:space="preserve"> PAGEREF _Toc39854537 \h </w:instrText>
      </w:r>
      <w:r>
        <w:fldChar w:fldCharType="separate"/>
      </w:r>
      <w:r>
        <w:t>147</w:t>
      </w:r>
      <w:r>
        <w:fldChar w:fldCharType="end"/>
      </w:r>
    </w:p>
    <w:p w14:paraId="57A12693" w14:textId="77777777" w:rsidR="00191DC4" w:rsidRDefault="00191DC4">
      <w:pPr>
        <w:pStyle w:val="TOC3"/>
        <w:rPr>
          <w:rFonts w:asciiTheme="minorHAnsi" w:hAnsiTheme="minorHAnsi" w:cstheme="minorBidi"/>
          <w:sz w:val="22"/>
          <w:szCs w:val="22"/>
          <w:lang w:val="en-US" w:eastAsia="zh-CN"/>
        </w:rPr>
      </w:pPr>
      <w:r>
        <w:t>10.2.7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_Toc39854538 \h </w:instrText>
      </w:r>
      <w:r>
        <w:fldChar w:fldCharType="separate"/>
      </w:r>
      <w:r>
        <w:t>148</w:t>
      </w:r>
      <w:r>
        <w:fldChar w:fldCharType="end"/>
      </w:r>
    </w:p>
    <w:p w14:paraId="5C51C040" w14:textId="77777777" w:rsidR="00191DC4" w:rsidRDefault="00191DC4">
      <w:pPr>
        <w:pStyle w:val="TOC3"/>
        <w:rPr>
          <w:rFonts w:asciiTheme="minorHAnsi" w:hAnsiTheme="minorHAnsi" w:cstheme="minorBidi"/>
          <w:sz w:val="22"/>
          <w:szCs w:val="22"/>
          <w:lang w:val="en-US" w:eastAsia="zh-CN"/>
        </w:rPr>
      </w:pPr>
      <w:r>
        <w:t>10.2.8</w:t>
      </w:r>
      <w:r>
        <w:rPr>
          <w:rFonts w:asciiTheme="minorHAnsi" w:hAnsiTheme="minorHAnsi" w:cstheme="minorBidi"/>
          <w:sz w:val="22"/>
          <w:szCs w:val="22"/>
          <w:lang w:val="en-US" w:eastAsia="zh-CN"/>
        </w:rPr>
        <w:tab/>
      </w:r>
      <w:r>
        <w:t>Test Tolerance for OTA sensitivity</w:t>
      </w:r>
      <w:r>
        <w:tab/>
      </w:r>
      <w:r>
        <w:fldChar w:fldCharType="begin"/>
      </w:r>
      <w:r>
        <w:instrText xml:space="preserve"> PAGEREF _Toc39854539 \h </w:instrText>
      </w:r>
      <w:r>
        <w:fldChar w:fldCharType="separate"/>
      </w:r>
      <w:r>
        <w:t>148</w:t>
      </w:r>
      <w:r>
        <w:fldChar w:fldCharType="end"/>
      </w:r>
    </w:p>
    <w:p w14:paraId="474931D7" w14:textId="77777777" w:rsidR="00191DC4" w:rsidRDefault="00191DC4">
      <w:pPr>
        <w:pStyle w:val="TOC2"/>
        <w:rPr>
          <w:rFonts w:asciiTheme="minorHAnsi" w:hAnsiTheme="minorHAnsi" w:cstheme="minorBidi"/>
          <w:sz w:val="22"/>
          <w:szCs w:val="22"/>
          <w:lang w:val="en-US" w:eastAsia="zh-CN"/>
        </w:rPr>
      </w:pPr>
      <w:r>
        <w:rPr>
          <w:lang w:eastAsia="en-CA"/>
        </w:rPr>
        <w:lastRenderedPageBreak/>
        <w:t>10.</w:t>
      </w:r>
      <w:r>
        <w:rPr>
          <w:lang w:eastAsia="ja-JP"/>
        </w:rPr>
        <w:t>3</w:t>
      </w:r>
      <w:r>
        <w:rPr>
          <w:rFonts w:asciiTheme="minorHAnsi" w:hAnsiTheme="minorHAnsi" w:cstheme="minorBidi"/>
          <w:sz w:val="22"/>
          <w:szCs w:val="22"/>
          <w:lang w:val="en-US" w:eastAsia="zh-CN"/>
        </w:rPr>
        <w:tab/>
      </w:r>
      <w:r>
        <w:rPr>
          <w:lang w:eastAsia="en-CA"/>
        </w:rPr>
        <w:t>OTA reference sensitivity</w:t>
      </w:r>
      <w:r>
        <w:tab/>
      </w:r>
      <w:r>
        <w:fldChar w:fldCharType="begin"/>
      </w:r>
      <w:r>
        <w:instrText xml:space="preserve"> PAGEREF _Toc39854540 \h </w:instrText>
      </w:r>
      <w:r>
        <w:fldChar w:fldCharType="separate"/>
      </w:r>
      <w:r>
        <w:t>149</w:t>
      </w:r>
      <w:r>
        <w:fldChar w:fldCharType="end"/>
      </w:r>
    </w:p>
    <w:p w14:paraId="5E09CFBC" w14:textId="77777777" w:rsidR="00191DC4" w:rsidRDefault="00191DC4">
      <w:pPr>
        <w:pStyle w:val="TOC2"/>
        <w:rPr>
          <w:rFonts w:asciiTheme="minorHAnsi" w:hAnsiTheme="minorHAnsi" w:cstheme="minorBidi"/>
          <w:sz w:val="22"/>
          <w:szCs w:val="22"/>
          <w:lang w:val="en-US" w:eastAsia="zh-CN"/>
        </w:rPr>
      </w:pPr>
      <w:r>
        <w:rPr>
          <w:lang w:eastAsia="en-CA"/>
        </w:rPr>
        <w:t>10.4</w:t>
      </w:r>
      <w:r>
        <w:rPr>
          <w:rFonts w:asciiTheme="minorHAnsi" w:hAnsiTheme="minorHAnsi" w:cstheme="minorBidi"/>
          <w:sz w:val="22"/>
          <w:szCs w:val="22"/>
          <w:lang w:val="en-US" w:eastAsia="zh-CN"/>
        </w:rPr>
        <w:tab/>
      </w:r>
      <w:r>
        <w:rPr>
          <w:lang w:eastAsia="en-CA"/>
        </w:rPr>
        <w:t>OTA dynamic range</w:t>
      </w:r>
      <w:r>
        <w:tab/>
      </w:r>
      <w:r>
        <w:fldChar w:fldCharType="begin"/>
      </w:r>
      <w:r>
        <w:instrText xml:space="preserve"> PAGEREF _Toc39854541 \h </w:instrText>
      </w:r>
      <w:r>
        <w:fldChar w:fldCharType="separate"/>
      </w:r>
      <w:r>
        <w:t>149</w:t>
      </w:r>
      <w:r>
        <w:fldChar w:fldCharType="end"/>
      </w:r>
    </w:p>
    <w:p w14:paraId="397335D7" w14:textId="77777777" w:rsidR="00191DC4" w:rsidRDefault="00191DC4">
      <w:pPr>
        <w:pStyle w:val="TOC3"/>
        <w:rPr>
          <w:rFonts w:asciiTheme="minorHAnsi" w:hAnsiTheme="minorHAnsi" w:cstheme="minorBidi"/>
          <w:sz w:val="22"/>
          <w:szCs w:val="22"/>
          <w:lang w:val="en-US" w:eastAsia="zh-CN"/>
        </w:rPr>
      </w:pPr>
      <w:r>
        <w:t>10.4.1</w:t>
      </w:r>
      <w:r>
        <w:rPr>
          <w:rFonts w:asciiTheme="minorHAnsi" w:hAnsiTheme="minorHAnsi" w:cstheme="minorBidi"/>
          <w:sz w:val="22"/>
          <w:szCs w:val="22"/>
          <w:lang w:val="en-US" w:eastAsia="zh-CN"/>
        </w:rPr>
        <w:tab/>
      </w:r>
      <w:r>
        <w:t>General</w:t>
      </w:r>
      <w:r>
        <w:tab/>
      </w:r>
      <w:r>
        <w:fldChar w:fldCharType="begin"/>
      </w:r>
      <w:r>
        <w:instrText xml:space="preserve"> PAGEREF _Toc39854542 \h </w:instrText>
      </w:r>
      <w:r>
        <w:fldChar w:fldCharType="separate"/>
      </w:r>
      <w:r>
        <w:t>149</w:t>
      </w:r>
      <w:r>
        <w:fldChar w:fldCharType="end"/>
      </w:r>
    </w:p>
    <w:p w14:paraId="13E54B14" w14:textId="77777777" w:rsidR="00191DC4" w:rsidRDefault="00191DC4">
      <w:pPr>
        <w:pStyle w:val="TOC3"/>
        <w:rPr>
          <w:rFonts w:asciiTheme="minorHAnsi" w:hAnsiTheme="minorHAnsi" w:cstheme="minorBidi"/>
          <w:sz w:val="22"/>
          <w:szCs w:val="22"/>
          <w:lang w:val="en-US" w:eastAsia="zh-CN"/>
        </w:rPr>
      </w:pPr>
      <w:r>
        <w:t>10.4.2</w:t>
      </w:r>
      <w:r>
        <w:rPr>
          <w:rFonts w:asciiTheme="minorHAnsi" w:hAnsiTheme="minorHAnsi" w:cstheme="minorBidi"/>
          <w:sz w:val="22"/>
          <w:szCs w:val="22"/>
          <w:lang w:val="en-US" w:eastAsia="zh-CN"/>
        </w:rPr>
        <w:tab/>
      </w:r>
      <w:r>
        <w:t>Indoor Anechoic Chamber</w:t>
      </w:r>
      <w:r>
        <w:tab/>
      </w:r>
      <w:r>
        <w:fldChar w:fldCharType="begin"/>
      </w:r>
      <w:r>
        <w:instrText xml:space="preserve"> PAGEREF _Toc39854543 \h </w:instrText>
      </w:r>
      <w:r>
        <w:fldChar w:fldCharType="separate"/>
      </w:r>
      <w:r>
        <w:t>149</w:t>
      </w:r>
      <w:r>
        <w:fldChar w:fldCharType="end"/>
      </w:r>
    </w:p>
    <w:p w14:paraId="5E7E0D2A"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_Toc39854544 \h </w:instrText>
      </w:r>
      <w:r>
        <w:fldChar w:fldCharType="separate"/>
      </w:r>
      <w:r>
        <w:t>149</w:t>
      </w:r>
      <w:r>
        <w:fldChar w:fldCharType="end"/>
      </w:r>
    </w:p>
    <w:p w14:paraId="24CBE85D"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_Toc39854545 \h </w:instrText>
      </w:r>
      <w:r>
        <w:fldChar w:fldCharType="separate"/>
      </w:r>
      <w:r>
        <w:t>149</w:t>
      </w:r>
      <w:r>
        <w:fldChar w:fldCharType="end"/>
      </w:r>
    </w:p>
    <w:p w14:paraId="3D9E0509"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_Toc39854546 \h </w:instrText>
      </w:r>
      <w:r>
        <w:fldChar w:fldCharType="separate"/>
      </w:r>
      <w:r>
        <w:t>149</w:t>
      </w:r>
      <w:r>
        <w:fldChar w:fldCharType="end"/>
      </w:r>
    </w:p>
    <w:p w14:paraId="72340E85"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_Toc39854547 \h </w:instrText>
      </w:r>
      <w:r>
        <w:fldChar w:fldCharType="separate"/>
      </w:r>
      <w:r>
        <w:t>149</w:t>
      </w:r>
      <w:r>
        <w:fldChar w:fldCharType="end"/>
      </w:r>
    </w:p>
    <w:p w14:paraId="521E05D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_Toc39854548 \h </w:instrText>
      </w:r>
      <w:r>
        <w:fldChar w:fldCharType="separate"/>
      </w:r>
      <w:r>
        <w:t>150</w:t>
      </w:r>
      <w:r>
        <w:fldChar w:fldCharType="end"/>
      </w:r>
    </w:p>
    <w:p w14:paraId="64D3F1BC" w14:textId="77777777" w:rsidR="00191DC4" w:rsidRDefault="00191DC4">
      <w:pPr>
        <w:pStyle w:val="TOC3"/>
        <w:rPr>
          <w:rFonts w:asciiTheme="minorHAnsi" w:hAnsiTheme="minorHAnsi" w:cstheme="minorBidi"/>
          <w:sz w:val="22"/>
          <w:szCs w:val="22"/>
          <w:lang w:val="en-US" w:eastAsia="zh-CN"/>
        </w:rPr>
      </w:pPr>
      <w:r>
        <w:t>10.4.3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_Toc39854549 \h </w:instrText>
      </w:r>
      <w:r>
        <w:fldChar w:fldCharType="separate"/>
      </w:r>
      <w:r>
        <w:t>150</w:t>
      </w:r>
      <w:r>
        <w:fldChar w:fldCharType="end"/>
      </w:r>
    </w:p>
    <w:p w14:paraId="31ED9C34"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_Toc39854550 \h </w:instrText>
      </w:r>
      <w:r>
        <w:fldChar w:fldCharType="separate"/>
      </w:r>
      <w:r>
        <w:t>150</w:t>
      </w:r>
      <w:r>
        <w:fldChar w:fldCharType="end"/>
      </w:r>
    </w:p>
    <w:p w14:paraId="038E47B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_Toc39854551 \h </w:instrText>
      </w:r>
      <w:r>
        <w:fldChar w:fldCharType="separate"/>
      </w:r>
      <w:r>
        <w:t>150</w:t>
      </w:r>
      <w:r>
        <w:fldChar w:fldCharType="end"/>
      </w:r>
    </w:p>
    <w:p w14:paraId="0462F72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_Toc39854552 \h </w:instrText>
      </w:r>
      <w:r>
        <w:fldChar w:fldCharType="separate"/>
      </w:r>
      <w:r>
        <w:t>150</w:t>
      </w:r>
      <w:r>
        <w:fldChar w:fldCharType="end"/>
      </w:r>
    </w:p>
    <w:p w14:paraId="63AF5BD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_Toc39854553 \h </w:instrText>
      </w:r>
      <w:r>
        <w:fldChar w:fldCharType="separate"/>
      </w:r>
      <w:r>
        <w:t>150</w:t>
      </w:r>
      <w:r>
        <w:fldChar w:fldCharType="end"/>
      </w:r>
    </w:p>
    <w:p w14:paraId="59624EEB"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_Toc39854554 \h </w:instrText>
      </w:r>
      <w:r>
        <w:fldChar w:fldCharType="separate"/>
      </w:r>
      <w:r>
        <w:t>150</w:t>
      </w:r>
      <w:r>
        <w:fldChar w:fldCharType="end"/>
      </w:r>
    </w:p>
    <w:p w14:paraId="2B7A8016" w14:textId="77777777" w:rsidR="00191DC4" w:rsidRDefault="00191DC4">
      <w:pPr>
        <w:pStyle w:val="TOC3"/>
        <w:rPr>
          <w:rFonts w:asciiTheme="minorHAnsi" w:hAnsiTheme="minorHAnsi" w:cstheme="minorBidi"/>
          <w:sz w:val="22"/>
          <w:szCs w:val="22"/>
          <w:lang w:val="en-US" w:eastAsia="zh-CN"/>
        </w:rPr>
      </w:pPr>
      <w:r>
        <w:t>10.4.4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_Toc39854555 \h </w:instrText>
      </w:r>
      <w:r>
        <w:fldChar w:fldCharType="separate"/>
      </w:r>
      <w:r>
        <w:t>150</w:t>
      </w:r>
      <w:r>
        <w:fldChar w:fldCharType="end"/>
      </w:r>
    </w:p>
    <w:p w14:paraId="1590A95B" w14:textId="77777777" w:rsidR="00191DC4" w:rsidRDefault="00191DC4">
      <w:pPr>
        <w:pStyle w:val="TOC3"/>
        <w:rPr>
          <w:rFonts w:asciiTheme="minorHAnsi" w:hAnsiTheme="minorHAnsi" w:cstheme="minorBidi"/>
          <w:sz w:val="22"/>
          <w:szCs w:val="22"/>
          <w:lang w:val="en-US" w:eastAsia="zh-CN"/>
        </w:rPr>
      </w:pPr>
      <w:r>
        <w:t>10.4.5</w:t>
      </w:r>
      <w:r>
        <w:rPr>
          <w:rFonts w:asciiTheme="minorHAnsi" w:hAnsiTheme="minorHAnsi" w:cstheme="minorBidi"/>
          <w:sz w:val="22"/>
          <w:szCs w:val="22"/>
          <w:lang w:val="en-US" w:eastAsia="zh-CN"/>
        </w:rPr>
        <w:tab/>
      </w:r>
      <w:r>
        <w:t>Test Tolerance for OTA dynamic range</w:t>
      </w:r>
      <w:r>
        <w:tab/>
      </w:r>
      <w:r>
        <w:fldChar w:fldCharType="begin"/>
      </w:r>
      <w:r>
        <w:instrText xml:space="preserve"> PAGEREF _Toc39854556 \h </w:instrText>
      </w:r>
      <w:r>
        <w:fldChar w:fldCharType="separate"/>
      </w:r>
      <w:r>
        <w:t>151</w:t>
      </w:r>
      <w:r>
        <w:fldChar w:fldCharType="end"/>
      </w:r>
    </w:p>
    <w:p w14:paraId="69BDC7F8" w14:textId="77777777" w:rsidR="00191DC4" w:rsidRDefault="00191DC4">
      <w:pPr>
        <w:pStyle w:val="TOC2"/>
        <w:rPr>
          <w:rFonts w:asciiTheme="minorHAnsi" w:hAnsiTheme="minorHAnsi" w:cstheme="minorBidi"/>
          <w:sz w:val="22"/>
          <w:szCs w:val="22"/>
          <w:lang w:val="en-US" w:eastAsia="zh-CN"/>
        </w:rPr>
      </w:pPr>
      <w:r>
        <w:rPr>
          <w:lang w:eastAsia="en-CA"/>
        </w:rPr>
        <w:t>10.5</w:t>
      </w:r>
      <w:r>
        <w:rPr>
          <w:rFonts w:asciiTheme="minorHAnsi" w:hAnsiTheme="minorHAnsi" w:cstheme="minorBidi"/>
          <w:sz w:val="22"/>
          <w:szCs w:val="22"/>
          <w:lang w:val="en-US" w:eastAsia="zh-CN"/>
        </w:rPr>
        <w:tab/>
      </w:r>
      <w:r>
        <w:rPr>
          <w:lang w:eastAsia="en-CA"/>
        </w:rPr>
        <w:t>OTA adjacent channel selectivity, general blocking and narrowband blocking</w:t>
      </w:r>
      <w:r>
        <w:tab/>
      </w:r>
      <w:r>
        <w:fldChar w:fldCharType="begin"/>
      </w:r>
      <w:r>
        <w:instrText xml:space="preserve"> PAGEREF _Toc39854557 \h </w:instrText>
      </w:r>
      <w:r>
        <w:fldChar w:fldCharType="separate"/>
      </w:r>
      <w:r>
        <w:t>151</w:t>
      </w:r>
      <w:r>
        <w:fldChar w:fldCharType="end"/>
      </w:r>
    </w:p>
    <w:p w14:paraId="30AD72F9" w14:textId="77777777" w:rsidR="00191DC4" w:rsidRDefault="00191DC4">
      <w:pPr>
        <w:pStyle w:val="TOC3"/>
        <w:rPr>
          <w:rFonts w:asciiTheme="minorHAnsi" w:hAnsiTheme="minorHAnsi" w:cstheme="minorBidi"/>
          <w:sz w:val="22"/>
          <w:szCs w:val="22"/>
          <w:lang w:val="en-US" w:eastAsia="zh-CN"/>
        </w:rPr>
      </w:pPr>
      <w:r>
        <w:t>10.5.1</w:t>
      </w:r>
      <w:r>
        <w:rPr>
          <w:rFonts w:asciiTheme="minorHAnsi" w:hAnsiTheme="minorHAnsi" w:cstheme="minorBidi"/>
          <w:sz w:val="22"/>
          <w:szCs w:val="22"/>
          <w:lang w:val="en-US" w:eastAsia="zh-CN"/>
        </w:rPr>
        <w:tab/>
      </w:r>
      <w:r>
        <w:t>General</w:t>
      </w:r>
      <w:r>
        <w:tab/>
      </w:r>
      <w:r>
        <w:fldChar w:fldCharType="begin"/>
      </w:r>
      <w:r>
        <w:instrText xml:space="preserve"> PAGEREF _Toc39854558 \h </w:instrText>
      </w:r>
      <w:r>
        <w:fldChar w:fldCharType="separate"/>
      </w:r>
      <w:r>
        <w:t>151</w:t>
      </w:r>
      <w:r>
        <w:fldChar w:fldCharType="end"/>
      </w:r>
    </w:p>
    <w:p w14:paraId="09209A4B" w14:textId="77777777" w:rsidR="00191DC4" w:rsidRDefault="00191DC4">
      <w:pPr>
        <w:pStyle w:val="TOC3"/>
        <w:rPr>
          <w:rFonts w:asciiTheme="minorHAnsi" w:hAnsiTheme="minorHAnsi" w:cstheme="minorBidi"/>
          <w:sz w:val="22"/>
          <w:szCs w:val="22"/>
          <w:lang w:val="en-US" w:eastAsia="zh-CN"/>
        </w:rPr>
      </w:pPr>
      <w:r>
        <w:t>10.5.2</w:t>
      </w:r>
      <w:r>
        <w:rPr>
          <w:rFonts w:asciiTheme="minorHAnsi" w:hAnsiTheme="minorHAnsi" w:cstheme="minorBidi"/>
          <w:sz w:val="22"/>
          <w:szCs w:val="22"/>
          <w:lang w:val="en-US" w:eastAsia="zh-CN"/>
        </w:rPr>
        <w:tab/>
      </w:r>
      <w:r>
        <w:t>Indoor Anechoic Chamber</w:t>
      </w:r>
      <w:r>
        <w:tab/>
      </w:r>
      <w:r>
        <w:fldChar w:fldCharType="begin"/>
      </w:r>
      <w:r>
        <w:instrText xml:space="preserve"> PAGEREF _Toc39854559 \h </w:instrText>
      </w:r>
      <w:r>
        <w:fldChar w:fldCharType="separate"/>
      </w:r>
      <w:r>
        <w:t>151</w:t>
      </w:r>
      <w:r>
        <w:fldChar w:fldCharType="end"/>
      </w:r>
    </w:p>
    <w:p w14:paraId="42CBEEEF"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_Toc39854560 \h </w:instrText>
      </w:r>
      <w:r>
        <w:fldChar w:fldCharType="separate"/>
      </w:r>
      <w:r>
        <w:t>151</w:t>
      </w:r>
      <w:r>
        <w:fldChar w:fldCharType="end"/>
      </w:r>
    </w:p>
    <w:p w14:paraId="249A2FCD"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_Toc39854561 \h </w:instrText>
      </w:r>
      <w:r>
        <w:fldChar w:fldCharType="separate"/>
      </w:r>
      <w:r>
        <w:t>151</w:t>
      </w:r>
      <w:r>
        <w:fldChar w:fldCharType="end"/>
      </w:r>
    </w:p>
    <w:p w14:paraId="4A28914E"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_Toc39854562 \h </w:instrText>
      </w:r>
      <w:r>
        <w:fldChar w:fldCharType="separate"/>
      </w:r>
      <w:r>
        <w:t>151</w:t>
      </w:r>
      <w:r>
        <w:fldChar w:fldCharType="end"/>
      </w:r>
    </w:p>
    <w:p w14:paraId="115B4244"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_Toc39854563 \h </w:instrText>
      </w:r>
      <w:r>
        <w:fldChar w:fldCharType="separate"/>
      </w:r>
      <w:r>
        <w:t>151</w:t>
      </w:r>
      <w:r>
        <w:fldChar w:fldCharType="end"/>
      </w:r>
    </w:p>
    <w:p w14:paraId="7509F7E0" w14:textId="77777777" w:rsidR="00191DC4" w:rsidRDefault="00191DC4">
      <w:pPr>
        <w:pStyle w:val="TOC4"/>
        <w:rPr>
          <w:rFonts w:asciiTheme="minorHAnsi" w:hAnsiTheme="minorHAnsi" w:cstheme="minorBidi"/>
          <w:sz w:val="22"/>
          <w:szCs w:val="22"/>
          <w:lang w:val="en-US" w:eastAsia="zh-CN"/>
        </w:rPr>
      </w:pPr>
      <w:r>
        <w:t>10.5.2.3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_Toc39854564 \h </w:instrText>
      </w:r>
      <w:r>
        <w:fldChar w:fldCharType="separate"/>
      </w:r>
      <w:r>
        <w:t>152</w:t>
      </w:r>
      <w:r>
        <w:fldChar w:fldCharType="end"/>
      </w:r>
    </w:p>
    <w:p w14:paraId="1A775007" w14:textId="77777777" w:rsidR="00191DC4" w:rsidRDefault="00191DC4">
      <w:pPr>
        <w:pStyle w:val="TOC3"/>
        <w:rPr>
          <w:rFonts w:asciiTheme="minorHAnsi" w:hAnsiTheme="minorHAnsi" w:cstheme="minorBidi"/>
          <w:sz w:val="22"/>
          <w:szCs w:val="22"/>
          <w:lang w:val="en-US" w:eastAsia="zh-CN"/>
        </w:rPr>
      </w:pPr>
      <w:r>
        <w:t>10.5.3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_Toc39854565 \h </w:instrText>
      </w:r>
      <w:r>
        <w:fldChar w:fldCharType="separate"/>
      </w:r>
      <w:r>
        <w:t>153</w:t>
      </w:r>
      <w:r>
        <w:fldChar w:fldCharType="end"/>
      </w:r>
    </w:p>
    <w:p w14:paraId="6E45D590"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_Toc39854566 \h </w:instrText>
      </w:r>
      <w:r>
        <w:fldChar w:fldCharType="separate"/>
      </w:r>
      <w:r>
        <w:t>153</w:t>
      </w:r>
      <w:r>
        <w:fldChar w:fldCharType="end"/>
      </w:r>
    </w:p>
    <w:p w14:paraId="081ED7EC" w14:textId="77777777" w:rsidR="00191DC4" w:rsidRDefault="00191DC4">
      <w:pPr>
        <w:pStyle w:val="TOC4"/>
        <w:rPr>
          <w:rFonts w:asciiTheme="minorHAnsi" w:hAnsiTheme="minorHAnsi" w:cstheme="minorBidi"/>
          <w:sz w:val="22"/>
          <w:szCs w:val="22"/>
          <w:lang w:val="en-US" w:eastAsia="zh-CN"/>
        </w:rPr>
      </w:pPr>
      <w:r>
        <w:rPr>
          <w:lang w:eastAsia="sv-SE"/>
        </w:rPr>
        <w:t>10.5.3.2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_Toc39854567 \h </w:instrText>
      </w:r>
      <w:r>
        <w:fldChar w:fldCharType="separate"/>
      </w:r>
      <w:r>
        <w:t>153</w:t>
      </w:r>
      <w:r>
        <w:fldChar w:fldCharType="end"/>
      </w:r>
    </w:p>
    <w:p w14:paraId="224E2DB6" w14:textId="77777777" w:rsidR="00191DC4" w:rsidRDefault="00191DC4">
      <w:pPr>
        <w:pStyle w:val="TOC5"/>
        <w:rPr>
          <w:rFonts w:asciiTheme="minorHAnsi" w:hAnsiTheme="minorHAnsi" w:cstheme="minorBidi"/>
          <w:sz w:val="22"/>
          <w:szCs w:val="22"/>
          <w:lang w:val="en-US" w:eastAsia="zh-CN"/>
        </w:rPr>
      </w:pPr>
      <w:r>
        <w:rPr>
          <w:lang w:eastAsia="sv-SE"/>
        </w:rPr>
        <w:t>10.5.3.2.1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_Toc39854568 \h </w:instrText>
      </w:r>
      <w:r>
        <w:fldChar w:fldCharType="separate"/>
      </w:r>
      <w:r>
        <w:t>153</w:t>
      </w:r>
      <w:r>
        <w:fldChar w:fldCharType="end"/>
      </w:r>
    </w:p>
    <w:p w14:paraId="2C3C62B4" w14:textId="77777777" w:rsidR="00191DC4" w:rsidRDefault="00191DC4">
      <w:pPr>
        <w:pStyle w:val="TOC5"/>
        <w:rPr>
          <w:rFonts w:asciiTheme="minorHAnsi" w:hAnsiTheme="minorHAnsi" w:cstheme="minorBidi"/>
          <w:sz w:val="22"/>
          <w:szCs w:val="22"/>
          <w:lang w:val="en-US" w:eastAsia="zh-CN"/>
        </w:rPr>
      </w:pPr>
      <w:r>
        <w:rPr>
          <w:lang w:eastAsia="sv-SE"/>
        </w:rPr>
        <w:t>10.5.3.2.2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_Toc39854569 \h </w:instrText>
      </w:r>
      <w:r>
        <w:fldChar w:fldCharType="separate"/>
      </w:r>
      <w:r>
        <w:t>153</w:t>
      </w:r>
      <w:r>
        <w:fldChar w:fldCharType="end"/>
      </w:r>
    </w:p>
    <w:p w14:paraId="23A36716" w14:textId="77777777" w:rsidR="00191DC4" w:rsidRDefault="00191DC4">
      <w:pPr>
        <w:pStyle w:val="TOC4"/>
        <w:rPr>
          <w:rFonts w:asciiTheme="minorHAnsi" w:hAnsiTheme="minorHAnsi" w:cstheme="minorBidi"/>
          <w:sz w:val="22"/>
          <w:szCs w:val="22"/>
          <w:lang w:val="en-US" w:eastAsia="zh-CN"/>
        </w:rPr>
      </w:pPr>
      <w:r>
        <w:t>10.5.3.3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_Toc39854570 \h </w:instrText>
      </w:r>
      <w:r>
        <w:fldChar w:fldCharType="separate"/>
      </w:r>
      <w:r>
        <w:t>153</w:t>
      </w:r>
      <w:r>
        <w:fldChar w:fldCharType="end"/>
      </w:r>
    </w:p>
    <w:p w14:paraId="4EB68CB6" w14:textId="77777777" w:rsidR="00191DC4" w:rsidRDefault="00191DC4">
      <w:pPr>
        <w:pStyle w:val="TOC3"/>
        <w:rPr>
          <w:rFonts w:asciiTheme="minorHAnsi" w:hAnsiTheme="minorHAnsi" w:cstheme="minorBidi"/>
          <w:sz w:val="22"/>
          <w:szCs w:val="22"/>
          <w:lang w:val="en-US" w:eastAsia="zh-CN"/>
        </w:rPr>
      </w:pPr>
      <w:r>
        <w:t>10.5.4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_Toc39854571 \h </w:instrText>
      </w:r>
      <w:r>
        <w:fldChar w:fldCharType="separate"/>
      </w:r>
      <w:r>
        <w:t>154</w:t>
      </w:r>
      <w:r>
        <w:fldChar w:fldCharType="end"/>
      </w:r>
    </w:p>
    <w:p w14:paraId="4C40F42A" w14:textId="77777777" w:rsidR="00191DC4" w:rsidRDefault="00191DC4">
      <w:pPr>
        <w:pStyle w:val="TOC3"/>
        <w:rPr>
          <w:rFonts w:asciiTheme="minorHAnsi" w:hAnsiTheme="minorHAnsi" w:cstheme="minorBidi"/>
          <w:sz w:val="22"/>
          <w:szCs w:val="22"/>
          <w:lang w:val="en-US" w:eastAsia="zh-CN"/>
        </w:rPr>
      </w:pPr>
      <w:r>
        <w:t>10.5.5</w:t>
      </w:r>
      <w:r>
        <w:rPr>
          <w:rFonts w:asciiTheme="minorHAnsi" w:hAnsiTheme="minorHAnsi" w:cstheme="minorBidi"/>
          <w:sz w:val="22"/>
          <w:szCs w:val="22"/>
          <w:lang w:val="en-US" w:eastAsia="zh-CN"/>
        </w:rPr>
        <w:tab/>
      </w:r>
      <w:r>
        <w:t>Test Tolerance for OTA ACS, general blocking and narrowband blocking</w:t>
      </w:r>
      <w:r>
        <w:tab/>
      </w:r>
      <w:r>
        <w:fldChar w:fldCharType="begin"/>
      </w:r>
      <w:r>
        <w:instrText xml:space="preserve"> PAGEREF _Toc39854572 \h </w:instrText>
      </w:r>
      <w:r>
        <w:fldChar w:fldCharType="separate"/>
      </w:r>
      <w:r>
        <w:t>156</w:t>
      </w:r>
      <w:r>
        <w:fldChar w:fldCharType="end"/>
      </w:r>
    </w:p>
    <w:p w14:paraId="72E3C51F" w14:textId="77777777" w:rsidR="00191DC4" w:rsidRDefault="00191DC4">
      <w:pPr>
        <w:pStyle w:val="TOC2"/>
        <w:rPr>
          <w:rFonts w:asciiTheme="minorHAnsi" w:hAnsiTheme="minorHAnsi" w:cstheme="minorBidi"/>
          <w:sz w:val="22"/>
          <w:szCs w:val="22"/>
          <w:lang w:val="en-US" w:eastAsia="zh-CN"/>
        </w:rPr>
      </w:pPr>
      <w:r>
        <w:rPr>
          <w:lang w:eastAsia="en-CA"/>
        </w:rPr>
        <w:t>10.6</w:t>
      </w:r>
      <w:r>
        <w:rPr>
          <w:rFonts w:asciiTheme="minorHAnsi" w:hAnsiTheme="minorHAnsi" w:cstheme="minorBidi"/>
          <w:sz w:val="22"/>
          <w:szCs w:val="22"/>
          <w:lang w:val="en-US" w:eastAsia="zh-CN"/>
        </w:rPr>
        <w:tab/>
      </w:r>
      <w:r>
        <w:rPr>
          <w:lang w:eastAsia="en-CA"/>
        </w:rPr>
        <w:t>OTA receiver intermodulation</w:t>
      </w:r>
      <w:r>
        <w:tab/>
      </w:r>
      <w:r>
        <w:fldChar w:fldCharType="begin"/>
      </w:r>
      <w:r>
        <w:instrText xml:space="preserve"> PAGEREF _Toc39854573 \h </w:instrText>
      </w:r>
      <w:r>
        <w:fldChar w:fldCharType="separate"/>
      </w:r>
      <w:r>
        <w:t>156</w:t>
      </w:r>
      <w:r>
        <w:fldChar w:fldCharType="end"/>
      </w:r>
    </w:p>
    <w:p w14:paraId="270E3C9C" w14:textId="77777777" w:rsidR="00191DC4" w:rsidRDefault="00191DC4">
      <w:pPr>
        <w:pStyle w:val="TOC3"/>
        <w:rPr>
          <w:rFonts w:asciiTheme="minorHAnsi" w:hAnsiTheme="minorHAnsi" w:cstheme="minorBidi"/>
          <w:sz w:val="22"/>
          <w:szCs w:val="22"/>
          <w:lang w:val="en-US" w:eastAsia="zh-CN"/>
        </w:rPr>
      </w:pPr>
      <w:r>
        <w:t>10.6.1</w:t>
      </w:r>
      <w:r>
        <w:rPr>
          <w:rFonts w:asciiTheme="minorHAnsi" w:hAnsiTheme="minorHAnsi" w:cstheme="minorBidi"/>
          <w:sz w:val="22"/>
          <w:szCs w:val="22"/>
          <w:lang w:val="en-US" w:eastAsia="zh-CN"/>
        </w:rPr>
        <w:tab/>
      </w:r>
      <w:r>
        <w:t>General</w:t>
      </w:r>
      <w:r>
        <w:tab/>
      </w:r>
      <w:r>
        <w:fldChar w:fldCharType="begin"/>
      </w:r>
      <w:r>
        <w:instrText xml:space="preserve"> PAGEREF _Toc39854574 \h </w:instrText>
      </w:r>
      <w:r>
        <w:fldChar w:fldCharType="separate"/>
      </w:r>
      <w:r>
        <w:t>156</w:t>
      </w:r>
      <w:r>
        <w:fldChar w:fldCharType="end"/>
      </w:r>
    </w:p>
    <w:p w14:paraId="6837FA5F" w14:textId="77777777" w:rsidR="00191DC4" w:rsidRDefault="00191DC4">
      <w:pPr>
        <w:pStyle w:val="TOC3"/>
        <w:rPr>
          <w:rFonts w:asciiTheme="minorHAnsi" w:hAnsiTheme="minorHAnsi" w:cstheme="minorBidi"/>
          <w:sz w:val="22"/>
          <w:szCs w:val="22"/>
          <w:lang w:val="en-US" w:eastAsia="zh-CN"/>
        </w:rPr>
      </w:pPr>
      <w:r>
        <w:t>10.6.2</w:t>
      </w:r>
      <w:r>
        <w:rPr>
          <w:rFonts w:asciiTheme="minorHAnsi" w:hAnsiTheme="minorHAnsi" w:cstheme="minorBidi"/>
          <w:sz w:val="22"/>
          <w:szCs w:val="22"/>
          <w:lang w:val="en-US" w:eastAsia="zh-CN"/>
        </w:rPr>
        <w:tab/>
      </w:r>
      <w:r>
        <w:t>Indoor Anechoic Chamber</w:t>
      </w:r>
      <w:r>
        <w:tab/>
      </w:r>
      <w:r>
        <w:fldChar w:fldCharType="begin"/>
      </w:r>
      <w:r>
        <w:instrText xml:space="preserve"> PAGEREF _Toc39854575 \h </w:instrText>
      </w:r>
      <w:r>
        <w:fldChar w:fldCharType="separate"/>
      </w:r>
      <w:r>
        <w:t>156</w:t>
      </w:r>
      <w:r>
        <w:fldChar w:fldCharType="end"/>
      </w:r>
    </w:p>
    <w:p w14:paraId="468CF636"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_Toc39854576 \h </w:instrText>
      </w:r>
      <w:r>
        <w:fldChar w:fldCharType="separate"/>
      </w:r>
      <w:r>
        <w:t>156</w:t>
      </w:r>
      <w:r>
        <w:fldChar w:fldCharType="end"/>
      </w:r>
    </w:p>
    <w:p w14:paraId="28CE5E72"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_Toc39854577 \h </w:instrText>
      </w:r>
      <w:r>
        <w:fldChar w:fldCharType="separate"/>
      </w:r>
      <w:r>
        <w:t>156</w:t>
      </w:r>
      <w:r>
        <w:fldChar w:fldCharType="end"/>
      </w:r>
    </w:p>
    <w:p w14:paraId="1009F350"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_Toc39854578 \h </w:instrText>
      </w:r>
      <w:r>
        <w:fldChar w:fldCharType="separate"/>
      </w:r>
      <w:r>
        <w:t>156</w:t>
      </w:r>
      <w:r>
        <w:fldChar w:fldCharType="end"/>
      </w:r>
    </w:p>
    <w:p w14:paraId="68C80ADE"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_Toc39854579 \h </w:instrText>
      </w:r>
      <w:r>
        <w:fldChar w:fldCharType="separate"/>
      </w:r>
      <w:r>
        <w:t>157</w:t>
      </w:r>
      <w:r>
        <w:fldChar w:fldCharType="end"/>
      </w:r>
    </w:p>
    <w:p w14:paraId="5D55D970" w14:textId="77777777" w:rsidR="00191DC4" w:rsidRDefault="00191DC4">
      <w:pPr>
        <w:pStyle w:val="TOC4"/>
        <w:rPr>
          <w:rFonts w:asciiTheme="minorHAnsi" w:hAnsiTheme="minorHAnsi" w:cstheme="minorBidi"/>
          <w:sz w:val="22"/>
          <w:szCs w:val="22"/>
          <w:lang w:val="en-US" w:eastAsia="zh-CN"/>
        </w:rPr>
      </w:pPr>
      <w:r>
        <w:t>10.6.2.3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_Toc39854580 \h </w:instrText>
      </w:r>
      <w:r>
        <w:fldChar w:fldCharType="separate"/>
      </w:r>
      <w:r>
        <w:t>157</w:t>
      </w:r>
      <w:r>
        <w:fldChar w:fldCharType="end"/>
      </w:r>
    </w:p>
    <w:p w14:paraId="41838204" w14:textId="77777777" w:rsidR="00191DC4" w:rsidRDefault="00191DC4">
      <w:pPr>
        <w:pStyle w:val="TOC3"/>
        <w:rPr>
          <w:rFonts w:asciiTheme="minorHAnsi" w:hAnsiTheme="minorHAnsi" w:cstheme="minorBidi"/>
          <w:sz w:val="22"/>
          <w:szCs w:val="22"/>
          <w:lang w:val="en-US" w:eastAsia="zh-CN"/>
        </w:rPr>
      </w:pPr>
      <w:r>
        <w:t>10.6.3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_Toc39854581 \h </w:instrText>
      </w:r>
      <w:r>
        <w:fldChar w:fldCharType="separate"/>
      </w:r>
      <w:r>
        <w:t>158</w:t>
      </w:r>
      <w:r>
        <w:fldChar w:fldCharType="end"/>
      </w:r>
    </w:p>
    <w:p w14:paraId="6D1FB59B"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_Toc39854582 \h </w:instrText>
      </w:r>
      <w:r>
        <w:fldChar w:fldCharType="separate"/>
      </w:r>
      <w:r>
        <w:t>158</w:t>
      </w:r>
      <w:r>
        <w:fldChar w:fldCharType="end"/>
      </w:r>
    </w:p>
    <w:p w14:paraId="7486F98F" w14:textId="77777777" w:rsidR="00191DC4" w:rsidRDefault="00191DC4">
      <w:pPr>
        <w:pStyle w:val="TOC4"/>
        <w:rPr>
          <w:rFonts w:asciiTheme="minorHAnsi" w:hAnsiTheme="minorHAnsi" w:cstheme="minorBidi"/>
          <w:sz w:val="22"/>
          <w:szCs w:val="22"/>
          <w:lang w:val="en-US" w:eastAsia="zh-CN"/>
        </w:rPr>
      </w:pPr>
      <w:r>
        <w:rPr>
          <w:lang w:eastAsia="sv-SE"/>
        </w:rPr>
        <w:t>10.6.3.2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_Toc39854583 \h </w:instrText>
      </w:r>
      <w:r>
        <w:fldChar w:fldCharType="separate"/>
      </w:r>
      <w:r>
        <w:t>158</w:t>
      </w:r>
      <w:r>
        <w:fldChar w:fldCharType="end"/>
      </w:r>
    </w:p>
    <w:p w14:paraId="7920E5B2" w14:textId="77777777" w:rsidR="00191DC4" w:rsidRDefault="00191DC4">
      <w:pPr>
        <w:pStyle w:val="TOC5"/>
        <w:rPr>
          <w:rFonts w:asciiTheme="minorHAnsi" w:hAnsiTheme="minorHAnsi" w:cstheme="minorBidi"/>
          <w:sz w:val="22"/>
          <w:szCs w:val="22"/>
          <w:lang w:val="en-US" w:eastAsia="zh-CN"/>
        </w:rPr>
      </w:pPr>
      <w:r>
        <w:rPr>
          <w:lang w:eastAsia="sv-SE"/>
        </w:rPr>
        <w:t>10.6.3.2.1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_Toc39854584 \h </w:instrText>
      </w:r>
      <w:r>
        <w:fldChar w:fldCharType="separate"/>
      </w:r>
      <w:r>
        <w:t>158</w:t>
      </w:r>
      <w:r>
        <w:fldChar w:fldCharType="end"/>
      </w:r>
    </w:p>
    <w:p w14:paraId="7E18DC84" w14:textId="77777777" w:rsidR="00191DC4" w:rsidRDefault="00191DC4">
      <w:pPr>
        <w:pStyle w:val="TOC5"/>
        <w:rPr>
          <w:rFonts w:asciiTheme="minorHAnsi" w:hAnsiTheme="minorHAnsi" w:cstheme="minorBidi"/>
          <w:sz w:val="22"/>
          <w:szCs w:val="22"/>
          <w:lang w:val="en-US" w:eastAsia="zh-CN"/>
        </w:rPr>
      </w:pPr>
      <w:r>
        <w:rPr>
          <w:lang w:eastAsia="sv-SE"/>
        </w:rPr>
        <w:t>10.6.3.2.2</w:t>
      </w:r>
      <w:r>
        <w:rPr>
          <w:rFonts w:asciiTheme="minorHAnsi" w:hAnsiTheme="minorHAnsi" w:cstheme="minorBidi"/>
          <w:sz w:val="22"/>
          <w:szCs w:val="22"/>
          <w:lang w:val="en-US" w:eastAsia="zh-CN"/>
        </w:rPr>
        <w:tab/>
      </w:r>
      <w:r>
        <w:t>Stage 2: BS measurement</w:t>
      </w:r>
      <w:r>
        <w:tab/>
      </w:r>
      <w:r>
        <w:fldChar w:fldCharType="begin"/>
      </w:r>
      <w:r>
        <w:instrText xml:space="preserve"> PAGEREF _Toc39854585 \h </w:instrText>
      </w:r>
      <w:r>
        <w:fldChar w:fldCharType="separate"/>
      </w:r>
      <w:r>
        <w:t>158</w:t>
      </w:r>
      <w:r>
        <w:fldChar w:fldCharType="end"/>
      </w:r>
    </w:p>
    <w:p w14:paraId="1AD0A1BA" w14:textId="77777777" w:rsidR="00191DC4" w:rsidRDefault="00191DC4">
      <w:pPr>
        <w:pStyle w:val="TOC4"/>
        <w:rPr>
          <w:rFonts w:asciiTheme="minorHAnsi" w:hAnsiTheme="minorHAnsi" w:cstheme="minorBidi"/>
          <w:sz w:val="22"/>
          <w:szCs w:val="22"/>
          <w:lang w:val="en-US" w:eastAsia="zh-CN"/>
        </w:rPr>
      </w:pPr>
      <w:r>
        <w:t>10.6.3.3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_Toc39854586 \h </w:instrText>
      </w:r>
      <w:r>
        <w:fldChar w:fldCharType="separate"/>
      </w:r>
      <w:r>
        <w:t>159</w:t>
      </w:r>
      <w:r>
        <w:fldChar w:fldCharType="end"/>
      </w:r>
    </w:p>
    <w:p w14:paraId="50D91417" w14:textId="77777777" w:rsidR="00191DC4" w:rsidRDefault="00191DC4">
      <w:pPr>
        <w:pStyle w:val="TOC3"/>
        <w:rPr>
          <w:rFonts w:asciiTheme="minorHAnsi" w:hAnsiTheme="minorHAnsi" w:cstheme="minorBidi"/>
          <w:sz w:val="22"/>
          <w:szCs w:val="22"/>
          <w:lang w:val="en-US" w:eastAsia="zh-CN"/>
        </w:rPr>
      </w:pPr>
      <w:r>
        <w:t>10.6.4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_Toc39854587 \h </w:instrText>
      </w:r>
      <w:r>
        <w:fldChar w:fldCharType="separate"/>
      </w:r>
      <w:r>
        <w:t>160</w:t>
      </w:r>
      <w:r>
        <w:fldChar w:fldCharType="end"/>
      </w:r>
    </w:p>
    <w:p w14:paraId="32E4A70C" w14:textId="77777777" w:rsidR="00191DC4" w:rsidRDefault="00191DC4">
      <w:pPr>
        <w:pStyle w:val="TOC3"/>
        <w:rPr>
          <w:rFonts w:asciiTheme="minorHAnsi" w:hAnsiTheme="minorHAnsi" w:cstheme="minorBidi"/>
          <w:sz w:val="22"/>
          <w:szCs w:val="22"/>
          <w:lang w:val="en-US" w:eastAsia="zh-CN"/>
        </w:rPr>
      </w:pPr>
      <w:r>
        <w:t>10.6.5</w:t>
      </w:r>
      <w:r>
        <w:rPr>
          <w:rFonts w:asciiTheme="minorHAnsi" w:hAnsiTheme="minorHAnsi" w:cstheme="minorBidi"/>
          <w:sz w:val="22"/>
          <w:szCs w:val="22"/>
          <w:lang w:val="en-US" w:eastAsia="zh-CN"/>
        </w:rPr>
        <w:tab/>
      </w:r>
      <w:r>
        <w:t>Test Tolerance for OTA RX IMD</w:t>
      </w:r>
      <w:r>
        <w:tab/>
      </w:r>
      <w:r>
        <w:fldChar w:fldCharType="begin"/>
      </w:r>
      <w:r>
        <w:instrText xml:space="preserve"> PAGEREF _Toc39854588 \h </w:instrText>
      </w:r>
      <w:r>
        <w:fldChar w:fldCharType="separate"/>
      </w:r>
      <w:r>
        <w:t>161</w:t>
      </w:r>
      <w:r>
        <w:fldChar w:fldCharType="end"/>
      </w:r>
    </w:p>
    <w:p w14:paraId="08E95865" w14:textId="77777777" w:rsidR="00191DC4" w:rsidRDefault="00191DC4">
      <w:pPr>
        <w:pStyle w:val="TOC2"/>
        <w:rPr>
          <w:rFonts w:asciiTheme="minorHAnsi" w:hAnsiTheme="minorHAnsi" w:cstheme="minorBidi"/>
          <w:sz w:val="22"/>
          <w:szCs w:val="22"/>
          <w:lang w:val="en-US" w:eastAsia="zh-CN"/>
        </w:rPr>
      </w:pPr>
      <w:r>
        <w:rPr>
          <w:lang w:eastAsia="en-CA"/>
        </w:rPr>
        <w:t>10.7</w:t>
      </w:r>
      <w:r>
        <w:rPr>
          <w:rFonts w:asciiTheme="minorHAnsi" w:hAnsiTheme="minorHAnsi" w:cstheme="minorBidi"/>
          <w:sz w:val="22"/>
          <w:szCs w:val="22"/>
          <w:lang w:val="en-US" w:eastAsia="zh-CN"/>
        </w:rPr>
        <w:tab/>
      </w:r>
      <w:r>
        <w:rPr>
          <w:lang w:eastAsia="en-CA"/>
        </w:rPr>
        <w:t>OTA in-channel selectivity</w:t>
      </w:r>
      <w:r>
        <w:tab/>
      </w:r>
      <w:r>
        <w:fldChar w:fldCharType="begin"/>
      </w:r>
      <w:r>
        <w:instrText xml:space="preserve"> PAGEREF _Toc39854589 \h </w:instrText>
      </w:r>
      <w:r>
        <w:fldChar w:fldCharType="separate"/>
      </w:r>
      <w:r>
        <w:t>162</w:t>
      </w:r>
      <w:r>
        <w:fldChar w:fldCharType="end"/>
      </w:r>
    </w:p>
    <w:p w14:paraId="7AF0D6C8" w14:textId="77777777" w:rsidR="00191DC4" w:rsidRDefault="00191DC4">
      <w:pPr>
        <w:pStyle w:val="TOC3"/>
        <w:rPr>
          <w:rFonts w:asciiTheme="minorHAnsi" w:hAnsiTheme="minorHAnsi" w:cstheme="minorBidi"/>
          <w:sz w:val="22"/>
          <w:szCs w:val="22"/>
          <w:lang w:val="en-US" w:eastAsia="zh-CN"/>
        </w:rPr>
      </w:pPr>
      <w:r>
        <w:t>10.7.1</w:t>
      </w:r>
      <w:r>
        <w:rPr>
          <w:rFonts w:asciiTheme="minorHAnsi" w:hAnsiTheme="minorHAnsi" w:cstheme="minorBidi"/>
          <w:sz w:val="22"/>
          <w:szCs w:val="22"/>
          <w:lang w:val="en-US" w:eastAsia="zh-CN"/>
        </w:rPr>
        <w:tab/>
      </w:r>
      <w:r>
        <w:t>General</w:t>
      </w:r>
      <w:r>
        <w:tab/>
      </w:r>
      <w:r>
        <w:fldChar w:fldCharType="begin"/>
      </w:r>
      <w:r>
        <w:instrText xml:space="preserve"> PAGEREF _Toc39854590 \h </w:instrText>
      </w:r>
      <w:r>
        <w:fldChar w:fldCharType="separate"/>
      </w:r>
      <w:r>
        <w:t>162</w:t>
      </w:r>
      <w:r>
        <w:fldChar w:fldCharType="end"/>
      </w:r>
    </w:p>
    <w:p w14:paraId="046CAA6D" w14:textId="77777777" w:rsidR="00191DC4" w:rsidRDefault="00191DC4">
      <w:pPr>
        <w:pStyle w:val="TOC3"/>
        <w:rPr>
          <w:rFonts w:asciiTheme="minorHAnsi" w:hAnsiTheme="minorHAnsi" w:cstheme="minorBidi"/>
          <w:sz w:val="22"/>
          <w:szCs w:val="22"/>
          <w:lang w:val="en-US" w:eastAsia="zh-CN"/>
        </w:rPr>
      </w:pPr>
      <w:r>
        <w:t>10.7.2</w:t>
      </w:r>
      <w:r>
        <w:rPr>
          <w:rFonts w:asciiTheme="minorHAnsi" w:hAnsiTheme="minorHAnsi" w:cstheme="minorBidi"/>
          <w:sz w:val="22"/>
          <w:szCs w:val="22"/>
          <w:lang w:val="en-US" w:eastAsia="zh-CN"/>
        </w:rPr>
        <w:tab/>
      </w:r>
      <w:r>
        <w:t>Indoor Anechoic Chamber</w:t>
      </w:r>
      <w:r>
        <w:tab/>
      </w:r>
      <w:r>
        <w:fldChar w:fldCharType="begin"/>
      </w:r>
      <w:r>
        <w:instrText xml:space="preserve"> PAGEREF _Toc39854591 \h </w:instrText>
      </w:r>
      <w:r>
        <w:fldChar w:fldCharType="separate"/>
      </w:r>
      <w:r>
        <w:t>162</w:t>
      </w:r>
      <w:r>
        <w:fldChar w:fldCharType="end"/>
      </w:r>
    </w:p>
    <w:p w14:paraId="57D2BD23"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_Toc39854592 \h </w:instrText>
      </w:r>
      <w:r>
        <w:fldChar w:fldCharType="separate"/>
      </w:r>
      <w:r>
        <w:t>162</w:t>
      </w:r>
      <w:r>
        <w:fldChar w:fldCharType="end"/>
      </w:r>
    </w:p>
    <w:p w14:paraId="4AAEC1A1"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_Toc39854593 \h </w:instrText>
      </w:r>
      <w:r>
        <w:fldChar w:fldCharType="separate"/>
      </w:r>
      <w:r>
        <w:t>162</w:t>
      </w:r>
      <w:r>
        <w:fldChar w:fldCharType="end"/>
      </w:r>
    </w:p>
    <w:p w14:paraId="2D471621"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_Toc39854594 \h </w:instrText>
      </w:r>
      <w:r>
        <w:fldChar w:fldCharType="separate"/>
      </w:r>
      <w:r>
        <w:t>162</w:t>
      </w:r>
      <w:r>
        <w:fldChar w:fldCharType="end"/>
      </w:r>
    </w:p>
    <w:p w14:paraId="1B28C542"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_Toc39854595 \h </w:instrText>
      </w:r>
      <w:r>
        <w:fldChar w:fldCharType="separate"/>
      </w:r>
      <w:r>
        <w:t>162</w:t>
      </w:r>
      <w:r>
        <w:fldChar w:fldCharType="end"/>
      </w:r>
    </w:p>
    <w:p w14:paraId="06244395" w14:textId="77777777" w:rsidR="00191DC4" w:rsidRDefault="00191DC4">
      <w:pPr>
        <w:pStyle w:val="TOC4"/>
        <w:rPr>
          <w:rFonts w:asciiTheme="minorHAnsi" w:hAnsiTheme="minorHAnsi" w:cstheme="minorBidi"/>
          <w:sz w:val="22"/>
          <w:szCs w:val="22"/>
          <w:lang w:val="en-US" w:eastAsia="zh-CN"/>
        </w:rPr>
      </w:pPr>
      <w:r>
        <w:t>10.7.2.3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_Toc39854596 \h </w:instrText>
      </w:r>
      <w:r>
        <w:fldChar w:fldCharType="separate"/>
      </w:r>
      <w:r>
        <w:t>162</w:t>
      </w:r>
      <w:r>
        <w:fldChar w:fldCharType="end"/>
      </w:r>
    </w:p>
    <w:p w14:paraId="38414CFF" w14:textId="77777777" w:rsidR="00191DC4" w:rsidRDefault="00191DC4">
      <w:pPr>
        <w:pStyle w:val="TOC3"/>
        <w:rPr>
          <w:rFonts w:asciiTheme="minorHAnsi" w:hAnsiTheme="minorHAnsi" w:cstheme="minorBidi"/>
          <w:sz w:val="22"/>
          <w:szCs w:val="22"/>
          <w:lang w:val="en-US" w:eastAsia="zh-CN"/>
        </w:rPr>
      </w:pPr>
      <w:r>
        <w:t>10.7.3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_Toc39854597 \h </w:instrText>
      </w:r>
      <w:r>
        <w:fldChar w:fldCharType="separate"/>
      </w:r>
      <w:r>
        <w:t>162</w:t>
      </w:r>
      <w:r>
        <w:fldChar w:fldCharType="end"/>
      </w:r>
    </w:p>
    <w:p w14:paraId="3C33B05F"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_Toc39854598 \h </w:instrText>
      </w:r>
      <w:r>
        <w:fldChar w:fldCharType="separate"/>
      </w:r>
      <w:r>
        <w:t>162</w:t>
      </w:r>
      <w:r>
        <w:fldChar w:fldCharType="end"/>
      </w:r>
    </w:p>
    <w:p w14:paraId="26020F45" w14:textId="77777777" w:rsidR="00191DC4" w:rsidRDefault="00191DC4">
      <w:pPr>
        <w:pStyle w:val="TOC4"/>
        <w:rPr>
          <w:rFonts w:asciiTheme="minorHAnsi" w:hAnsiTheme="minorHAnsi" w:cstheme="minorBidi"/>
          <w:sz w:val="22"/>
          <w:szCs w:val="22"/>
          <w:lang w:val="en-US" w:eastAsia="zh-CN"/>
        </w:rPr>
      </w:pPr>
      <w:r>
        <w:rPr>
          <w:lang w:eastAsia="sv-SE"/>
        </w:rPr>
        <w:t>10.7.3.2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_Toc39854599 \h </w:instrText>
      </w:r>
      <w:r>
        <w:fldChar w:fldCharType="separate"/>
      </w:r>
      <w:r>
        <w:t>162</w:t>
      </w:r>
      <w:r>
        <w:fldChar w:fldCharType="end"/>
      </w:r>
    </w:p>
    <w:p w14:paraId="38108CFA" w14:textId="77777777" w:rsidR="00191DC4" w:rsidRDefault="00191DC4">
      <w:pPr>
        <w:pStyle w:val="TOC5"/>
        <w:rPr>
          <w:rFonts w:asciiTheme="minorHAnsi" w:hAnsiTheme="minorHAnsi" w:cstheme="minorBidi"/>
          <w:sz w:val="22"/>
          <w:szCs w:val="22"/>
          <w:lang w:val="en-US" w:eastAsia="zh-CN"/>
        </w:rPr>
      </w:pPr>
      <w:r>
        <w:rPr>
          <w:lang w:eastAsia="sv-SE"/>
        </w:rPr>
        <w:t>10.7.3.2.1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_Toc39854600 \h </w:instrText>
      </w:r>
      <w:r>
        <w:fldChar w:fldCharType="separate"/>
      </w:r>
      <w:r>
        <w:t>162</w:t>
      </w:r>
      <w:r>
        <w:fldChar w:fldCharType="end"/>
      </w:r>
    </w:p>
    <w:p w14:paraId="6DFD3486" w14:textId="77777777" w:rsidR="00191DC4" w:rsidRDefault="00191DC4">
      <w:pPr>
        <w:pStyle w:val="TOC5"/>
        <w:rPr>
          <w:rFonts w:asciiTheme="minorHAnsi" w:hAnsiTheme="minorHAnsi" w:cstheme="minorBidi"/>
          <w:sz w:val="22"/>
          <w:szCs w:val="22"/>
          <w:lang w:val="en-US" w:eastAsia="zh-CN"/>
        </w:rPr>
      </w:pPr>
      <w:r>
        <w:rPr>
          <w:lang w:eastAsia="sv-SE"/>
        </w:rPr>
        <w:t>10.7.3.2.2</w:t>
      </w:r>
      <w:r>
        <w:rPr>
          <w:rFonts w:asciiTheme="minorHAnsi" w:hAnsiTheme="minorHAnsi" w:cstheme="minorBidi"/>
          <w:sz w:val="22"/>
          <w:szCs w:val="22"/>
          <w:lang w:val="en-US" w:eastAsia="zh-CN"/>
        </w:rPr>
        <w:tab/>
      </w:r>
      <w:r>
        <w:t>Stage 2: BS measurement</w:t>
      </w:r>
      <w:r>
        <w:tab/>
      </w:r>
      <w:r>
        <w:fldChar w:fldCharType="begin"/>
      </w:r>
      <w:r>
        <w:instrText xml:space="preserve"> PAGEREF _Toc39854601 \h </w:instrText>
      </w:r>
      <w:r>
        <w:fldChar w:fldCharType="separate"/>
      </w:r>
      <w:r>
        <w:t>163</w:t>
      </w:r>
      <w:r>
        <w:fldChar w:fldCharType="end"/>
      </w:r>
    </w:p>
    <w:p w14:paraId="25D4F37D" w14:textId="77777777" w:rsidR="00191DC4" w:rsidRDefault="00191DC4">
      <w:pPr>
        <w:pStyle w:val="TOC4"/>
        <w:rPr>
          <w:rFonts w:asciiTheme="minorHAnsi" w:hAnsiTheme="minorHAnsi" w:cstheme="minorBidi"/>
          <w:sz w:val="22"/>
          <w:szCs w:val="22"/>
          <w:lang w:val="en-US" w:eastAsia="zh-CN"/>
        </w:rPr>
      </w:pPr>
      <w:r>
        <w:lastRenderedPageBreak/>
        <w:t>10.7.3.3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_Toc39854602 \h </w:instrText>
      </w:r>
      <w:r>
        <w:fldChar w:fldCharType="separate"/>
      </w:r>
      <w:r>
        <w:t>163</w:t>
      </w:r>
      <w:r>
        <w:fldChar w:fldCharType="end"/>
      </w:r>
    </w:p>
    <w:p w14:paraId="758DD128" w14:textId="77777777" w:rsidR="00191DC4" w:rsidRDefault="00191DC4">
      <w:pPr>
        <w:pStyle w:val="TOC3"/>
        <w:rPr>
          <w:rFonts w:asciiTheme="minorHAnsi" w:hAnsiTheme="minorHAnsi" w:cstheme="minorBidi"/>
          <w:sz w:val="22"/>
          <w:szCs w:val="22"/>
          <w:lang w:val="en-US" w:eastAsia="zh-CN"/>
        </w:rPr>
      </w:pPr>
      <w:r>
        <w:t>10.7.4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_Toc39854603 \h </w:instrText>
      </w:r>
      <w:r>
        <w:fldChar w:fldCharType="separate"/>
      </w:r>
      <w:r>
        <w:t>163</w:t>
      </w:r>
      <w:r>
        <w:fldChar w:fldCharType="end"/>
      </w:r>
    </w:p>
    <w:p w14:paraId="5C9DE810" w14:textId="77777777" w:rsidR="00191DC4" w:rsidRDefault="00191DC4">
      <w:pPr>
        <w:pStyle w:val="TOC3"/>
        <w:rPr>
          <w:rFonts w:asciiTheme="minorHAnsi" w:hAnsiTheme="minorHAnsi" w:cstheme="minorBidi"/>
          <w:sz w:val="22"/>
          <w:szCs w:val="22"/>
          <w:lang w:val="en-US" w:eastAsia="zh-CN"/>
        </w:rPr>
      </w:pPr>
      <w:r>
        <w:t>10.7.5</w:t>
      </w:r>
      <w:r>
        <w:rPr>
          <w:rFonts w:asciiTheme="minorHAnsi" w:hAnsiTheme="minorHAnsi" w:cstheme="minorBidi"/>
          <w:sz w:val="22"/>
          <w:szCs w:val="22"/>
          <w:lang w:val="en-US" w:eastAsia="zh-CN"/>
        </w:rPr>
        <w:tab/>
      </w:r>
      <w:r>
        <w:t>Test Tolerance for OTA ICS</w:t>
      </w:r>
      <w:r>
        <w:tab/>
      </w:r>
      <w:r>
        <w:fldChar w:fldCharType="begin"/>
      </w:r>
      <w:r>
        <w:instrText xml:space="preserve"> PAGEREF _Toc39854604 \h </w:instrText>
      </w:r>
      <w:r>
        <w:fldChar w:fldCharType="separate"/>
      </w:r>
      <w:r>
        <w:t>163</w:t>
      </w:r>
      <w:r>
        <w:fldChar w:fldCharType="end"/>
      </w:r>
    </w:p>
    <w:p w14:paraId="30DC8375" w14:textId="77777777" w:rsidR="00191DC4" w:rsidRDefault="00191DC4">
      <w:pPr>
        <w:pStyle w:val="TOC1"/>
        <w:rPr>
          <w:rFonts w:asciiTheme="minorHAnsi" w:hAnsiTheme="minorHAnsi" w:cstheme="minorBidi"/>
          <w:szCs w:val="22"/>
          <w:lang w:val="en-US" w:eastAsia="zh-CN"/>
        </w:rPr>
      </w:pPr>
      <w:r>
        <w:rPr>
          <w:lang w:eastAsia="ja-JP"/>
        </w:rPr>
        <w:t>11</w:t>
      </w:r>
      <w:r>
        <w:rPr>
          <w:rFonts w:asciiTheme="minorHAnsi" w:hAnsiTheme="minorHAnsi" w:cstheme="minorBidi"/>
          <w:szCs w:val="22"/>
          <w:lang w:val="en-US" w:eastAsia="zh-CN"/>
        </w:rPr>
        <w:tab/>
      </w:r>
      <w:r>
        <w:rPr>
          <w:lang w:eastAsia="ja-JP"/>
        </w:rPr>
        <w:t>In-band TRP requirements</w:t>
      </w:r>
      <w:r>
        <w:tab/>
      </w:r>
      <w:r>
        <w:fldChar w:fldCharType="begin"/>
      </w:r>
      <w:r>
        <w:instrText xml:space="preserve"> PAGEREF _Toc39854605 \h </w:instrText>
      </w:r>
      <w:r>
        <w:fldChar w:fldCharType="separate"/>
      </w:r>
      <w:r>
        <w:t>164</w:t>
      </w:r>
      <w:r>
        <w:fldChar w:fldCharType="end"/>
      </w:r>
    </w:p>
    <w:p w14:paraId="16ABEA96" w14:textId="77777777" w:rsidR="00191DC4" w:rsidRDefault="00191DC4">
      <w:pPr>
        <w:pStyle w:val="TOC2"/>
        <w:rPr>
          <w:rFonts w:asciiTheme="minorHAnsi" w:hAnsiTheme="minorHAnsi" w:cstheme="minorBidi"/>
          <w:sz w:val="22"/>
          <w:szCs w:val="22"/>
          <w:lang w:val="en-US" w:eastAsia="zh-CN"/>
        </w:rPr>
      </w:pPr>
      <w:r>
        <w:rPr>
          <w:lang w:eastAsia="en-CA"/>
        </w:rPr>
        <w:t>11.1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_Toc39854606 \h </w:instrText>
      </w:r>
      <w:r>
        <w:fldChar w:fldCharType="separate"/>
      </w:r>
      <w:r>
        <w:t>164</w:t>
      </w:r>
      <w:r>
        <w:fldChar w:fldCharType="end"/>
      </w:r>
    </w:p>
    <w:p w14:paraId="5C53301E" w14:textId="77777777" w:rsidR="00191DC4" w:rsidRDefault="00191DC4">
      <w:pPr>
        <w:pStyle w:val="TOC2"/>
        <w:rPr>
          <w:rFonts w:asciiTheme="minorHAnsi" w:hAnsiTheme="minorHAnsi" w:cstheme="minorBidi"/>
          <w:sz w:val="22"/>
          <w:szCs w:val="22"/>
          <w:lang w:val="en-US" w:eastAsia="zh-CN"/>
        </w:rPr>
      </w:pPr>
      <w:r>
        <w:rPr>
          <w:lang w:eastAsia="en-CA"/>
        </w:rPr>
        <w:t>11.2</w:t>
      </w:r>
      <w:r>
        <w:rPr>
          <w:rFonts w:asciiTheme="minorHAnsi" w:hAnsiTheme="minorHAnsi" w:cstheme="minorBidi"/>
          <w:sz w:val="22"/>
          <w:szCs w:val="22"/>
          <w:lang w:val="en-US" w:eastAsia="zh-CN"/>
        </w:rPr>
        <w:tab/>
      </w:r>
      <w:r>
        <w:rPr>
          <w:lang w:eastAsia="ja-JP"/>
        </w:rPr>
        <w:t>OTA BS output power</w:t>
      </w:r>
      <w:r>
        <w:tab/>
      </w:r>
      <w:r>
        <w:fldChar w:fldCharType="begin"/>
      </w:r>
      <w:r>
        <w:instrText xml:space="preserve"> PAGEREF _Toc39854607 \h </w:instrText>
      </w:r>
      <w:r>
        <w:fldChar w:fldCharType="separate"/>
      </w:r>
      <w:r>
        <w:t>164</w:t>
      </w:r>
      <w:r>
        <w:fldChar w:fldCharType="end"/>
      </w:r>
    </w:p>
    <w:p w14:paraId="7E69CE81" w14:textId="77777777" w:rsidR="00191DC4" w:rsidRDefault="00191DC4">
      <w:pPr>
        <w:pStyle w:val="TOC3"/>
        <w:rPr>
          <w:rFonts w:asciiTheme="minorHAnsi" w:hAnsiTheme="minorHAnsi" w:cstheme="minorBidi"/>
          <w:sz w:val="22"/>
          <w:szCs w:val="22"/>
          <w:lang w:val="en-US" w:eastAsia="zh-CN"/>
        </w:rPr>
      </w:pPr>
      <w:r>
        <w:t>11.2.1</w:t>
      </w:r>
      <w:r>
        <w:rPr>
          <w:rFonts w:asciiTheme="minorHAnsi" w:hAnsiTheme="minorHAnsi" w:cstheme="minorBidi"/>
          <w:sz w:val="22"/>
          <w:szCs w:val="22"/>
          <w:lang w:val="en-US" w:eastAsia="zh-CN"/>
        </w:rPr>
        <w:tab/>
      </w:r>
      <w:r>
        <w:t>General</w:t>
      </w:r>
      <w:r>
        <w:tab/>
      </w:r>
      <w:r>
        <w:fldChar w:fldCharType="begin"/>
      </w:r>
      <w:r>
        <w:instrText xml:space="preserve"> PAGEREF _Toc39854608 \h </w:instrText>
      </w:r>
      <w:r>
        <w:fldChar w:fldCharType="separate"/>
      </w:r>
      <w:r>
        <w:t>164</w:t>
      </w:r>
      <w:r>
        <w:fldChar w:fldCharType="end"/>
      </w:r>
    </w:p>
    <w:p w14:paraId="3C242260" w14:textId="77777777" w:rsidR="00191DC4" w:rsidRDefault="00191DC4">
      <w:pPr>
        <w:pStyle w:val="TOC3"/>
        <w:rPr>
          <w:rFonts w:asciiTheme="minorHAnsi" w:hAnsiTheme="minorHAnsi" w:cstheme="minorBidi"/>
          <w:sz w:val="22"/>
          <w:szCs w:val="22"/>
          <w:lang w:val="en-US" w:eastAsia="zh-CN"/>
        </w:rPr>
      </w:pPr>
      <w:r>
        <w:t>11.2.2</w:t>
      </w:r>
      <w:r>
        <w:rPr>
          <w:rFonts w:asciiTheme="minorHAnsi" w:hAnsiTheme="minorHAnsi" w:cstheme="minorBidi"/>
          <w:sz w:val="22"/>
          <w:szCs w:val="22"/>
          <w:lang w:val="en-US" w:eastAsia="zh-CN"/>
        </w:rPr>
        <w:tab/>
      </w:r>
      <w:r>
        <w:t>Indoor Anechoic Chamber</w:t>
      </w:r>
      <w:r>
        <w:tab/>
      </w:r>
      <w:r>
        <w:fldChar w:fldCharType="begin"/>
      </w:r>
      <w:r>
        <w:instrText xml:space="preserve"> PAGEREF _Toc39854609 \h </w:instrText>
      </w:r>
      <w:r>
        <w:fldChar w:fldCharType="separate"/>
      </w:r>
      <w:r>
        <w:t>164</w:t>
      </w:r>
      <w:r>
        <w:fldChar w:fldCharType="end"/>
      </w:r>
    </w:p>
    <w:p w14:paraId="51478BEC"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_Toc39854610 \h </w:instrText>
      </w:r>
      <w:r>
        <w:fldChar w:fldCharType="separate"/>
      </w:r>
      <w:r>
        <w:t>164</w:t>
      </w:r>
      <w:r>
        <w:fldChar w:fldCharType="end"/>
      </w:r>
    </w:p>
    <w:p w14:paraId="40CFCEC7"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_Toc39854611 \h </w:instrText>
      </w:r>
      <w:r>
        <w:fldChar w:fldCharType="separate"/>
      </w:r>
      <w:r>
        <w:t>164</w:t>
      </w:r>
      <w:r>
        <w:fldChar w:fldCharType="end"/>
      </w:r>
    </w:p>
    <w:p w14:paraId="7F3C6D4C"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_Toc39854612 \h </w:instrText>
      </w:r>
      <w:r>
        <w:fldChar w:fldCharType="separate"/>
      </w:r>
      <w:r>
        <w:t>164</w:t>
      </w:r>
      <w:r>
        <w:fldChar w:fldCharType="end"/>
      </w:r>
    </w:p>
    <w:p w14:paraId="4C3A07FA"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_Toc39854613 \h </w:instrText>
      </w:r>
      <w:r>
        <w:fldChar w:fldCharType="separate"/>
      </w:r>
      <w:r>
        <w:t>164</w:t>
      </w:r>
      <w:r>
        <w:fldChar w:fldCharType="end"/>
      </w:r>
    </w:p>
    <w:p w14:paraId="6950D5F6" w14:textId="77777777" w:rsidR="00191DC4" w:rsidRDefault="00191DC4">
      <w:pPr>
        <w:pStyle w:val="TOC4"/>
        <w:rPr>
          <w:rFonts w:asciiTheme="minorHAnsi" w:hAnsiTheme="minorHAnsi" w:cstheme="minorBidi"/>
          <w:sz w:val="22"/>
          <w:szCs w:val="22"/>
          <w:lang w:val="en-US" w:eastAsia="zh-CN"/>
        </w:rPr>
      </w:pPr>
      <w:r>
        <w:t>11.</w:t>
      </w:r>
      <w:r>
        <w:rPr>
          <w:lang w:eastAsia="ja-JP"/>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_Toc39854614 \h </w:instrText>
      </w:r>
      <w:r>
        <w:fldChar w:fldCharType="separate"/>
      </w:r>
      <w:r>
        <w:t>165</w:t>
      </w:r>
      <w:r>
        <w:fldChar w:fldCharType="end"/>
      </w:r>
    </w:p>
    <w:p w14:paraId="5D2D3DE5" w14:textId="77777777" w:rsidR="00191DC4" w:rsidRDefault="00191DC4">
      <w:pPr>
        <w:pStyle w:val="TOC3"/>
        <w:rPr>
          <w:rFonts w:asciiTheme="minorHAnsi" w:hAnsiTheme="minorHAnsi" w:cstheme="minorBidi"/>
          <w:sz w:val="22"/>
          <w:szCs w:val="22"/>
          <w:lang w:val="en-US" w:eastAsia="zh-CN"/>
        </w:rPr>
      </w:pPr>
      <w:r>
        <w:t>11.2.3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_Toc39854615 \h </w:instrText>
      </w:r>
      <w:r>
        <w:fldChar w:fldCharType="separate"/>
      </w:r>
      <w:r>
        <w:t>166</w:t>
      </w:r>
      <w:r>
        <w:fldChar w:fldCharType="end"/>
      </w:r>
    </w:p>
    <w:p w14:paraId="2BAC59E0"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_Toc39854616 \h </w:instrText>
      </w:r>
      <w:r>
        <w:fldChar w:fldCharType="separate"/>
      </w:r>
      <w:r>
        <w:t>166</w:t>
      </w:r>
      <w:r>
        <w:fldChar w:fldCharType="end"/>
      </w:r>
    </w:p>
    <w:p w14:paraId="0E00BE7E" w14:textId="77777777" w:rsidR="00191DC4" w:rsidRDefault="00191DC4">
      <w:pPr>
        <w:pStyle w:val="TOC4"/>
        <w:rPr>
          <w:rFonts w:asciiTheme="minorHAnsi" w:hAnsiTheme="minorHAnsi" w:cstheme="minorBidi"/>
          <w:sz w:val="22"/>
          <w:szCs w:val="22"/>
          <w:lang w:val="en-US" w:eastAsia="zh-CN"/>
        </w:rPr>
      </w:pPr>
      <w:r>
        <w:rPr>
          <w:lang w:eastAsia="sv-SE"/>
        </w:rPr>
        <w:t>11.2.3.2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_Toc39854617 \h </w:instrText>
      </w:r>
      <w:r>
        <w:fldChar w:fldCharType="separate"/>
      </w:r>
      <w:r>
        <w:t>166</w:t>
      </w:r>
      <w:r>
        <w:fldChar w:fldCharType="end"/>
      </w:r>
    </w:p>
    <w:p w14:paraId="4D98B2A0" w14:textId="77777777" w:rsidR="00191DC4" w:rsidRDefault="00191DC4">
      <w:pPr>
        <w:pStyle w:val="TOC5"/>
        <w:rPr>
          <w:rFonts w:asciiTheme="minorHAnsi" w:hAnsiTheme="minorHAnsi" w:cstheme="minorBidi"/>
          <w:sz w:val="22"/>
          <w:szCs w:val="22"/>
          <w:lang w:val="en-US" w:eastAsia="zh-CN"/>
        </w:rPr>
      </w:pPr>
      <w:r>
        <w:rPr>
          <w:lang w:eastAsia="sv-SE"/>
        </w:rPr>
        <w:t>11.2.3.2.1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_Toc39854618 \h </w:instrText>
      </w:r>
      <w:r>
        <w:fldChar w:fldCharType="separate"/>
      </w:r>
      <w:r>
        <w:t>166</w:t>
      </w:r>
      <w:r>
        <w:fldChar w:fldCharType="end"/>
      </w:r>
    </w:p>
    <w:p w14:paraId="76098F92" w14:textId="77777777" w:rsidR="00191DC4" w:rsidRDefault="00191DC4">
      <w:pPr>
        <w:pStyle w:val="TOC5"/>
        <w:rPr>
          <w:rFonts w:asciiTheme="minorHAnsi" w:hAnsiTheme="minorHAnsi" w:cstheme="minorBidi"/>
          <w:sz w:val="22"/>
          <w:szCs w:val="22"/>
          <w:lang w:val="en-US" w:eastAsia="zh-CN"/>
        </w:rPr>
      </w:pPr>
      <w:r>
        <w:rPr>
          <w:lang w:eastAsia="sv-SE"/>
        </w:rPr>
        <w:t>11.2.3.2.2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_Toc39854619 \h </w:instrText>
      </w:r>
      <w:r>
        <w:fldChar w:fldCharType="separate"/>
      </w:r>
      <w:r>
        <w:t>166</w:t>
      </w:r>
      <w:r>
        <w:fldChar w:fldCharType="end"/>
      </w:r>
    </w:p>
    <w:p w14:paraId="67D5C002" w14:textId="77777777" w:rsidR="00191DC4" w:rsidRDefault="00191DC4">
      <w:pPr>
        <w:pStyle w:val="TOC4"/>
        <w:rPr>
          <w:rFonts w:asciiTheme="minorHAnsi" w:hAnsiTheme="minorHAnsi" w:cstheme="minorBidi"/>
          <w:sz w:val="22"/>
          <w:szCs w:val="22"/>
          <w:lang w:val="en-US" w:eastAsia="zh-CN"/>
        </w:rPr>
      </w:pPr>
      <w:r>
        <w:t>11.2</w:t>
      </w:r>
      <w:r>
        <w:rPr>
          <w:lang w:eastAsia="ja-JP"/>
        </w:rPr>
        <w:t>.3.3</w:t>
      </w:r>
      <w:r>
        <w:rPr>
          <w:rFonts w:asciiTheme="minorHAnsi" w:hAnsiTheme="minorHAnsi" w:cstheme="minorBidi"/>
          <w:sz w:val="22"/>
          <w:szCs w:val="22"/>
          <w:lang w:val="en-US" w:eastAsia="zh-CN"/>
        </w:rPr>
        <w:tab/>
      </w:r>
      <w:r>
        <w:t>MU value derivation, FR1</w:t>
      </w:r>
      <w:r>
        <w:tab/>
      </w:r>
      <w:r>
        <w:fldChar w:fldCharType="begin"/>
      </w:r>
      <w:r>
        <w:instrText xml:space="preserve"> PAGEREF _Toc39854620 \h </w:instrText>
      </w:r>
      <w:r>
        <w:fldChar w:fldCharType="separate"/>
      </w:r>
      <w:r>
        <w:t>166</w:t>
      </w:r>
      <w:r>
        <w:fldChar w:fldCharType="end"/>
      </w:r>
    </w:p>
    <w:p w14:paraId="0E340331" w14:textId="77777777" w:rsidR="00191DC4" w:rsidRDefault="00191DC4">
      <w:pPr>
        <w:pStyle w:val="TOC4"/>
        <w:rPr>
          <w:rFonts w:asciiTheme="minorHAnsi" w:hAnsiTheme="minorHAnsi" w:cstheme="minorBidi"/>
          <w:sz w:val="22"/>
          <w:szCs w:val="22"/>
          <w:lang w:val="en-US" w:eastAsia="zh-CN"/>
        </w:rPr>
      </w:pPr>
      <w:r>
        <w:t>11.2</w:t>
      </w:r>
      <w:r>
        <w:rPr>
          <w:lang w:eastAsia="ja-JP"/>
        </w:rPr>
        <w:t>.3.4</w:t>
      </w:r>
      <w:r>
        <w:rPr>
          <w:rFonts w:asciiTheme="minorHAnsi" w:hAnsiTheme="minorHAnsi" w:cstheme="minorBidi"/>
          <w:sz w:val="22"/>
          <w:szCs w:val="22"/>
          <w:lang w:val="en-US" w:eastAsia="zh-CN"/>
        </w:rPr>
        <w:tab/>
      </w:r>
      <w:r>
        <w:t>MU value derivation, FR2</w:t>
      </w:r>
      <w:r>
        <w:tab/>
      </w:r>
      <w:r>
        <w:fldChar w:fldCharType="begin"/>
      </w:r>
      <w:r>
        <w:instrText xml:space="preserve"> PAGEREF _Toc39854621 \h </w:instrText>
      </w:r>
      <w:r>
        <w:fldChar w:fldCharType="separate"/>
      </w:r>
      <w:r>
        <w:t>167</w:t>
      </w:r>
      <w:r>
        <w:fldChar w:fldCharType="end"/>
      </w:r>
    </w:p>
    <w:p w14:paraId="7C6B28F1" w14:textId="77777777" w:rsidR="00191DC4" w:rsidRDefault="00191DC4">
      <w:pPr>
        <w:pStyle w:val="TOC3"/>
        <w:rPr>
          <w:rFonts w:asciiTheme="minorHAnsi" w:hAnsiTheme="minorHAnsi" w:cstheme="minorBidi"/>
          <w:sz w:val="22"/>
          <w:szCs w:val="22"/>
          <w:lang w:val="en-US" w:eastAsia="zh-CN"/>
        </w:rPr>
      </w:pPr>
      <w:r>
        <w:t>11.2.4</w:t>
      </w:r>
      <w:r>
        <w:rPr>
          <w:rFonts w:asciiTheme="minorHAnsi" w:hAnsiTheme="minorHAnsi" w:cstheme="minorBidi"/>
          <w:sz w:val="22"/>
          <w:szCs w:val="22"/>
          <w:lang w:val="en-US" w:eastAsia="zh-CN"/>
        </w:rPr>
        <w:tab/>
      </w:r>
      <w:r>
        <w:t>Near Field Test Range</w:t>
      </w:r>
      <w:r>
        <w:tab/>
      </w:r>
      <w:r>
        <w:fldChar w:fldCharType="begin"/>
      </w:r>
      <w:r>
        <w:instrText xml:space="preserve"> PAGEREF _Toc39854622 \h </w:instrText>
      </w:r>
      <w:r>
        <w:fldChar w:fldCharType="separate"/>
      </w:r>
      <w:r>
        <w:t>168</w:t>
      </w:r>
      <w:r>
        <w:fldChar w:fldCharType="end"/>
      </w:r>
    </w:p>
    <w:p w14:paraId="360EA3F5" w14:textId="77777777" w:rsidR="00191DC4" w:rsidRDefault="00191DC4">
      <w:pPr>
        <w:pStyle w:val="TOC4"/>
        <w:rPr>
          <w:rFonts w:asciiTheme="minorHAnsi" w:hAnsiTheme="minorHAnsi" w:cstheme="minorBidi"/>
          <w:sz w:val="22"/>
          <w:szCs w:val="22"/>
          <w:lang w:val="en-US" w:eastAsia="zh-CN"/>
        </w:rPr>
      </w:pPr>
      <w:r>
        <w:rPr>
          <w:lang w:eastAsia="sv-SE"/>
        </w:rPr>
        <w:t>11.2.4.1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_Toc39854623 \h </w:instrText>
      </w:r>
      <w:r>
        <w:fldChar w:fldCharType="separate"/>
      </w:r>
      <w:r>
        <w:t>168</w:t>
      </w:r>
      <w:r>
        <w:fldChar w:fldCharType="end"/>
      </w:r>
    </w:p>
    <w:p w14:paraId="6AB4B1F6" w14:textId="77777777" w:rsidR="00191DC4" w:rsidRDefault="00191DC4">
      <w:pPr>
        <w:pStyle w:val="TOC4"/>
        <w:rPr>
          <w:rFonts w:asciiTheme="minorHAnsi" w:hAnsiTheme="minorHAnsi" w:cstheme="minorBidi"/>
          <w:sz w:val="22"/>
          <w:szCs w:val="22"/>
          <w:lang w:val="en-US" w:eastAsia="zh-CN"/>
        </w:rPr>
      </w:pPr>
      <w:r>
        <w:rPr>
          <w:lang w:eastAsia="sv-SE"/>
        </w:rPr>
        <w:t>11.2.4.2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_Toc39854624 \h </w:instrText>
      </w:r>
      <w:r>
        <w:fldChar w:fldCharType="separate"/>
      </w:r>
      <w:r>
        <w:t>169</w:t>
      </w:r>
      <w:r>
        <w:fldChar w:fldCharType="end"/>
      </w:r>
    </w:p>
    <w:p w14:paraId="311C20E8" w14:textId="77777777" w:rsidR="00191DC4" w:rsidRDefault="00191DC4">
      <w:pPr>
        <w:pStyle w:val="TOC5"/>
        <w:rPr>
          <w:rFonts w:asciiTheme="minorHAnsi" w:hAnsiTheme="minorHAnsi" w:cstheme="minorBidi"/>
          <w:sz w:val="22"/>
          <w:szCs w:val="22"/>
          <w:lang w:val="en-US" w:eastAsia="zh-CN"/>
        </w:rPr>
      </w:pPr>
      <w:r>
        <w:rPr>
          <w:lang w:eastAsia="sv-SE"/>
        </w:rPr>
        <w:t>11.2.4.2.1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_Toc39854625 \h </w:instrText>
      </w:r>
      <w:r>
        <w:fldChar w:fldCharType="separate"/>
      </w:r>
      <w:r>
        <w:t>169</w:t>
      </w:r>
      <w:r>
        <w:fldChar w:fldCharType="end"/>
      </w:r>
    </w:p>
    <w:p w14:paraId="1F272565" w14:textId="77777777" w:rsidR="00191DC4" w:rsidRDefault="00191DC4">
      <w:pPr>
        <w:pStyle w:val="TOC5"/>
        <w:rPr>
          <w:rFonts w:asciiTheme="minorHAnsi" w:hAnsiTheme="minorHAnsi" w:cstheme="minorBidi"/>
          <w:sz w:val="22"/>
          <w:szCs w:val="22"/>
          <w:lang w:val="en-US" w:eastAsia="zh-CN"/>
        </w:rPr>
      </w:pPr>
      <w:r>
        <w:rPr>
          <w:lang w:eastAsia="sv-SE"/>
        </w:rPr>
        <w:t>11.2.4.2.2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_Toc39854626 \h </w:instrText>
      </w:r>
      <w:r>
        <w:fldChar w:fldCharType="separate"/>
      </w:r>
      <w:r>
        <w:t>169</w:t>
      </w:r>
      <w:r>
        <w:fldChar w:fldCharType="end"/>
      </w:r>
    </w:p>
    <w:p w14:paraId="3BD2679D" w14:textId="77777777" w:rsidR="00191DC4" w:rsidRDefault="00191DC4">
      <w:pPr>
        <w:pStyle w:val="TOC4"/>
        <w:rPr>
          <w:rFonts w:asciiTheme="minorHAnsi" w:hAnsiTheme="minorHAnsi" w:cstheme="minorBidi"/>
          <w:sz w:val="22"/>
          <w:szCs w:val="22"/>
          <w:lang w:val="en-US" w:eastAsia="zh-CN"/>
        </w:rPr>
      </w:pPr>
      <w:r>
        <w:t>11.2.4.3</w:t>
      </w:r>
      <w:r>
        <w:rPr>
          <w:rFonts w:asciiTheme="minorHAnsi" w:hAnsiTheme="minorHAnsi" w:cstheme="minorBidi"/>
          <w:sz w:val="22"/>
          <w:szCs w:val="22"/>
          <w:lang w:val="en-US" w:eastAsia="zh-CN"/>
        </w:rPr>
        <w:tab/>
      </w:r>
      <w:r>
        <w:t>MU value derivation, FR1</w:t>
      </w:r>
      <w:r>
        <w:tab/>
      </w:r>
      <w:r>
        <w:fldChar w:fldCharType="begin"/>
      </w:r>
      <w:r>
        <w:instrText xml:space="preserve"> PAGEREF _Toc39854627 \h </w:instrText>
      </w:r>
      <w:r>
        <w:fldChar w:fldCharType="separate"/>
      </w:r>
      <w:r>
        <w:t>169</w:t>
      </w:r>
      <w:r>
        <w:fldChar w:fldCharType="end"/>
      </w:r>
    </w:p>
    <w:p w14:paraId="11DDB64C" w14:textId="77777777" w:rsidR="00191DC4" w:rsidRDefault="00191DC4">
      <w:pPr>
        <w:pStyle w:val="TOC3"/>
        <w:rPr>
          <w:rFonts w:asciiTheme="minorHAnsi" w:hAnsiTheme="minorHAnsi" w:cstheme="minorBidi"/>
          <w:sz w:val="22"/>
          <w:szCs w:val="22"/>
          <w:lang w:val="en-US" w:eastAsia="zh-CN"/>
        </w:rPr>
      </w:pPr>
      <w:r>
        <w:t>11.2.5</w:t>
      </w:r>
      <w:r>
        <w:rPr>
          <w:rFonts w:asciiTheme="minorHAnsi" w:hAnsiTheme="minorHAnsi" w:cstheme="minorBidi"/>
          <w:sz w:val="22"/>
          <w:szCs w:val="22"/>
          <w:lang w:val="en-US" w:eastAsia="zh-CN"/>
        </w:rPr>
        <w:tab/>
      </w:r>
      <w:r>
        <w:t>Reverberation chamber</w:t>
      </w:r>
      <w:r>
        <w:tab/>
      </w:r>
      <w:r>
        <w:fldChar w:fldCharType="begin"/>
      </w:r>
      <w:r>
        <w:instrText xml:space="preserve"> PAGEREF _Toc39854628 \h </w:instrText>
      </w:r>
      <w:r>
        <w:fldChar w:fldCharType="separate"/>
      </w:r>
      <w:r>
        <w:t>170</w:t>
      </w:r>
      <w:r>
        <w:fldChar w:fldCharType="end"/>
      </w:r>
    </w:p>
    <w:p w14:paraId="01A7474C" w14:textId="77777777" w:rsidR="00191DC4" w:rsidRDefault="00191DC4">
      <w:pPr>
        <w:pStyle w:val="TOC4"/>
        <w:rPr>
          <w:rFonts w:asciiTheme="minorHAnsi" w:hAnsiTheme="minorHAnsi" w:cstheme="minorBidi"/>
          <w:sz w:val="22"/>
          <w:szCs w:val="22"/>
          <w:lang w:val="en-US" w:eastAsia="zh-CN"/>
        </w:rPr>
      </w:pPr>
      <w:r>
        <w:rPr>
          <w:lang w:eastAsia="sv-SE"/>
        </w:rPr>
        <w:t>11.2.5.1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_Toc39854629 \h </w:instrText>
      </w:r>
      <w:r>
        <w:fldChar w:fldCharType="separate"/>
      </w:r>
      <w:r>
        <w:t>170</w:t>
      </w:r>
      <w:r>
        <w:fldChar w:fldCharType="end"/>
      </w:r>
    </w:p>
    <w:p w14:paraId="0966DF3E" w14:textId="77777777" w:rsidR="00191DC4" w:rsidRDefault="00191DC4">
      <w:pPr>
        <w:pStyle w:val="TOC4"/>
        <w:rPr>
          <w:rFonts w:asciiTheme="minorHAnsi" w:hAnsiTheme="minorHAnsi" w:cstheme="minorBidi"/>
          <w:sz w:val="22"/>
          <w:szCs w:val="22"/>
          <w:lang w:val="en-US" w:eastAsia="zh-CN"/>
        </w:rPr>
      </w:pPr>
      <w:r>
        <w:rPr>
          <w:lang w:eastAsia="sv-SE"/>
        </w:rPr>
        <w:t>11.2.5.2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_Toc39854630 \h </w:instrText>
      </w:r>
      <w:r>
        <w:fldChar w:fldCharType="separate"/>
      </w:r>
      <w:r>
        <w:t>170</w:t>
      </w:r>
      <w:r>
        <w:fldChar w:fldCharType="end"/>
      </w:r>
    </w:p>
    <w:p w14:paraId="4A8EFC94" w14:textId="77777777" w:rsidR="00191DC4" w:rsidRDefault="00191DC4">
      <w:pPr>
        <w:pStyle w:val="TOC5"/>
        <w:rPr>
          <w:rFonts w:asciiTheme="minorHAnsi" w:hAnsiTheme="minorHAnsi" w:cstheme="minorBidi"/>
          <w:sz w:val="22"/>
          <w:szCs w:val="22"/>
          <w:lang w:val="en-US" w:eastAsia="zh-CN"/>
        </w:rPr>
      </w:pPr>
      <w:r>
        <w:rPr>
          <w:lang w:eastAsia="sv-SE"/>
        </w:rPr>
        <w:t>11.2.5.2.1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_Toc39854631 \h </w:instrText>
      </w:r>
      <w:r>
        <w:fldChar w:fldCharType="separate"/>
      </w:r>
      <w:r>
        <w:t>170</w:t>
      </w:r>
      <w:r>
        <w:fldChar w:fldCharType="end"/>
      </w:r>
    </w:p>
    <w:p w14:paraId="6A7CA1CD" w14:textId="77777777" w:rsidR="00191DC4" w:rsidRDefault="00191DC4">
      <w:pPr>
        <w:pStyle w:val="TOC5"/>
        <w:rPr>
          <w:rFonts w:asciiTheme="minorHAnsi" w:hAnsiTheme="minorHAnsi" w:cstheme="minorBidi"/>
          <w:sz w:val="22"/>
          <w:szCs w:val="22"/>
          <w:lang w:val="en-US" w:eastAsia="zh-CN"/>
        </w:rPr>
      </w:pPr>
      <w:r>
        <w:rPr>
          <w:lang w:eastAsia="sv-SE"/>
        </w:rPr>
        <w:t>11.2.5.2.2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_Toc39854632 \h </w:instrText>
      </w:r>
      <w:r>
        <w:fldChar w:fldCharType="separate"/>
      </w:r>
      <w:r>
        <w:t>170</w:t>
      </w:r>
      <w:r>
        <w:fldChar w:fldCharType="end"/>
      </w:r>
    </w:p>
    <w:p w14:paraId="4A582A83" w14:textId="77777777" w:rsidR="00191DC4" w:rsidRDefault="00191DC4">
      <w:pPr>
        <w:pStyle w:val="TOC4"/>
        <w:rPr>
          <w:rFonts w:asciiTheme="minorHAnsi" w:hAnsiTheme="minorHAnsi" w:cstheme="minorBidi"/>
          <w:sz w:val="22"/>
          <w:szCs w:val="22"/>
          <w:lang w:val="en-US" w:eastAsia="zh-CN"/>
        </w:rPr>
      </w:pPr>
      <w:r>
        <w:t>11.2.5.3</w:t>
      </w:r>
      <w:r>
        <w:rPr>
          <w:rFonts w:asciiTheme="minorHAnsi" w:hAnsiTheme="minorHAnsi" w:cstheme="minorBidi"/>
          <w:sz w:val="22"/>
          <w:szCs w:val="22"/>
          <w:lang w:val="en-US" w:eastAsia="zh-CN"/>
        </w:rPr>
        <w:tab/>
      </w:r>
      <w:r>
        <w:t>MU value derivation, FR1</w:t>
      </w:r>
      <w:r>
        <w:tab/>
      </w:r>
      <w:r>
        <w:fldChar w:fldCharType="begin"/>
      </w:r>
      <w:r>
        <w:instrText xml:space="preserve"> PAGEREF _Toc39854633 \h </w:instrText>
      </w:r>
      <w:r>
        <w:fldChar w:fldCharType="separate"/>
      </w:r>
      <w:r>
        <w:t>171</w:t>
      </w:r>
      <w:r>
        <w:fldChar w:fldCharType="end"/>
      </w:r>
    </w:p>
    <w:p w14:paraId="3363B2CA" w14:textId="77777777" w:rsidR="00191DC4" w:rsidRDefault="00191DC4">
      <w:pPr>
        <w:pStyle w:val="TOC4"/>
        <w:rPr>
          <w:rFonts w:asciiTheme="minorHAnsi" w:hAnsiTheme="minorHAnsi" w:cstheme="minorBidi"/>
          <w:sz w:val="22"/>
          <w:szCs w:val="22"/>
          <w:lang w:val="en-US" w:eastAsia="zh-CN"/>
        </w:rPr>
      </w:pPr>
      <w:r>
        <w:t>11.2.5.4</w:t>
      </w:r>
      <w:r>
        <w:rPr>
          <w:rFonts w:asciiTheme="minorHAnsi" w:hAnsiTheme="minorHAnsi" w:cstheme="minorBidi"/>
          <w:sz w:val="22"/>
          <w:szCs w:val="22"/>
          <w:lang w:val="en-US" w:eastAsia="zh-CN"/>
        </w:rPr>
        <w:tab/>
      </w:r>
      <w:r>
        <w:t>MU value derivation, FR2</w:t>
      </w:r>
      <w:r>
        <w:tab/>
      </w:r>
      <w:r>
        <w:fldChar w:fldCharType="begin"/>
      </w:r>
      <w:r>
        <w:instrText xml:space="preserve"> PAGEREF _Toc39854634 \h </w:instrText>
      </w:r>
      <w:r>
        <w:fldChar w:fldCharType="separate"/>
      </w:r>
      <w:r>
        <w:t>172</w:t>
      </w:r>
      <w:r>
        <w:fldChar w:fldCharType="end"/>
      </w:r>
    </w:p>
    <w:p w14:paraId="12CEC900" w14:textId="77777777" w:rsidR="00191DC4" w:rsidRDefault="00191DC4">
      <w:pPr>
        <w:pStyle w:val="TOC3"/>
        <w:rPr>
          <w:rFonts w:asciiTheme="minorHAnsi" w:hAnsiTheme="minorHAnsi" w:cstheme="minorBidi"/>
          <w:sz w:val="22"/>
          <w:szCs w:val="22"/>
          <w:lang w:val="en-US" w:eastAsia="zh-CN"/>
        </w:rPr>
      </w:pPr>
      <w:r>
        <w:t>11.2.6</w:t>
      </w:r>
      <w:r>
        <w:rPr>
          <w:rFonts w:asciiTheme="minorHAnsi" w:hAnsiTheme="minorHAnsi" w:cstheme="minorBidi"/>
          <w:sz w:val="22"/>
          <w:szCs w:val="22"/>
          <w:lang w:val="en-US" w:eastAsia="zh-CN"/>
        </w:rPr>
        <w:tab/>
      </w:r>
      <w:r>
        <w:t>Plane Wave Synthesizer</w:t>
      </w:r>
      <w:r>
        <w:tab/>
      </w:r>
      <w:r>
        <w:fldChar w:fldCharType="begin"/>
      </w:r>
      <w:r>
        <w:instrText xml:space="preserve"> PAGEREF _Toc39854635 \h </w:instrText>
      </w:r>
      <w:r>
        <w:fldChar w:fldCharType="separate"/>
      </w:r>
      <w:r>
        <w:t>172</w:t>
      </w:r>
      <w:r>
        <w:fldChar w:fldCharType="end"/>
      </w:r>
    </w:p>
    <w:p w14:paraId="2201C1C5" w14:textId="77777777" w:rsidR="00191DC4" w:rsidRDefault="00191DC4">
      <w:pPr>
        <w:pStyle w:val="TOC4"/>
        <w:rPr>
          <w:rFonts w:asciiTheme="minorHAnsi" w:hAnsiTheme="minorHAnsi" w:cstheme="minorBidi"/>
          <w:sz w:val="22"/>
          <w:szCs w:val="22"/>
          <w:lang w:val="en-US" w:eastAsia="zh-CN"/>
        </w:rPr>
      </w:pPr>
      <w:r>
        <w:rPr>
          <w:lang w:eastAsia="sv-SE"/>
        </w:rPr>
        <w:t>11.2.6.1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_Toc39854636 \h </w:instrText>
      </w:r>
      <w:r>
        <w:fldChar w:fldCharType="separate"/>
      </w:r>
      <w:r>
        <w:t>172</w:t>
      </w:r>
      <w:r>
        <w:fldChar w:fldCharType="end"/>
      </w:r>
    </w:p>
    <w:p w14:paraId="387361F5" w14:textId="77777777" w:rsidR="00191DC4" w:rsidRDefault="00191DC4">
      <w:pPr>
        <w:pStyle w:val="TOC4"/>
        <w:rPr>
          <w:rFonts w:asciiTheme="minorHAnsi" w:hAnsiTheme="minorHAnsi" w:cstheme="minorBidi"/>
          <w:sz w:val="22"/>
          <w:szCs w:val="22"/>
          <w:lang w:val="en-US" w:eastAsia="zh-CN"/>
        </w:rPr>
      </w:pPr>
      <w:r>
        <w:rPr>
          <w:lang w:eastAsia="sv-SE"/>
        </w:rPr>
        <w:t>11.2.6.2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_Toc39854637 \h </w:instrText>
      </w:r>
      <w:r>
        <w:fldChar w:fldCharType="separate"/>
      </w:r>
      <w:r>
        <w:t>172</w:t>
      </w:r>
      <w:r>
        <w:fldChar w:fldCharType="end"/>
      </w:r>
    </w:p>
    <w:p w14:paraId="3D81C11B" w14:textId="77777777" w:rsidR="00191DC4" w:rsidRDefault="00191DC4">
      <w:pPr>
        <w:pStyle w:val="TOC5"/>
        <w:rPr>
          <w:rFonts w:asciiTheme="minorHAnsi" w:hAnsiTheme="minorHAnsi" w:cstheme="minorBidi"/>
          <w:sz w:val="22"/>
          <w:szCs w:val="22"/>
          <w:lang w:val="en-US" w:eastAsia="zh-CN"/>
        </w:rPr>
      </w:pPr>
      <w:r>
        <w:rPr>
          <w:lang w:eastAsia="sv-SE"/>
        </w:rPr>
        <w:t>11.2.6.2.1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_Toc39854638 \h </w:instrText>
      </w:r>
      <w:r>
        <w:fldChar w:fldCharType="separate"/>
      </w:r>
      <w:r>
        <w:t>172</w:t>
      </w:r>
      <w:r>
        <w:fldChar w:fldCharType="end"/>
      </w:r>
    </w:p>
    <w:p w14:paraId="35D9FF20" w14:textId="77777777" w:rsidR="00191DC4" w:rsidRDefault="00191DC4">
      <w:pPr>
        <w:pStyle w:val="TOC5"/>
        <w:rPr>
          <w:rFonts w:asciiTheme="minorHAnsi" w:hAnsiTheme="minorHAnsi" w:cstheme="minorBidi"/>
          <w:sz w:val="22"/>
          <w:szCs w:val="22"/>
          <w:lang w:val="en-US" w:eastAsia="zh-CN"/>
        </w:rPr>
      </w:pPr>
      <w:r>
        <w:rPr>
          <w:lang w:eastAsia="sv-SE"/>
        </w:rPr>
        <w:t>11.2.6.2.2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_Toc39854639 \h </w:instrText>
      </w:r>
      <w:r>
        <w:fldChar w:fldCharType="separate"/>
      </w:r>
      <w:r>
        <w:t>172</w:t>
      </w:r>
      <w:r>
        <w:fldChar w:fldCharType="end"/>
      </w:r>
    </w:p>
    <w:p w14:paraId="071D520F" w14:textId="77777777" w:rsidR="00191DC4" w:rsidRDefault="00191DC4">
      <w:pPr>
        <w:pStyle w:val="TOC4"/>
        <w:rPr>
          <w:rFonts w:asciiTheme="minorHAnsi" w:hAnsiTheme="minorHAnsi" w:cstheme="minorBidi"/>
          <w:sz w:val="22"/>
          <w:szCs w:val="22"/>
          <w:lang w:val="en-US" w:eastAsia="zh-CN"/>
        </w:rPr>
      </w:pPr>
      <w:r>
        <w:t>11.2.6.3</w:t>
      </w:r>
      <w:r>
        <w:rPr>
          <w:rFonts w:asciiTheme="minorHAnsi" w:hAnsiTheme="minorHAnsi" w:cstheme="minorBidi"/>
          <w:sz w:val="22"/>
          <w:szCs w:val="22"/>
          <w:lang w:val="en-US" w:eastAsia="zh-CN"/>
        </w:rPr>
        <w:tab/>
      </w:r>
      <w:r>
        <w:t>MU value derivation, FR1</w:t>
      </w:r>
      <w:r>
        <w:tab/>
      </w:r>
      <w:r>
        <w:fldChar w:fldCharType="begin"/>
      </w:r>
      <w:r>
        <w:instrText xml:space="preserve"> PAGEREF _Toc39854640 \h </w:instrText>
      </w:r>
      <w:r>
        <w:fldChar w:fldCharType="separate"/>
      </w:r>
      <w:r>
        <w:t>173</w:t>
      </w:r>
      <w:r>
        <w:fldChar w:fldCharType="end"/>
      </w:r>
    </w:p>
    <w:p w14:paraId="0AE1BE5A" w14:textId="77777777" w:rsidR="00191DC4" w:rsidRDefault="00191DC4">
      <w:pPr>
        <w:pStyle w:val="TOC3"/>
        <w:rPr>
          <w:rFonts w:asciiTheme="minorHAnsi" w:hAnsiTheme="minorHAnsi" w:cstheme="minorBidi"/>
          <w:sz w:val="22"/>
          <w:szCs w:val="22"/>
          <w:lang w:val="en-US" w:eastAsia="zh-CN"/>
        </w:rPr>
      </w:pPr>
      <w:r>
        <w:t>11.2.7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_Toc39854641 \h </w:instrText>
      </w:r>
      <w:r>
        <w:fldChar w:fldCharType="separate"/>
      </w:r>
      <w:r>
        <w:t>174</w:t>
      </w:r>
      <w:r>
        <w:fldChar w:fldCharType="end"/>
      </w:r>
    </w:p>
    <w:p w14:paraId="11503F51" w14:textId="77777777" w:rsidR="00191DC4" w:rsidRDefault="00191DC4">
      <w:pPr>
        <w:pStyle w:val="TOC3"/>
        <w:rPr>
          <w:rFonts w:asciiTheme="minorHAnsi" w:hAnsiTheme="minorHAnsi" w:cstheme="minorBidi"/>
          <w:sz w:val="22"/>
          <w:szCs w:val="22"/>
          <w:lang w:val="en-US" w:eastAsia="zh-CN"/>
        </w:rPr>
      </w:pPr>
      <w:r>
        <w:t>11.2.8</w:t>
      </w:r>
      <w:r>
        <w:rPr>
          <w:rFonts w:asciiTheme="minorHAnsi" w:hAnsiTheme="minorHAnsi" w:cstheme="minorBidi"/>
          <w:sz w:val="22"/>
          <w:szCs w:val="22"/>
          <w:lang w:val="en-US" w:eastAsia="zh-CN"/>
        </w:rPr>
        <w:tab/>
      </w:r>
      <w:r>
        <w:t>Test Tolerance for OTA BS output power</w:t>
      </w:r>
      <w:r>
        <w:tab/>
      </w:r>
      <w:r>
        <w:fldChar w:fldCharType="begin"/>
      </w:r>
      <w:r>
        <w:instrText xml:space="preserve"> PAGEREF _Toc39854642 \h </w:instrText>
      </w:r>
      <w:r>
        <w:fldChar w:fldCharType="separate"/>
      </w:r>
      <w:r>
        <w:t>175</w:t>
      </w:r>
      <w:r>
        <w:fldChar w:fldCharType="end"/>
      </w:r>
    </w:p>
    <w:p w14:paraId="4E99B7E1" w14:textId="77777777" w:rsidR="00191DC4" w:rsidRDefault="00191DC4">
      <w:pPr>
        <w:pStyle w:val="TOC2"/>
        <w:rPr>
          <w:rFonts w:asciiTheme="minorHAnsi" w:hAnsiTheme="minorHAnsi" w:cstheme="minorBidi"/>
          <w:sz w:val="22"/>
          <w:szCs w:val="22"/>
          <w:lang w:val="en-US" w:eastAsia="zh-CN"/>
        </w:rPr>
      </w:pPr>
      <w:r>
        <w:rPr>
          <w:lang w:eastAsia="en-CA"/>
        </w:rPr>
        <w:t>11.3</w:t>
      </w:r>
      <w:r>
        <w:rPr>
          <w:rFonts w:asciiTheme="minorHAnsi" w:hAnsiTheme="minorHAnsi" w:cstheme="minorBidi"/>
          <w:sz w:val="22"/>
          <w:szCs w:val="22"/>
          <w:lang w:val="en-US" w:eastAsia="zh-CN"/>
        </w:rPr>
        <w:tab/>
      </w:r>
      <w:r>
        <w:rPr>
          <w:lang w:eastAsia="en-CA"/>
        </w:rPr>
        <w:t xml:space="preserve">OTA </w:t>
      </w:r>
      <w:r>
        <w:rPr>
          <w:lang w:eastAsia="ja-JP"/>
        </w:rPr>
        <w:t>ACLR</w:t>
      </w:r>
      <w:r>
        <w:tab/>
      </w:r>
      <w:r>
        <w:fldChar w:fldCharType="begin"/>
      </w:r>
      <w:r>
        <w:instrText xml:space="preserve"> PAGEREF _Toc39854643 \h </w:instrText>
      </w:r>
      <w:r>
        <w:fldChar w:fldCharType="separate"/>
      </w:r>
      <w:r>
        <w:t>176</w:t>
      </w:r>
      <w:r>
        <w:fldChar w:fldCharType="end"/>
      </w:r>
    </w:p>
    <w:p w14:paraId="7A300814" w14:textId="77777777" w:rsidR="00191DC4" w:rsidRDefault="00191DC4">
      <w:pPr>
        <w:pStyle w:val="TOC3"/>
        <w:rPr>
          <w:rFonts w:asciiTheme="minorHAnsi" w:hAnsiTheme="minorHAnsi" w:cstheme="minorBidi"/>
          <w:sz w:val="22"/>
          <w:szCs w:val="22"/>
          <w:lang w:val="en-US" w:eastAsia="zh-CN"/>
        </w:rPr>
      </w:pPr>
      <w:r>
        <w:t>11.</w:t>
      </w:r>
      <w:r>
        <w:rPr>
          <w:lang w:eastAsia="ja-JP"/>
        </w:rPr>
        <w:t>3</w:t>
      </w:r>
      <w:r>
        <w:t>.1</w:t>
      </w:r>
      <w:r>
        <w:rPr>
          <w:rFonts w:asciiTheme="minorHAnsi" w:hAnsiTheme="minorHAnsi" w:cstheme="minorBidi"/>
          <w:sz w:val="22"/>
          <w:szCs w:val="22"/>
          <w:lang w:val="en-US" w:eastAsia="zh-CN"/>
        </w:rPr>
        <w:tab/>
      </w:r>
      <w:r>
        <w:t>General</w:t>
      </w:r>
      <w:r>
        <w:tab/>
      </w:r>
      <w:r>
        <w:fldChar w:fldCharType="begin"/>
      </w:r>
      <w:r>
        <w:instrText xml:space="preserve"> PAGEREF _Toc39854644 \h </w:instrText>
      </w:r>
      <w:r>
        <w:fldChar w:fldCharType="separate"/>
      </w:r>
      <w:r>
        <w:t>176</w:t>
      </w:r>
      <w:r>
        <w:fldChar w:fldCharType="end"/>
      </w:r>
    </w:p>
    <w:p w14:paraId="1FB2E333" w14:textId="77777777" w:rsidR="00191DC4" w:rsidRDefault="00191DC4">
      <w:pPr>
        <w:pStyle w:val="TOC3"/>
        <w:rPr>
          <w:rFonts w:asciiTheme="minorHAnsi" w:hAnsiTheme="minorHAnsi" w:cstheme="minorBidi"/>
          <w:sz w:val="22"/>
          <w:szCs w:val="22"/>
          <w:lang w:val="en-US" w:eastAsia="zh-CN"/>
        </w:rPr>
      </w:pPr>
      <w:r>
        <w:t>11.3.2</w:t>
      </w:r>
      <w:r>
        <w:rPr>
          <w:rFonts w:asciiTheme="minorHAnsi" w:hAnsiTheme="minorHAnsi" w:cstheme="minorBidi"/>
          <w:sz w:val="22"/>
          <w:szCs w:val="22"/>
          <w:lang w:val="en-US" w:eastAsia="zh-CN"/>
        </w:rPr>
        <w:tab/>
      </w:r>
      <w:r>
        <w:t>Indoor Anechoic Chamber</w:t>
      </w:r>
      <w:r>
        <w:tab/>
      </w:r>
      <w:r>
        <w:fldChar w:fldCharType="begin"/>
      </w:r>
      <w:r>
        <w:instrText xml:space="preserve"> PAGEREF _Toc39854645 \h </w:instrText>
      </w:r>
      <w:r>
        <w:fldChar w:fldCharType="separate"/>
      </w:r>
      <w:r>
        <w:t>176</w:t>
      </w:r>
      <w:r>
        <w:fldChar w:fldCharType="end"/>
      </w:r>
    </w:p>
    <w:p w14:paraId="2CC2DFCA"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_Toc39854646 \h </w:instrText>
      </w:r>
      <w:r>
        <w:fldChar w:fldCharType="separate"/>
      </w:r>
      <w:r>
        <w:t>176</w:t>
      </w:r>
      <w:r>
        <w:fldChar w:fldCharType="end"/>
      </w:r>
    </w:p>
    <w:p w14:paraId="4B100E11"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_Toc39854647 \h </w:instrText>
      </w:r>
      <w:r>
        <w:fldChar w:fldCharType="separate"/>
      </w:r>
      <w:r>
        <w:t>176</w:t>
      </w:r>
      <w:r>
        <w:fldChar w:fldCharType="end"/>
      </w:r>
    </w:p>
    <w:p w14:paraId="41F8792B" w14:textId="77777777" w:rsidR="00191DC4" w:rsidRDefault="00191DC4">
      <w:pPr>
        <w:pStyle w:val="TOC5"/>
        <w:rPr>
          <w:rFonts w:asciiTheme="minorHAnsi" w:hAnsiTheme="minorHAnsi" w:cstheme="minorBidi"/>
          <w:sz w:val="22"/>
          <w:szCs w:val="22"/>
          <w:lang w:val="en-US" w:eastAsia="zh-CN"/>
        </w:rPr>
      </w:pPr>
      <w:r>
        <w:rPr>
          <w:lang w:eastAsia="sv-SE"/>
        </w:rPr>
        <w:t>11.3.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_Toc39854648 \h </w:instrText>
      </w:r>
      <w:r>
        <w:fldChar w:fldCharType="separate"/>
      </w:r>
      <w:r>
        <w:t>176</w:t>
      </w:r>
      <w:r>
        <w:fldChar w:fldCharType="end"/>
      </w:r>
    </w:p>
    <w:p w14:paraId="744D3C09" w14:textId="77777777" w:rsidR="00191DC4" w:rsidRDefault="00191DC4">
      <w:pPr>
        <w:pStyle w:val="TOC5"/>
        <w:rPr>
          <w:rFonts w:asciiTheme="minorHAnsi" w:hAnsiTheme="minorHAnsi" w:cstheme="minorBidi"/>
          <w:sz w:val="22"/>
          <w:szCs w:val="22"/>
          <w:lang w:val="en-US" w:eastAsia="zh-CN"/>
        </w:rPr>
      </w:pPr>
      <w:r>
        <w:rPr>
          <w:lang w:eastAsia="sv-SE"/>
        </w:rPr>
        <w:t>11.3.2.2.2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_Toc39854649 \h </w:instrText>
      </w:r>
      <w:r>
        <w:fldChar w:fldCharType="separate"/>
      </w:r>
      <w:r>
        <w:t>176</w:t>
      </w:r>
      <w:r>
        <w:fldChar w:fldCharType="end"/>
      </w:r>
    </w:p>
    <w:p w14:paraId="5205282B" w14:textId="77777777" w:rsidR="00191DC4" w:rsidRDefault="00191DC4">
      <w:pPr>
        <w:pStyle w:val="TOC4"/>
        <w:rPr>
          <w:rFonts w:asciiTheme="minorHAnsi" w:hAnsiTheme="minorHAnsi" w:cstheme="minorBidi"/>
          <w:sz w:val="22"/>
          <w:szCs w:val="22"/>
          <w:lang w:val="en-US" w:eastAsia="zh-CN"/>
        </w:rPr>
      </w:pPr>
      <w:r>
        <w:t>11.</w:t>
      </w:r>
      <w:r>
        <w:rPr>
          <w:lang w:eastAsia="ja-JP"/>
        </w:rPr>
        <w:t>3</w:t>
      </w:r>
      <w:r>
        <w:t>.</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_Toc39854650 \h </w:instrText>
      </w:r>
      <w:r>
        <w:fldChar w:fldCharType="separate"/>
      </w:r>
      <w:r>
        <w:t>177</w:t>
      </w:r>
      <w:r>
        <w:fldChar w:fldCharType="end"/>
      </w:r>
    </w:p>
    <w:p w14:paraId="2AE2E00D" w14:textId="77777777" w:rsidR="00191DC4" w:rsidRDefault="00191DC4">
      <w:pPr>
        <w:pStyle w:val="TOC3"/>
        <w:rPr>
          <w:rFonts w:asciiTheme="minorHAnsi" w:hAnsiTheme="minorHAnsi" w:cstheme="minorBidi"/>
          <w:sz w:val="22"/>
          <w:szCs w:val="22"/>
          <w:lang w:val="en-US" w:eastAsia="zh-CN"/>
        </w:rPr>
      </w:pPr>
      <w:r>
        <w:t>11.3.3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_Toc39854651 \h </w:instrText>
      </w:r>
      <w:r>
        <w:fldChar w:fldCharType="separate"/>
      </w:r>
      <w:r>
        <w:t>178</w:t>
      </w:r>
      <w:r>
        <w:fldChar w:fldCharType="end"/>
      </w:r>
    </w:p>
    <w:p w14:paraId="5CBA11D0"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_Toc39854652 \h </w:instrText>
      </w:r>
      <w:r>
        <w:fldChar w:fldCharType="separate"/>
      </w:r>
      <w:r>
        <w:t>178</w:t>
      </w:r>
      <w:r>
        <w:fldChar w:fldCharType="end"/>
      </w:r>
    </w:p>
    <w:p w14:paraId="694A3027" w14:textId="77777777" w:rsidR="00191DC4" w:rsidRDefault="00191DC4">
      <w:pPr>
        <w:pStyle w:val="TOC4"/>
        <w:rPr>
          <w:rFonts w:asciiTheme="minorHAnsi" w:hAnsiTheme="minorHAnsi" w:cstheme="minorBidi"/>
          <w:sz w:val="22"/>
          <w:szCs w:val="22"/>
          <w:lang w:val="en-US" w:eastAsia="zh-CN"/>
        </w:rPr>
      </w:pPr>
      <w:r>
        <w:rPr>
          <w:lang w:eastAsia="sv-SE"/>
        </w:rPr>
        <w:t>11.3.3.2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_Toc39854653 \h </w:instrText>
      </w:r>
      <w:r>
        <w:fldChar w:fldCharType="separate"/>
      </w:r>
      <w:r>
        <w:t>178</w:t>
      </w:r>
      <w:r>
        <w:fldChar w:fldCharType="end"/>
      </w:r>
    </w:p>
    <w:p w14:paraId="5E262EF8" w14:textId="77777777" w:rsidR="00191DC4" w:rsidRDefault="00191DC4">
      <w:pPr>
        <w:pStyle w:val="TOC5"/>
        <w:rPr>
          <w:rFonts w:asciiTheme="minorHAnsi" w:hAnsiTheme="minorHAnsi" w:cstheme="minorBidi"/>
          <w:sz w:val="22"/>
          <w:szCs w:val="22"/>
          <w:lang w:val="en-US" w:eastAsia="zh-CN"/>
        </w:rPr>
      </w:pPr>
      <w:r>
        <w:rPr>
          <w:lang w:eastAsia="sv-SE"/>
        </w:rPr>
        <w:t>11.3.3.2.1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_Toc39854654 \h </w:instrText>
      </w:r>
      <w:r>
        <w:fldChar w:fldCharType="separate"/>
      </w:r>
      <w:r>
        <w:t>178</w:t>
      </w:r>
      <w:r>
        <w:fldChar w:fldCharType="end"/>
      </w:r>
    </w:p>
    <w:p w14:paraId="79E4C206" w14:textId="77777777" w:rsidR="00191DC4" w:rsidRDefault="00191DC4">
      <w:pPr>
        <w:pStyle w:val="TOC5"/>
        <w:rPr>
          <w:rFonts w:asciiTheme="minorHAnsi" w:hAnsiTheme="minorHAnsi" w:cstheme="minorBidi"/>
          <w:sz w:val="22"/>
          <w:szCs w:val="22"/>
          <w:lang w:val="en-US" w:eastAsia="zh-CN"/>
        </w:rPr>
      </w:pPr>
      <w:r>
        <w:t>11.3.3.2.2</w:t>
      </w:r>
      <w:r>
        <w:rPr>
          <w:rFonts w:asciiTheme="minorHAnsi" w:hAnsiTheme="minorHAnsi" w:cstheme="minorBidi"/>
          <w:sz w:val="22"/>
          <w:szCs w:val="22"/>
          <w:lang w:val="en-US" w:eastAsia="zh-CN"/>
        </w:rPr>
        <w:tab/>
      </w:r>
      <w:r>
        <w:t>Stage 2: BS measurement</w:t>
      </w:r>
      <w:r>
        <w:tab/>
      </w:r>
      <w:r>
        <w:fldChar w:fldCharType="begin"/>
      </w:r>
      <w:r>
        <w:instrText xml:space="preserve"> PAGEREF _Toc39854655 \h </w:instrText>
      </w:r>
      <w:r>
        <w:fldChar w:fldCharType="separate"/>
      </w:r>
      <w:r>
        <w:t>178</w:t>
      </w:r>
      <w:r>
        <w:fldChar w:fldCharType="end"/>
      </w:r>
    </w:p>
    <w:p w14:paraId="57F44987" w14:textId="77777777" w:rsidR="00191DC4" w:rsidRDefault="00191DC4">
      <w:pPr>
        <w:pStyle w:val="TOC4"/>
        <w:rPr>
          <w:rFonts w:asciiTheme="minorHAnsi" w:hAnsiTheme="minorHAnsi" w:cstheme="minorBidi"/>
          <w:sz w:val="22"/>
          <w:szCs w:val="22"/>
          <w:lang w:val="en-US" w:eastAsia="zh-CN"/>
        </w:rPr>
      </w:pPr>
      <w:r>
        <w:t>11.3.3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_Toc39854656 \h </w:instrText>
      </w:r>
      <w:r>
        <w:fldChar w:fldCharType="separate"/>
      </w:r>
      <w:r>
        <w:t>179</w:t>
      </w:r>
      <w:r>
        <w:fldChar w:fldCharType="end"/>
      </w:r>
    </w:p>
    <w:p w14:paraId="51B5A8DE" w14:textId="77777777" w:rsidR="00191DC4" w:rsidRDefault="00191DC4">
      <w:pPr>
        <w:pStyle w:val="TOC4"/>
        <w:rPr>
          <w:rFonts w:asciiTheme="minorHAnsi" w:hAnsiTheme="minorHAnsi" w:cstheme="minorBidi"/>
          <w:sz w:val="22"/>
          <w:szCs w:val="22"/>
          <w:lang w:val="en-US" w:eastAsia="zh-CN"/>
        </w:rPr>
      </w:pPr>
      <w:r>
        <w:t>11.3.3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_Toc39854657 \h </w:instrText>
      </w:r>
      <w:r>
        <w:fldChar w:fldCharType="separate"/>
      </w:r>
      <w:r>
        <w:t>180</w:t>
      </w:r>
      <w:r>
        <w:fldChar w:fldCharType="end"/>
      </w:r>
    </w:p>
    <w:p w14:paraId="411C2AE9" w14:textId="77777777" w:rsidR="00191DC4" w:rsidRDefault="00191DC4">
      <w:pPr>
        <w:pStyle w:val="TOC3"/>
        <w:rPr>
          <w:rFonts w:asciiTheme="minorHAnsi" w:hAnsiTheme="minorHAnsi" w:cstheme="minorBidi"/>
          <w:sz w:val="22"/>
          <w:szCs w:val="22"/>
          <w:lang w:val="en-US" w:eastAsia="zh-CN"/>
        </w:rPr>
      </w:pPr>
      <w:r>
        <w:t>11.3.4</w:t>
      </w:r>
      <w:r>
        <w:rPr>
          <w:rFonts w:asciiTheme="minorHAnsi" w:hAnsiTheme="minorHAnsi" w:cstheme="minorBidi"/>
          <w:sz w:val="22"/>
          <w:szCs w:val="22"/>
          <w:lang w:val="en-US" w:eastAsia="zh-CN"/>
        </w:rPr>
        <w:tab/>
      </w:r>
      <w:r>
        <w:t>Near Field Test Range</w:t>
      </w:r>
      <w:r>
        <w:tab/>
      </w:r>
      <w:r>
        <w:fldChar w:fldCharType="begin"/>
      </w:r>
      <w:r>
        <w:instrText xml:space="preserve"> PAGEREF _Toc39854658 \h </w:instrText>
      </w:r>
      <w:r>
        <w:fldChar w:fldCharType="separate"/>
      </w:r>
      <w:r>
        <w:t>182</w:t>
      </w:r>
      <w:r>
        <w:fldChar w:fldCharType="end"/>
      </w:r>
    </w:p>
    <w:p w14:paraId="70A6F373" w14:textId="77777777" w:rsidR="00191DC4" w:rsidRDefault="00191DC4">
      <w:pPr>
        <w:pStyle w:val="TOC4"/>
        <w:rPr>
          <w:rFonts w:asciiTheme="minorHAnsi" w:hAnsiTheme="minorHAnsi" w:cstheme="minorBidi"/>
          <w:sz w:val="22"/>
          <w:szCs w:val="22"/>
          <w:lang w:val="en-US" w:eastAsia="zh-CN"/>
        </w:rPr>
      </w:pPr>
      <w:r>
        <w:rPr>
          <w:lang w:eastAsia="sv-SE"/>
        </w:rPr>
        <w:t>11.3.4.1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_Toc39854659 \h </w:instrText>
      </w:r>
      <w:r>
        <w:fldChar w:fldCharType="separate"/>
      </w:r>
      <w:r>
        <w:t>182</w:t>
      </w:r>
      <w:r>
        <w:fldChar w:fldCharType="end"/>
      </w:r>
    </w:p>
    <w:p w14:paraId="4FD67591" w14:textId="77777777" w:rsidR="00191DC4" w:rsidRDefault="00191DC4">
      <w:pPr>
        <w:pStyle w:val="TOC4"/>
        <w:rPr>
          <w:rFonts w:asciiTheme="minorHAnsi" w:hAnsiTheme="minorHAnsi" w:cstheme="minorBidi"/>
          <w:sz w:val="22"/>
          <w:szCs w:val="22"/>
          <w:lang w:val="en-US" w:eastAsia="zh-CN"/>
        </w:rPr>
      </w:pPr>
      <w:r>
        <w:rPr>
          <w:lang w:eastAsia="sv-SE"/>
        </w:rPr>
        <w:t>11.3.4.2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_Toc39854660 \h </w:instrText>
      </w:r>
      <w:r>
        <w:fldChar w:fldCharType="separate"/>
      </w:r>
      <w:r>
        <w:t>182</w:t>
      </w:r>
      <w:r>
        <w:fldChar w:fldCharType="end"/>
      </w:r>
    </w:p>
    <w:p w14:paraId="71692001" w14:textId="77777777" w:rsidR="00191DC4" w:rsidRDefault="00191DC4">
      <w:pPr>
        <w:pStyle w:val="TOC5"/>
        <w:rPr>
          <w:rFonts w:asciiTheme="minorHAnsi" w:hAnsiTheme="minorHAnsi" w:cstheme="minorBidi"/>
          <w:sz w:val="22"/>
          <w:szCs w:val="22"/>
          <w:lang w:val="en-US" w:eastAsia="zh-CN"/>
        </w:rPr>
      </w:pPr>
      <w:r>
        <w:rPr>
          <w:lang w:eastAsia="sv-SE"/>
        </w:rPr>
        <w:t>11.3.4.2.1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_Toc39854661 \h </w:instrText>
      </w:r>
      <w:r>
        <w:fldChar w:fldCharType="separate"/>
      </w:r>
      <w:r>
        <w:t>182</w:t>
      </w:r>
      <w:r>
        <w:fldChar w:fldCharType="end"/>
      </w:r>
    </w:p>
    <w:p w14:paraId="68FDA884" w14:textId="77777777" w:rsidR="00191DC4" w:rsidRDefault="00191DC4">
      <w:pPr>
        <w:pStyle w:val="TOC5"/>
        <w:rPr>
          <w:rFonts w:asciiTheme="minorHAnsi" w:hAnsiTheme="minorHAnsi" w:cstheme="minorBidi"/>
          <w:sz w:val="22"/>
          <w:szCs w:val="22"/>
          <w:lang w:val="en-US" w:eastAsia="zh-CN"/>
        </w:rPr>
      </w:pPr>
      <w:r>
        <w:rPr>
          <w:lang w:eastAsia="sv-SE"/>
        </w:rPr>
        <w:t>11.3.4.2.2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_Toc39854662 \h </w:instrText>
      </w:r>
      <w:r>
        <w:fldChar w:fldCharType="separate"/>
      </w:r>
      <w:r>
        <w:t>182</w:t>
      </w:r>
      <w:r>
        <w:fldChar w:fldCharType="end"/>
      </w:r>
    </w:p>
    <w:p w14:paraId="6636CE5B" w14:textId="77777777" w:rsidR="00191DC4" w:rsidRDefault="00191DC4">
      <w:pPr>
        <w:pStyle w:val="TOC4"/>
        <w:rPr>
          <w:rFonts w:asciiTheme="minorHAnsi" w:hAnsiTheme="minorHAnsi" w:cstheme="minorBidi"/>
          <w:sz w:val="22"/>
          <w:szCs w:val="22"/>
          <w:lang w:val="en-US" w:eastAsia="zh-CN"/>
        </w:rPr>
      </w:pPr>
      <w:r>
        <w:lastRenderedPageBreak/>
        <w:t>11.3.4.3</w:t>
      </w:r>
      <w:r>
        <w:rPr>
          <w:rFonts w:asciiTheme="minorHAnsi" w:hAnsiTheme="minorHAnsi" w:cstheme="minorBidi"/>
          <w:sz w:val="22"/>
          <w:szCs w:val="22"/>
          <w:lang w:val="en-US" w:eastAsia="zh-CN"/>
        </w:rPr>
        <w:tab/>
      </w:r>
      <w:r>
        <w:t>MU value derivation, FR1</w:t>
      </w:r>
      <w:r>
        <w:tab/>
      </w:r>
      <w:r>
        <w:fldChar w:fldCharType="begin"/>
      </w:r>
      <w:r>
        <w:instrText xml:space="preserve"> PAGEREF _Toc39854663 \h </w:instrText>
      </w:r>
      <w:r>
        <w:fldChar w:fldCharType="separate"/>
      </w:r>
      <w:r>
        <w:t>182</w:t>
      </w:r>
      <w:r>
        <w:fldChar w:fldCharType="end"/>
      </w:r>
    </w:p>
    <w:p w14:paraId="5F97634E" w14:textId="77777777" w:rsidR="00191DC4" w:rsidRDefault="00191DC4">
      <w:pPr>
        <w:pStyle w:val="TOC3"/>
        <w:rPr>
          <w:rFonts w:asciiTheme="minorHAnsi" w:hAnsiTheme="minorHAnsi" w:cstheme="minorBidi"/>
          <w:sz w:val="22"/>
          <w:szCs w:val="22"/>
          <w:lang w:val="en-US" w:eastAsia="zh-CN"/>
        </w:rPr>
      </w:pPr>
      <w:r>
        <w:t>11.3.5</w:t>
      </w:r>
      <w:r>
        <w:rPr>
          <w:rFonts w:asciiTheme="minorHAnsi" w:hAnsiTheme="minorHAnsi" w:cstheme="minorBidi"/>
          <w:sz w:val="22"/>
          <w:szCs w:val="22"/>
          <w:lang w:val="en-US" w:eastAsia="zh-CN"/>
        </w:rPr>
        <w:tab/>
      </w:r>
      <w:r>
        <w:t>Reverberation chamber</w:t>
      </w:r>
      <w:r>
        <w:tab/>
      </w:r>
      <w:r>
        <w:fldChar w:fldCharType="begin"/>
      </w:r>
      <w:r>
        <w:instrText xml:space="preserve"> PAGEREF _Toc39854664 \h </w:instrText>
      </w:r>
      <w:r>
        <w:fldChar w:fldCharType="separate"/>
      </w:r>
      <w:r>
        <w:t>183</w:t>
      </w:r>
      <w:r>
        <w:fldChar w:fldCharType="end"/>
      </w:r>
    </w:p>
    <w:p w14:paraId="4DC996E7" w14:textId="77777777" w:rsidR="00191DC4" w:rsidRDefault="00191DC4">
      <w:pPr>
        <w:pStyle w:val="TOC4"/>
        <w:rPr>
          <w:rFonts w:asciiTheme="minorHAnsi" w:hAnsiTheme="minorHAnsi" w:cstheme="minorBidi"/>
          <w:sz w:val="22"/>
          <w:szCs w:val="22"/>
          <w:lang w:val="en-US" w:eastAsia="zh-CN"/>
        </w:rPr>
      </w:pPr>
      <w:r>
        <w:rPr>
          <w:lang w:eastAsia="sv-SE"/>
        </w:rPr>
        <w:t>11.3.5.1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_Toc39854665 \h </w:instrText>
      </w:r>
      <w:r>
        <w:fldChar w:fldCharType="separate"/>
      </w:r>
      <w:r>
        <w:t>183</w:t>
      </w:r>
      <w:r>
        <w:fldChar w:fldCharType="end"/>
      </w:r>
    </w:p>
    <w:p w14:paraId="49AF0784" w14:textId="77777777" w:rsidR="00191DC4" w:rsidRDefault="00191DC4">
      <w:pPr>
        <w:pStyle w:val="TOC4"/>
        <w:rPr>
          <w:rFonts w:asciiTheme="minorHAnsi" w:hAnsiTheme="minorHAnsi" w:cstheme="minorBidi"/>
          <w:sz w:val="22"/>
          <w:szCs w:val="22"/>
          <w:lang w:val="en-US" w:eastAsia="zh-CN"/>
        </w:rPr>
      </w:pPr>
      <w:r>
        <w:rPr>
          <w:lang w:eastAsia="sv-SE"/>
        </w:rPr>
        <w:t>11.3.5.2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_Toc39854666 \h </w:instrText>
      </w:r>
      <w:r>
        <w:fldChar w:fldCharType="separate"/>
      </w:r>
      <w:r>
        <w:t>183</w:t>
      </w:r>
      <w:r>
        <w:fldChar w:fldCharType="end"/>
      </w:r>
    </w:p>
    <w:p w14:paraId="5AC0267F" w14:textId="77777777" w:rsidR="00191DC4" w:rsidRDefault="00191DC4">
      <w:pPr>
        <w:pStyle w:val="TOC5"/>
        <w:rPr>
          <w:rFonts w:asciiTheme="minorHAnsi" w:hAnsiTheme="minorHAnsi" w:cstheme="minorBidi"/>
          <w:sz w:val="22"/>
          <w:szCs w:val="22"/>
          <w:lang w:val="en-US" w:eastAsia="zh-CN"/>
        </w:rPr>
      </w:pPr>
      <w:r>
        <w:rPr>
          <w:lang w:eastAsia="sv-SE"/>
        </w:rPr>
        <w:t>11.3.5.2.1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_Toc39854667 \h </w:instrText>
      </w:r>
      <w:r>
        <w:fldChar w:fldCharType="separate"/>
      </w:r>
      <w:r>
        <w:t>183</w:t>
      </w:r>
      <w:r>
        <w:fldChar w:fldCharType="end"/>
      </w:r>
    </w:p>
    <w:p w14:paraId="1891C449" w14:textId="77777777" w:rsidR="00191DC4" w:rsidRDefault="00191DC4">
      <w:pPr>
        <w:pStyle w:val="TOC5"/>
        <w:rPr>
          <w:rFonts w:asciiTheme="minorHAnsi" w:hAnsiTheme="minorHAnsi" w:cstheme="minorBidi"/>
          <w:sz w:val="22"/>
          <w:szCs w:val="22"/>
          <w:lang w:val="en-US" w:eastAsia="zh-CN"/>
        </w:rPr>
      </w:pPr>
      <w:r>
        <w:rPr>
          <w:lang w:eastAsia="sv-SE"/>
        </w:rPr>
        <w:t>11.3.5.2.2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_Toc39854668 \h </w:instrText>
      </w:r>
      <w:r>
        <w:fldChar w:fldCharType="separate"/>
      </w:r>
      <w:r>
        <w:t>183</w:t>
      </w:r>
      <w:r>
        <w:fldChar w:fldCharType="end"/>
      </w:r>
    </w:p>
    <w:p w14:paraId="2B23D872" w14:textId="77777777" w:rsidR="00191DC4" w:rsidRDefault="00191DC4">
      <w:pPr>
        <w:pStyle w:val="TOC4"/>
        <w:rPr>
          <w:rFonts w:asciiTheme="minorHAnsi" w:hAnsiTheme="minorHAnsi" w:cstheme="minorBidi"/>
          <w:sz w:val="22"/>
          <w:szCs w:val="22"/>
          <w:lang w:val="en-US" w:eastAsia="zh-CN"/>
        </w:rPr>
      </w:pPr>
      <w:r>
        <w:t>11.3.5.3</w:t>
      </w:r>
      <w:r>
        <w:rPr>
          <w:rFonts w:asciiTheme="minorHAnsi" w:hAnsiTheme="minorHAnsi" w:cstheme="minorBidi"/>
          <w:sz w:val="22"/>
          <w:szCs w:val="22"/>
          <w:lang w:val="en-US" w:eastAsia="zh-CN"/>
        </w:rPr>
        <w:tab/>
      </w:r>
      <w:r>
        <w:t>MU value derivation, FR1</w:t>
      </w:r>
      <w:r>
        <w:tab/>
      </w:r>
      <w:r>
        <w:fldChar w:fldCharType="begin"/>
      </w:r>
      <w:r>
        <w:instrText xml:space="preserve"> PAGEREF _Toc39854669 \h </w:instrText>
      </w:r>
      <w:r>
        <w:fldChar w:fldCharType="separate"/>
      </w:r>
      <w:r>
        <w:t>183</w:t>
      </w:r>
      <w:r>
        <w:fldChar w:fldCharType="end"/>
      </w:r>
    </w:p>
    <w:p w14:paraId="19336289" w14:textId="77777777" w:rsidR="00191DC4" w:rsidRDefault="00191DC4">
      <w:pPr>
        <w:pStyle w:val="TOC4"/>
        <w:rPr>
          <w:rFonts w:asciiTheme="minorHAnsi" w:hAnsiTheme="minorHAnsi" w:cstheme="minorBidi"/>
          <w:sz w:val="22"/>
          <w:szCs w:val="22"/>
          <w:lang w:val="en-US" w:eastAsia="zh-CN"/>
        </w:rPr>
      </w:pPr>
      <w:r>
        <w:t>11.3.5.4</w:t>
      </w:r>
      <w:r>
        <w:rPr>
          <w:rFonts w:asciiTheme="minorHAnsi" w:hAnsiTheme="minorHAnsi" w:cstheme="minorBidi"/>
          <w:sz w:val="22"/>
          <w:szCs w:val="22"/>
          <w:lang w:val="en-US" w:eastAsia="zh-CN"/>
        </w:rPr>
        <w:tab/>
      </w:r>
      <w:r>
        <w:t>MU value derivation, FR2</w:t>
      </w:r>
      <w:r>
        <w:tab/>
      </w:r>
      <w:r>
        <w:fldChar w:fldCharType="begin"/>
      </w:r>
      <w:r>
        <w:instrText xml:space="preserve"> PAGEREF _Toc39854670 \h </w:instrText>
      </w:r>
      <w:r>
        <w:fldChar w:fldCharType="separate"/>
      </w:r>
      <w:r>
        <w:t>185</w:t>
      </w:r>
      <w:r>
        <w:fldChar w:fldCharType="end"/>
      </w:r>
    </w:p>
    <w:p w14:paraId="6357E26E" w14:textId="77777777" w:rsidR="00191DC4" w:rsidRDefault="00191DC4">
      <w:pPr>
        <w:pStyle w:val="TOC3"/>
        <w:rPr>
          <w:rFonts w:asciiTheme="minorHAnsi" w:hAnsiTheme="minorHAnsi" w:cstheme="minorBidi"/>
          <w:sz w:val="22"/>
          <w:szCs w:val="22"/>
          <w:lang w:val="en-US" w:eastAsia="zh-CN"/>
        </w:rPr>
      </w:pPr>
      <w:r>
        <w:t>11.3.6</w:t>
      </w:r>
      <w:r>
        <w:rPr>
          <w:rFonts w:asciiTheme="minorHAnsi" w:hAnsiTheme="minorHAnsi" w:cstheme="minorBidi"/>
          <w:sz w:val="22"/>
          <w:szCs w:val="22"/>
          <w:lang w:val="en-US" w:eastAsia="zh-CN"/>
        </w:rPr>
        <w:tab/>
      </w:r>
      <w:r>
        <w:t>Plane Wave Synthesizer</w:t>
      </w:r>
      <w:r>
        <w:tab/>
      </w:r>
      <w:r>
        <w:fldChar w:fldCharType="begin"/>
      </w:r>
      <w:r>
        <w:instrText xml:space="preserve"> PAGEREF _Toc39854671 \h </w:instrText>
      </w:r>
      <w:r>
        <w:fldChar w:fldCharType="separate"/>
      </w:r>
      <w:r>
        <w:t>186</w:t>
      </w:r>
      <w:r>
        <w:fldChar w:fldCharType="end"/>
      </w:r>
    </w:p>
    <w:p w14:paraId="3D968CCC" w14:textId="77777777" w:rsidR="00191DC4" w:rsidRDefault="00191DC4">
      <w:pPr>
        <w:pStyle w:val="TOC4"/>
        <w:rPr>
          <w:rFonts w:asciiTheme="minorHAnsi" w:hAnsiTheme="minorHAnsi" w:cstheme="minorBidi"/>
          <w:sz w:val="22"/>
          <w:szCs w:val="22"/>
          <w:lang w:val="en-US" w:eastAsia="zh-CN"/>
        </w:rPr>
      </w:pPr>
      <w:r>
        <w:rPr>
          <w:lang w:eastAsia="sv-SE"/>
        </w:rPr>
        <w:t>11.3.6.1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_Toc39854672 \h </w:instrText>
      </w:r>
      <w:r>
        <w:fldChar w:fldCharType="separate"/>
      </w:r>
      <w:r>
        <w:t>186</w:t>
      </w:r>
      <w:r>
        <w:fldChar w:fldCharType="end"/>
      </w:r>
    </w:p>
    <w:p w14:paraId="53A44B18" w14:textId="77777777" w:rsidR="00191DC4" w:rsidRDefault="00191DC4">
      <w:pPr>
        <w:pStyle w:val="TOC4"/>
        <w:rPr>
          <w:rFonts w:asciiTheme="minorHAnsi" w:hAnsiTheme="minorHAnsi" w:cstheme="minorBidi"/>
          <w:sz w:val="22"/>
          <w:szCs w:val="22"/>
          <w:lang w:val="en-US" w:eastAsia="zh-CN"/>
        </w:rPr>
      </w:pPr>
      <w:r>
        <w:rPr>
          <w:lang w:eastAsia="sv-SE"/>
        </w:rPr>
        <w:t>11.3.6.2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_Toc39854673 \h </w:instrText>
      </w:r>
      <w:r>
        <w:fldChar w:fldCharType="separate"/>
      </w:r>
      <w:r>
        <w:t>186</w:t>
      </w:r>
      <w:r>
        <w:fldChar w:fldCharType="end"/>
      </w:r>
    </w:p>
    <w:p w14:paraId="60E1C184" w14:textId="77777777" w:rsidR="00191DC4" w:rsidRDefault="00191DC4">
      <w:pPr>
        <w:pStyle w:val="TOC5"/>
        <w:rPr>
          <w:rFonts w:asciiTheme="minorHAnsi" w:hAnsiTheme="minorHAnsi" w:cstheme="minorBidi"/>
          <w:sz w:val="22"/>
          <w:szCs w:val="22"/>
          <w:lang w:val="en-US" w:eastAsia="zh-CN"/>
        </w:rPr>
      </w:pPr>
      <w:r>
        <w:rPr>
          <w:lang w:eastAsia="sv-SE"/>
        </w:rPr>
        <w:t>11.3.6.2.1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_Toc39854674 \h </w:instrText>
      </w:r>
      <w:r>
        <w:fldChar w:fldCharType="separate"/>
      </w:r>
      <w:r>
        <w:t>186</w:t>
      </w:r>
      <w:r>
        <w:fldChar w:fldCharType="end"/>
      </w:r>
    </w:p>
    <w:p w14:paraId="4FC9D113" w14:textId="77777777" w:rsidR="00191DC4" w:rsidRDefault="00191DC4">
      <w:pPr>
        <w:pStyle w:val="TOC5"/>
        <w:rPr>
          <w:rFonts w:asciiTheme="minorHAnsi" w:hAnsiTheme="minorHAnsi" w:cstheme="minorBidi"/>
          <w:sz w:val="22"/>
          <w:szCs w:val="22"/>
          <w:lang w:val="en-US" w:eastAsia="zh-CN"/>
        </w:rPr>
      </w:pPr>
      <w:r>
        <w:rPr>
          <w:lang w:eastAsia="sv-SE"/>
        </w:rPr>
        <w:t>11.3.6.2.2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_Toc39854675 \h </w:instrText>
      </w:r>
      <w:r>
        <w:fldChar w:fldCharType="separate"/>
      </w:r>
      <w:r>
        <w:t>186</w:t>
      </w:r>
      <w:r>
        <w:fldChar w:fldCharType="end"/>
      </w:r>
    </w:p>
    <w:p w14:paraId="0C66A3DE" w14:textId="77777777" w:rsidR="00191DC4" w:rsidRDefault="00191DC4">
      <w:pPr>
        <w:pStyle w:val="TOC4"/>
        <w:rPr>
          <w:rFonts w:asciiTheme="minorHAnsi" w:hAnsiTheme="minorHAnsi" w:cstheme="minorBidi"/>
          <w:sz w:val="22"/>
          <w:szCs w:val="22"/>
          <w:lang w:val="en-US" w:eastAsia="zh-CN"/>
        </w:rPr>
      </w:pPr>
      <w:r>
        <w:t>11.3.6.3</w:t>
      </w:r>
      <w:r>
        <w:rPr>
          <w:rFonts w:asciiTheme="minorHAnsi" w:hAnsiTheme="minorHAnsi" w:cstheme="minorBidi"/>
          <w:sz w:val="22"/>
          <w:szCs w:val="22"/>
          <w:lang w:val="en-US" w:eastAsia="zh-CN"/>
        </w:rPr>
        <w:tab/>
      </w:r>
      <w:r>
        <w:t>MU value derivation, FR1</w:t>
      </w:r>
      <w:r>
        <w:tab/>
      </w:r>
      <w:r>
        <w:fldChar w:fldCharType="begin"/>
      </w:r>
      <w:r>
        <w:instrText xml:space="preserve"> PAGEREF _Toc39854676 \h </w:instrText>
      </w:r>
      <w:r>
        <w:fldChar w:fldCharType="separate"/>
      </w:r>
      <w:r>
        <w:t>187</w:t>
      </w:r>
      <w:r>
        <w:fldChar w:fldCharType="end"/>
      </w:r>
    </w:p>
    <w:p w14:paraId="58A92695" w14:textId="77777777" w:rsidR="00191DC4" w:rsidRDefault="00191DC4">
      <w:pPr>
        <w:pStyle w:val="TOC3"/>
        <w:rPr>
          <w:rFonts w:asciiTheme="minorHAnsi" w:hAnsiTheme="minorHAnsi" w:cstheme="minorBidi"/>
          <w:sz w:val="22"/>
          <w:szCs w:val="22"/>
          <w:lang w:val="en-US" w:eastAsia="zh-CN"/>
        </w:rPr>
      </w:pPr>
      <w:r>
        <w:rPr>
          <w:lang w:eastAsia="ja-JP"/>
        </w:rPr>
        <w:t>11.3.7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_Toc39854677 \h </w:instrText>
      </w:r>
      <w:r>
        <w:fldChar w:fldCharType="separate"/>
      </w:r>
      <w:r>
        <w:t>188</w:t>
      </w:r>
      <w:r>
        <w:fldChar w:fldCharType="end"/>
      </w:r>
    </w:p>
    <w:p w14:paraId="6C39FF0A" w14:textId="77777777" w:rsidR="00191DC4" w:rsidRDefault="00191DC4">
      <w:pPr>
        <w:pStyle w:val="TOC3"/>
        <w:rPr>
          <w:rFonts w:asciiTheme="minorHAnsi" w:hAnsiTheme="minorHAnsi" w:cstheme="minorBidi"/>
          <w:sz w:val="22"/>
          <w:szCs w:val="22"/>
          <w:lang w:val="en-US" w:eastAsia="zh-CN"/>
        </w:rPr>
      </w:pPr>
      <w:r>
        <w:t>11.3.8</w:t>
      </w:r>
      <w:r>
        <w:rPr>
          <w:rFonts w:asciiTheme="minorHAnsi" w:hAnsiTheme="minorHAnsi" w:cstheme="minorBidi"/>
          <w:sz w:val="22"/>
          <w:szCs w:val="22"/>
          <w:lang w:val="en-US" w:eastAsia="zh-CN"/>
        </w:rPr>
        <w:tab/>
      </w:r>
      <w:r>
        <w:t>Test Tolerance for OTA ACLR</w:t>
      </w:r>
      <w:r>
        <w:tab/>
      </w:r>
      <w:r>
        <w:fldChar w:fldCharType="begin"/>
      </w:r>
      <w:r>
        <w:instrText xml:space="preserve"> PAGEREF _Toc39854678 \h </w:instrText>
      </w:r>
      <w:r>
        <w:fldChar w:fldCharType="separate"/>
      </w:r>
      <w:r>
        <w:t>190</w:t>
      </w:r>
      <w:r>
        <w:fldChar w:fldCharType="end"/>
      </w:r>
    </w:p>
    <w:p w14:paraId="07FA0578" w14:textId="77777777" w:rsidR="00191DC4" w:rsidRDefault="00191DC4">
      <w:pPr>
        <w:pStyle w:val="TOC2"/>
        <w:rPr>
          <w:rFonts w:asciiTheme="minorHAnsi" w:hAnsiTheme="minorHAnsi" w:cstheme="minorBidi"/>
          <w:sz w:val="22"/>
          <w:szCs w:val="22"/>
          <w:lang w:val="en-US" w:eastAsia="zh-CN"/>
        </w:rPr>
      </w:pPr>
      <w:r>
        <w:rPr>
          <w:lang w:eastAsia="en-CA"/>
        </w:rPr>
        <w:t>11.</w:t>
      </w:r>
      <w:r>
        <w:rPr>
          <w:lang w:eastAsia="ja-JP"/>
        </w:rPr>
        <w:t>4</w:t>
      </w:r>
      <w:r>
        <w:rPr>
          <w:rFonts w:asciiTheme="minorHAnsi" w:hAnsiTheme="minorHAnsi" w:cstheme="minorBidi"/>
          <w:sz w:val="22"/>
          <w:szCs w:val="22"/>
          <w:lang w:val="en-US" w:eastAsia="zh-CN"/>
        </w:rPr>
        <w:tab/>
      </w:r>
      <w:r>
        <w:rPr>
          <w:lang w:eastAsia="en-CA"/>
        </w:rPr>
        <w:t xml:space="preserve">OTA </w:t>
      </w:r>
      <w:r>
        <w:rPr>
          <w:lang w:eastAsia="ja-JP"/>
        </w:rPr>
        <w:t>SEM and OTA OBUE</w:t>
      </w:r>
      <w:r>
        <w:tab/>
      </w:r>
      <w:r>
        <w:fldChar w:fldCharType="begin"/>
      </w:r>
      <w:r>
        <w:instrText xml:space="preserve"> PAGEREF _Toc39854679 \h </w:instrText>
      </w:r>
      <w:r>
        <w:fldChar w:fldCharType="separate"/>
      </w:r>
      <w:r>
        <w:t>190</w:t>
      </w:r>
      <w:r>
        <w:fldChar w:fldCharType="end"/>
      </w:r>
    </w:p>
    <w:p w14:paraId="1DB07030" w14:textId="77777777" w:rsidR="00191DC4" w:rsidRDefault="00191DC4">
      <w:pPr>
        <w:pStyle w:val="TOC3"/>
        <w:rPr>
          <w:rFonts w:asciiTheme="minorHAnsi" w:hAnsiTheme="minorHAnsi" w:cstheme="minorBidi"/>
          <w:sz w:val="22"/>
          <w:szCs w:val="22"/>
          <w:lang w:val="en-US" w:eastAsia="zh-CN"/>
        </w:rPr>
      </w:pPr>
      <w:r>
        <w:t>11.4.1</w:t>
      </w:r>
      <w:r>
        <w:rPr>
          <w:rFonts w:asciiTheme="minorHAnsi" w:hAnsiTheme="minorHAnsi" w:cstheme="minorBidi"/>
          <w:sz w:val="22"/>
          <w:szCs w:val="22"/>
          <w:lang w:val="en-US" w:eastAsia="zh-CN"/>
        </w:rPr>
        <w:tab/>
      </w:r>
      <w:r>
        <w:t>General</w:t>
      </w:r>
      <w:r>
        <w:tab/>
      </w:r>
      <w:r>
        <w:fldChar w:fldCharType="begin"/>
      </w:r>
      <w:r>
        <w:instrText xml:space="preserve"> PAGEREF _Toc39854680 \h </w:instrText>
      </w:r>
      <w:r>
        <w:fldChar w:fldCharType="separate"/>
      </w:r>
      <w:r>
        <w:t>190</w:t>
      </w:r>
      <w:r>
        <w:fldChar w:fldCharType="end"/>
      </w:r>
    </w:p>
    <w:p w14:paraId="14CC9FA2" w14:textId="77777777" w:rsidR="00191DC4" w:rsidRDefault="00191DC4">
      <w:pPr>
        <w:pStyle w:val="TOC3"/>
        <w:rPr>
          <w:rFonts w:asciiTheme="minorHAnsi" w:hAnsiTheme="minorHAnsi" w:cstheme="minorBidi"/>
          <w:sz w:val="22"/>
          <w:szCs w:val="22"/>
          <w:lang w:val="en-US" w:eastAsia="zh-CN"/>
        </w:rPr>
      </w:pPr>
      <w:r>
        <w:t>11.4.2</w:t>
      </w:r>
      <w:r>
        <w:rPr>
          <w:rFonts w:asciiTheme="minorHAnsi" w:hAnsiTheme="minorHAnsi" w:cstheme="minorBidi"/>
          <w:sz w:val="22"/>
          <w:szCs w:val="22"/>
          <w:lang w:val="en-US" w:eastAsia="zh-CN"/>
        </w:rPr>
        <w:tab/>
      </w:r>
      <w:r>
        <w:t>Indoor Anechoic Chamber</w:t>
      </w:r>
      <w:r>
        <w:tab/>
      </w:r>
      <w:r>
        <w:fldChar w:fldCharType="begin"/>
      </w:r>
      <w:r>
        <w:instrText xml:space="preserve"> PAGEREF _Toc39854681 \h </w:instrText>
      </w:r>
      <w:r>
        <w:fldChar w:fldCharType="separate"/>
      </w:r>
      <w:r>
        <w:t>190</w:t>
      </w:r>
      <w:r>
        <w:fldChar w:fldCharType="end"/>
      </w:r>
    </w:p>
    <w:p w14:paraId="0914B431"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_Toc39854682 \h </w:instrText>
      </w:r>
      <w:r>
        <w:fldChar w:fldCharType="separate"/>
      </w:r>
      <w:r>
        <w:t>190</w:t>
      </w:r>
      <w:r>
        <w:fldChar w:fldCharType="end"/>
      </w:r>
    </w:p>
    <w:p w14:paraId="7A5160F6"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_Toc39854683 \h </w:instrText>
      </w:r>
      <w:r>
        <w:fldChar w:fldCharType="separate"/>
      </w:r>
      <w:r>
        <w:t>191</w:t>
      </w:r>
      <w:r>
        <w:fldChar w:fldCharType="end"/>
      </w:r>
    </w:p>
    <w:p w14:paraId="1F01C12B"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_Toc39854684 \h </w:instrText>
      </w:r>
      <w:r>
        <w:fldChar w:fldCharType="separate"/>
      </w:r>
      <w:r>
        <w:t>191</w:t>
      </w:r>
      <w:r>
        <w:fldChar w:fldCharType="end"/>
      </w:r>
    </w:p>
    <w:p w14:paraId="215C5595"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_Toc39854685 \h </w:instrText>
      </w:r>
      <w:r>
        <w:fldChar w:fldCharType="separate"/>
      </w:r>
      <w:r>
        <w:t>191</w:t>
      </w:r>
      <w:r>
        <w:fldChar w:fldCharType="end"/>
      </w:r>
    </w:p>
    <w:p w14:paraId="6E4BE920" w14:textId="77777777" w:rsidR="00191DC4" w:rsidRDefault="00191DC4">
      <w:pPr>
        <w:pStyle w:val="TOC4"/>
        <w:rPr>
          <w:rFonts w:asciiTheme="minorHAnsi" w:hAnsiTheme="minorHAnsi" w:cstheme="minorBidi"/>
          <w:sz w:val="22"/>
          <w:szCs w:val="22"/>
          <w:lang w:val="en-US" w:eastAsia="zh-CN"/>
        </w:rPr>
      </w:pPr>
      <w:r>
        <w:t>11.</w:t>
      </w:r>
      <w:r>
        <w:rPr>
          <w:lang w:eastAsia="ja-JP"/>
        </w:rPr>
        <w:t>4</w:t>
      </w:r>
      <w:r>
        <w:t>.2.</w:t>
      </w:r>
      <w:r>
        <w:rPr>
          <w:lang w:eastAsia="ja-JP"/>
        </w:rPr>
        <w:t xml:space="preserve">3 </w:t>
      </w:r>
      <w:r>
        <w:rPr>
          <w:rFonts w:asciiTheme="minorHAnsi" w:hAnsiTheme="minorHAnsi" w:cstheme="minorBidi"/>
          <w:sz w:val="22"/>
          <w:szCs w:val="22"/>
          <w:lang w:val="en-US" w:eastAsia="zh-CN"/>
        </w:rPr>
        <w:tab/>
      </w:r>
      <w:r>
        <w:t>MU value derivation, FR1</w:t>
      </w:r>
      <w:r>
        <w:tab/>
      </w:r>
      <w:r>
        <w:fldChar w:fldCharType="begin"/>
      </w:r>
      <w:r>
        <w:instrText xml:space="preserve"> PAGEREF _Toc39854686 \h </w:instrText>
      </w:r>
      <w:r>
        <w:fldChar w:fldCharType="separate"/>
      </w:r>
      <w:r>
        <w:t>191</w:t>
      </w:r>
      <w:r>
        <w:fldChar w:fldCharType="end"/>
      </w:r>
    </w:p>
    <w:p w14:paraId="713B7313" w14:textId="77777777" w:rsidR="00191DC4" w:rsidRDefault="00191DC4">
      <w:pPr>
        <w:pStyle w:val="TOC3"/>
        <w:rPr>
          <w:rFonts w:asciiTheme="minorHAnsi" w:hAnsiTheme="minorHAnsi" w:cstheme="minorBidi"/>
          <w:sz w:val="22"/>
          <w:szCs w:val="22"/>
          <w:lang w:val="en-US" w:eastAsia="zh-CN"/>
        </w:rPr>
      </w:pPr>
      <w:r>
        <w:t>11.4.3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_Toc39854687 \h </w:instrText>
      </w:r>
      <w:r>
        <w:fldChar w:fldCharType="separate"/>
      </w:r>
      <w:r>
        <w:t>192</w:t>
      </w:r>
      <w:r>
        <w:fldChar w:fldCharType="end"/>
      </w:r>
    </w:p>
    <w:p w14:paraId="10BA82E3"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_Toc39854688 \h </w:instrText>
      </w:r>
      <w:r>
        <w:fldChar w:fldCharType="separate"/>
      </w:r>
      <w:r>
        <w:t>192</w:t>
      </w:r>
      <w:r>
        <w:fldChar w:fldCharType="end"/>
      </w:r>
    </w:p>
    <w:p w14:paraId="5E3BEFFE" w14:textId="77777777" w:rsidR="00191DC4" w:rsidRDefault="00191DC4">
      <w:pPr>
        <w:pStyle w:val="TOC4"/>
        <w:rPr>
          <w:rFonts w:asciiTheme="minorHAnsi" w:hAnsiTheme="minorHAnsi" w:cstheme="minorBidi"/>
          <w:sz w:val="22"/>
          <w:szCs w:val="22"/>
          <w:lang w:val="en-US" w:eastAsia="zh-CN"/>
        </w:rPr>
      </w:pPr>
      <w:r>
        <w:rPr>
          <w:lang w:eastAsia="sv-SE"/>
        </w:rPr>
        <w:t>11.4.3.2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_Toc39854689 \h </w:instrText>
      </w:r>
      <w:r>
        <w:fldChar w:fldCharType="separate"/>
      </w:r>
      <w:r>
        <w:t>192</w:t>
      </w:r>
      <w:r>
        <w:fldChar w:fldCharType="end"/>
      </w:r>
    </w:p>
    <w:p w14:paraId="3C72BF96" w14:textId="77777777" w:rsidR="00191DC4" w:rsidRDefault="00191DC4">
      <w:pPr>
        <w:pStyle w:val="TOC5"/>
        <w:rPr>
          <w:rFonts w:asciiTheme="minorHAnsi" w:hAnsiTheme="minorHAnsi" w:cstheme="minorBidi"/>
          <w:sz w:val="22"/>
          <w:szCs w:val="22"/>
          <w:lang w:val="en-US" w:eastAsia="zh-CN"/>
        </w:rPr>
      </w:pPr>
      <w:r>
        <w:rPr>
          <w:lang w:eastAsia="sv-SE"/>
        </w:rPr>
        <w:t>11.4.3.2.1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_Toc39854690 \h </w:instrText>
      </w:r>
      <w:r>
        <w:fldChar w:fldCharType="separate"/>
      </w:r>
      <w:r>
        <w:t>192</w:t>
      </w:r>
      <w:r>
        <w:fldChar w:fldCharType="end"/>
      </w:r>
    </w:p>
    <w:p w14:paraId="192CAEF1" w14:textId="77777777" w:rsidR="00191DC4" w:rsidRDefault="00191DC4">
      <w:pPr>
        <w:pStyle w:val="TOC4"/>
        <w:rPr>
          <w:rFonts w:asciiTheme="minorHAnsi" w:hAnsiTheme="minorHAnsi" w:cstheme="minorBidi"/>
          <w:sz w:val="22"/>
          <w:szCs w:val="22"/>
          <w:lang w:val="en-US" w:eastAsia="zh-CN"/>
        </w:rPr>
      </w:pPr>
      <w:r>
        <w:t>11.4.3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_Toc39854691 \h </w:instrText>
      </w:r>
      <w:r>
        <w:fldChar w:fldCharType="separate"/>
      </w:r>
      <w:r>
        <w:t>193</w:t>
      </w:r>
      <w:r>
        <w:fldChar w:fldCharType="end"/>
      </w:r>
    </w:p>
    <w:p w14:paraId="62401809" w14:textId="77777777" w:rsidR="00191DC4" w:rsidRDefault="00191DC4">
      <w:pPr>
        <w:pStyle w:val="TOC4"/>
        <w:rPr>
          <w:rFonts w:asciiTheme="minorHAnsi" w:hAnsiTheme="minorHAnsi" w:cstheme="minorBidi"/>
          <w:sz w:val="22"/>
          <w:szCs w:val="22"/>
          <w:lang w:val="en-US" w:eastAsia="zh-CN"/>
        </w:rPr>
      </w:pPr>
      <w:r>
        <w:t>11.4.3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_Toc39854692 \h </w:instrText>
      </w:r>
      <w:r>
        <w:fldChar w:fldCharType="separate"/>
      </w:r>
      <w:r>
        <w:t>194</w:t>
      </w:r>
      <w:r>
        <w:fldChar w:fldCharType="end"/>
      </w:r>
    </w:p>
    <w:p w14:paraId="4FE6EBDB" w14:textId="77777777" w:rsidR="00191DC4" w:rsidRDefault="00191DC4">
      <w:pPr>
        <w:pStyle w:val="TOC3"/>
        <w:rPr>
          <w:rFonts w:asciiTheme="minorHAnsi" w:hAnsiTheme="minorHAnsi" w:cstheme="minorBidi"/>
          <w:sz w:val="22"/>
          <w:szCs w:val="22"/>
          <w:lang w:val="en-US" w:eastAsia="zh-CN"/>
        </w:rPr>
      </w:pPr>
      <w:r>
        <w:t>11.4.4</w:t>
      </w:r>
      <w:r>
        <w:rPr>
          <w:rFonts w:asciiTheme="minorHAnsi" w:hAnsiTheme="minorHAnsi" w:cstheme="minorBidi"/>
          <w:sz w:val="22"/>
          <w:szCs w:val="22"/>
          <w:lang w:val="en-US" w:eastAsia="zh-CN"/>
        </w:rPr>
        <w:tab/>
      </w:r>
      <w:r>
        <w:t>Near Field Test Range</w:t>
      </w:r>
      <w:r>
        <w:tab/>
      </w:r>
      <w:r>
        <w:fldChar w:fldCharType="begin"/>
      </w:r>
      <w:r>
        <w:instrText xml:space="preserve"> PAGEREF _Toc39854693 \h </w:instrText>
      </w:r>
      <w:r>
        <w:fldChar w:fldCharType="separate"/>
      </w:r>
      <w:r>
        <w:t>195</w:t>
      </w:r>
      <w:r>
        <w:fldChar w:fldCharType="end"/>
      </w:r>
    </w:p>
    <w:p w14:paraId="68F3218C" w14:textId="77777777" w:rsidR="00191DC4" w:rsidRDefault="00191DC4">
      <w:pPr>
        <w:pStyle w:val="TOC4"/>
        <w:rPr>
          <w:rFonts w:asciiTheme="minorHAnsi" w:hAnsiTheme="minorHAnsi" w:cstheme="minorBidi"/>
          <w:sz w:val="22"/>
          <w:szCs w:val="22"/>
          <w:lang w:val="en-US" w:eastAsia="zh-CN"/>
        </w:rPr>
      </w:pPr>
      <w:r>
        <w:rPr>
          <w:lang w:eastAsia="sv-SE"/>
        </w:rPr>
        <w:t>11.4.4.1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_Toc39854694 \h </w:instrText>
      </w:r>
      <w:r>
        <w:fldChar w:fldCharType="separate"/>
      </w:r>
      <w:r>
        <w:t>195</w:t>
      </w:r>
      <w:r>
        <w:fldChar w:fldCharType="end"/>
      </w:r>
    </w:p>
    <w:p w14:paraId="525AF4C4" w14:textId="77777777" w:rsidR="00191DC4" w:rsidRDefault="00191DC4">
      <w:pPr>
        <w:pStyle w:val="TOC4"/>
        <w:rPr>
          <w:rFonts w:asciiTheme="minorHAnsi" w:hAnsiTheme="minorHAnsi" w:cstheme="minorBidi"/>
          <w:sz w:val="22"/>
          <w:szCs w:val="22"/>
          <w:lang w:val="en-US" w:eastAsia="zh-CN"/>
        </w:rPr>
      </w:pPr>
      <w:r>
        <w:rPr>
          <w:lang w:eastAsia="sv-SE"/>
        </w:rPr>
        <w:t>11.4.4.2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_Toc39854695 \h </w:instrText>
      </w:r>
      <w:r>
        <w:fldChar w:fldCharType="separate"/>
      </w:r>
      <w:r>
        <w:t>195</w:t>
      </w:r>
      <w:r>
        <w:fldChar w:fldCharType="end"/>
      </w:r>
    </w:p>
    <w:p w14:paraId="066CD52E" w14:textId="77777777" w:rsidR="00191DC4" w:rsidRDefault="00191DC4">
      <w:pPr>
        <w:pStyle w:val="TOC5"/>
        <w:rPr>
          <w:rFonts w:asciiTheme="minorHAnsi" w:hAnsiTheme="minorHAnsi" w:cstheme="minorBidi"/>
          <w:sz w:val="22"/>
          <w:szCs w:val="22"/>
          <w:lang w:val="en-US" w:eastAsia="zh-CN"/>
        </w:rPr>
      </w:pPr>
      <w:r>
        <w:rPr>
          <w:lang w:eastAsia="sv-SE"/>
        </w:rPr>
        <w:t>11.4.4.2.1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_Toc39854696 \h </w:instrText>
      </w:r>
      <w:r>
        <w:fldChar w:fldCharType="separate"/>
      </w:r>
      <w:r>
        <w:t>195</w:t>
      </w:r>
      <w:r>
        <w:fldChar w:fldCharType="end"/>
      </w:r>
    </w:p>
    <w:p w14:paraId="183AEE40" w14:textId="77777777" w:rsidR="00191DC4" w:rsidRDefault="00191DC4">
      <w:pPr>
        <w:pStyle w:val="TOC5"/>
        <w:rPr>
          <w:rFonts w:asciiTheme="minorHAnsi" w:hAnsiTheme="minorHAnsi" w:cstheme="minorBidi"/>
          <w:sz w:val="22"/>
          <w:szCs w:val="22"/>
          <w:lang w:val="en-US" w:eastAsia="zh-CN"/>
        </w:rPr>
      </w:pPr>
      <w:r>
        <w:rPr>
          <w:lang w:eastAsia="sv-SE"/>
        </w:rPr>
        <w:t>11.4.4.2.2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_Toc39854697 \h </w:instrText>
      </w:r>
      <w:r>
        <w:fldChar w:fldCharType="separate"/>
      </w:r>
      <w:r>
        <w:t>195</w:t>
      </w:r>
      <w:r>
        <w:fldChar w:fldCharType="end"/>
      </w:r>
    </w:p>
    <w:p w14:paraId="27D2CAFE" w14:textId="77777777" w:rsidR="00191DC4" w:rsidRDefault="00191DC4">
      <w:pPr>
        <w:pStyle w:val="TOC4"/>
        <w:rPr>
          <w:rFonts w:asciiTheme="minorHAnsi" w:hAnsiTheme="minorHAnsi" w:cstheme="minorBidi"/>
          <w:sz w:val="22"/>
          <w:szCs w:val="22"/>
          <w:lang w:val="en-US" w:eastAsia="zh-CN"/>
        </w:rPr>
      </w:pPr>
      <w:r>
        <w:t>11.4.4.3</w:t>
      </w:r>
      <w:r>
        <w:rPr>
          <w:rFonts w:asciiTheme="minorHAnsi" w:hAnsiTheme="minorHAnsi" w:cstheme="minorBidi"/>
          <w:sz w:val="22"/>
          <w:szCs w:val="22"/>
          <w:lang w:val="en-US" w:eastAsia="zh-CN"/>
        </w:rPr>
        <w:tab/>
      </w:r>
      <w:r>
        <w:t>MU value derivation, FR1</w:t>
      </w:r>
      <w:r>
        <w:tab/>
      </w:r>
      <w:r>
        <w:fldChar w:fldCharType="begin"/>
      </w:r>
      <w:r>
        <w:instrText xml:space="preserve"> PAGEREF _Toc39854698 \h </w:instrText>
      </w:r>
      <w:r>
        <w:fldChar w:fldCharType="separate"/>
      </w:r>
      <w:r>
        <w:t>195</w:t>
      </w:r>
      <w:r>
        <w:fldChar w:fldCharType="end"/>
      </w:r>
    </w:p>
    <w:p w14:paraId="5CC23F86" w14:textId="77777777" w:rsidR="00191DC4" w:rsidRDefault="00191DC4">
      <w:pPr>
        <w:pStyle w:val="TOC3"/>
        <w:rPr>
          <w:rFonts w:asciiTheme="minorHAnsi" w:hAnsiTheme="minorHAnsi" w:cstheme="minorBidi"/>
          <w:sz w:val="22"/>
          <w:szCs w:val="22"/>
          <w:lang w:val="en-US" w:eastAsia="zh-CN"/>
        </w:rPr>
      </w:pPr>
      <w:r>
        <w:t>11.4.5</w:t>
      </w:r>
      <w:r>
        <w:rPr>
          <w:rFonts w:asciiTheme="minorHAnsi" w:hAnsiTheme="minorHAnsi" w:cstheme="minorBidi"/>
          <w:sz w:val="22"/>
          <w:szCs w:val="22"/>
          <w:lang w:val="en-US" w:eastAsia="zh-CN"/>
        </w:rPr>
        <w:tab/>
      </w:r>
      <w:r>
        <w:t>Reverberation chamber</w:t>
      </w:r>
      <w:r>
        <w:tab/>
      </w:r>
      <w:r>
        <w:fldChar w:fldCharType="begin"/>
      </w:r>
      <w:r>
        <w:instrText xml:space="preserve"> PAGEREF _Toc39854699 \h </w:instrText>
      </w:r>
      <w:r>
        <w:fldChar w:fldCharType="separate"/>
      </w:r>
      <w:r>
        <w:t>195</w:t>
      </w:r>
      <w:r>
        <w:fldChar w:fldCharType="end"/>
      </w:r>
    </w:p>
    <w:p w14:paraId="230BDBF0" w14:textId="77777777" w:rsidR="00191DC4" w:rsidRDefault="00191DC4">
      <w:pPr>
        <w:pStyle w:val="TOC4"/>
        <w:rPr>
          <w:rFonts w:asciiTheme="minorHAnsi" w:hAnsiTheme="minorHAnsi" w:cstheme="minorBidi"/>
          <w:sz w:val="22"/>
          <w:szCs w:val="22"/>
          <w:lang w:val="en-US" w:eastAsia="zh-CN"/>
        </w:rPr>
      </w:pPr>
      <w:r>
        <w:rPr>
          <w:lang w:eastAsia="sv-SE"/>
        </w:rPr>
        <w:t>11.4.5.1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_Toc39854700 \h </w:instrText>
      </w:r>
      <w:r>
        <w:fldChar w:fldCharType="separate"/>
      </w:r>
      <w:r>
        <w:t>195</w:t>
      </w:r>
      <w:r>
        <w:fldChar w:fldCharType="end"/>
      </w:r>
    </w:p>
    <w:p w14:paraId="19013B04" w14:textId="77777777" w:rsidR="00191DC4" w:rsidRDefault="00191DC4">
      <w:pPr>
        <w:pStyle w:val="TOC4"/>
        <w:rPr>
          <w:rFonts w:asciiTheme="minorHAnsi" w:hAnsiTheme="minorHAnsi" w:cstheme="minorBidi"/>
          <w:sz w:val="22"/>
          <w:szCs w:val="22"/>
          <w:lang w:val="en-US" w:eastAsia="zh-CN"/>
        </w:rPr>
      </w:pPr>
      <w:r>
        <w:rPr>
          <w:lang w:eastAsia="sv-SE"/>
        </w:rPr>
        <w:t>11.4.5.2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_Toc39854701 \h </w:instrText>
      </w:r>
      <w:r>
        <w:fldChar w:fldCharType="separate"/>
      </w:r>
      <w:r>
        <w:t>195</w:t>
      </w:r>
      <w:r>
        <w:fldChar w:fldCharType="end"/>
      </w:r>
    </w:p>
    <w:p w14:paraId="5F41BE1A" w14:textId="77777777" w:rsidR="00191DC4" w:rsidRDefault="00191DC4">
      <w:pPr>
        <w:pStyle w:val="TOC5"/>
        <w:rPr>
          <w:rFonts w:asciiTheme="minorHAnsi" w:hAnsiTheme="minorHAnsi" w:cstheme="minorBidi"/>
          <w:sz w:val="22"/>
          <w:szCs w:val="22"/>
          <w:lang w:val="en-US" w:eastAsia="zh-CN"/>
        </w:rPr>
      </w:pPr>
      <w:r>
        <w:rPr>
          <w:lang w:eastAsia="sv-SE"/>
        </w:rPr>
        <w:t>11.4.5.2.1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_Toc39854702 \h </w:instrText>
      </w:r>
      <w:r>
        <w:fldChar w:fldCharType="separate"/>
      </w:r>
      <w:r>
        <w:t>195</w:t>
      </w:r>
      <w:r>
        <w:fldChar w:fldCharType="end"/>
      </w:r>
    </w:p>
    <w:p w14:paraId="7826C761" w14:textId="77777777" w:rsidR="00191DC4" w:rsidRDefault="00191DC4">
      <w:pPr>
        <w:pStyle w:val="TOC5"/>
        <w:rPr>
          <w:rFonts w:asciiTheme="minorHAnsi" w:hAnsiTheme="minorHAnsi" w:cstheme="minorBidi"/>
          <w:sz w:val="22"/>
          <w:szCs w:val="22"/>
          <w:lang w:val="en-US" w:eastAsia="zh-CN"/>
        </w:rPr>
      </w:pPr>
      <w:r>
        <w:rPr>
          <w:lang w:eastAsia="sv-SE"/>
        </w:rPr>
        <w:t>11.4.5.2.2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_Toc39854703 \h </w:instrText>
      </w:r>
      <w:r>
        <w:fldChar w:fldCharType="separate"/>
      </w:r>
      <w:r>
        <w:t>196</w:t>
      </w:r>
      <w:r>
        <w:fldChar w:fldCharType="end"/>
      </w:r>
    </w:p>
    <w:p w14:paraId="02BBCF93" w14:textId="77777777" w:rsidR="00191DC4" w:rsidRDefault="00191DC4">
      <w:pPr>
        <w:pStyle w:val="TOC4"/>
        <w:rPr>
          <w:rFonts w:asciiTheme="minorHAnsi" w:hAnsiTheme="minorHAnsi" w:cstheme="minorBidi"/>
          <w:sz w:val="22"/>
          <w:szCs w:val="22"/>
          <w:lang w:val="en-US" w:eastAsia="zh-CN"/>
        </w:rPr>
      </w:pPr>
      <w:r>
        <w:t>11.4.5.3</w:t>
      </w:r>
      <w:r>
        <w:rPr>
          <w:rFonts w:asciiTheme="minorHAnsi" w:hAnsiTheme="minorHAnsi" w:cstheme="minorBidi"/>
          <w:sz w:val="22"/>
          <w:szCs w:val="22"/>
          <w:lang w:val="en-US" w:eastAsia="zh-CN"/>
        </w:rPr>
        <w:tab/>
      </w:r>
      <w:r>
        <w:t>MU value derivation, FR1</w:t>
      </w:r>
      <w:r>
        <w:tab/>
      </w:r>
      <w:r>
        <w:fldChar w:fldCharType="begin"/>
      </w:r>
      <w:r>
        <w:instrText xml:space="preserve"> PAGEREF _Toc39854704 \h </w:instrText>
      </w:r>
      <w:r>
        <w:fldChar w:fldCharType="separate"/>
      </w:r>
      <w:r>
        <w:t>196</w:t>
      </w:r>
      <w:r>
        <w:fldChar w:fldCharType="end"/>
      </w:r>
    </w:p>
    <w:p w14:paraId="7A16ED47" w14:textId="77777777" w:rsidR="00191DC4" w:rsidRDefault="00191DC4">
      <w:pPr>
        <w:pStyle w:val="TOC4"/>
        <w:rPr>
          <w:rFonts w:asciiTheme="minorHAnsi" w:hAnsiTheme="minorHAnsi" w:cstheme="minorBidi"/>
          <w:sz w:val="22"/>
          <w:szCs w:val="22"/>
          <w:lang w:val="en-US" w:eastAsia="zh-CN"/>
        </w:rPr>
      </w:pPr>
      <w:r>
        <w:t>11.4.5</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_Toc39854705 \h </w:instrText>
      </w:r>
      <w:r>
        <w:fldChar w:fldCharType="separate"/>
      </w:r>
      <w:r>
        <w:t>196</w:t>
      </w:r>
      <w:r>
        <w:fldChar w:fldCharType="end"/>
      </w:r>
    </w:p>
    <w:p w14:paraId="5C99A372" w14:textId="77777777" w:rsidR="00191DC4" w:rsidRDefault="00191DC4">
      <w:pPr>
        <w:pStyle w:val="TOC3"/>
        <w:rPr>
          <w:rFonts w:asciiTheme="minorHAnsi" w:hAnsiTheme="minorHAnsi" w:cstheme="minorBidi"/>
          <w:sz w:val="22"/>
          <w:szCs w:val="22"/>
          <w:lang w:val="en-US" w:eastAsia="zh-CN"/>
        </w:rPr>
      </w:pPr>
      <w:r>
        <w:t>11.4.6</w:t>
      </w:r>
      <w:r>
        <w:rPr>
          <w:rFonts w:asciiTheme="minorHAnsi" w:hAnsiTheme="minorHAnsi" w:cstheme="minorBidi"/>
          <w:sz w:val="22"/>
          <w:szCs w:val="22"/>
          <w:lang w:val="en-US" w:eastAsia="zh-CN"/>
        </w:rPr>
        <w:tab/>
      </w:r>
      <w:r>
        <w:t>Plane Wave Synthesizer</w:t>
      </w:r>
      <w:r>
        <w:tab/>
      </w:r>
      <w:r>
        <w:fldChar w:fldCharType="begin"/>
      </w:r>
      <w:r>
        <w:instrText xml:space="preserve"> PAGEREF _Toc39854706 \h </w:instrText>
      </w:r>
      <w:r>
        <w:fldChar w:fldCharType="separate"/>
      </w:r>
      <w:r>
        <w:t>197</w:t>
      </w:r>
      <w:r>
        <w:fldChar w:fldCharType="end"/>
      </w:r>
    </w:p>
    <w:p w14:paraId="0D20377D" w14:textId="77777777" w:rsidR="00191DC4" w:rsidRDefault="00191DC4">
      <w:pPr>
        <w:pStyle w:val="TOC4"/>
        <w:rPr>
          <w:rFonts w:asciiTheme="minorHAnsi" w:hAnsiTheme="minorHAnsi" w:cstheme="minorBidi"/>
          <w:sz w:val="22"/>
          <w:szCs w:val="22"/>
          <w:lang w:val="en-US" w:eastAsia="zh-CN"/>
        </w:rPr>
      </w:pPr>
      <w:r>
        <w:rPr>
          <w:lang w:eastAsia="sv-SE"/>
        </w:rPr>
        <w:t>11.4.6.1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_Toc39854707 \h </w:instrText>
      </w:r>
      <w:r>
        <w:fldChar w:fldCharType="separate"/>
      </w:r>
      <w:r>
        <w:t>197</w:t>
      </w:r>
      <w:r>
        <w:fldChar w:fldCharType="end"/>
      </w:r>
    </w:p>
    <w:p w14:paraId="27FD7F8B" w14:textId="77777777" w:rsidR="00191DC4" w:rsidRDefault="00191DC4">
      <w:pPr>
        <w:pStyle w:val="TOC4"/>
        <w:rPr>
          <w:rFonts w:asciiTheme="minorHAnsi" w:hAnsiTheme="minorHAnsi" w:cstheme="minorBidi"/>
          <w:sz w:val="22"/>
          <w:szCs w:val="22"/>
          <w:lang w:val="en-US" w:eastAsia="zh-CN"/>
        </w:rPr>
      </w:pPr>
      <w:r>
        <w:rPr>
          <w:lang w:eastAsia="sv-SE"/>
        </w:rPr>
        <w:t>11.4.6.2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_Toc39854708 \h </w:instrText>
      </w:r>
      <w:r>
        <w:fldChar w:fldCharType="separate"/>
      </w:r>
      <w:r>
        <w:t>197</w:t>
      </w:r>
      <w:r>
        <w:fldChar w:fldCharType="end"/>
      </w:r>
    </w:p>
    <w:p w14:paraId="4312B5C3" w14:textId="77777777" w:rsidR="00191DC4" w:rsidRDefault="00191DC4">
      <w:pPr>
        <w:pStyle w:val="TOC5"/>
        <w:rPr>
          <w:rFonts w:asciiTheme="minorHAnsi" w:hAnsiTheme="minorHAnsi" w:cstheme="minorBidi"/>
          <w:sz w:val="22"/>
          <w:szCs w:val="22"/>
          <w:lang w:val="en-US" w:eastAsia="zh-CN"/>
        </w:rPr>
      </w:pPr>
      <w:r>
        <w:rPr>
          <w:lang w:eastAsia="sv-SE"/>
        </w:rPr>
        <w:t>11.4.6.2.1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_Toc39854709 \h </w:instrText>
      </w:r>
      <w:r>
        <w:fldChar w:fldCharType="separate"/>
      </w:r>
      <w:r>
        <w:t>197</w:t>
      </w:r>
      <w:r>
        <w:fldChar w:fldCharType="end"/>
      </w:r>
    </w:p>
    <w:p w14:paraId="3FD3D182" w14:textId="77777777" w:rsidR="00191DC4" w:rsidRDefault="00191DC4">
      <w:pPr>
        <w:pStyle w:val="TOC5"/>
        <w:rPr>
          <w:rFonts w:asciiTheme="minorHAnsi" w:hAnsiTheme="minorHAnsi" w:cstheme="minorBidi"/>
          <w:sz w:val="22"/>
          <w:szCs w:val="22"/>
          <w:lang w:val="en-US" w:eastAsia="zh-CN"/>
        </w:rPr>
      </w:pPr>
      <w:r>
        <w:rPr>
          <w:lang w:eastAsia="sv-SE"/>
        </w:rPr>
        <w:t>11.4.6.2.2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_Toc39854710 \h </w:instrText>
      </w:r>
      <w:r>
        <w:fldChar w:fldCharType="separate"/>
      </w:r>
      <w:r>
        <w:t>197</w:t>
      </w:r>
      <w:r>
        <w:fldChar w:fldCharType="end"/>
      </w:r>
    </w:p>
    <w:p w14:paraId="3C192FA2" w14:textId="77777777" w:rsidR="00191DC4" w:rsidRDefault="00191DC4">
      <w:pPr>
        <w:pStyle w:val="TOC4"/>
        <w:rPr>
          <w:rFonts w:asciiTheme="minorHAnsi" w:hAnsiTheme="minorHAnsi" w:cstheme="minorBidi"/>
          <w:sz w:val="22"/>
          <w:szCs w:val="22"/>
          <w:lang w:val="en-US" w:eastAsia="zh-CN"/>
        </w:rPr>
      </w:pPr>
      <w:r>
        <w:t>11.4.6.3</w:t>
      </w:r>
      <w:r>
        <w:rPr>
          <w:rFonts w:asciiTheme="minorHAnsi" w:hAnsiTheme="minorHAnsi" w:cstheme="minorBidi"/>
          <w:sz w:val="22"/>
          <w:szCs w:val="22"/>
          <w:lang w:val="en-US" w:eastAsia="zh-CN"/>
        </w:rPr>
        <w:tab/>
      </w:r>
      <w:r>
        <w:t>MU value derivation, FR1</w:t>
      </w:r>
      <w:r>
        <w:tab/>
      </w:r>
      <w:r>
        <w:fldChar w:fldCharType="begin"/>
      </w:r>
      <w:r>
        <w:instrText xml:space="preserve"> PAGEREF _Toc39854711 \h </w:instrText>
      </w:r>
      <w:r>
        <w:fldChar w:fldCharType="separate"/>
      </w:r>
      <w:r>
        <w:t>197</w:t>
      </w:r>
      <w:r>
        <w:fldChar w:fldCharType="end"/>
      </w:r>
    </w:p>
    <w:p w14:paraId="2D4537AA" w14:textId="77777777" w:rsidR="00191DC4" w:rsidRDefault="00191DC4">
      <w:pPr>
        <w:pStyle w:val="TOC3"/>
        <w:rPr>
          <w:rFonts w:asciiTheme="minorHAnsi" w:hAnsiTheme="minorHAnsi" w:cstheme="minorBidi"/>
          <w:sz w:val="22"/>
          <w:szCs w:val="22"/>
          <w:lang w:val="en-US" w:eastAsia="zh-CN"/>
        </w:rPr>
      </w:pPr>
      <w:r>
        <w:rPr>
          <w:lang w:eastAsia="en-CA"/>
        </w:rPr>
        <w:t>11.4.7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_Toc39854712 \h </w:instrText>
      </w:r>
      <w:r>
        <w:fldChar w:fldCharType="separate"/>
      </w:r>
      <w:r>
        <w:t>197</w:t>
      </w:r>
      <w:r>
        <w:fldChar w:fldCharType="end"/>
      </w:r>
    </w:p>
    <w:p w14:paraId="5375381E" w14:textId="77777777" w:rsidR="00191DC4" w:rsidRDefault="00191DC4">
      <w:pPr>
        <w:pStyle w:val="TOC3"/>
        <w:rPr>
          <w:rFonts w:asciiTheme="minorHAnsi" w:hAnsiTheme="minorHAnsi" w:cstheme="minorBidi"/>
          <w:sz w:val="22"/>
          <w:szCs w:val="22"/>
          <w:lang w:val="en-US" w:eastAsia="zh-CN"/>
        </w:rPr>
      </w:pPr>
      <w:r>
        <w:t>11.4.8</w:t>
      </w:r>
      <w:r>
        <w:rPr>
          <w:rFonts w:asciiTheme="minorHAnsi" w:hAnsiTheme="minorHAnsi" w:cstheme="minorBidi"/>
          <w:sz w:val="22"/>
          <w:szCs w:val="22"/>
          <w:lang w:val="en-US" w:eastAsia="zh-CN"/>
        </w:rPr>
        <w:tab/>
      </w:r>
      <w:r>
        <w:t>Test Tolerance for OTA OBUE and OTA SEM</w:t>
      </w:r>
      <w:r>
        <w:tab/>
      </w:r>
      <w:r>
        <w:fldChar w:fldCharType="begin"/>
      </w:r>
      <w:r>
        <w:instrText xml:space="preserve"> PAGEREF _Toc39854713 \h </w:instrText>
      </w:r>
      <w:r>
        <w:fldChar w:fldCharType="separate"/>
      </w:r>
      <w:r>
        <w:t>198</w:t>
      </w:r>
      <w:r>
        <w:fldChar w:fldCharType="end"/>
      </w:r>
    </w:p>
    <w:p w14:paraId="52F6BC0D" w14:textId="77777777" w:rsidR="00191DC4" w:rsidRDefault="00191DC4">
      <w:pPr>
        <w:pStyle w:val="TOC1"/>
        <w:rPr>
          <w:rFonts w:asciiTheme="minorHAnsi" w:hAnsiTheme="minorHAnsi" w:cstheme="minorBidi"/>
          <w:szCs w:val="22"/>
          <w:lang w:val="en-US" w:eastAsia="zh-CN"/>
        </w:rPr>
      </w:pPr>
      <w:r>
        <w:rPr>
          <w:lang w:eastAsia="ja-JP"/>
        </w:rPr>
        <w:t>12</w:t>
      </w:r>
      <w:r>
        <w:rPr>
          <w:rFonts w:asciiTheme="minorHAnsi" w:hAnsiTheme="minorHAnsi" w:cstheme="minorBidi"/>
          <w:szCs w:val="22"/>
          <w:lang w:val="en-US" w:eastAsia="zh-CN"/>
        </w:rPr>
        <w:tab/>
      </w:r>
      <w:r>
        <w:rPr>
          <w:lang w:eastAsia="ja-JP"/>
        </w:rPr>
        <w:t>Out-of-band TRP requirements</w:t>
      </w:r>
      <w:r>
        <w:tab/>
      </w:r>
      <w:r>
        <w:fldChar w:fldCharType="begin"/>
      </w:r>
      <w:r>
        <w:instrText xml:space="preserve"> PAGEREF _Toc39854714 \h </w:instrText>
      </w:r>
      <w:r>
        <w:fldChar w:fldCharType="separate"/>
      </w:r>
      <w:r>
        <w:t>200</w:t>
      </w:r>
      <w:r>
        <w:fldChar w:fldCharType="end"/>
      </w:r>
    </w:p>
    <w:p w14:paraId="5E9920CD" w14:textId="77777777" w:rsidR="00191DC4" w:rsidRDefault="00191DC4">
      <w:pPr>
        <w:pStyle w:val="TOC2"/>
        <w:rPr>
          <w:rFonts w:asciiTheme="minorHAnsi" w:hAnsiTheme="minorHAnsi" w:cstheme="minorBidi"/>
          <w:sz w:val="22"/>
          <w:szCs w:val="22"/>
          <w:lang w:val="en-US" w:eastAsia="zh-CN"/>
        </w:rPr>
      </w:pPr>
      <w:r>
        <w:t>12.1</w:t>
      </w:r>
      <w:r>
        <w:rPr>
          <w:rFonts w:asciiTheme="minorHAnsi" w:hAnsiTheme="minorHAnsi" w:cstheme="minorBidi"/>
          <w:sz w:val="22"/>
          <w:szCs w:val="22"/>
          <w:lang w:val="en-US" w:eastAsia="zh-CN"/>
        </w:rPr>
        <w:tab/>
      </w:r>
      <w:r>
        <w:t>General</w:t>
      </w:r>
      <w:r>
        <w:tab/>
      </w:r>
      <w:r>
        <w:fldChar w:fldCharType="begin"/>
      </w:r>
      <w:r>
        <w:instrText xml:space="preserve"> PAGEREF _Toc39854715 \h </w:instrText>
      </w:r>
      <w:r>
        <w:fldChar w:fldCharType="separate"/>
      </w:r>
      <w:r>
        <w:t>200</w:t>
      </w:r>
      <w:r>
        <w:fldChar w:fldCharType="end"/>
      </w:r>
    </w:p>
    <w:p w14:paraId="338C4FC2" w14:textId="77777777" w:rsidR="00191DC4" w:rsidRDefault="00191DC4">
      <w:pPr>
        <w:pStyle w:val="TOC2"/>
        <w:rPr>
          <w:rFonts w:asciiTheme="minorHAnsi" w:hAnsiTheme="minorHAnsi" w:cstheme="minorBidi"/>
          <w:sz w:val="22"/>
          <w:szCs w:val="22"/>
          <w:lang w:val="en-US" w:eastAsia="zh-CN"/>
        </w:rPr>
      </w:pPr>
      <w:r>
        <w:t>12.2</w:t>
      </w:r>
      <w:r>
        <w:rPr>
          <w:rFonts w:asciiTheme="minorHAnsi" w:hAnsiTheme="minorHAnsi" w:cstheme="minorBidi"/>
          <w:sz w:val="22"/>
          <w:szCs w:val="22"/>
          <w:lang w:val="en-US" w:eastAsia="zh-CN"/>
        </w:rPr>
        <w:tab/>
      </w:r>
      <w:r>
        <w:t>Transmitter mandatory spurious emissions</w:t>
      </w:r>
      <w:r>
        <w:tab/>
      </w:r>
      <w:r>
        <w:fldChar w:fldCharType="begin"/>
      </w:r>
      <w:r>
        <w:instrText xml:space="preserve"> PAGEREF _Toc39854716 \h </w:instrText>
      </w:r>
      <w:r>
        <w:fldChar w:fldCharType="separate"/>
      </w:r>
      <w:r>
        <w:t>200</w:t>
      </w:r>
      <w:r>
        <w:fldChar w:fldCharType="end"/>
      </w:r>
    </w:p>
    <w:p w14:paraId="28DCA5E9" w14:textId="77777777" w:rsidR="00191DC4" w:rsidRDefault="00191DC4">
      <w:pPr>
        <w:pStyle w:val="TOC3"/>
        <w:rPr>
          <w:rFonts w:asciiTheme="minorHAnsi" w:hAnsiTheme="minorHAnsi" w:cstheme="minorBidi"/>
          <w:sz w:val="22"/>
          <w:szCs w:val="22"/>
          <w:lang w:val="en-US" w:eastAsia="zh-CN"/>
        </w:rPr>
      </w:pPr>
      <w:r>
        <w:t>12.2.1</w:t>
      </w:r>
      <w:r>
        <w:rPr>
          <w:rFonts w:asciiTheme="minorHAnsi" w:hAnsiTheme="minorHAnsi" w:cstheme="minorBidi"/>
          <w:sz w:val="22"/>
          <w:szCs w:val="22"/>
          <w:lang w:val="en-US" w:eastAsia="zh-CN"/>
        </w:rPr>
        <w:tab/>
      </w:r>
      <w:r>
        <w:t>General</w:t>
      </w:r>
      <w:r>
        <w:tab/>
      </w:r>
      <w:r>
        <w:fldChar w:fldCharType="begin"/>
      </w:r>
      <w:r>
        <w:instrText xml:space="preserve"> PAGEREF _Toc39854717 \h </w:instrText>
      </w:r>
      <w:r>
        <w:fldChar w:fldCharType="separate"/>
      </w:r>
      <w:r>
        <w:t>200</w:t>
      </w:r>
      <w:r>
        <w:fldChar w:fldCharType="end"/>
      </w:r>
    </w:p>
    <w:p w14:paraId="33D5ACB8" w14:textId="77777777" w:rsidR="00191DC4" w:rsidRDefault="00191DC4">
      <w:pPr>
        <w:pStyle w:val="TOC3"/>
        <w:rPr>
          <w:rFonts w:asciiTheme="minorHAnsi" w:hAnsiTheme="minorHAnsi" w:cstheme="minorBidi"/>
          <w:sz w:val="22"/>
          <w:szCs w:val="22"/>
          <w:lang w:val="en-US" w:eastAsia="zh-CN"/>
        </w:rPr>
      </w:pPr>
      <w:r>
        <w:t>12.2.2</w:t>
      </w:r>
      <w:r>
        <w:rPr>
          <w:rFonts w:asciiTheme="minorHAnsi" w:hAnsiTheme="minorHAnsi" w:cstheme="minorBidi"/>
          <w:sz w:val="22"/>
          <w:szCs w:val="22"/>
          <w:lang w:val="en-US" w:eastAsia="zh-CN"/>
        </w:rPr>
        <w:tab/>
      </w:r>
      <w:r>
        <w:t>General chamber</w:t>
      </w:r>
      <w:r>
        <w:tab/>
      </w:r>
      <w:r>
        <w:fldChar w:fldCharType="begin"/>
      </w:r>
      <w:r>
        <w:instrText xml:space="preserve"> PAGEREF _Toc39854718 \h </w:instrText>
      </w:r>
      <w:r>
        <w:fldChar w:fldCharType="separate"/>
      </w:r>
      <w:r>
        <w:t>201</w:t>
      </w:r>
      <w:r>
        <w:fldChar w:fldCharType="end"/>
      </w:r>
    </w:p>
    <w:p w14:paraId="274FD6DA" w14:textId="77777777" w:rsidR="00191DC4" w:rsidRDefault="00191DC4">
      <w:pPr>
        <w:pStyle w:val="TOC4"/>
        <w:rPr>
          <w:rFonts w:asciiTheme="minorHAnsi" w:hAnsiTheme="minorHAnsi" w:cstheme="minorBidi"/>
          <w:sz w:val="22"/>
          <w:szCs w:val="22"/>
          <w:lang w:val="en-US" w:eastAsia="zh-CN"/>
        </w:rPr>
      </w:pPr>
      <w:r>
        <w:t>12.2.2.1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_Toc39854719 \h </w:instrText>
      </w:r>
      <w:r>
        <w:fldChar w:fldCharType="separate"/>
      </w:r>
      <w:r>
        <w:t>201</w:t>
      </w:r>
      <w:r>
        <w:fldChar w:fldCharType="end"/>
      </w:r>
    </w:p>
    <w:p w14:paraId="3CF23207" w14:textId="77777777" w:rsidR="00191DC4" w:rsidRDefault="00191DC4">
      <w:pPr>
        <w:pStyle w:val="TOC4"/>
        <w:rPr>
          <w:rFonts w:asciiTheme="minorHAnsi" w:hAnsiTheme="minorHAnsi" w:cstheme="minorBidi"/>
          <w:sz w:val="22"/>
          <w:szCs w:val="22"/>
          <w:lang w:val="en-US" w:eastAsia="zh-CN"/>
        </w:rPr>
      </w:pPr>
      <w:r>
        <w:rPr>
          <w:lang w:eastAsia="sv-SE"/>
        </w:rPr>
        <w:t>12.2.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_Toc39854720 \h </w:instrText>
      </w:r>
      <w:r>
        <w:fldChar w:fldCharType="separate"/>
      </w:r>
      <w:r>
        <w:t>201</w:t>
      </w:r>
      <w:r>
        <w:fldChar w:fldCharType="end"/>
      </w:r>
    </w:p>
    <w:p w14:paraId="3275FF4D" w14:textId="77777777" w:rsidR="00191DC4" w:rsidRDefault="00191DC4">
      <w:pPr>
        <w:pStyle w:val="TOC5"/>
        <w:rPr>
          <w:rFonts w:asciiTheme="minorHAnsi" w:hAnsiTheme="minorHAnsi" w:cstheme="minorBidi"/>
          <w:sz w:val="22"/>
          <w:szCs w:val="22"/>
          <w:lang w:val="en-US" w:eastAsia="zh-CN"/>
        </w:rPr>
      </w:pPr>
      <w:r>
        <w:rPr>
          <w:lang w:eastAsia="sv-SE"/>
        </w:rPr>
        <w:t>12.2.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_Toc39854721 \h </w:instrText>
      </w:r>
      <w:r>
        <w:fldChar w:fldCharType="separate"/>
      </w:r>
      <w:r>
        <w:t>201</w:t>
      </w:r>
      <w:r>
        <w:fldChar w:fldCharType="end"/>
      </w:r>
    </w:p>
    <w:p w14:paraId="73CFEEC2" w14:textId="77777777" w:rsidR="00191DC4" w:rsidRDefault="00191DC4">
      <w:pPr>
        <w:pStyle w:val="TOC5"/>
        <w:rPr>
          <w:rFonts w:asciiTheme="minorHAnsi" w:hAnsiTheme="minorHAnsi" w:cstheme="minorBidi"/>
          <w:sz w:val="22"/>
          <w:szCs w:val="22"/>
          <w:lang w:val="en-US" w:eastAsia="zh-CN"/>
        </w:rPr>
      </w:pPr>
      <w:r>
        <w:t>12.2.2.2.2</w:t>
      </w:r>
      <w:r>
        <w:rPr>
          <w:rFonts w:asciiTheme="minorHAnsi" w:hAnsiTheme="minorHAnsi" w:cstheme="minorBidi"/>
          <w:sz w:val="22"/>
          <w:szCs w:val="22"/>
          <w:lang w:val="en-US" w:eastAsia="zh-CN"/>
        </w:rPr>
        <w:tab/>
      </w:r>
      <w:r>
        <w:t>Stage 2: BS measurement</w:t>
      </w:r>
      <w:r>
        <w:tab/>
      </w:r>
      <w:r>
        <w:fldChar w:fldCharType="begin"/>
      </w:r>
      <w:r>
        <w:instrText xml:space="preserve"> PAGEREF _Toc39854722 \h </w:instrText>
      </w:r>
      <w:r>
        <w:fldChar w:fldCharType="separate"/>
      </w:r>
      <w:r>
        <w:t>201</w:t>
      </w:r>
      <w:r>
        <w:fldChar w:fldCharType="end"/>
      </w:r>
    </w:p>
    <w:p w14:paraId="0B0774C0" w14:textId="77777777" w:rsidR="00191DC4" w:rsidRDefault="00191DC4">
      <w:pPr>
        <w:pStyle w:val="TOC4"/>
        <w:rPr>
          <w:rFonts w:asciiTheme="minorHAnsi" w:hAnsiTheme="minorHAnsi" w:cstheme="minorBidi"/>
          <w:sz w:val="22"/>
          <w:szCs w:val="22"/>
          <w:lang w:val="en-US" w:eastAsia="zh-CN"/>
        </w:rPr>
      </w:pPr>
      <w:r>
        <w:t>12.2.</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_Toc39854723 \h </w:instrText>
      </w:r>
      <w:r>
        <w:fldChar w:fldCharType="separate"/>
      </w:r>
      <w:r>
        <w:t>202</w:t>
      </w:r>
      <w:r>
        <w:fldChar w:fldCharType="end"/>
      </w:r>
    </w:p>
    <w:p w14:paraId="3816AF5C" w14:textId="77777777" w:rsidR="00191DC4" w:rsidRDefault="00191DC4">
      <w:pPr>
        <w:pStyle w:val="TOC4"/>
        <w:rPr>
          <w:rFonts w:asciiTheme="minorHAnsi" w:hAnsiTheme="minorHAnsi" w:cstheme="minorBidi"/>
          <w:sz w:val="22"/>
          <w:szCs w:val="22"/>
          <w:lang w:val="en-US" w:eastAsia="zh-CN"/>
        </w:rPr>
      </w:pPr>
      <w:r>
        <w:lastRenderedPageBreak/>
        <w:t>12.</w:t>
      </w:r>
      <w:r>
        <w:rPr>
          <w:lang w:eastAsia="ja-JP"/>
        </w:rPr>
        <w:t>2.2.4</w:t>
      </w:r>
      <w:r>
        <w:rPr>
          <w:rFonts w:asciiTheme="minorHAnsi" w:hAnsiTheme="minorHAnsi" w:cstheme="minorBidi"/>
          <w:sz w:val="22"/>
          <w:szCs w:val="22"/>
          <w:lang w:val="en-US" w:eastAsia="zh-CN"/>
        </w:rPr>
        <w:tab/>
      </w:r>
      <w:r>
        <w:t>MU value derivation, FR2</w:t>
      </w:r>
      <w:r>
        <w:tab/>
      </w:r>
      <w:r>
        <w:fldChar w:fldCharType="begin"/>
      </w:r>
      <w:r>
        <w:instrText xml:space="preserve"> PAGEREF _Toc39854724 \h </w:instrText>
      </w:r>
      <w:r>
        <w:fldChar w:fldCharType="separate"/>
      </w:r>
      <w:r>
        <w:t>203</w:t>
      </w:r>
      <w:r>
        <w:fldChar w:fldCharType="end"/>
      </w:r>
    </w:p>
    <w:p w14:paraId="59522C72" w14:textId="77777777" w:rsidR="00191DC4" w:rsidRDefault="00191DC4">
      <w:pPr>
        <w:pStyle w:val="TOC3"/>
        <w:rPr>
          <w:rFonts w:asciiTheme="minorHAnsi" w:hAnsiTheme="minorHAnsi" w:cstheme="minorBidi"/>
          <w:sz w:val="22"/>
          <w:szCs w:val="22"/>
          <w:lang w:val="en-US" w:eastAsia="zh-CN"/>
        </w:rPr>
      </w:pPr>
      <w:r>
        <w:t>12.2.3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_Toc39854725 \h </w:instrText>
      </w:r>
      <w:r>
        <w:fldChar w:fldCharType="separate"/>
      </w:r>
      <w:r>
        <w:t>205</w:t>
      </w:r>
      <w:r>
        <w:fldChar w:fldCharType="end"/>
      </w:r>
    </w:p>
    <w:p w14:paraId="407FEAF4" w14:textId="77777777" w:rsidR="00191DC4" w:rsidRDefault="00191DC4">
      <w:pPr>
        <w:pStyle w:val="TOC4"/>
        <w:rPr>
          <w:rFonts w:asciiTheme="minorHAnsi" w:hAnsiTheme="minorHAnsi" w:cstheme="minorBidi"/>
          <w:sz w:val="22"/>
          <w:szCs w:val="22"/>
          <w:lang w:val="en-US" w:eastAsia="zh-CN"/>
        </w:rPr>
      </w:pPr>
      <w:r>
        <w:rPr>
          <w:lang w:eastAsia="sv-SE"/>
        </w:rPr>
        <w:t>12.2.3.1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_Toc39854726 \h </w:instrText>
      </w:r>
      <w:r>
        <w:fldChar w:fldCharType="separate"/>
      </w:r>
      <w:r>
        <w:t>205</w:t>
      </w:r>
      <w:r>
        <w:fldChar w:fldCharType="end"/>
      </w:r>
    </w:p>
    <w:p w14:paraId="06656ECE" w14:textId="77777777" w:rsidR="00191DC4" w:rsidRDefault="00191DC4">
      <w:pPr>
        <w:pStyle w:val="TOC4"/>
        <w:rPr>
          <w:rFonts w:asciiTheme="minorHAnsi" w:hAnsiTheme="minorHAnsi" w:cstheme="minorBidi"/>
          <w:sz w:val="22"/>
          <w:szCs w:val="22"/>
          <w:lang w:val="en-US" w:eastAsia="zh-CN"/>
        </w:rPr>
      </w:pPr>
      <w:r>
        <w:rPr>
          <w:lang w:eastAsia="sv-SE"/>
        </w:rPr>
        <w:t>12.2.3.2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_Toc39854727 \h </w:instrText>
      </w:r>
      <w:r>
        <w:fldChar w:fldCharType="separate"/>
      </w:r>
      <w:r>
        <w:t>205</w:t>
      </w:r>
      <w:r>
        <w:fldChar w:fldCharType="end"/>
      </w:r>
    </w:p>
    <w:p w14:paraId="7C589858" w14:textId="77777777" w:rsidR="00191DC4" w:rsidRDefault="00191DC4">
      <w:pPr>
        <w:pStyle w:val="TOC5"/>
        <w:rPr>
          <w:rFonts w:asciiTheme="minorHAnsi" w:hAnsiTheme="minorHAnsi" w:cstheme="minorBidi"/>
          <w:sz w:val="22"/>
          <w:szCs w:val="22"/>
          <w:lang w:val="en-US" w:eastAsia="zh-CN"/>
        </w:rPr>
      </w:pPr>
      <w:r>
        <w:rPr>
          <w:lang w:eastAsia="sv-SE"/>
        </w:rPr>
        <w:t>12.2.3.2.1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_Toc39854728 \h </w:instrText>
      </w:r>
      <w:r>
        <w:fldChar w:fldCharType="separate"/>
      </w:r>
      <w:r>
        <w:t>205</w:t>
      </w:r>
      <w:r>
        <w:fldChar w:fldCharType="end"/>
      </w:r>
    </w:p>
    <w:p w14:paraId="6DD95B0E" w14:textId="77777777" w:rsidR="00191DC4" w:rsidRDefault="00191DC4">
      <w:pPr>
        <w:pStyle w:val="TOC5"/>
        <w:rPr>
          <w:rFonts w:asciiTheme="minorHAnsi" w:hAnsiTheme="minorHAnsi" w:cstheme="minorBidi"/>
          <w:sz w:val="22"/>
          <w:szCs w:val="22"/>
          <w:lang w:val="en-US" w:eastAsia="zh-CN"/>
        </w:rPr>
      </w:pPr>
      <w:r>
        <w:rPr>
          <w:lang w:eastAsia="sv-SE"/>
        </w:rPr>
        <w:t>12.2.3.2.2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_Toc39854729 \h </w:instrText>
      </w:r>
      <w:r>
        <w:fldChar w:fldCharType="separate"/>
      </w:r>
      <w:r>
        <w:t>205</w:t>
      </w:r>
      <w:r>
        <w:fldChar w:fldCharType="end"/>
      </w:r>
    </w:p>
    <w:p w14:paraId="4687284A" w14:textId="77777777" w:rsidR="00191DC4" w:rsidRDefault="00191DC4">
      <w:pPr>
        <w:pStyle w:val="TOC4"/>
        <w:rPr>
          <w:rFonts w:asciiTheme="minorHAnsi" w:hAnsiTheme="minorHAnsi" w:cstheme="minorBidi"/>
          <w:sz w:val="22"/>
          <w:szCs w:val="22"/>
          <w:lang w:val="en-US" w:eastAsia="zh-CN"/>
        </w:rPr>
      </w:pPr>
      <w:r>
        <w:t>12.</w:t>
      </w:r>
      <w:r>
        <w:rPr>
          <w:lang w:eastAsia="ja-JP"/>
        </w:rPr>
        <w:t>2.3.3</w:t>
      </w:r>
      <w:r>
        <w:rPr>
          <w:rFonts w:asciiTheme="minorHAnsi" w:hAnsiTheme="minorHAnsi" w:cstheme="minorBidi"/>
          <w:sz w:val="22"/>
          <w:szCs w:val="22"/>
          <w:lang w:val="en-US" w:eastAsia="zh-CN"/>
        </w:rPr>
        <w:tab/>
      </w:r>
      <w:r>
        <w:t>MU value derivation, FR2</w:t>
      </w:r>
      <w:r>
        <w:tab/>
      </w:r>
      <w:r>
        <w:fldChar w:fldCharType="begin"/>
      </w:r>
      <w:r>
        <w:instrText xml:space="preserve"> PAGEREF _Toc39854730 \h </w:instrText>
      </w:r>
      <w:r>
        <w:fldChar w:fldCharType="separate"/>
      </w:r>
      <w:r>
        <w:t>205</w:t>
      </w:r>
      <w:r>
        <w:fldChar w:fldCharType="end"/>
      </w:r>
    </w:p>
    <w:p w14:paraId="4A2170A1" w14:textId="77777777" w:rsidR="00191DC4" w:rsidRDefault="00191DC4">
      <w:pPr>
        <w:pStyle w:val="TOC3"/>
        <w:rPr>
          <w:rFonts w:asciiTheme="minorHAnsi" w:hAnsiTheme="minorHAnsi" w:cstheme="minorBidi"/>
          <w:sz w:val="22"/>
          <w:szCs w:val="22"/>
          <w:lang w:val="en-US" w:eastAsia="zh-CN"/>
        </w:rPr>
      </w:pPr>
      <w:r>
        <w:t>12.2.4</w:t>
      </w:r>
      <w:r>
        <w:rPr>
          <w:rFonts w:asciiTheme="minorHAnsi" w:hAnsiTheme="minorHAnsi" w:cstheme="minorBidi"/>
          <w:sz w:val="22"/>
          <w:szCs w:val="22"/>
          <w:lang w:val="en-US" w:eastAsia="zh-CN"/>
        </w:rPr>
        <w:tab/>
      </w:r>
      <w:r>
        <w:t>Reverberation chamber</w:t>
      </w:r>
      <w:r>
        <w:tab/>
      </w:r>
      <w:r>
        <w:fldChar w:fldCharType="begin"/>
      </w:r>
      <w:r>
        <w:instrText xml:space="preserve"> PAGEREF _Toc39854731 \h </w:instrText>
      </w:r>
      <w:r>
        <w:fldChar w:fldCharType="separate"/>
      </w:r>
      <w:r>
        <w:t>206</w:t>
      </w:r>
      <w:r>
        <w:fldChar w:fldCharType="end"/>
      </w:r>
    </w:p>
    <w:p w14:paraId="7FEAB0D8" w14:textId="77777777" w:rsidR="00191DC4" w:rsidRDefault="00191DC4">
      <w:pPr>
        <w:pStyle w:val="TOC4"/>
        <w:rPr>
          <w:rFonts w:asciiTheme="minorHAnsi" w:hAnsiTheme="minorHAnsi" w:cstheme="minorBidi"/>
          <w:sz w:val="22"/>
          <w:szCs w:val="22"/>
          <w:lang w:val="en-US" w:eastAsia="zh-CN"/>
        </w:rPr>
      </w:pPr>
      <w:r>
        <w:rPr>
          <w:lang w:eastAsia="sv-SE"/>
        </w:rPr>
        <w:t>12.2.4.1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_Toc39854732 \h </w:instrText>
      </w:r>
      <w:r>
        <w:fldChar w:fldCharType="separate"/>
      </w:r>
      <w:r>
        <w:t>206</w:t>
      </w:r>
      <w:r>
        <w:fldChar w:fldCharType="end"/>
      </w:r>
    </w:p>
    <w:p w14:paraId="698F3EEF" w14:textId="77777777" w:rsidR="00191DC4" w:rsidRDefault="00191DC4">
      <w:pPr>
        <w:pStyle w:val="TOC4"/>
        <w:rPr>
          <w:rFonts w:asciiTheme="minorHAnsi" w:hAnsiTheme="minorHAnsi" w:cstheme="minorBidi"/>
          <w:sz w:val="22"/>
          <w:szCs w:val="22"/>
          <w:lang w:val="en-US" w:eastAsia="zh-CN"/>
        </w:rPr>
      </w:pPr>
      <w:r>
        <w:rPr>
          <w:lang w:eastAsia="sv-SE"/>
        </w:rPr>
        <w:t>12.2.4.2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_Toc39854733 \h </w:instrText>
      </w:r>
      <w:r>
        <w:fldChar w:fldCharType="separate"/>
      </w:r>
      <w:r>
        <w:t>206</w:t>
      </w:r>
      <w:r>
        <w:fldChar w:fldCharType="end"/>
      </w:r>
    </w:p>
    <w:p w14:paraId="376E4964" w14:textId="77777777" w:rsidR="00191DC4" w:rsidRDefault="00191DC4">
      <w:pPr>
        <w:pStyle w:val="TOC5"/>
        <w:rPr>
          <w:rFonts w:asciiTheme="minorHAnsi" w:hAnsiTheme="minorHAnsi" w:cstheme="minorBidi"/>
          <w:sz w:val="22"/>
          <w:szCs w:val="22"/>
          <w:lang w:val="en-US" w:eastAsia="zh-CN"/>
        </w:rPr>
      </w:pPr>
      <w:r>
        <w:rPr>
          <w:lang w:eastAsia="sv-SE"/>
        </w:rPr>
        <w:t>12.2.4.2.1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_Toc39854734 \h </w:instrText>
      </w:r>
      <w:r>
        <w:fldChar w:fldCharType="separate"/>
      </w:r>
      <w:r>
        <w:t>206</w:t>
      </w:r>
      <w:r>
        <w:fldChar w:fldCharType="end"/>
      </w:r>
    </w:p>
    <w:p w14:paraId="1D0250C1" w14:textId="77777777" w:rsidR="00191DC4" w:rsidRDefault="00191DC4">
      <w:pPr>
        <w:pStyle w:val="TOC5"/>
        <w:rPr>
          <w:rFonts w:asciiTheme="minorHAnsi" w:hAnsiTheme="minorHAnsi" w:cstheme="minorBidi"/>
          <w:sz w:val="22"/>
          <w:szCs w:val="22"/>
          <w:lang w:val="en-US" w:eastAsia="zh-CN"/>
        </w:rPr>
      </w:pPr>
      <w:r>
        <w:rPr>
          <w:lang w:eastAsia="sv-SE"/>
        </w:rPr>
        <w:t>12.2.4.2.2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_Toc39854735 \h </w:instrText>
      </w:r>
      <w:r>
        <w:fldChar w:fldCharType="separate"/>
      </w:r>
      <w:r>
        <w:t>206</w:t>
      </w:r>
      <w:r>
        <w:fldChar w:fldCharType="end"/>
      </w:r>
    </w:p>
    <w:p w14:paraId="7CE0C444" w14:textId="77777777" w:rsidR="00191DC4" w:rsidRDefault="00191DC4">
      <w:pPr>
        <w:pStyle w:val="TOC4"/>
        <w:rPr>
          <w:rFonts w:asciiTheme="minorHAnsi" w:hAnsiTheme="minorHAnsi" w:cstheme="minorBidi"/>
          <w:sz w:val="22"/>
          <w:szCs w:val="22"/>
          <w:lang w:val="en-US" w:eastAsia="zh-CN"/>
        </w:rPr>
      </w:pPr>
      <w:r>
        <w:t>12.</w:t>
      </w:r>
      <w:r>
        <w:rPr>
          <w:lang w:eastAsia="ja-JP"/>
        </w:rPr>
        <w:t>2.4.3</w:t>
      </w:r>
      <w:r>
        <w:rPr>
          <w:rFonts w:asciiTheme="minorHAnsi" w:hAnsiTheme="minorHAnsi" w:cstheme="minorBidi"/>
          <w:sz w:val="22"/>
          <w:szCs w:val="22"/>
          <w:lang w:val="en-US" w:eastAsia="zh-CN"/>
        </w:rPr>
        <w:tab/>
      </w:r>
      <w:r>
        <w:t>MU value derivation</w:t>
      </w:r>
      <w:r>
        <w:tab/>
      </w:r>
      <w:r>
        <w:fldChar w:fldCharType="begin"/>
      </w:r>
      <w:r>
        <w:instrText xml:space="preserve"> PAGEREF _Toc39854736 \h </w:instrText>
      </w:r>
      <w:r>
        <w:fldChar w:fldCharType="separate"/>
      </w:r>
      <w:r>
        <w:t>206</w:t>
      </w:r>
      <w:r>
        <w:fldChar w:fldCharType="end"/>
      </w:r>
    </w:p>
    <w:p w14:paraId="55D661D5" w14:textId="77777777" w:rsidR="00191DC4" w:rsidRDefault="00191DC4">
      <w:pPr>
        <w:pStyle w:val="TOC3"/>
        <w:rPr>
          <w:rFonts w:asciiTheme="minorHAnsi" w:hAnsiTheme="minorHAnsi" w:cstheme="minorBidi"/>
          <w:sz w:val="22"/>
          <w:szCs w:val="22"/>
          <w:lang w:val="en-US" w:eastAsia="zh-CN"/>
        </w:rPr>
      </w:pPr>
      <w:r>
        <w:t>12.2.5</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_Toc39854737 \h </w:instrText>
      </w:r>
      <w:r>
        <w:fldChar w:fldCharType="separate"/>
      </w:r>
      <w:r>
        <w:t>208</w:t>
      </w:r>
      <w:r>
        <w:fldChar w:fldCharType="end"/>
      </w:r>
    </w:p>
    <w:p w14:paraId="1C740F68" w14:textId="77777777" w:rsidR="00191DC4" w:rsidRDefault="00191DC4">
      <w:pPr>
        <w:pStyle w:val="TOC3"/>
        <w:rPr>
          <w:rFonts w:asciiTheme="minorHAnsi" w:hAnsiTheme="minorHAnsi" w:cstheme="minorBidi"/>
          <w:sz w:val="22"/>
          <w:szCs w:val="22"/>
          <w:lang w:val="en-US" w:eastAsia="zh-CN"/>
        </w:rPr>
      </w:pPr>
      <w:r>
        <w:t>12.2.6</w:t>
      </w:r>
      <w:r>
        <w:rPr>
          <w:rFonts w:asciiTheme="minorHAnsi" w:hAnsiTheme="minorHAnsi" w:cstheme="minorBidi"/>
          <w:sz w:val="22"/>
          <w:szCs w:val="22"/>
          <w:lang w:val="en-US" w:eastAsia="zh-CN"/>
        </w:rPr>
        <w:tab/>
      </w:r>
      <w:r>
        <w:t>Test Tolerance for OTA TX spurious emissions</w:t>
      </w:r>
      <w:r>
        <w:tab/>
      </w:r>
      <w:r>
        <w:fldChar w:fldCharType="begin"/>
      </w:r>
      <w:r>
        <w:instrText xml:space="preserve"> PAGEREF _Toc39854738 \h </w:instrText>
      </w:r>
      <w:r>
        <w:fldChar w:fldCharType="separate"/>
      </w:r>
      <w:r>
        <w:t>208</w:t>
      </w:r>
      <w:r>
        <w:fldChar w:fldCharType="end"/>
      </w:r>
    </w:p>
    <w:p w14:paraId="2B7FD941" w14:textId="77777777" w:rsidR="00191DC4" w:rsidRDefault="00191DC4">
      <w:pPr>
        <w:pStyle w:val="TOC2"/>
        <w:rPr>
          <w:rFonts w:asciiTheme="minorHAnsi" w:hAnsiTheme="minorHAnsi" w:cstheme="minorBidi"/>
          <w:sz w:val="22"/>
          <w:szCs w:val="22"/>
          <w:lang w:val="en-US" w:eastAsia="zh-CN"/>
        </w:rPr>
      </w:pPr>
      <w:r>
        <w:t>12.3</w:t>
      </w:r>
      <w:r>
        <w:rPr>
          <w:rFonts w:asciiTheme="minorHAnsi" w:hAnsiTheme="minorHAnsi" w:cstheme="minorBidi"/>
          <w:sz w:val="22"/>
          <w:szCs w:val="22"/>
          <w:lang w:val="en-US" w:eastAsia="zh-CN"/>
        </w:rPr>
        <w:tab/>
      </w:r>
      <w:r>
        <w:t>Receiver spurious emissions</w:t>
      </w:r>
      <w:r>
        <w:tab/>
      </w:r>
      <w:r>
        <w:fldChar w:fldCharType="begin"/>
      </w:r>
      <w:r>
        <w:instrText xml:space="preserve"> PAGEREF _Toc39854739 \h </w:instrText>
      </w:r>
      <w:r>
        <w:fldChar w:fldCharType="separate"/>
      </w:r>
      <w:r>
        <w:t>208</w:t>
      </w:r>
      <w:r>
        <w:fldChar w:fldCharType="end"/>
      </w:r>
    </w:p>
    <w:p w14:paraId="62BE6F99" w14:textId="77777777" w:rsidR="00191DC4" w:rsidRDefault="00191DC4">
      <w:pPr>
        <w:pStyle w:val="TOC3"/>
        <w:rPr>
          <w:rFonts w:asciiTheme="minorHAnsi" w:hAnsiTheme="minorHAnsi" w:cstheme="minorBidi"/>
          <w:sz w:val="22"/>
          <w:szCs w:val="22"/>
          <w:lang w:val="en-US" w:eastAsia="zh-CN"/>
        </w:rPr>
      </w:pPr>
      <w:r>
        <w:t>12.3.1</w:t>
      </w:r>
      <w:r>
        <w:rPr>
          <w:rFonts w:asciiTheme="minorHAnsi" w:hAnsiTheme="minorHAnsi" w:cstheme="minorBidi"/>
          <w:sz w:val="22"/>
          <w:szCs w:val="22"/>
          <w:lang w:val="en-US" w:eastAsia="zh-CN"/>
        </w:rPr>
        <w:tab/>
      </w:r>
      <w:r>
        <w:t>General</w:t>
      </w:r>
      <w:r>
        <w:tab/>
      </w:r>
      <w:r>
        <w:fldChar w:fldCharType="begin"/>
      </w:r>
      <w:r>
        <w:instrText xml:space="preserve"> PAGEREF _Toc39854740 \h </w:instrText>
      </w:r>
      <w:r>
        <w:fldChar w:fldCharType="separate"/>
      </w:r>
      <w:r>
        <w:t>208</w:t>
      </w:r>
      <w:r>
        <w:fldChar w:fldCharType="end"/>
      </w:r>
    </w:p>
    <w:p w14:paraId="3ECC2A62" w14:textId="77777777" w:rsidR="00191DC4" w:rsidRDefault="00191DC4">
      <w:pPr>
        <w:pStyle w:val="TOC3"/>
        <w:rPr>
          <w:rFonts w:asciiTheme="minorHAnsi" w:hAnsiTheme="minorHAnsi" w:cstheme="minorBidi"/>
          <w:sz w:val="22"/>
          <w:szCs w:val="22"/>
          <w:lang w:val="en-US" w:eastAsia="zh-CN"/>
        </w:rPr>
      </w:pPr>
      <w:r>
        <w:t>12.3.2</w:t>
      </w:r>
      <w:r>
        <w:rPr>
          <w:rFonts w:asciiTheme="minorHAnsi" w:hAnsiTheme="minorHAnsi" w:cstheme="minorBidi"/>
          <w:sz w:val="22"/>
          <w:szCs w:val="22"/>
          <w:lang w:val="en-US" w:eastAsia="zh-CN"/>
        </w:rPr>
        <w:tab/>
      </w:r>
      <w:r>
        <w:t>General chamber</w:t>
      </w:r>
      <w:r>
        <w:tab/>
      </w:r>
      <w:r>
        <w:fldChar w:fldCharType="begin"/>
      </w:r>
      <w:r>
        <w:instrText xml:space="preserve"> PAGEREF _Toc39854741 \h </w:instrText>
      </w:r>
      <w:r>
        <w:fldChar w:fldCharType="separate"/>
      </w:r>
      <w:r>
        <w:t>209</w:t>
      </w:r>
      <w:r>
        <w:fldChar w:fldCharType="end"/>
      </w:r>
    </w:p>
    <w:p w14:paraId="3982B75C" w14:textId="77777777" w:rsidR="00191DC4" w:rsidRDefault="00191DC4">
      <w:pPr>
        <w:pStyle w:val="TOC4"/>
        <w:rPr>
          <w:rFonts w:asciiTheme="minorHAnsi" w:hAnsiTheme="minorHAnsi" w:cstheme="minorBidi"/>
          <w:sz w:val="22"/>
          <w:szCs w:val="22"/>
          <w:lang w:val="en-US" w:eastAsia="zh-CN"/>
        </w:rPr>
      </w:pPr>
      <w:r>
        <w:t>12.3.2.1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_Toc39854742 \h </w:instrText>
      </w:r>
      <w:r>
        <w:fldChar w:fldCharType="separate"/>
      </w:r>
      <w:r>
        <w:t>209</w:t>
      </w:r>
      <w:r>
        <w:fldChar w:fldCharType="end"/>
      </w:r>
    </w:p>
    <w:p w14:paraId="66C1226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_Toc39854743 \h </w:instrText>
      </w:r>
      <w:r>
        <w:fldChar w:fldCharType="separate"/>
      </w:r>
      <w:r>
        <w:t>209</w:t>
      </w:r>
      <w:r>
        <w:fldChar w:fldCharType="end"/>
      </w:r>
    </w:p>
    <w:p w14:paraId="1A50DAE7" w14:textId="77777777" w:rsidR="00191DC4" w:rsidRDefault="00191DC4">
      <w:pPr>
        <w:pStyle w:val="TOC5"/>
        <w:rPr>
          <w:rFonts w:asciiTheme="minorHAnsi" w:hAnsiTheme="minorHAnsi" w:cstheme="minorBidi"/>
          <w:sz w:val="22"/>
          <w:szCs w:val="22"/>
          <w:lang w:val="en-US" w:eastAsia="zh-CN"/>
        </w:rPr>
      </w:pPr>
      <w:r>
        <w:t>12.3.2.2.1</w:t>
      </w:r>
      <w:r>
        <w:rPr>
          <w:rFonts w:asciiTheme="minorHAnsi" w:hAnsiTheme="minorHAnsi" w:cstheme="minorBidi"/>
          <w:sz w:val="22"/>
          <w:szCs w:val="22"/>
          <w:lang w:val="en-US" w:eastAsia="zh-CN"/>
        </w:rPr>
        <w:tab/>
      </w:r>
      <w:r>
        <w:t>Stage 1: Calibration</w:t>
      </w:r>
      <w:r>
        <w:tab/>
      </w:r>
      <w:r>
        <w:fldChar w:fldCharType="begin"/>
      </w:r>
      <w:r>
        <w:instrText xml:space="preserve"> PAGEREF _Toc39854744 \h </w:instrText>
      </w:r>
      <w:r>
        <w:fldChar w:fldCharType="separate"/>
      </w:r>
      <w:r>
        <w:t>209</w:t>
      </w:r>
      <w:r>
        <w:fldChar w:fldCharType="end"/>
      </w:r>
    </w:p>
    <w:p w14:paraId="2AEA8678" w14:textId="77777777" w:rsidR="00191DC4" w:rsidRDefault="00191DC4">
      <w:pPr>
        <w:pStyle w:val="TOC5"/>
        <w:rPr>
          <w:rFonts w:asciiTheme="minorHAnsi" w:hAnsiTheme="minorHAnsi" w:cstheme="minorBidi"/>
          <w:sz w:val="22"/>
          <w:szCs w:val="22"/>
          <w:lang w:val="en-US" w:eastAsia="zh-CN"/>
        </w:rPr>
      </w:pPr>
      <w:r>
        <w:t>12.3.2.2.2</w:t>
      </w:r>
      <w:r>
        <w:rPr>
          <w:rFonts w:asciiTheme="minorHAnsi" w:hAnsiTheme="minorHAnsi" w:cstheme="minorBidi"/>
          <w:sz w:val="22"/>
          <w:szCs w:val="22"/>
          <w:lang w:val="en-US" w:eastAsia="zh-CN"/>
        </w:rPr>
        <w:tab/>
      </w:r>
      <w:r>
        <w:t>Stage 2: BS measurement</w:t>
      </w:r>
      <w:r>
        <w:tab/>
      </w:r>
      <w:r>
        <w:fldChar w:fldCharType="begin"/>
      </w:r>
      <w:r>
        <w:instrText xml:space="preserve"> PAGEREF _Toc39854745 \h </w:instrText>
      </w:r>
      <w:r>
        <w:fldChar w:fldCharType="separate"/>
      </w:r>
      <w:r>
        <w:t>209</w:t>
      </w:r>
      <w:r>
        <w:fldChar w:fldCharType="end"/>
      </w:r>
    </w:p>
    <w:p w14:paraId="0235661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_Toc39854746 \h </w:instrText>
      </w:r>
      <w:r>
        <w:fldChar w:fldCharType="separate"/>
      </w:r>
      <w:r>
        <w:t>209</w:t>
      </w:r>
      <w:r>
        <w:fldChar w:fldCharType="end"/>
      </w:r>
    </w:p>
    <w:p w14:paraId="55993DB1" w14:textId="77777777" w:rsidR="00191DC4" w:rsidRDefault="00191DC4">
      <w:pPr>
        <w:pStyle w:val="TOC3"/>
        <w:rPr>
          <w:rFonts w:asciiTheme="minorHAnsi" w:hAnsiTheme="minorHAnsi" w:cstheme="minorBidi"/>
          <w:sz w:val="22"/>
          <w:szCs w:val="22"/>
          <w:lang w:val="en-US" w:eastAsia="zh-CN"/>
        </w:rPr>
      </w:pPr>
      <w:r>
        <w:t>12.3.3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_Toc39854747 \h </w:instrText>
      </w:r>
      <w:r>
        <w:fldChar w:fldCharType="separate"/>
      </w:r>
      <w:r>
        <w:t>211</w:t>
      </w:r>
      <w:r>
        <w:fldChar w:fldCharType="end"/>
      </w:r>
    </w:p>
    <w:p w14:paraId="72E08CE3" w14:textId="77777777" w:rsidR="00191DC4" w:rsidRDefault="00191DC4">
      <w:pPr>
        <w:pStyle w:val="TOC4"/>
        <w:rPr>
          <w:rFonts w:asciiTheme="minorHAnsi" w:hAnsiTheme="minorHAnsi" w:cstheme="minorBidi"/>
          <w:sz w:val="22"/>
          <w:szCs w:val="22"/>
          <w:lang w:val="en-US" w:eastAsia="zh-CN"/>
        </w:rPr>
      </w:pPr>
      <w:r>
        <w:t>12.3.4</w:t>
      </w:r>
      <w:r>
        <w:rPr>
          <w:rFonts w:asciiTheme="minorHAnsi" w:hAnsiTheme="minorHAnsi" w:cstheme="minorBidi"/>
          <w:sz w:val="22"/>
          <w:szCs w:val="22"/>
          <w:lang w:val="en-US" w:eastAsia="zh-CN"/>
        </w:rPr>
        <w:tab/>
      </w:r>
      <w:r>
        <w:t>Test Tolerance for OTA RX spurious emissions</w:t>
      </w:r>
      <w:r>
        <w:tab/>
      </w:r>
      <w:r>
        <w:fldChar w:fldCharType="begin"/>
      </w:r>
      <w:r>
        <w:instrText xml:space="preserve"> PAGEREF _Toc39854748 \h </w:instrText>
      </w:r>
      <w:r>
        <w:fldChar w:fldCharType="separate"/>
      </w:r>
      <w:r>
        <w:t>212</w:t>
      </w:r>
      <w:r>
        <w:fldChar w:fldCharType="end"/>
      </w:r>
    </w:p>
    <w:p w14:paraId="2B89CC4A" w14:textId="77777777" w:rsidR="00191DC4" w:rsidRDefault="00191DC4">
      <w:pPr>
        <w:pStyle w:val="TOC2"/>
        <w:rPr>
          <w:rFonts w:asciiTheme="minorHAnsi" w:hAnsiTheme="minorHAnsi" w:cstheme="minorBidi"/>
          <w:sz w:val="22"/>
          <w:szCs w:val="22"/>
          <w:lang w:val="en-US" w:eastAsia="zh-CN"/>
        </w:rPr>
      </w:pPr>
      <w:r>
        <w:t>12.4</w:t>
      </w:r>
      <w:r>
        <w:rPr>
          <w:rFonts w:asciiTheme="minorHAnsi" w:hAnsiTheme="minorHAnsi" w:cstheme="minorBidi"/>
          <w:sz w:val="22"/>
          <w:szCs w:val="22"/>
          <w:lang w:val="en-US" w:eastAsia="zh-CN"/>
        </w:rPr>
        <w:tab/>
      </w:r>
      <w:r>
        <w:t>Additional (co-existence) spurious emissions</w:t>
      </w:r>
      <w:r>
        <w:tab/>
      </w:r>
      <w:r>
        <w:fldChar w:fldCharType="begin"/>
      </w:r>
      <w:r>
        <w:instrText xml:space="preserve"> PAGEREF _Toc39854749 \h </w:instrText>
      </w:r>
      <w:r>
        <w:fldChar w:fldCharType="separate"/>
      </w:r>
      <w:r>
        <w:t>212</w:t>
      </w:r>
      <w:r>
        <w:fldChar w:fldCharType="end"/>
      </w:r>
    </w:p>
    <w:p w14:paraId="606EF50B" w14:textId="77777777" w:rsidR="00191DC4" w:rsidRDefault="00191DC4">
      <w:pPr>
        <w:pStyle w:val="TOC3"/>
        <w:rPr>
          <w:rFonts w:asciiTheme="minorHAnsi" w:hAnsiTheme="minorHAnsi" w:cstheme="minorBidi"/>
          <w:sz w:val="22"/>
          <w:szCs w:val="22"/>
          <w:lang w:val="en-US" w:eastAsia="zh-CN"/>
        </w:rPr>
      </w:pPr>
      <w:r>
        <w:t>12.4.1</w:t>
      </w:r>
      <w:r>
        <w:rPr>
          <w:rFonts w:asciiTheme="minorHAnsi" w:hAnsiTheme="minorHAnsi" w:cstheme="minorBidi"/>
          <w:sz w:val="22"/>
          <w:szCs w:val="22"/>
          <w:lang w:val="en-US" w:eastAsia="zh-CN"/>
        </w:rPr>
        <w:tab/>
      </w:r>
      <w:r>
        <w:t>General</w:t>
      </w:r>
      <w:r>
        <w:tab/>
      </w:r>
      <w:r>
        <w:fldChar w:fldCharType="begin"/>
      </w:r>
      <w:r>
        <w:instrText xml:space="preserve"> PAGEREF _Toc39854750 \h </w:instrText>
      </w:r>
      <w:r>
        <w:fldChar w:fldCharType="separate"/>
      </w:r>
      <w:r>
        <w:t>212</w:t>
      </w:r>
      <w:r>
        <w:fldChar w:fldCharType="end"/>
      </w:r>
    </w:p>
    <w:p w14:paraId="1BBB8FC0" w14:textId="77777777" w:rsidR="00191DC4" w:rsidRDefault="00191DC4">
      <w:pPr>
        <w:pStyle w:val="TOC3"/>
        <w:rPr>
          <w:rFonts w:asciiTheme="minorHAnsi" w:hAnsiTheme="minorHAnsi" w:cstheme="minorBidi"/>
          <w:sz w:val="22"/>
          <w:szCs w:val="22"/>
          <w:lang w:val="en-US" w:eastAsia="zh-CN"/>
        </w:rPr>
      </w:pPr>
      <w:r>
        <w:t>12.4.2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_Toc39854751 \h </w:instrText>
      </w:r>
      <w:r>
        <w:fldChar w:fldCharType="separate"/>
      </w:r>
      <w:r>
        <w:t>212</w:t>
      </w:r>
      <w:r>
        <w:fldChar w:fldCharType="end"/>
      </w:r>
    </w:p>
    <w:p w14:paraId="058669AF" w14:textId="77777777" w:rsidR="00191DC4" w:rsidRDefault="00191DC4">
      <w:pPr>
        <w:pStyle w:val="TOC4"/>
        <w:rPr>
          <w:rFonts w:asciiTheme="minorHAnsi" w:hAnsiTheme="minorHAnsi" w:cstheme="minorBidi"/>
          <w:sz w:val="22"/>
          <w:szCs w:val="22"/>
          <w:lang w:val="en-US" w:eastAsia="zh-CN"/>
        </w:rPr>
      </w:pPr>
      <w:r>
        <w:rPr>
          <w:lang w:eastAsia="sv-SE"/>
        </w:rPr>
        <w:t>12.4.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_Toc39854752 \h </w:instrText>
      </w:r>
      <w:r>
        <w:fldChar w:fldCharType="separate"/>
      </w:r>
      <w:r>
        <w:t>212</w:t>
      </w:r>
      <w:r>
        <w:fldChar w:fldCharType="end"/>
      </w:r>
    </w:p>
    <w:p w14:paraId="10910324" w14:textId="77777777" w:rsidR="00191DC4" w:rsidRDefault="00191DC4">
      <w:pPr>
        <w:pStyle w:val="TOC4"/>
        <w:rPr>
          <w:rFonts w:asciiTheme="minorHAnsi" w:hAnsiTheme="minorHAnsi" w:cstheme="minorBidi"/>
          <w:sz w:val="22"/>
          <w:szCs w:val="22"/>
          <w:lang w:val="en-US" w:eastAsia="zh-CN"/>
        </w:rPr>
      </w:pPr>
      <w:r>
        <w:rPr>
          <w:lang w:eastAsia="sv-SE"/>
        </w:rPr>
        <w:t>12.4.2.2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_Toc39854753 \h </w:instrText>
      </w:r>
      <w:r>
        <w:fldChar w:fldCharType="separate"/>
      </w:r>
      <w:r>
        <w:t>212</w:t>
      </w:r>
      <w:r>
        <w:fldChar w:fldCharType="end"/>
      </w:r>
    </w:p>
    <w:p w14:paraId="26324822" w14:textId="77777777" w:rsidR="00191DC4" w:rsidRDefault="00191DC4">
      <w:pPr>
        <w:pStyle w:val="TOC5"/>
        <w:rPr>
          <w:rFonts w:asciiTheme="minorHAnsi" w:hAnsiTheme="minorHAnsi" w:cstheme="minorBidi"/>
          <w:sz w:val="22"/>
          <w:szCs w:val="22"/>
          <w:lang w:val="en-US" w:eastAsia="zh-CN"/>
        </w:rPr>
      </w:pPr>
      <w:r>
        <w:rPr>
          <w:lang w:eastAsia="sv-SE"/>
        </w:rPr>
        <w:t>12.4.2.2.1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_Toc39854754 \h </w:instrText>
      </w:r>
      <w:r>
        <w:fldChar w:fldCharType="separate"/>
      </w:r>
      <w:r>
        <w:t>212</w:t>
      </w:r>
      <w:r>
        <w:fldChar w:fldCharType="end"/>
      </w:r>
    </w:p>
    <w:p w14:paraId="720601D6" w14:textId="77777777" w:rsidR="00191DC4" w:rsidRDefault="00191DC4">
      <w:pPr>
        <w:pStyle w:val="TOC5"/>
        <w:rPr>
          <w:rFonts w:asciiTheme="minorHAnsi" w:hAnsiTheme="minorHAnsi" w:cstheme="minorBidi"/>
          <w:sz w:val="22"/>
          <w:szCs w:val="22"/>
          <w:lang w:val="en-US" w:eastAsia="zh-CN"/>
        </w:rPr>
      </w:pPr>
      <w:r>
        <w:rPr>
          <w:lang w:eastAsia="sv-SE"/>
        </w:rPr>
        <w:t>12.4.2.2.2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_Toc39854755 \h </w:instrText>
      </w:r>
      <w:r>
        <w:fldChar w:fldCharType="separate"/>
      </w:r>
      <w:r>
        <w:t>213</w:t>
      </w:r>
      <w:r>
        <w:fldChar w:fldCharType="end"/>
      </w:r>
    </w:p>
    <w:p w14:paraId="6B816580" w14:textId="77777777" w:rsidR="00191DC4" w:rsidRDefault="00191DC4">
      <w:pPr>
        <w:pStyle w:val="TOC4"/>
        <w:rPr>
          <w:rFonts w:asciiTheme="minorHAnsi" w:hAnsiTheme="minorHAnsi" w:cstheme="minorBidi"/>
          <w:sz w:val="22"/>
          <w:szCs w:val="22"/>
          <w:lang w:val="en-US" w:eastAsia="zh-CN"/>
        </w:rPr>
      </w:pPr>
      <w:r>
        <w:rPr>
          <w:lang w:eastAsia="sv-SE"/>
        </w:rPr>
        <w:t>12.4.2.3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_Toc39854756 \h </w:instrText>
      </w:r>
      <w:r>
        <w:fldChar w:fldCharType="separate"/>
      </w:r>
      <w:r>
        <w:t>213</w:t>
      </w:r>
      <w:r>
        <w:fldChar w:fldCharType="end"/>
      </w:r>
    </w:p>
    <w:p w14:paraId="5E1FDBF4" w14:textId="77777777" w:rsidR="00191DC4" w:rsidRDefault="00191DC4">
      <w:pPr>
        <w:pStyle w:val="TOC3"/>
        <w:rPr>
          <w:rFonts w:asciiTheme="minorHAnsi" w:hAnsiTheme="minorHAnsi" w:cstheme="minorBidi"/>
          <w:sz w:val="22"/>
          <w:szCs w:val="22"/>
          <w:lang w:val="en-US" w:eastAsia="zh-CN"/>
        </w:rPr>
      </w:pPr>
      <w:r>
        <w:t>12.4.3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_Toc39854757 \h </w:instrText>
      </w:r>
      <w:r>
        <w:fldChar w:fldCharType="separate"/>
      </w:r>
      <w:r>
        <w:t>214</w:t>
      </w:r>
      <w:r>
        <w:fldChar w:fldCharType="end"/>
      </w:r>
    </w:p>
    <w:p w14:paraId="0746149C" w14:textId="77777777" w:rsidR="00191DC4" w:rsidRDefault="00191DC4">
      <w:pPr>
        <w:pStyle w:val="TOC3"/>
        <w:rPr>
          <w:rFonts w:asciiTheme="minorHAnsi" w:hAnsiTheme="minorHAnsi" w:cstheme="minorBidi"/>
          <w:sz w:val="22"/>
          <w:szCs w:val="22"/>
          <w:lang w:val="en-US" w:eastAsia="zh-CN"/>
        </w:rPr>
      </w:pPr>
      <w:r>
        <w:t>12.4.4</w:t>
      </w:r>
      <w:r>
        <w:rPr>
          <w:rFonts w:asciiTheme="minorHAnsi" w:hAnsiTheme="minorHAnsi" w:cstheme="minorBidi"/>
          <w:sz w:val="22"/>
          <w:szCs w:val="22"/>
          <w:lang w:val="en-US" w:eastAsia="zh-CN"/>
        </w:rPr>
        <w:tab/>
      </w:r>
      <w:r>
        <w:t>Test Tolerance for additional spurious emissions requirements</w:t>
      </w:r>
      <w:r>
        <w:tab/>
      </w:r>
      <w:r>
        <w:fldChar w:fldCharType="begin"/>
      </w:r>
      <w:r>
        <w:instrText xml:space="preserve"> PAGEREF _Toc39854758 \h </w:instrText>
      </w:r>
      <w:r>
        <w:fldChar w:fldCharType="separate"/>
      </w:r>
      <w:r>
        <w:t>214</w:t>
      </w:r>
      <w:r>
        <w:fldChar w:fldCharType="end"/>
      </w:r>
    </w:p>
    <w:p w14:paraId="2691468B" w14:textId="77777777" w:rsidR="00191DC4" w:rsidRDefault="00191DC4">
      <w:pPr>
        <w:pStyle w:val="TOC1"/>
        <w:rPr>
          <w:rFonts w:asciiTheme="minorHAnsi" w:hAnsiTheme="minorHAnsi" w:cstheme="minorBidi"/>
          <w:szCs w:val="22"/>
          <w:lang w:val="en-US" w:eastAsia="zh-CN"/>
        </w:rPr>
      </w:pPr>
      <w:r>
        <w:rPr>
          <w:lang w:eastAsia="ja-JP"/>
        </w:rPr>
        <w:t>13</w:t>
      </w:r>
      <w:r>
        <w:rPr>
          <w:rFonts w:asciiTheme="minorHAnsi" w:hAnsiTheme="minorHAnsi" w:cstheme="minorBidi"/>
          <w:szCs w:val="22"/>
          <w:lang w:val="en-US" w:eastAsia="zh-CN"/>
        </w:rPr>
        <w:tab/>
      </w:r>
      <w:r>
        <w:rPr>
          <w:lang w:eastAsia="ja-JP"/>
        </w:rPr>
        <w:t>Co-location requirements</w:t>
      </w:r>
      <w:r>
        <w:tab/>
      </w:r>
      <w:r>
        <w:fldChar w:fldCharType="begin"/>
      </w:r>
      <w:r>
        <w:instrText xml:space="preserve"> PAGEREF _Toc39854759 \h </w:instrText>
      </w:r>
      <w:r>
        <w:fldChar w:fldCharType="separate"/>
      </w:r>
      <w:r>
        <w:t>215</w:t>
      </w:r>
      <w:r>
        <w:fldChar w:fldCharType="end"/>
      </w:r>
    </w:p>
    <w:p w14:paraId="2E4BF9DF"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_Toc39854760 \h </w:instrText>
      </w:r>
      <w:r>
        <w:fldChar w:fldCharType="separate"/>
      </w:r>
      <w:r>
        <w:t>215</w:t>
      </w:r>
      <w:r>
        <w:fldChar w:fldCharType="end"/>
      </w:r>
    </w:p>
    <w:p w14:paraId="33BD9C68" w14:textId="77777777" w:rsidR="00191DC4" w:rsidRDefault="00191DC4">
      <w:pPr>
        <w:pStyle w:val="TOC2"/>
        <w:rPr>
          <w:rFonts w:asciiTheme="minorHAnsi" w:hAnsiTheme="minorHAnsi" w:cstheme="minorBidi"/>
          <w:sz w:val="22"/>
          <w:szCs w:val="22"/>
          <w:lang w:val="en-US" w:eastAsia="zh-CN"/>
        </w:rPr>
      </w:pPr>
      <w:r>
        <w:t>13.2</w:t>
      </w:r>
      <w:r>
        <w:rPr>
          <w:rFonts w:asciiTheme="minorHAnsi" w:hAnsiTheme="minorHAnsi" w:cstheme="minorBidi"/>
          <w:sz w:val="22"/>
          <w:szCs w:val="22"/>
          <w:lang w:val="en-US" w:eastAsia="zh-CN"/>
        </w:rPr>
        <w:tab/>
      </w:r>
      <w:r>
        <w:t xml:space="preserve">OTA transmitter </w:t>
      </w:r>
      <w:r w:rsidRPr="009557D1">
        <w:rPr>
          <w:lang w:val="en-US"/>
        </w:rPr>
        <w:t>OFF power</w:t>
      </w:r>
      <w:r>
        <w:tab/>
      </w:r>
      <w:r>
        <w:fldChar w:fldCharType="begin"/>
      </w:r>
      <w:r>
        <w:instrText xml:space="preserve"> PAGEREF _Toc39854761 \h </w:instrText>
      </w:r>
      <w:r>
        <w:fldChar w:fldCharType="separate"/>
      </w:r>
      <w:r>
        <w:t>215</w:t>
      </w:r>
      <w:r>
        <w:fldChar w:fldCharType="end"/>
      </w:r>
    </w:p>
    <w:p w14:paraId="0C2604B2" w14:textId="77777777" w:rsidR="00191DC4" w:rsidRDefault="00191DC4">
      <w:pPr>
        <w:pStyle w:val="TOC3"/>
        <w:rPr>
          <w:rFonts w:asciiTheme="minorHAnsi" w:hAnsiTheme="minorHAnsi" w:cstheme="minorBidi"/>
          <w:sz w:val="22"/>
          <w:szCs w:val="22"/>
          <w:lang w:val="en-US" w:eastAsia="zh-CN"/>
        </w:rPr>
      </w:pPr>
      <w:r>
        <w:t>13.2.1</w:t>
      </w:r>
      <w:r>
        <w:rPr>
          <w:rFonts w:asciiTheme="minorHAnsi" w:hAnsiTheme="minorHAnsi" w:cstheme="minorBidi"/>
          <w:sz w:val="22"/>
          <w:szCs w:val="22"/>
          <w:lang w:val="en-US" w:eastAsia="zh-CN"/>
        </w:rPr>
        <w:tab/>
      </w:r>
      <w:r>
        <w:t>General</w:t>
      </w:r>
      <w:r>
        <w:tab/>
      </w:r>
      <w:r>
        <w:fldChar w:fldCharType="begin"/>
      </w:r>
      <w:r>
        <w:instrText xml:space="preserve"> PAGEREF _Toc39854762 \h </w:instrText>
      </w:r>
      <w:r>
        <w:fldChar w:fldCharType="separate"/>
      </w:r>
      <w:r>
        <w:t>215</w:t>
      </w:r>
      <w:r>
        <w:fldChar w:fldCharType="end"/>
      </w:r>
    </w:p>
    <w:p w14:paraId="298EDC02" w14:textId="77777777" w:rsidR="00191DC4" w:rsidRDefault="00191DC4">
      <w:pPr>
        <w:pStyle w:val="TOC3"/>
        <w:rPr>
          <w:rFonts w:asciiTheme="minorHAnsi" w:hAnsiTheme="minorHAnsi" w:cstheme="minorBidi"/>
          <w:sz w:val="22"/>
          <w:szCs w:val="22"/>
          <w:lang w:val="en-US" w:eastAsia="zh-CN"/>
        </w:rPr>
      </w:pPr>
      <w:r>
        <w:t>13.2.2</w:t>
      </w:r>
      <w:r>
        <w:rPr>
          <w:rFonts w:asciiTheme="minorHAnsi" w:hAnsiTheme="minorHAnsi" w:cstheme="minorBidi"/>
          <w:sz w:val="22"/>
          <w:szCs w:val="22"/>
          <w:lang w:val="en-US" w:eastAsia="zh-CN"/>
        </w:rPr>
        <w:tab/>
      </w:r>
      <w:r>
        <w:t>General chamber</w:t>
      </w:r>
      <w:r>
        <w:tab/>
      </w:r>
      <w:r>
        <w:fldChar w:fldCharType="begin"/>
      </w:r>
      <w:r>
        <w:instrText xml:space="preserve"> PAGEREF _Toc39854763 \h </w:instrText>
      </w:r>
      <w:r>
        <w:fldChar w:fldCharType="separate"/>
      </w:r>
      <w:r>
        <w:t>215</w:t>
      </w:r>
      <w:r>
        <w:fldChar w:fldCharType="end"/>
      </w:r>
    </w:p>
    <w:p w14:paraId="689B0D2B"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_Toc39854764 \h </w:instrText>
      </w:r>
      <w:r>
        <w:fldChar w:fldCharType="separate"/>
      </w:r>
      <w:r>
        <w:t>215</w:t>
      </w:r>
      <w:r>
        <w:fldChar w:fldCharType="end"/>
      </w:r>
    </w:p>
    <w:p w14:paraId="1F551FA9"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_Toc39854765 \h </w:instrText>
      </w:r>
      <w:r>
        <w:fldChar w:fldCharType="separate"/>
      </w:r>
      <w:r>
        <w:t>215</w:t>
      </w:r>
      <w:r>
        <w:fldChar w:fldCharType="end"/>
      </w:r>
    </w:p>
    <w:p w14:paraId="1FAC6599"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_Toc39854766 \h </w:instrText>
      </w:r>
      <w:r>
        <w:fldChar w:fldCharType="separate"/>
      </w:r>
      <w:r>
        <w:t>215</w:t>
      </w:r>
      <w:r>
        <w:fldChar w:fldCharType="end"/>
      </w:r>
    </w:p>
    <w:p w14:paraId="33C251D6"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.2.2</w:t>
      </w:r>
      <w:r>
        <w:rPr>
          <w:rFonts w:asciiTheme="minorHAnsi" w:hAnsiTheme="minorHAnsi" w:cstheme="minorBidi"/>
          <w:sz w:val="22"/>
          <w:szCs w:val="22"/>
          <w:lang w:val="en-US" w:eastAsia="zh-CN"/>
        </w:rPr>
        <w:tab/>
      </w:r>
      <w:r>
        <w:t>Stage 2: measurement</w:t>
      </w:r>
      <w:r>
        <w:tab/>
      </w:r>
      <w:r>
        <w:fldChar w:fldCharType="begin"/>
      </w:r>
      <w:r>
        <w:instrText xml:space="preserve"> PAGEREF _Toc39854767 \h </w:instrText>
      </w:r>
      <w:r>
        <w:fldChar w:fldCharType="separate"/>
      </w:r>
      <w:r>
        <w:t>216</w:t>
      </w:r>
      <w:r>
        <w:fldChar w:fldCharType="end"/>
      </w:r>
    </w:p>
    <w:p w14:paraId="40CA3B82" w14:textId="77777777" w:rsidR="00191DC4" w:rsidRDefault="00191DC4">
      <w:pPr>
        <w:pStyle w:val="TOC4"/>
        <w:rPr>
          <w:rFonts w:asciiTheme="minorHAnsi" w:hAnsiTheme="minorHAnsi" w:cstheme="minorBidi"/>
          <w:sz w:val="22"/>
          <w:szCs w:val="22"/>
          <w:lang w:val="en-US" w:eastAsia="zh-CN"/>
        </w:rPr>
      </w:pPr>
      <w:r>
        <w:t>13</w:t>
      </w:r>
      <w:r>
        <w:rPr>
          <w:lang w:eastAsia="sv-SE"/>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_Toc39854768 \h </w:instrText>
      </w:r>
      <w:r>
        <w:fldChar w:fldCharType="separate"/>
      </w:r>
      <w:r>
        <w:t>216</w:t>
      </w:r>
      <w:r>
        <w:fldChar w:fldCharType="end"/>
      </w:r>
    </w:p>
    <w:p w14:paraId="2959CFFB" w14:textId="77777777" w:rsidR="00191DC4" w:rsidRDefault="00191DC4">
      <w:pPr>
        <w:pStyle w:val="TOC3"/>
        <w:rPr>
          <w:rFonts w:asciiTheme="minorHAnsi" w:hAnsiTheme="minorHAnsi" w:cstheme="minorBidi"/>
          <w:sz w:val="22"/>
          <w:szCs w:val="22"/>
          <w:lang w:val="en-US" w:eastAsia="zh-CN"/>
        </w:rPr>
      </w:pPr>
      <w:r>
        <w:t>13.2.3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_Toc39854769 \h </w:instrText>
      </w:r>
      <w:r>
        <w:fldChar w:fldCharType="separate"/>
      </w:r>
      <w:r>
        <w:t>217</w:t>
      </w:r>
      <w:r>
        <w:fldChar w:fldCharType="end"/>
      </w:r>
    </w:p>
    <w:p w14:paraId="758C9D48" w14:textId="77777777" w:rsidR="00191DC4" w:rsidRDefault="00191DC4">
      <w:pPr>
        <w:pStyle w:val="TOC3"/>
        <w:rPr>
          <w:rFonts w:asciiTheme="minorHAnsi" w:hAnsiTheme="minorHAnsi" w:cstheme="minorBidi"/>
          <w:sz w:val="22"/>
          <w:szCs w:val="22"/>
          <w:lang w:val="en-US" w:eastAsia="zh-CN"/>
        </w:rPr>
      </w:pPr>
      <w:r>
        <w:t>13.2.4</w:t>
      </w:r>
      <w:r>
        <w:rPr>
          <w:rFonts w:asciiTheme="minorHAnsi" w:hAnsiTheme="minorHAnsi" w:cstheme="minorBidi"/>
          <w:sz w:val="22"/>
          <w:szCs w:val="22"/>
          <w:lang w:val="en-US" w:eastAsia="zh-CN"/>
        </w:rPr>
        <w:tab/>
      </w:r>
      <w:r>
        <w:rPr>
          <w:lang w:eastAsia="zh-CN"/>
        </w:rPr>
        <w:t>Test Tolerance for OTA TX OFF power</w:t>
      </w:r>
      <w:r>
        <w:tab/>
      </w:r>
      <w:r>
        <w:fldChar w:fldCharType="begin"/>
      </w:r>
      <w:r>
        <w:instrText xml:space="preserve"> PAGEREF _Toc39854770 \h </w:instrText>
      </w:r>
      <w:r>
        <w:fldChar w:fldCharType="separate"/>
      </w:r>
      <w:r>
        <w:t>217</w:t>
      </w:r>
      <w:r>
        <w:fldChar w:fldCharType="end"/>
      </w:r>
    </w:p>
    <w:p w14:paraId="2E7ACFD7"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.3</w:t>
      </w:r>
      <w:r>
        <w:rPr>
          <w:rFonts w:asciiTheme="minorHAnsi" w:hAnsiTheme="minorHAnsi" w:cstheme="minorBidi"/>
          <w:sz w:val="22"/>
          <w:szCs w:val="22"/>
          <w:lang w:val="en-US" w:eastAsia="zh-CN"/>
        </w:rPr>
        <w:tab/>
      </w:r>
      <w:r>
        <w:t>OTA co-location spurious emissions</w:t>
      </w:r>
      <w:r>
        <w:tab/>
      </w:r>
      <w:r>
        <w:fldChar w:fldCharType="begin"/>
      </w:r>
      <w:r>
        <w:instrText xml:space="preserve"> PAGEREF _Toc39854771 \h </w:instrText>
      </w:r>
      <w:r>
        <w:fldChar w:fldCharType="separate"/>
      </w:r>
      <w:r>
        <w:t>217</w:t>
      </w:r>
      <w:r>
        <w:fldChar w:fldCharType="end"/>
      </w:r>
    </w:p>
    <w:p w14:paraId="3884282C" w14:textId="77777777" w:rsidR="00191DC4" w:rsidRDefault="00191DC4">
      <w:pPr>
        <w:pStyle w:val="TOC3"/>
        <w:rPr>
          <w:rFonts w:asciiTheme="minorHAnsi" w:hAnsiTheme="minorHAnsi" w:cstheme="minorBidi"/>
          <w:sz w:val="22"/>
          <w:szCs w:val="22"/>
          <w:lang w:val="en-US" w:eastAsia="zh-CN"/>
        </w:rPr>
      </w:pPr>
      <w:r>
        <w:t>13.3.1</w:t>
      </w:r>
      <w:r>
        <w:rPr>
          <w:rFonts w:asciiTheme="minorHAnsi" w:hAnsiTheme="minorHAnsi" w:cstheme="minorBidi"/>
          <w:sz w:val="22"/>
          <w:szCs w:val="22"/>
          <w:lang w:val="en-US" w:eastAsia="zh-CN"/>
        </w:rPr>
        <w:tab/>
      </w:r>
      <w:r>
        <w:t>General</w:t>
      </w:r>
      <w:r>
        <w:tab/>
      </w:r>
      <w:r>
        <w:fldChar w:fldCharType="begin"/>
      </w:r>
      <w:r>
        <w:instrText xml:space="preserve"> PAGEREF _Toc39854772 \h </w:instrText>
      </w:r>
      <w:r>
        <w:fldChar w:fldCharType="separate"/>
      </w:r>
      <w:r>
        <w:t>217</w:t>
      </w:r>
      <w:r>
        <w:fldChar w:fldCharType="end"/>
      </w:r>
    </w:p>
    <w:p w14:paraId="4105FB3F" w14:textId="77777777" w:rsidR="00191DC4" w:rsidRDefault="00191DC4">
      <w:pPr>
        <w:pStyle w:val="TOC3"/>
        <w:rPr>
          <w:rFonts w:asciiTheme="minorHAnsi" w:hAnsiTheme="minorHAnsi" w:cstheme="minorBidi"/>
          <w:sz w:val="22"/>
          <w:szCs w:val="22"/>
          <w:lang w:val="en-US" w:eastAsia="zh-CN"/>
        </w:rPr>
      </w:pPr>
      <w:r>
        <w:t>13.</w:t>
      </w:r>
      <w:r w:rsidRPr="009557D1">
        <w:rPr>
          <w:lang w:val="en-US"/>
        </w:rPr>
        <w:t>3</w:t>
      </w:r>
      <w:r>
        <w:t>.2</w:t>
      </w:r>
      <w:r>
        <w:rPr>
          <w:rFonts w:asciiTheme="minorHAnsi" w:hAnsiTheme="minorHAnsi" w:cstheme="minorBidi"/>
          <w:sz w:val="22"/>
          <w:szCs w:val="22"/>
          <w:lang w:val="en-US" w:eastAsia="zh-CN"/>
        </w:rPr>
        <w:tab/>
      </w:r>
      <w:r>
        <w:t>Indoor Anechoic Chamber</w:t>
      </w:r>
      <w:r>
        <w:tab/>
      </w:r>
      <w:r>
        <w:fldChar w:fldCharType="begin"/>
      </w:r>
      <w:r>
        <w:instrText xml:space="preserve"> PAGEREF _Toc39854773 \h </w:instrText>
      </w:r>
      <w:r>
        <w:fldChar w:fldCharType="separate"/>
      </w:r>
      <w:r>
        <w:t>218</w:t>
      </w:r>
      <w:r>
        <w:fldChar w:fldCharType="end"/>
      </w:r>
    </w:p>
    <w:p w14:paraId="1D8482DF"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_Toc39854774 \h </w:instrText>
      </w:r>
      <w:r>
        <w:fldChar w:fldCharType="separate"/>
      </w:r>
      <w:r>
        <w:t>218</w:t>
      </w:r>
      <w:r>
        <w:fldChar w:fldCharType="end"/>
      </w:r>
    </w:p>
    <w:p w14:paraId="7F9D5676"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_Toc39854775 \h </w:instrText>
      </w:r>
      <w:r>
        <w:fldChar w:fldCharType="separate"/>
      </w:r>
      <w:r>
        <w:t>218</w:t>
      </w:r>
      <w:r>
        <w:fldChar w:fldCharType="end"/>
      </w:r>
    </w:p>
    <w:p w14:paraId="520AE893" w14:textId="77777777" w:rsidR="00191DC4" w:rsidRDefault="00191DC4">
      <w:pPr>
        <w:pStyle w:val="TOC5"/>
        <w:rPr>
          <w:rFonts w:asciiTheme="minorHAnsi" w:hAnsiTheme="minorHAnsi" w:cstheme="minorBidi"/>
          <w:sz w:val="22"/>
          <w:szCs w:val="22"/>
          <w:lang w:val="en-US" w:eastAsia="zh-CN"/>
        </w:rPr>
      </w:pPr>
      <w:r>
        <w:rPr>
          <w:lang w:eastAsia="sv-SE"/>
        </w:rPr>
        <w:t>13.3.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_Toc39854776 \h </w:instrText>
      </w:r>
      <w:r>
        <w:fldChar w:fldCharType="separate"/>
      </w:r>
      <w:r>
        <w:t>218</w:t>
      </w:r>
      <w:r>
        <w:fldChar w:fldCharType="end"/>
      </w:r>
    </w:p>
    <w:p w14:paraId="0789250D" w14:textId="77777777" w:rsidR="00191DC4" w:rsidRDefault="00191DC4">
      <w:pPr>
        <w:pStyle w:val="TOC5"/>
        <w:rPr>
          <w:rFonts w:asciiTheme="minorHAnsi" w:hAnsiTheme="minorHAnsi" w:cstheme="minorBidi"/>
          <w:sz w:val="22"/>
          <w:szCs w:val="22"/>
          <w:lang w:val="en-US" w:eastAsia="zh-CN"/>
        </w:rPr>
      </w:pPr>
      <w:r>
        <w:rPr>
          <w:lang w:eastAsia="sv-SE"/>
        </w:rPr>
        <w:t>13.3.2.2.2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_Toc39854777 \h </w:instrText>
      </w:r>
      <w:r>
        <w:fldChar w:fldCharType="separate"/>
      </w:r>
      <w:r>
        <w:t>218</w:t>
      </w:r>
      <w:r>
        <w:fldChar w:fldCharType="end"/>
      </w:r>
    </w:p>
    <w:p w14:paraId="335F0870" w14:textId="77777777" w:rsidR="00191DC4" w:rsidRDefault="00191DC4">
      <w:pPr>
        <w:pStyle w:val="TOC4"/>
        <w:rPr>
          <w:rFonts w:asciiTheme="minorHAnsi" w:hAnsiTheme="minorHAnsi" w:cstheme="minorBidi"/>
          <w:sz w:val="22"/>
          <w:szCs w:val="22"/>
          <w:lang w:val="en-US" w:eastAsia="zh-CN"/>
        </w:rPr>
      </w:pPr>
      <w:r>
        <w:t>13</w:t>
      </w:r>
      <w:r>
        <w:rPr>
          <w:lang w:eastAsia="sv-SE"/>
        </w:rPr>
        <w:t>.3.2.3</w:t>
      </w:r>
      <w:r>
        <w:rPr>
          <w:rFonts w:asciiTheme="minorHAnsi" w:hAnsiTheme="minorHAnsi" w:cstheme="minorBidi"/>
          <w:sz w:val="22"/>
          <w:szCs w:val="22"/>
          <w:lang w:val="en-US" w:eastAsia="zh-CN"/>
        </w:rPr>
        <w:tab/>
      </w:r>
      <w:r>
        <w:t>MU value derivation, FR1</w:t>
      </w:r>
      <w:r>
        <w:tab/>
      </w:r>
      <w:r>
        <w:fldChar w:fldCharType="begin"/>
      </w:r>
      <w:r>
        <w:instrText xml:space="preserve"> PAGEREF _Toc39854778 \h </w:instrText>
      </w:r>
      <w:r>
        <w:fldChar w:fldCharType="separate"/>
      </w:r>
      <w:r>
        <w:t>219</w:t>
      </w:r>
      <w:r>
        <w:fldChar w:fldCharType="end"/>
      </w:r>
    </w:p>
    <w:p w14:paraId="5FD38AAD" w14:textId="77777777" w:rsidR="00191DC4" w:rsidRDefault="00191DC4">
      <w:pPr>
        <w:pStyle w:val="TOC3"/>
        <w:rPr>
          <w:rFonts w:asciiTheme="minorHAnsi" w:hAnsiTheme="minorHAnsi" w:cstheme="minorBidi"/>
          <w:sz w:val="22"/>
          <w:szCs w:val="22"/>
          <w:lang w:val="en-US" w:eastAsia="zh-CN"/>
        </w:rPr>
      </w:pPr>
      <w:r>
        <w:t>13.3.3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_Toc39854779 \h </w:instrText>
      </w:r>
      <w:r>
        <w:fldChar w:fldCharType="separate"/>
      </w:r>
      <w:r>
        <w:t>219</w:t>
      </w:r>
      <w:r>
        <w:fldChar w:fldCharType="end"/>
      </w:r>
    </w:p>
    <w:p w14:paraId="517BEE75" w14:textId="77777777" w:rsidR="00191DC4" w:rsidRDefault="00191DC4">
      <w:pPr>
        <w:pStyle w:val="TOC3"/>
        <w:rPr>
          <w:rFonts w:asciiTheme="minorHAnsi" w:hAnsiTheme="minorHAnsi" w:cstheme="minorBidi"/>
          <w:sz w:val="22"/>
          <w:szCs w:val="22"/>
          <w:lang w:val="en-US" w:eastAsia="zh-CN"/>
        </w:rPr>
      </w:pPr>
      <w:r>
        <w:t>13.3.4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_Toc39854780 \h </w:instrText>
      </w:r>
      <w:r>
        <w:fldChar w:fldCharType="separate"/>
      </w:r>
      <w:r>
        <w:t>220</w:t>
      </w:r>
      <w:r>
        <w:fldChar w:fldCharType="end"/>
      </w:r>
    </w:p>
    <w:p w14:paraId="1A77CFA7"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val="en-US" w:eastAsia="zh-CN"/>
        </w:rPr>
        <w:tab/>
      </w:r>
      <w:r>
        <w:rPr>
          <w:lang w:eastAsia="ja-JP"/>
        </w:rPr>
        <w:t>OTA transmitter intermodulation</w:t>
      </w:r>
      <w:r>
        <w:tab/>
      </w:r>
      <w:r>
        <w:fldChar w:fldCharType="begin"/>
      </w:r>
      <w:r>
        <w:instrText xml:space="preserve"> PAGEREF _Toc39854781 \h </w:instrText>
      </w:r>
      <w:r>
        <w:fldChar w:fldCharType="separate"/>
      </w:r>
      <w:r>
        <w:t>220</w:t>
      </w:r>
      <w:r>
        <w:fldChar w:fldCharType="end"/>
      </w:r>
    </w:p>
    <w:p w14:paraId="016608A6" w14:textId="77777777" w:rsidR="00191DC4" w:rsidRDefault="00191DC4">
      <w:pPr>
        <w:pStyle w:val="TOC3"/>
        <w:rPr>
          <w:rFonts w:asciiTheme="minorHAnsi" w:hAnsiTheme="minorHAnsi" w:cstheme="minorBidi"/>
          <w:sz w:val="22"/>
          <w:szCs w:val="22"/>
          <w:lang w:val="en-US" w:eastAsia="zh-CN"/>
        </w:rPr>
      </w:pPr>
      <w:r>
        <w:rPr>
          <w:lang w:eastAsia="ja-JP"/>
        </w:rPr>
        <w:t>13.4.1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_Toc39854782 \h </w:instrText>
      </w:r>
      <w:r>
        <w:fldChar w:fldCharType="separate"/>
      </w:r>
      <w:r>
        <w:t>220</w:t>
      </w:r>
      <w:r>
        <w:fldChar w:fldCharType="end"/>
      </w:r>
    </w:p>
    <w:p w14:paraId="426666A7" w14:textId="77777777" w:rsidR="00191DC4" w:rsidRDefault="00191DC4">
      <w:pPr>
        <w:pStyle w:val="TOC3"/>
        <w:rPr>
          <w:rFonts w:asciiTheme="minorHAnsi" w:hAnsiTheme="minorHAnsi" w:cstheme="minorBidi"/>
          <w:sz w:val="22"/>
          <w:szCs w:val="22"/>
          <w:lang w:val="en-US" w:eastAsia="zh-CN"/>
        </w:rPr>
      </w:pPr>
      <w:r>
        <w:t>13.4.2</w:t>
      </w:r>
      <w:r>
        <w:rPr>
          <w:rFonts w:asciiTheme="minorHAnsi" w:hAnsiTheme="minorHAnsi" w:cstheme="minorBidi"/>
          <w:sz w:val="22"/>
          <w:szCs w:val="22"/>
          <w:lang w:val="en-US" w:eastAsia="zh-CN"/>
        </w:rPr>
        <w:tab/>
      </w:r>
      <w:r>
        <w:t>General chamber</w:t>
      </w:r>
      <w:r>
        <w:tab/>
      </w:r>
      <w:r>
        <w:fldChar w:fldCharType="begin"/>
      </w:r>
      <w:r>
        <w:instrText xml:space="preserve"> PAGEREF _Toc39854783 \h </w:instrText>
      </w:r>
      <w:r>
        <w:fldChar w:fldCharType="separate"/>
      </w:r>
      <w:r>
        <w:t>220</w:t>
      </w:r>
      <w:r>
        <w:fldChar w:fldCharType="end"/>
      </w:r>
    </w:p>
    <w:p w14:paraId="6D7CDDCC" w14:textId="77777777" w:rsidR="00191DC4" w:rsidRDefault="00191DC4">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_Toc39854784 \h </w:instrText>
      </w:r>
      <w:r>
        <w:fldChar w:fldCharType="separate"/>
      </w:r>
      <w:r>
        <w:t>220</w:t>
      </w:r>
      <w:r>
        <w:fldChar w:fldCharType="end"/>
      </w:r>
    </w:p>
    <w:p w14:paraId="6A55CB33" w14:textId="77777777" w:rsidR="00191DC4" w:rsidRDefault="00191DC4">
      <w:pPr>
        <w:pStyle w:val="TOC4"/>
        <w:rPr>
          <w:rFonts w:asciiTheme="minorHAnsi" w:hAnsiTheme="minorHAnsi" w:cstheme="minorBidi"/>
          <w:sz w:val="22"/>
          <w:szCs w:val="22"/>
          <w:lang w:val="en-US" w:eastAsia="zh-CN"/>
        </w:rPr>
      </w:pPr>
      <w:r>
        <w:rPr>
          <w:lang w:eastAsia="sv-SE"/>
        </w:rPr>
        <w:lastRenderedPageBreak/>
        <w:t>13.4.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_Toc39854785 \h </w:instrText>
      </w:r>
      <w:r>
        <w:fldChar w:fldCharType="separate"/>
      </w:r>
      <w:r>
        <w:t>220</w:t>
      </w:r>
      <w:r>
        <w:fldChar w:fldCharType="end"/>
      </w:r>
    </w:p>
    <w:p w14:paraId="78615989" w14:textId="77777777" w:rsidR="00191DC4" w:rsidRDefault="00191DC4">
      <w:pPr>
        <w:pStyle w:val="TOC5"/>
        <w:rPr>
          <w:rFonts w:asciiTheme="minorHAnsi" w:hAnsiTheme="minorHAnsi" w:cstheme="minorBidi"/>
          <w:sz w:val="22"/>
          <w:szCs w:val="22"/>
          <w:lang w:val="en-US" w:eastAsia="zh-CN"/>
        </w:rPr>
      </w:pPr>
      <w:r>
        <w:rPr>
          <w:lang w:eastAsia="sv-SE"/>
        </w:rPr>
        <w:t>13.4.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_Toc39854786 \h </w:instrText>
      </w:r>
      <w:r>
        <w:fldChar w:fldCharType="separate"/>
      </w:r>
      <w:r>
        <w:t>220</w:t>
      </w:r>
      <w:r>
        <w:fldChar w:fldCharType="end"/>
      </w:r>
    </w:p>
    <w:p w14:paraId="49B4E032" w14:textId="77777777" w:rsidR="00191DC4" w:rsidRDefault="00191DC4">
      <w:pPr>
        <w:pStyle w:val="TOC5"/>
        <w:rPr>
          <w:rFonts w:asciiTheme="minorHAnsi" w:hAnsiTheme="minorHAnsi" w:cstheme="minorBidi"/>
          <w:sz w:val="22"/>
          <w:szCs w:val="22"/>
          <w:lang w:val="en-US" w:eastAsia="zh-CN"/>
        </w:rPr>
      </w:pPr>
      <w:r>
        <w:rPr>
          <w:lang w:eastAsia="sv-SE"/>
        </w:rPr>
        <w:t>13.4.2.2.2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_Toc39854787 \h </w:instrText>
      </w:r>
      <w:r>
        <w:fldChar w:fldCharType="separate"/>
      </w:r>
      <w:r>
        <w:t>220</w:t>
      </w:r>
      <w:r>
        <w:fldChar w:fldCharType="end"/>
      </w:r>
    </w:p>
    <w:p w14:paraId="3B09A8B8" w14:textId="77777777" w:rsidR="00191DC4" w:rsidRDefault="00191DC4">
      <w:pPr>
        <w:pStyle w:val="TOC4"/>
        <w:rPr>
          <w:rFonts w:asciiTheme="minorHAnsi" w:hAnsiTheme="minorHAnsi" w:cstheme="minorBidi"/>
          <w:sz w:val="22"/>
          <w:szCs w:val="22"/>
          <w:lang w:val="en-US" w:eastAsia="zh-CN"/>
        </w:rPr>
      </w:pPr>
      <w:r>
        <w:t>13</w:t>
      </w:r>
      <w:r>
        <w:rPr>
          <w:lang w:eastAsia="sv-SE"/>
        </w:rPr>
        <w:t>.4.2.3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_Toc39854788 \h </w:instrText>
      </w:r>
      <w:r>
        <w:fldChar w:fldCharType="separate"/>
      </w:r>
      <w:r>
        <w:t>221</w:t>
      </w:r>
      <w:r>
        <w:fldChar w:fldCharType="end"/>
      </w:r>
    </w:p>
    <w:p w14:paraId="7C9A6A6A" w14:textId="77777777" w:rsidR="00191DC4" w:rsidRDefault="00191DC4">
      <w:pPr>
        <w:pStyle w:val="TOC3"/>
        <w:rPr>
          <w:rFonts w:asciiTheme="minorHAnsi" w:hAnsiTheme="minorHAnsi" w:cstheme="minorBidi"/>
          <w:sz w:val="22"/>
          <w:szCs w:val="22"/>
          <w:lang w:val="en-US" w:eastAsia="zh-CN"/>
        </w:rPr>
      </w:pPr>
      <w:r>
        <w:t>13.4.3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_Toc39854789 \h </w:instrText>
      </w:r>
      <w:r>
        <w:fldChar w:fldCharType="separate"/>
      </w:r>
      <w:r>
        <w:t>221</w:t>
      </w:r>
      <w:r>
        <w:fldChar w:fldCharType="end"/>
      </w:r>
    </w:p>
    <w:p w14:paraId="4AF160F7" w14:textId="77777777" w:rsidR="00191DC4" w:rsidRDefault="00191DC4">
      <w:pPr>
        <w:pStyle w:val="TOC3"/>
        <w:rPr>
          <w:rFonts w:asciiTheme="minorHAnsi" w:hAnsiTheme="minorHAnsi" w:cstheme="minorBidi"/>
          <w:sz w:val="22"/>
          <w:szCs w:val="22"/>
          <w:lang w:val="en-US" w:eastAsia="zh-CN"/>
        </w:rPr>
      </w:pPr>
      <w:r>
        <w:t>13.4.4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_Toc39854790 \h </w:instrText>
      </w:r>
      <w:r>
        <w:fldChar w:fldCharType="separate"/>
      </w:r>
      <w:r>
        <w:t>222</w:t>
      </w:r>
      <w:r>
        <w:fldChar w:fldCharType="end"/>
      </w:r>
    </w:p>
    <w:p w14:paraId="2921B255"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.5</w:t>
      </w:r>
      <w:r>
        <w:rPr>
          <w:rFonts w:asciiTheme="minorHAnsi" w:hAnsiTheme="minorHAnsi" w:cstheme="minorBidi"/>
          <w:sz w:val="22"/>
          <w:szCs w:val="22"/>
          <w:lang w:val="en-US" w:eastAsia="zh-CN"/>
        </w:rPr>
        <w:tab/>
      </w:r>
      <w:r>
        <w:t>OTA co-location blocking</w:t>
      </w:r>
      <w:r>
        <w:tab/>
      </w:r>
      <w:r>
        <w:fldChar w:fldCharType="begin"/>
      </w:r>
      <w:r>
        <w:instrText xml:space="preserve"> PAGEREF _Toc39854791 \h </w:instrText>
      </w:r>
      <w:r>
        <w:fldChar w:fldCharType="separate"/>
      </w:r>
      <w:r>
        <w:t>222</w:t>
      </w:r>
      <w:r>
        <w:fldChar w:fldCharType="end"/>
      </w:r>
    </w:p>
    <w:p w14:paraId="0CC32F1D" w14:textId="77777777" w:rsidR="00191DC4" w:rsidRDefault="00191DC4">
      <w:pPr>
        <w:pStyle w:val="TOC3"/>
        <w:rPr>
          <w:rFonts w:asciiTheme="minorHAnsi" w:hAnsiTheme="minorHAnsi" w:cstheme="minorBidi"/>
          <w:sz w:val="22"/>
          <w:szCs w:val="22"/>
          <w:lang w:val="en-US" w:eastAsia="zh-CN"/>
        </w:rPr>
      </w:pPr>
      <w:r>
        <w:t>13.5.1</w:t>
      </w:r>
      <w:r>
        <w:rPr>
          <w:rFonts w:asciiTheme="minorHAnsi" w:hAnsiTheme="minorHAnsi" w:cstheme="minorBidi"/>
          <w:sz w:val="22"/>
          <w:szCs w:val="22"/>
          <w:lang w:val="en-US" w:eastAsia="zh-CN"/>
        </w:rPr>
        <w:tab/>
      </w:r>
      <w:r>
        <w:t>General</w:t>
      </w:r>
      <w:r>
        <w:tab/>
      </w:r>
      <w:r>
        <w:fldChar w:fldCharType="begin"/>
      </w:r>
      <w:r>
        <w:instrText xml:space="preserve"> PAGEREF _Toc39854792 \h </w:instrText>
      </w:r>
      <w:r>
        <w:fldChar w:fldCharType="separate"/>
      </w:r>
      <w:r>
        <w:t>222</w:t>
      </w:r>
      <w:r>
        <w:fldChar w:fldCharType="end"/>
      </w:r>
    </w:p>
    <w:p w14:paraId="36F322E8" w14:textId="77777777" w:rsidR="00191DC4" w:rsidRDefault="00191DC4">
      <w:pPr>
        <w:pStyle w:val="TOC3"/>
        <w:rPr>
          <w:rFonts w:asciiTheme="minorHAnsi" w:hAnsiTheme="minorHAnsi" w:cstheme="minorBidi"/>
          <w:sz w:val="22"/>
          <w:szCs w:val="22"/>
          <w:lang w:val="en-US" w:eastAsia="zh-CN"/>
        </w:rPr>
      </w:pPr>
      <w:r>
        <w:t>13.5.2</w:t>
      </w:r>
      <w:r>
        <w:rPr>
          <w:rFonts w:asciiTheme="minorHAnsi" w:hAnsiTheme="minorHAnsi" w:cstheme="minorBidi"/>
          <w:sz w:val="22"/>
          <w:szCs w:val="22"/>
          <w:lang w:val="en-US" w:eastAsia="zh-CN"/>
        </w:rPr>
        <w:tab/>
      </w:r>
      <w:r>
        <w:t>General chamber</w:t>
      </w:r>
      <w:r>
        <w:tab/>
      </w:r>
      <w:r>
        <w:fldChar w:fldCharType="begin"/>
      </w:r>
      <w:r>
        <w:instrText xml:space="preserve"> PAGEREF _Toc39854793 \h </w:instrText>
      </w:r>
      <w:r>
        <w:fldChar w:fldCharType="separate"/>
      </w:r>
      <w:r>
        <w:t>222</w:t>
      </w:r>
      <w:r>
        <w:fldChar w:fldCharType="end"/>
      </w:r>
    </w:p>
    <w:p w14:paraId="288F010A"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_Toc39854794 \h </w:instrText>
      </w:r>
      <w:r>
        <w:fldChar w:fldCharType="separate"/>
      </w:r>
      <w:r>
        <w:t>222</w:t>
      </w:r>
      <w:r>
        <w:fldChar w:fldCharType="end"/>
      </w:r>
    </w:p>
    <w:p w14:paraId="11279F8C"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_Toc39854795 \h </w:instrText>
      </w:r>
      <w:r>
        <w:fldChar w:fldCharType="separate"/>
      </w:r>
      <w:r>
        <w:t>222</w:t>
      </w:r>
      <w:r>
        <w:fldChar w:fldCharType="end"/>
      </w:r>
    </w:p>
    <w:p w14:paraId="38207934"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_Toc39854796 \h </w:instrText>
      </w:r>
      <w:r>
        <w:fldChar w:fldCharType="separate"/>
      </w:r>
      <w:r>
        <w:t>222</w:t>
      </w:r>
      <w:r>
        <w:fldChar w:fldCharType="end"/>
      </w:r>
    </w:p>
    <w:p w14:paraId="50D69456"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_Toc39854797 \h </w:instrText>
      </w:r>
      <w:r>
        <w:fldChar w:fldCharType="separate"/>
      </w:r>
      <w:r>
        <w:t>223</w:t>
      </w:r>
      <w:r>
        <w:fldChar w:fldCharType="end"/>
      </w:r>
    </w:p>
    <w:p w14:paraId="530575EB" w14:textId="77777777" w:rsidR="00191DC4" w:rsidRDefault="00191DC4">
      <w:pPr>
        <w:pStyle w:val="TOC4"/>
        <w:rPr>
          <w:rFonts w:asciiTheme="minorHAnsi" w:hAnsiTheme="minorHAnsi" w:cstheme="minorBidi"/>
          <w:sz w:val="22"/>
          <w:szCs w:val="22"/>
          <w:lang w:val="en-US" w:eastAsia="zh-CN"/>
        </w:rPr>
      </w:pPr>
      <w:r>
        <w:t>13</w:t>
      </w:r>
      <w:r>
        <w:rPr>
          <w:lang w:eastAsia="sv-SE"/>
        </w:rPr>
        <w:t>.5.2.3</w:t>
      </w:r>
      <w:r>
        <w:rPr>
          <w:rFonts w:asciiTheme="minorHAnsi" w:hAnsiTheme="minorHAnsi" w:cstheme="minorBidi"/>
          <w:sz w:val="22"/>
          <w:szCs w:val="22"/>
          <w:lang w:val="en-US" w:eastAsia="zh-CN"/>
        </w:rPr>
        <w:tab/>
      </w:r>
      <w:r>
        <w:t>MU value derivation, FR1</w:t>
      </w:r>
      <w:r>
        <w:tab/>
      </w:r>
      <w:r>
        <w:fldChar w:fldCharType="begin"/>
      </w:r>
      <w:r>
        <w:instrText xml:space="preserve"> PAGEREF _Toc39854798 \h </w:instrText>
      </w:r>
      <w:r>
        <w:fldChar w:fldCharType="separate"/>
      </w:r>
      <w:r>
        <w:t>223</w:t>
      </w:r>
      <w:r>
        <w:fldChar w:fldCharType="end"/>
      </w:r>
    </w:p>
    <w:p w14:paraId="13898793" w14:textId="77777777" w:rsidR="00191DC4" w:rsidRDefault="00191DC4">
      <w:pPr>
        <w:pStyle w:val="TOC3"/>
        <w:rPr>
          <w:rFonts w:asciiTheme="minorHAnsi" w:hAnsiTheme="minorHAnsi" w:cstheme="minorBidi"/>
          <w:sz w:val="22"/>
          <w:szCs w:val="22"/>
          <w:lang w:val="en-US" w:eastAsia="zh-CN"/>
        </w:rPr>
      </w:pPr>
      <w:r>
        <w:t>13.5.3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_Toc39854799 \h </w:instrText>
      </w:r>
      <w:r>
        <w:fldChar w:fldCharType="separate"/>
      </w:r>
      <w:r>
        <w:t>224</w:t>
      </w:r>
      <w:r>
        <w:fldChar w:fldCharType="end"/>
      </w:r>
    </w:p>
    <w:p w14:paraId="1E22C5A8" w14:textId="77777777" w:rsidR="00191DC4" w:rsidRDefault="00191DC4">
      <w:pPr>
        <w:pStyle w:val="TOC3"/>
        <w:rPr>
          <w:rFonts w:asciiTheme="minorHAnsi" w:hAnsiTheme="minorHAnsi" w:cstheme="minorBidi"/>
          <w:sz w:val="22"/>
          <w:szCs w:val="22"/>
          <w:lang w:val="en-US" w:eastAsia="zh-CN"/>
        </w:rPr>
      </w:pPr>
      <w:r>
        <w:t>13.5.4</w:t>
      </w:r>
      <w:r>
        <w:rPr>
          <w:rFonts w:asciiTheme="minorHAnsi" w:hAnsiTheme="minorHAnsi" w:cstheme="minorBidi"/>
          <w:sz w:val="22"/>
          <w:szCs w:val="22"/>
          <w:lang w:val="en-US" w:eastAsia="zh-CN"/>
        </w:rPr>
        <w:tab/>
      </w:r>
      <w:r>
        <w:rPr>
          <w:lang w:eastAsia="zh-CN"/>
        </w:rPr>
        <w:t>Test Tolerance for OTA co-location blocking</w:t>
      </w:r>
      <w:r>
        <w:tab/>
      </w:r>
      <w:r>
        <w:fldChar w:fldCharType="begin"/>
      </w:r>
      <w:r>
        <w:instrText xml:space="preserve"> PAGEREF _Toc39854800 \h </w:instrText>
      </w:r>
      <w:r>
        <w:fldChar w:fldCharType="separate"/>
      </w:r>
      <w:r>
        <w:t>224</w:t>
      </w:r>
      <w:r>
        <w:fldChar w:fldCharType="end"/>
      </w:r>
    </w:p>
    <w:p w14:paraId="37057ACD" w14:textId="77777777" w:rsidR="00191DC4" w:rsidRDefault="00191DC4">
      <w:pPr>
        <w:pStyle w:val="TOC1"/>
        <w:rPr>
          <w:rFonts w:asciiTheme="minorHAnsi" w:hAnsiTheme="minorHAnsi" w:cstheme="minorBidi"/>
          <w:szCs w:val="22"/>
          <w:lang w:val="en-US" w:eastAsia="zh-CN"/>
        </w:rPr>
      </w:pPr>
      <w:r>
        <w:rPr>
          <w:lang w:eastAsia="ja-JP"/>
        </w:rPr>
        <w:t>14</w:t>
      </w:r>
      <w:r>
        <w:rPr>
          <w:rFonts w:asciiTheme="minorHAnsi" w:hAnsiTheme="minorHAnsi" w:cstheme="minorBidi"/>
          <w:szCs w:val="22"/>
          <w:lang w:val="en-US" w:eastAsia="zh-CN"/>
        </w:rPr>
        <w:tab/>
      </w:r>
      <w:r>
        <w:rPr>
          <w:lang w:eastAsia="ja-JP"/>
        </w:rPr>
        <w:t>Out-of-band blocking requirements</w:t>
      </w:r>
      <w:r>
        <w:tab/>
      </w:r>
      <w:r>
        <w:fldChar w:fldCharType="begin"/>
      </w:r>
      <w:r>
        <w:instrText xml:space="preserve"> PAGEREF _Toc39854801 \h </w:instrText>
      </w:r>
      <w:r>
        <w:fldChar w:fldCharType="separate"/>
      </w:r>
      <w:r>
        <w:t>225</w:t>
      </w:r>
      <w:r>
        <w:fldChar w:fldCharType="end"/>
      </w:r>
    </w:p>
    <w:p w14:paraId="6844C9DC" w14:textId="77777777" w:rsidR="00191DC4" w:rsidRDefault="00191DC4">
      <w:pPr>
        <w:pStyle w:val="TOC2"/>
        <w:rPr>
          <w:rFonts w:asciiTheme="minorHAnsi" w:hAnsiTheme="minorHAnsi" w:cstheme="minorBidi"/>
          <w:sz w:val="22"/>
          <w:szCs w:val="22"/>
          <w:lang w:val="en-US" w:eastAsia="zh-CN"/>
        </w:rPr>
      </w:pPr>
      <w:r>
        <w:rPr>
          <w:lang w:eastAsia="en-CA"/>
        </w:rPr>
        <w:t>14.1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_Toc39854802 \h </w:instrText>
      </w:r>
      <w:r>
        <w:fldChar w:fldCharType="separate"/>
      </w:r>
      <w:r>
        <w:t>225</w:t>
      </w:r>
      <w:r>
        <w:fldChar w:fldCharType="end"/>
      </w:r>
    </w:p>
    <w:p w14:paraId="3200F063" w14:textId="77777777" w:rsidR="00191DC4" w:rsidRDefault="00191DC4">
      <w:pPr>
        <w:pStyle w:val="TOC2"/>
        <w:rPr>
          <w:rFonts w:asciiTheme="minorHAnsi" w:hAnsiTheme="minorHAnsi" w:cstheme="minorBidi"/>
          <w:sz w:val="22"/>
          <w:szCs w:val="22"/>
          <w:lang w:val="en-US" w:eastAsia="zh-CN"/>
        </w:rPr>
      </w:pPr>
      <w:r>
        <w:rPr>
          <w:lang w:eastAsia="en-CA"/>
        </w:rPr>
        <w:t>14.</w:t>
      </w:r>
      <w:r>
        <w:rPr>
          <w:lang w:eastAsia="ja-JP"/>
        </w:rPr>
        <w:t>2</w:t>
      </w:r>
      <w:r>
        <w:rPr>
          <w:rFonts w:asciiTheme="minorHAnsi" w:hAnsiTheme="minorHAnsi" w:cstheme="minorBidi"/>
          <w:sz w:val="22"/>
          <w:szCs w:val="22"/>
          <w:lang w:val="en-US" w:eastAsia="zh-CN"/>
        </w:rPr>
        <w:tab/>
      </w:r>
      <w:r>
        <w:rPr>
          <w:lang w:eastAsia="en-CA"/>
        </w:rPr>
        <w:t>General chamber</w:t>
      </w:r>
      <w:r>
        <w:tab/>
      </w:r>
      <w:r>
        <w:fldChar w:fldCharType="begin"/>
      </w:r>
      <w:r>
        <w:instrText xml:space="preserve"> PAGEREF _Toc39854803 \h </w:instrText>
      </w:r>
      <w:r>
        <w:fldChar w:fldCharType="separate"/>
      </w:r>
      <w:r>
        <w:t>225</w:t>
      </w:r>
      <w:r>
        <w:fldChar w:fldCharType="end"/>
      </w:r>
    </w:p>
    <w:p w14:paraId="6912DC48" w14:textId="77777777" w:rsidR="00191DC4" w:rsidRDefault="00191DC4">
      <w:pPr>
        <w:pStyle w:val="TOC3"/>
        <w:rPr>
          <w:rFonts w:asciiTheme="minorHAnsi" w:hAnsiTheme="minorHAnsi" w:cstheme="minorBidi"/>
          <w:sz w:val="22"/>
          <w:szCs w:val="22"/>
          <w:lang w:val="en-US" w:eastAsia="zh-CN"/>
        </w:rPr>
      </w:pPr>
      <w:r>
        <w:t>14.2.1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_Toc39854804 \h </w:instrText>
      </w:r>
      <w:r>
        <w:fldChar w:fldCharType="separate"/>
      </w:r>
      <w:r>
        <w:t>225</w:t>
      </w:r>
      <w:r>
        <w:fldChar w:fldCharType="end"/>
      </w:r>
    </w:p>
    <w:p w14:paraId="13999997" w14:textId="77777777" w:rsidR="00191DC4" w:rsidRDefault="00191DC4">
      <w:pPr>
        <w:pStyle w:val="TOC3"/>
        <w:rPr>
          <w:rFonts w:asciiTheme="minorHAnsi" w:hAnsiTheme="minorHAnsi" w:cstheme="minorBidi"/>
          <w:sz w:val="22"/>
          <w:szCs w:val="22"/>
          <w:lang w:val="en-US" w:eastAsia="zh-CN"/>
        </w:rPr>
      </w:pPr>
      <w:r>
        <w:rPr>
          <w:lang w:eastAsia="sv-SE"/>
        </w:rPr>
        <w:t xml:space="preserve">14.2.2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_Toc39854805 \h </w:instrText>
      </w:r>
      <w:r>
        <w:fldChar w:fldCharType="separate"/>
      </w:r>
      <w:r>
        <w:t>226</w:t>
      </w:r>
      <w:r>
        <w:fldChar w:fldCharType="end"/>
      </w:r>
    </w:p>
    <w:p w14:paraId="06A5EAC2" w14:textId="77777777" w:rsidR="00191DC4" w:rsidRDefault="00191DC4">
      <w:pPr>
        <w:pStyle w:val="TOC4"/>
        <w:rPr>
          <w:rFonts w:asciiTheme="minorHAnsi" w:hAnsiTheme="minorHAnsi" w:cstheme="minorBidi"/>
          <w:sz w:val="22"/>
          <w:szCs w:val="22"/>
          <w:lang w:val="en-US" w:eastAsia="zh-CN"/>
        </w:rPr>
      </w:pPr>
      <w:r>
        <w:rPr>
          <w:lang w:eastAsia="sv-SE"/>
        </w:rPr>
        <w:t>14.2.2.1</w:t>
      </w:r>
      <w:r>
        <w:rPr>
          <w:rFonts w:asciiTheme="minorHAnsi" w:hAnsiTheme="minorHAnsi" w:cstheme="minorBidi"/>
          <w:sz w:val="22"/>
          <w:szCs w:val="22"/>
          <w:lang w:val="en-US" w:eastAsia="zh-CN"/>
        </w:rPr>
        <w:tab/>
      </w:r>
      <w:r>
        <w:t>Stage 1: Calibration</w:t>
      </w:r>
      <w:r>
        <w:tab/>
      </w:r>
      <w:r>
        <w:fldChar w:fldCharType="begin"/>
      </w:r>
      <w:r>
        <w:instrText xml:space="preserve"> PAGEREF _Toc39854806 \h </w:instrText>
      </w:r>
      <w:r>
        <w:fldChar w:fldCharType="separate"/>
      </w:r>
      <w:r>
        <w:t>226</w:t>
      </w:r>
      <w:r>
        <w:fldChar w:fldCharType="end"/>
      </w:r>
    </w:p>
    <w:p w14:paraId="262BD118" w14:textId="77777777" w:rsidR="00191DC4" w:rsidRDefault="00191DC4">
      <w:pPr>
        <w:pStyle w:val="TOC4"/>
        <w:rPr>
          <w:rFonts w:asciiTheme="minorHAnsi" w:hAnsiTheme="minorHAnsi" w:cstheme="minorBidi"/>
          <w:sz w:val="22"/>
          <w:szCs w:val="22"/>
          <w:lang w:val="en-US" w:eastAsia="zh-CN"/>
        </w:rPr>
      </w:pPr>
      <w:r>
        <w:rPr>
          <w:lang w:eastAsia="sv-SE"/>
        </w:rPr>
        <w:t>14.2.2.2</w:t>
      </w:r>
      <w:r>
        <w:rPr>
          <w:rFonts w:asciiTheme="minorHAnsi" w:hAnsiTheme="minorHAnsi" w:cstheme="minorBidi"/>
          <w:sz w:val="22"/>
          <w:szCs w:val="22"/>
          <w:lang w:val="en-US" w:eastAsia="zh-CN"/>
        </w:rPr>
        <w:tab/>
      </w:r>
      <w:r>
        <w:t>Stage 2: BS measurement</w:t>
      </w:r>
      <w:r>
        <w:tab/>
      </w:r>
      <w:r>
        <w:fldChar w:fldCharType="begin"/>
      </w:r>
      <w:r>
        <w:instrText xml:space="preserve"> PAGEREF _Toc39854807 \h </w:instrText>
      </w:r>
      <w:r>
        <w:fldChar w:fldCharType="separate"/>
      </w:r>
      <w:r>
        <w:t>226</w:t>
      </w:r>
      <w:r>
        <w:fldChar w:fldCharType="end"/>
      </w:r>
    </w:p>
    <w:p w14:paraId="7A015D88" w14:textId="77777777" w:rsidR="00191DC4" w:rsidRDefault="00191DC4">
      <w:pPr>
        <w:pStyle w:val="TOC3"/>
        <w:rPr>
          <w:rFonts w:asciiTheme="minorHAnsi" w:hAnsiTheme="minorHAnsi" w:cstheme="minorBidi"/>
          <w:sz w:val="22"/>
          <w:szCs w:val="22"/>
          <w:lang w:val="en-US" w:eastAsia="zh-CN"/>
        </w:rPr>
      </w:pPr>
      <w:r>
        <w:rPr>
          <w:lang w:eastAsia="en-CA"/>
        </w:rPr>
        <w:t>14.2.3</w:t>
      </w:r>
      <w:r>
        <w:rPr>
          <w:rFonts w:asciiTheme="minorHAnsi" w:hAnsiTheme="minorHAnsi" w:cstheme="minorBidi"/>
          <w:sz w:val="22"/>
          <w:szCs w:val="22"/>
          <w:lang w:val="en-US" w:eastAsia="zh-CN"/>
        </w:rPr>
        <w:tab/>
      </w:r>
      <w:r>
        <w:rPr>
          <w:lang w:eastAsia="en-CA"/>
        </w:rPr>
        <w:t>MU value derivation, FR1</w:t>
      </w:r>
      <w:r>
        <w:tab/>
      </w:r>
      <w:r>
        <w:fldChar w:fldCharType="begin"/>
      </w:r>
      <w:r>
        <w:instrText xml:space="preserve"> PAGEREF _Toc39854808 \h </w:instrText>
      </w:r>
      <w:r>
        <w:fldChar w:fldCharType="separate"/>
      </w:r>
      <w:r>
        <w:t>226</w:t>
      </w:r>
      <w:r>
        <w:fldChar w:fldCharType="end"/>
      </w:r>
    </w:p>
    <w:p w14:paraId="216E261D" w14:textId="77777777" w:rsidR="00191DC4" w:rsidRDefault="00191DC4">
      <w:pPr>
        <w:pStyle w:val="TOC3"/>
        <w:rPr>
          <w:rFonts w:asciiTheme="minorHAnsi" w:hAnsiTheme="minorHAnsi" w:cstheme="minorBidi"/>
          <w:sz w:val="22"/>
          <w:szCs w:val="22"/>
          <w:lang w:val="en-US" w:eastAsia="zh-CN"/>
        </w:rPr>
      </w:pPr>
      <w:r>
        <w:rPr>
          <w:lang w:eastAsia="en-CA"/>
        </w:rPr>
        <w:t>14.2.4</w:t>
      </w:r>
      <w:r>
        <w:rPr>
          <w:rFonts w:asciiTheme="minorHAnsi" w:hAnsiTheme="minorHAnsi" w:cstheme="minorBidi"/>
          <w:sz w:val="22"/>
          <w:szCs w:val="22"/>
          <w:lang w:val="en-US" w:eastAsia="zh-CN"/>
        </w:rPr>
        <w:tab/>
      </w:r>
      <w:r>
        <w:rPr>
          <w:lang w:eastAsia="en-CA"/>
        </w:rPr>
        <w:t>MU value derivation, FR2</w:t>
      </w:r>
      <w:r>
        <w:tab/>
      </w:r>
      <w:r>
        <w:fldChar w:fldCharType="begin"/>
      </w:r>
      <w:r>
        <w:instrText xml:space="preserve"> PAGEREF _Toc39854809 \h </w:instrText>
      </w:r>
      <w:r>
        <w:fldChar w:fldCharType="separate"/>
      </w:r>
      <w:r>
        <w:t>227</w:t>
      </w:r>
      <w:r>
        <w:fldChar w:fldCharType="end"/>
      </w:r>
    </w:p>
    <w:p w14:paraId="19B8FC2E" w14:textId="77777777" w:rsidR="00191DC4" w:rsidRDefault="00191DC4">
      <w:pPr>
        <w:pStyle w:val="TOC2"/>
        <w:rPr>
          <w:rFonts w:asciiTheme="minorHAnsi" w:hAnsiTheme="minorHAnsi" w:cstheme="minorBidi"/>
          <w:sz w:val="22"/>
          <w:szCs w:val="22"/>
          <w:lang w:val="en-US" w:eastAsia="zh-CN"/>
        </w:rPr>
      </w:pPr>
      <w:r>
        <w:t>14.3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_Toc39854810 \h </w:instrText>
      </w:r>
      <w:r>
        <w:fldChar w:fldCharType="separate"/>
      </w:r>
      <w:r>
        <w:t>228</w:t>
      </w:r>
      <w:r>
        <w:fldChar w:fldCharType="end"/>
      </w:r>
    </w:p>
    <w:p w14:paraId="68AF3BC9" w14:textId="77777777" w:rsidR="00191DC4" w:rsidRDefault="00191DC4">
      <w:pPr>
        <w:pStyle w:val="TOC2"/>
        <w:rPr>
          <w:rFonts w:asciiTheme="minorHAnsi" w:hAnsiTheme="minorHAnsi" w:cstheme="minorBidi"/>
          <w:sz w:val="22"/>
          <w:szCs w:val="22"/>
          <w:lang w:val="en-US" w:eastAsia="zh-CN"/>
        </w:rPr>
      </w:pPr>
      <w:r>
        <w:t>14.4</w:t>
      </w:r>
      <w:r>
        <w:rPr>
          <w:rFonts w:asciiTheme="minorHAnsi" w:hAnsiTheme="minorHAnsi" w:cstheme="minorBidi"/>
          <w:sz w:val="22"/>
          <w:szCs w:val="22"/>
          <w:lang w:val="en-US" w:eastAsia="zh-CN"/>
        </w:rPr>
        <w:tab/>
      </w:r>
      <w:r>
        <w:t>Test Tolerance for OOB blocking</w:t>
      </w:r>
      <w:r>
        <w:tab/>
      </w:r>
      <w:r>
        <w:fldChar w:fldCharType="begin"/>
      </w:r>
      <w:r>
        <w:instrText xml:space="preserve"> PAGEREF _Toc39854811 \h </w:instrText>
      </w:r>
      <w:r>
        <w:fldChar w:fldCharType="separate"/>
      </w:r>
      <w:r>
        <w:t>228</w:t>
      </w:r>
      <w:r>
        <w:fldChar w:fldCharType="end"/>
      </w:r>
    </w:p>
    <w:p w14:paraId="25958E60" w14:textId="77777777" w:rsidR="00191DC4" w:rsidRDefault="00191DC4">
      <w:pPr>
        <w:pStyle w:val="TOC1"/>
        <w:rPr>
          <w:rFonts w:asciiTheme="minorHAnsi" w:hAnsiTheme="minorHAnsi" w:cstheme="minorBidi"/>
          <w:szCs w:val="22"/>
          <w:lang w:val="en-US" w:eastAsia="zh-CN"/>
        </w:rPr>
      </w:pPr>
      <w:r>
        <w:rPr>
          <w:lang w:eastAsia="ja-JP"/>
        </w:rPr>
        <w:t>15</w:t>
      </w:r>
      <w:r>
        <w:rPr>
          <w:rFonts w:asciiTheme="minorHAnsi" w:hAnsiTheme="minorHAnsi" w:cstheme="minorBidi"/>
          <w:szCs w:val="22"/>
          <w:lang w:val="en-US" w:eastAsia="zh-CN"/>
        </w:rPr>
        <w:tab/>
      </w:r>
      <w:r>
        <w:rPr>
          <w:lang w:eastAsia="ja-JP"/>
        </w:rPr>
        <w:t>Demodulation performance requirements</w:t>
      </w:r>
      <w:r>
        <w:tab/>
      </w:r>
      <w:r>
        <w:fldChar w:fldCharType="begin"/>
      </w:r>
      <w:r>
        <w:instrText xml:space="preserve"> PAGEREF _Toc39854812 \h </w:instrText>
      </w:r>
      <w:r>
        <w:fldChar w:fldCharType="separate"/>
      </w:r>
      <w:r>
        <w:t>229</w:t>
      </w:r>
      <w:r>
        <w:fldChar w:fldCharType="end"/>
      </w:r>
    </w:p>
    <w:p w14:paraId="7583B21E" w14:textId="77777777" w:rsidR="00191DC4" w:rsidRDefault="00191DC4">
      <w:pPr>
        <w:pStyle w:val="TOC2"/>
        <w:rPr>
          <w:rFonts w:asciiTheme="minorHAnsi" w:hAnsiTheme="minorHAnsi" w:cstheme="minorBidi"/>
          <w:sz w:val="22"/>
          <w:szCs w:val="22"/>
          <w:lang w:val="en-US" w:eastAsia="zh-CN"/>
        </w:rPr>
      </w:pPr>
      <w:r>
        <w:t>15.1</w:t>
      </w:r>
      <w:r>
        <w:rPr>
          <w:rFonts w:asciiTheme="minorHAnsi" w:hAnsiTheme="minorHAnsi" w:cstheme="minorBidi"/>
          <w:sz w:val="22"/>
          <w:szCs w:val="22"/>
          <w:lang w:val="en-US" w:eastAsia="zh-CN"/>
        </w:rPr>
        <w:tab/>
      </w:r>
      <w:r>
        <w:t>General</w:t>
      </w:r>
      <w:r>
        <w:tab/>
      </w:r>
      <w:r>
        <w:fldChar w:fldCharType="begin"/>
      </w:r>
      <w:r>
        <w:instrText xml:space="preserve"> PAGEREF _Toc39854813 \h </w:instrText>
      </w:r>
      <w:r>
        <w:fldChar w:fldCharType="separate"/>
      </w:r>
      <w:r>
        <w:t>229</w:t>
      </w:r>
      <w:r>
        <w:fldChar w:fldCharType="end"/>
      </w:r>
    </w:p>
    <w:p w14:paraId="58552068" w14:textId="77777777" w:rsidR="00191DC4" w:rsidRDefault="00191DC4">
      <w:pPr>
        <w:pStyle w:val="TOC2"/>
        <w:rPr>
          <w:rFonts w:asciiTheme="minorHAnsi" w:hAnsiTheme="minorHAnsi" w:cstheme="minorBidi"/>
          <w:sz w:val="22"/>
          <w:szCs w:val="22"/>
          <w:lang w:val="en-US" w:eastAsia="zh-CN"/>
        </w:rPr>
      </w:pPr>
      <w:r>
        <w:t>15.2</w:t>
      </w:r>
      <w:r>
        <w:rPr>
          <w:rFonts w:asciiTheme="minorHAnsi" w:hAnsiTheme="minorHAnsi" w:cstheme="minorBidi"/>
          <w:sz w:val="22"/>
          <w:szCs w:val="22"/>
          <w:lang w:val="en-US" w:eastAsia="zh-CN"/>
        </w:rPr>
        <w:tab/>
      </w:r>
      <w:r>
        <w:t>BS demodulation requirements feasible OTA</w:t>
      </w:r>
      <w:r>
        <w:tab/>
      </w:r>
      <w:r>
        <w:fldChar w:fldCharType="begin"/>
      </w:r>
      <w:r>
        <w:instrText xml:space="preserve"> PAGEREF _Toc39854814 \h </w:instrText>
      </w:r>
      <w:r>
        <w:fldChar w:fldCharType="separate"/>
      </w:r>
      <w:r>
        <w:t>229</w:t>
      </w:r>
      <w:r>
        <w:fldChar w:fldCharType="end"/>
      </w:r>
    </w:p>
    <w:p w14:paraId="54C92B31" w14:textId="77777777" w:rsidR="00191DC4" w:rsidRDefault="00191DC4">
      <w:pPr>
        <w:pStyle w:val="TOC2"/>
        <w:rPr>
          <w:rFonts w:asciiTheme="minorHAnsi" w:hAnsiTheme="minorHAnsi" w:cstheme="minorBidi"/>
          <w:sz w:val="22"/>
          <w:szCs w:val="22"/>
          <w:lang w:val="en-US" w:eastAsia="zh-CN"/>
        </w:rPr>
      </w:pPr>
      <w:r>
        <w:t>15.3</w:t>
      </w:r>
      <w:r>
        <w:rPr>
          <w:rFonts w:asciiTheme="minorHAnsi" w:hAnsiTheme="minorHAnsi" w:cstheme="minorBidi"/>
          <w:sz w:val="22"/>
          <w:szCs w:val="22"/>
          <w:lang w:val="en-US" w:eastAsia="zh-CN"/>
        </w:rPr>
        <w:tab/>
      </w:r>
      <w:r>
        <w:t>OTA test setup for BS demodulation requirements</w:t>
      </w:r>
      <w:r>
        <w:tab/>
      </w:r>
      <w:r>
        <w:fldChar w:fldCharType="begin"/>
      </w:r>
      <w:r>
        <w:instrText xml:space="preserve"> PAGEREF _Toc39854815 \h </w:instrText>
      </w:r>
      <w:r>
        <w:fldChar w:fldCharType="separate"/>
      </w:r>
      <w:r>
        <w:t>230</w:t>
      </w:r>
      <w:r>
        <w:fldChar w:fldCharType="end"/>
      </w:r>
    </w:p>
    <w:p w14:paraId="448AE8D7" w14:textId="77777777" w:rsidR="00191DC4" w:rsidRDefault="00191DC4">
      <w:pPr>
        <w:pStyle w:val="TOC2"/>
        <w:rPr>
          <w:rFonts w:asciiTheme="minorHAnsi" w:hAnsiTheme="minorHAnsi" w:cstheme="minorBidi"/>
          <w:sz w:val="22"/>
          <w:szCs w:val="22"/>
          <w:lang w:val="en-US" w:eastAsia="zh-CN"/>
        </w:rPr>
      </w:pPr>
      <w:r>
        <w:t>15.4</w:t>
      </w:r>
      <w:r>
        <w:rPr>
          <w:rFonts w:asciiTheme="minorHAnsi" w:hAnsiTheme="minorHAnsi" w:cstheme="minorBidi"/>
          <w:sz w:val="22"/>
          <w:szCs w:val="22"/>
          <w:lang w:val="en-US" w:eastAsia="zh-CN"/>
        </w:rPr>
        <w:tab/>
      </w:r>
      <w:r>
        <w:t>Indoor Anechoic Chamber</w:t>
      </w:r>
      <w:r>
        <w:tab/>
      </w:r>
      <w:r>
        <w:fldChar w:fldCharType="begin"/>
      </w:r>
      <w:r>
        <w:instrText xml:space="preserve"> PAGEREF _Toc39854816 \h </w:instrText>
      </w:r>
      <w:r>
        <w:fldChar w:fldCharType="separate"/>
      </w:r>
      <w:r>
        <w:t>232</w:t>
      </w:r>
      <w:r>
        <w:fldChar w:fldCharType="end"/>
      </w:r>
    </w:p>
    <w:p w14:paraId="20136B7B" w14:textId="77777777" w:rsidR="00191DC4" w:rsidRDefault="00191DC4">
      <w:pPr>
        <w:pStyle w:val="TOC3"/>
        <w:rPr>
          <w:rFonts w:asciiTheme="minorHAnsi" w:hAnsiTheme="minorHAnsi" w:cstheme="minorBidi"/>
          <w:sz w:val="22"/>
          <w:szCs w:val="22"/>
          <w:lang w:val="en-US" w:eastAsia="zh-CN"/>
        </w:rPr>
      </w:pPr>
      <w:r>
        <w:rPr>
          <w:lang w:eastAsia="sv-SE"/>
        </w:rPr>
        <w:t>15.4.1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_Toc39854817 \h </w:instrText>
      </w:r>
      <w:r>
        <w:fldChar w:fldCharType="separate"/>
      </w:r>
      <w:r>
        <w:t>232</w:t>
      </w:r>
      <w:r>
        <w:fldChar w:fldCharType="end"/>
      </w:r>
    </w:p>
    <w:p w14:paraId="240F0C53" w14:textId="77777777" w:rsidR="00191DC4" w:rsidRDefault="00191DC4">
      <w:pPr>
        <w:pStyle w:val="TOC3"/>
        <w:rPr>
          <w:rFonts w:asciiTheme="minorHAnsi" w:hAnsiTheme="minorHAnsi" w:cstheme="minorBidi"/>
          <w:sz w:val="22"/>
          <w:szCs w:val="22"/>
          <w:lang w:val="en-US" w:eastAsia="zh-CN"/>
        </w:rPr>
      </w:pPr>
      <w:r>
        <w:rPr>
          <w:lang w:eastAsia="sv-SE"/>
        </w:rPr>
        <w:t>15.4.</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_Toc39854818 \h </w:instrText>
      </w:r>
      <w:r>
        <w:fldChar w:fldCharType="separate"/>
      </w:r>
      <w:r>
        <w:t>232</w:t>
      </w:r>
      <w:r>
        <w:fldChar w:fldCharType="end"/>
      </w:r>
    </w:p>
    <w:p w14:paraId="7058A04B"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_Toc39854819 \h </w:instrText>
      </w:r>
      <w:r>
        <w:fldChar w:fldCharType="separate"/>
      </w:r>
      <w:r>
        <w:t>232</w:t>
      </w:r>
      <w:r>
        <w:fldChar w:fldCharType="end"/>
      </w:r>
    </w:p>
    <w:p w14:paraId="130A5CC7"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_Toc39854820 \h </w:instrText>
      </w:r>
      <w:r>
        <w:fldChar w:fldCharType="separate"/>
      </w:r>
      <w:r>
        <w:t>232</w:t>
      </w:r>
      <w:r>
        <w:fldChar w:fldCharType="end"/>
      </w:r>
    </w:p>
    <w:p w14:paraId="0F95F7C4" w14:textId="77777777" w:rsidR="00191DC4" w:rsidRDefault="00191DC4">
      <w:pPr>
        <w:pStyle w:val="TOC3"/>
        <w:rPr>
          <w:rFonts w:asciiTheme="minorHAnsi" w:hAnsiTheme="minorHAnsi" w:cstheme="minorBidi"/>
          <w:sz w:val="22"/>
          <w:szCs w:val="22"/>
          <w:lang w:val="en-US" w:eastAsia="zh-CN"/>
        </w:rPr>
      </w:pPr>
      <w:r>
        <w:t>15.4.3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_Toc39854821 \h </w:instrText>
      </w:r>
      <w:r>
        <w:fldChar w:fldCharType="separate"/>
      </w:r>
      <w:r>
        <w:t>233</w:t>
      </w:r>
      <w:r>
        <w:fldChar w:fldCharType="end"/>
      </w:r>
    </w:p>
    <w:p w14:paraId="074ED9E5" w14:textId="77777777" w:rsidR="00191DC4" w:rsidRDefault="00191DC4">
      <w:pPr>
        <w:pStyle w:val="TOC2"/>
        <w:rPr>
          <w:rFonts w:asciiTheme="minorHAnsi" w:hAnsiTheme="minorHAnsi" w:cstheme="minorBidi"/>
          <w:sz w:val="22"/>
          <w:szCs w:val="22"/>
          <w:lang w:val="en-US" w:eastAsia="zh-CN"/>
        </w:rPr>
      </w:pPr>
      <w:r>
        <w:t>15.5</w:t>
      </w:r>
      <w:r>
        <w:rPr>
          <w:rFonts w:asciiTheme="minorHAnsi" w:hAnsiTheme="minorHAnsi" w:cstheme="minorBidi"/>
          <w:sz w:val="22"/>
          <w:szCs w:val="22"/>
          <w:lang w:val="en-US" w:eastAsia="zh-CN"/>
        </w:rPr>
        <w:tab/>
      </w:r>
      <w:r>
        <w:t>CATR</w:t>
      </w:r>
      <w:r>
        <w:tab/>
      </w:r>
      <w:r>
        <w:fldChar w:fldCharType="begin"/>
      </w:r>
      <w:r>
        <w:instrText xml:space="preserve"> PAGEREF _Toc39854822 \h </w:instrText>
      </w:r>
      <w:r>
        <w:fldChar w:fldCharType="separate"/>
      </w:r>
      <w:r>
        <w:t>233</w:t>
      </w:r>
      <w:r>
        <w:fldChar w:fldCharType="end"/>
      </w:r>
    </w:p>
    <w:p w14:paraId="7709E8CD" w14:textId="77777777" w:rsidR="00191DC4" w:rsidRDefault="00191DC4">
      <w:pPr>
        <w:pStyle w:val="TOC3"/>
        <w:rPr>
          <w:rFonts w:asciiTheme="minorHAnsi" w:hAnsiTheme="minorHAnsi" w:cstheme="minorBidi"/>
          <w:sz w:val="22"/>
          <w:szCs w:val="22"/>
          <w:lang w:val="en-US" w:eastAsia="zh-CN"/>
        </w:rPr>
      </w:pPr>
      <w:r>
        <w:t>15.5.1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_Toc39854823 \h </w:instrText>
      </w:r>
      <w:r>
        <w:fldChar w:fldCharType="separate"/>
      </w:r>
      <w:r>
        <w:t>233</w:t>
      </w:r>
      <w:r>
        <w:fldChar w:fldCharType="end"/>
      </w:r>
    </w:p>
    <w:p w14:paraId="5234ECAB" w14:textId="77777777" w:rsidR="00191DC4" w:rsidRDefault="00191DC4">
      <w:pPr>
        <w:pStyle w:val="TOC3"/>
        <w:rPr>
          <w:rFonts w:asciiTheme="minorHAnsi" w:hAnsiTheme="minorHAnsi" w:cstheme="minorBidi"/>
          <w:sz w:val="22"/>
          <w:szCs w:val="22"/>
          <w:lang w:val="en-US" w:eastAsia="zh-CN"/>
        </w:rPr>
      </w:pPr>
      <w:r>
        <w:rPr>
          <w:lang w:eastAsia="sv-SE"/>
        </w:rPr>
        <w:t>15.5.</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_Toc39854824 \h </w:instrText>
      </w:r>
      <w:r>
        <w:fldChar w:fldCharType="separate"/>
      </w:r>
      <w:r>
        <w:t>233</w:t>
      </w:r>
      <w:r>
        <w:fldChar w:fldCharType="end"/>
      </w:r>
    </w:p>
    <w:p w14:paraId="5368410C"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_Toc39854825 \h </w:instrText>
      </w:r>
      <w:r>
        <w:fldChar w:fldCharType="separate"/>
      </w:r>
      <w:r>
        <w:t>233</w:t>
      </w:r>
      <w:r>
        <w:fldChar w:fldCharType="end"/>
      </w:r>
    </w:p>
    <w:p w14:paraId="61945CE6"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_Toc39854826 \h </w:instrText>
      </w:r>
      <w:r>
        <w:fldChar w:fldCharType="separate"/>
      </w:r>
      <w:r>
        <w:t>234</w:t>
      </w:r>
      <w:r>
        <w:fldChar w:fldCharType="end"/>
      </w:r>
    </w:p>
    <w:p w14:paraId="13BCC0D8" w14:textId="77777777" w:rsidR="00191DC4" w:rsidRDefault="00191DC4">
      <w:pPr>
        <w:pStyle w:val="TOC3"/>
        <w:rPr>
          <w:rFonts w:asciiTheme="minorHAnsi" w:hAnsiTheme="minorHAnsi" w:cstheme="minorBidi"/>
          <w:sz w:val="22"/>
          <w:szCs w:val="22"/>
          <w:lang w:val="en-US" w:eastAsia="zh-CN"/>
        </w:rPr>
      </w:pPr>
      <w:r>
        <w:t>15.5.3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_Toc39854827 \h </w:instrText>
      </w:r>
      <w:r>
        <w:fldChar w:fldCharType="separate"/>
      </w:r>
      <w:r>
        <w:t>234</w:t>
      </w:r>
      <w:r>
        <w:fldChar w:fldCharType="end"/>
      </w:r>
    </w:p>
    <w:p w14:paraId="4B3ED76A" w14:textId="77777777" w:rsidR="00191DC4" w:rsidRDefault="00191DC4">
      <w:pPr>
        <w:pStyle w:val="TOC2"/>
        <w:rPr>
          <w:rFonts w:asciiTheme="minorHAnsi" w:hAnsiTheme="minorHAnsi" w:cstheme="minorBidi"/>
          <w:sz w:val="22"/>
          <w:szCs w:val="22"/>
          <w:lang w:val="en-US" w:eastAsia="zh-CN"/>
        </w:rPr>
      </w:pPr>
      <w:r>
        <w:t>15.6</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_Toc39854828 \h </w:instrText>
      </w:r>
      <w:r>
        <w:fldChar w:fldCharType="separate"/>
      </w:r>
      <w:r>
        <w:t>234</w:t>
      </w:r>
      <w:r>
        <w:fldChar w:fldCharType="end"/>
      </w:r>
    </w:p>
    <w:p w14:paraId="44DAD925" w14:textId="77777777" w:rsidR="00191DC4" w:rsidRDefault="00191DC4">
      <w:pPr>
        <w:pStyle w:val="TOC2"/>
        <w:rPr>
          <w:rFonts w:asciiTheme="minorHAnsi" w:hAnsiTheme="minorHAnsi" w:cstheme="minorBidi"/>
          <w:sz w:val="22"/>
          <w:szCs w:val="22"/>
          <w:lang w:val="en-US" w:eastAsia="zh-CN"/>
        </w:rPr>
      </w:pPr>
      <w:r>
        <w:t>15.7</w:t>
      </w:r>
      <w:r>
        <w:rPr>
          <w:rFonts w:asciiTheme="minorHAnsi" w:hAnsiTheme="minorHAnsi" w:cstheme="minorBidi"/>
          <w:sz w:val="22"/>
          <w:szCs w:val="22"/>
          <w:lang w:val="en-US" w:eastAsia="zh-CN"/>
        </w:rPr>
        <w:tab/>
      </w:r>
      <w:r>
        <w:t>Test Tolerance for OTA demodulation requirements</w:t>
      </w:r>
      <w:r>
        <w:tab/>
      </w:r>
      <w:r>
        <w:fldChar w:fldCharType="begin"/>
      </w:r>
      <w:r>
        <w:instrText xml:space="preserve"> PAGEREF _Toc39854829 \h </w:instrText>
      </w:r>
      <w:r>
        <w:fldChar w:fldCharType="separate"/>
      </w:r>
      <w:r>
        <w:t>234</w:t>
      </w:r>
      <w:r>
        <w:fldChar w:fldCharType="end"/>
      </w:r>
    </w:p>
    <w:p w14:paraId="1AC93FE7" w14:textId="77777777" w:rsidR="00191DC4" w:rsidRDefault="00191DC4">
      <w:pPr>
        <w:pStyle w:val="TOC1"/>
        <w:rPr>
          <w:rFonts w:asciiTheme="minorHAnsi" w:hAnsiTheme="minorHAnsi" w:cstheme="minorBidi"/>
          <w:szCs w:val="22"/>
          <w:lang w:val="en-US" w:eastAsia="zh-CN"/>
        </w:rPr>
      </w:pPr>
      <w:r>
        <w:t>16</w:t>
      </w:r>
      <w:r>
        <w:rPr>
          <w:rFonts w:asciiTheme="minorHAnsi" w:hAnsiTheme="minorHAnsi" w:cstheme="minorBidi"/>
          <w:szCs w:val="22"/>
          <w:lang w:val="en-US" w:eastAsia="zh-CN"/>
        </w:rPr>
        <w:tab/>
      </w:r>
      <w:r>
        <w:t>EMC requirements</w:t>
      </w:r>
      <w:r>
        <w:tab/>
      </w:r>
      <w:r>
        <w:fldChar w:fldCharType="begin"/>
      </w:r>
      <w:r>
        <w:instrText xml:space="preserve"> PAGEREF _Toc39854830 \h </w:instrText>
      </w:r>
      <w:r>
        <w:fldChar w:fldCharType="separate"/>
      </w:r>
      <w:r>
        <w:t>235</w:t>
      </w:r>
      <w:r>
        <w:fldChar w:fldCharType="end"/>
      </w:r>
    </w:p>
    <w:p w14:paraId="35A54421" w14:textId="77777777" w:rsidR="00191DC4" w:rsidRDefault="00191DC4">
      <w:pPr>
        <w:pStyle w:val="TOC2"/>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1</w:t>
      </w:r>
      <w:r>
        <w:rPr>
          <w:rFonts w:asciiTheme="minorHAnsi" w:hAnsiTheme="minorHAnsi" w:cstheme="minorBidi"/>
          <w:sz w:val="22"/>
          <w:szCs w:val="22"/>
          <w:lang w:val="en-US" w:eastAsia="zh-CN"/>
        </w:rPr>
        <w:tab/>
      </w:r>
      <w:r>
        <w:t>BS ports for the EMC purposes</w:t>
      </w:r>
      <w:r>
        <w:tab/>
      </w:r>
      <w:r>
        <w:fldChar w:fldCharType="begin"/>
      </w:r>
      <w:r>
        <w:instrText xml:space="preserve"> PAGEREF _Toc39854831 \h </w:instrText>
      </w:r>
      <w:r>
        <w:fldChar w:fldCharType="separate"/>
      </w:r>
      <w:r>
        <w:t>235</w:t>
      </w:r>
      <w:r>
        <w:fldChar w:fldCharType="end"/>
      </w:r>
    </w:p>
    <w:p w14:paraId="20337D35" w14:textId="77777777" w:rsidR="00191DC4" w:rsidRDefault="00191DC4">
      <w:pPr>
        <w:pStyle w:val="TOC2"/>
        <w:rPr>
          <w:rFonts w:asciiTheme="minorHAnsi" w:hAnsiTheme="minorHAnsi" w:cstheme="minorBidi"/>
          <w:sz w:val="22"/>
          <w:szCs w:val="22"/>
          <w:lang w:val="en-US" w:eastAsia="zh-CN"/>
        </w:rPr>
      </w:pPr>
      <w:r w:rsidRPr="009557D1">
        <w:rPr>
          <w:lang w:val="en-US" w:eastAsia="zh-CN"/>
        </w:rPr>
        <w:t>16.2</w:t>
      </w:r>
      <w:r>
        <w:rPr>
          <w:rFonts w:asciiTheme="minorHAnsi" w:hAnsiTheme="minorHAnsi" w:cstheme="minorBidi"/>
          <w:sz w:val="22"/>
          <w:szCs w:val="22"/>
          <w:lang w:val="en-US" w:eastAsia="zh-CN"/>
        </w:rPr>
        <w:tab/>
      </w:r>
      <w:r w:rsidRPr="009557D1">
        <w:rPr>
          <w:lang w:val="en-US" w:eastAsia="zh-CN"/>
        </w:rPr>
        <w:t xml:space="preserve"> </w:t>
      </w:r>
      <w:r>
        <w:rPr>
          <w:lang w:eastAsia="zh-CN"/>
        </w:rPr>
        <w:t>Field strength in EMC chamber</w:t>
      </w:r>
      <w:r>
        <w:tab/>
      </w:r>
      <w:r>
        <w:fldChar w:fldCharType="begin"/>
      </w:r>
      <w:r>
        <w:instrText xml:space="preserve"> PAGEREF _Toc39854832 \h </w:instrText>
      </w:r>
      <w:r>
        <w:fldChar w:fldCharType="separate"/>
      </w:r>
      <w:r>
        <w:t>235</w:t>
      </w:r>
      <w:r>
        <w:fldChar w:fldCharType="end"/>
      </w:r>
    </w:p>
    <w:p w14:paraId="72571E36"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.1</w:t>
      </w:r>
      <w:r>
        <w:rPr>
          <w:rFonts w:asciiTheme="minorHAnsi" w:hAnsiTheme="minorHAnsi" w:cstheme="minorBidi"/>
          <w:sz w:val="22"/>
          <w:szCs w:val="22"/>
          <w:lang w:val="en-US" w:eastAsia="zh-CN"/>
        </w:rPr>
        <w:tab/>
      </w:r>
      <w:r w:rsidRPr="009557D1">
        <w:rPr>
          <w:lang w:val="en-US"/>
        </w:rPr>
        <w:t>General</w:t>
      </w:r>
      <w:r>
        <w:tab/>
      </w:r>
      <w:r>
        <w:fldChar w:fldCharType="begin"/>
      </w:r>
      <w:r>
        <w:instrText xml:space="preserve"> PAGEREF _Toc39854833 \h </w:instrText>
      </w:r>
      <w:r>
        <w:fldChar w:fldCharType="separate"/>
      </w:r>
      <w:r>
        <w:t>235</w:t>
      </w:r>
      <w:r>
        <w:fldChar w:fldCharType="end"/>
      </w:r>
    </w:p>
    <w:p w14:paraId="132EF428"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.2</w:t>
      </w:r>
      <w:r>
        <w:rPr>
          <w:rFonts w:asciiTheme="minorHAnsi" w:hAnsiTheme="minorHAnsi" w:cstheme="minorBidi"/>
          <w:sz w:val="22"/>
          <w:szCs w:val="22"/>
          <w:lang w:val="en-US" w:eastAsia="zh-CN"/>
        </w:rPr>
        <w:tab/>
      </w:r>
      <w:r w:rsidRPr="009557D1">
        <w:rPr>
          <w:lang w:val="en-US"/>
        </w:rPr>
        <w:t>Conversion between dBm to V/m</w:t>
      </w:r>
      <w:r>
        <w:tab/>
      </w:r>
      <w:r>
        <w:fldChar w:fldCharType="begin"/>
      </w:r>
      <w:r>
        <w:instrText xml:space="preserve"> PAGEREF _Toc39854834 \h </w:instrText>
      </w:r>
      <w:r>
        <w:fldChar w:fldCharType="separate"/>
      </w:r>
      <w:r>
        <w:t>236</w:t>
      </w:r>
      <w:r>
        <w:fldChar w:fldCharType="end"/>
      </w:r>
    </w:p>
    <w:p w14:paraId="0B5963CC"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3</w:t>
      </w:r>
      <w:r>
        <w:rPr>
          <w:rFonts w:asciiTheme="minorHAnsi" w:hAnsiTheme="minorHAnsi" w:cstheme="minorBidi"/>
          <w:sz w:val="22"/>
          <w:szCs w:val="22"/>
          <w:lang w:val="en-US" w:eastAsia="zh-CN"/>
        </w:rPr>
        <w:tab/>
      </w:r>
      <w:r>
        <w:t>Protection of measurement equipment</w:t>
      </w:r>
      <w:r>
        <w:tab/>
      </w:r>
      <w:r>
        <w:fldChar w:fldCharType="begin"/>
      </w:r>
      <w:r>
        <w:instrText xml:space="preserve"> PAGEREF _Toc39854835 \h </w:instrText>
      </w:r>
      <w:r>
        <w:fldChar w:fldCharType="separate"/>
      </w:r>
      <w:r>
        <w:t>236</w:t>
      </w:r>
      <w:r>
        <w:fldChar w:fldCharType="end"/>
      </w:r>
    </w:p>
    <w:p w14:paraId="7F564499"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4</w:t>
      </w:r>
      <w:r>
        <w:rPr>
          <w:rFonts w:asciiTheme="minorHAnsi" w:hAnsiTheme="minorHAnsi" w:cstheme="minorBidi"/>
          <w:sz w:val="22"/>
          <w:szCs w:val="22"/>
          <w:lang w:val="en-US" w:eastAsia="zh-CN"/>
        </w:rPr>
        <w:tab/>
      </w:r>
      <w:r>
        <w:t>Emission requirements</w:t>
      </w:r>
      <w:r>
        <w:tab/>
      </w:r>
      <w:r>
        <w:fldChar w:fldCharType="begin"/>
      </w:r>
      <w:r>
        <w:instrText xml:space="preserve"> PAGEREF _Toc39854836 \h </w:instrText>
      </w:r>
      <w:r>
        <w:fldChar w:fldCharType="separate"/>
      </w:r>
      <w:r>
        <w:t>237</w:t>
      </w:r>
      <w:r>
        <w:fldChar w:fldCharType="end"/>
      </w:r>
    </w:p>
    <w:p w14:paraId="2B92AA54"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5</w:t>
      </w:r>
      <w:r>
        <w:rPr>
          <w:rFonts w:asciiTheme="minorHAnsi" w:hAnsiTheme="minorHAnsi" w:cstheme="minorBidi"/>
          <w:sz w:val="22"/>
          <w:szCs w:val="22"/>
          <w:lang w:val="en-US" w:eastAsia="zh-CN"/>
        </w:rPr>
        <w:tab/>
      </w:r>
      <w:r>
        <w:t>Radiated immunity requirements</w:t>
      </w:r>
      <w:r>
        <w:tab/>
      </w:r>
      <w:r>
        <w:fldChar w:fldCharType="begin"/>
      </w:r>
      <w:r>
        <w:instrText xml:space="preserve"> PAGEREF _Toc39854837 \h </w:instrText>
      </w:r>
      <w:r>
        <w:fldChar w:fldCharType="separate"/>
      </w:r>
      <w:r>
        <w:t>238</w:t>
      </w:r>
      <w:r>
        <w:fldChar w:fldCharType="end"/>
      </w:r>
    </w:p>
    <w:p w14:paraId="349D1F06" w14:textId="77777777" w:rsidR="00191DC4" w:rsidRDefault="00191DC4">
      <w:pPr>
        <w:pStyle w:val="TOC3"/>
        <w:rPr>
          <w:rFonts w:asciiTheme="minorHAnsi" w:hAnsiTheme="minorHAnsi" w:cstheme="minorBidi"/>
          <w:sz w:val="22"/>
          <w:szCs w:val="22"/>
          <w:lang w:val="en-US" w:eastAsia="zh-CN"/>
        </w:rPr>
      </w:pPr>
      <w:r>
        <w:t>16.</w:t>
      </w:r>
      <w:r w:rsidRPr="009557D1">
        <w:rPr>
          <w:lang w:val="en-US" w:eastAsia="zh-CN"/>
        </w:rPr>
        <w:t>5</w:t>
      </w:r>
      <w:r>
        <w:t>.1</w:t>
      </w:r>
      <w:r>
        <w:rPr>
          <w:rFonts w:asciiTheme="minorHAnsi" w:hAnsiTheme="minorHAnsi" w:cstheme="minorBidi"/>
          <w:sz w:val="22"/>
          <w:szCs w:val="22"/>
          <w:lang w:val="en-US" w:eastAsia="zh-CN"/>
        </w:rPr>
        <w:tab/>
      </w:r>
      <w:r>
        <w:t>General</w:t>
      </w:r>
      <w:r>
        <w:tab/>
      </w:r>
      <w:r>
        <w:fldChar w:fldCharType="begin"/>
      </w:r>
      <w:r>
        <w:instrText xml:space="preserve"> PAGEREF _Toc39854838 \h </w:instrText>
      </w:r>
      <w:r>
        <w:fldChar w:fldCharType="separate"/>
      </w:r>
      <w:r>
        <w:t>238</w:t>
      </w:r>
      <w:r>
        <w:fldChar w:fldCharType="end"/>
      </w:r>
    </w:p>
    <w:p w14:paraId="0ABC001A"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Pr>
          <w:lang w:eastAsia="zh-CN"/>
        </w:rPr>
        <w:t>.</w:t>
      </w:r>
      <w:r w:rsidRPr="009557D1">
        <w:rPr>
          <w:lang w:val="en-US" w:eastAsia="zh-CN"/>
        </w:rPr>
        <w:t>5</w:t>
      </w:r>
      <w:r>
        <w:rPr>
          <w:lang w:eastAsia="zh-CN"/>
        </w:rPr>
        <w:t>.</w:t>
      </w:r>
      <w:r w:rsidRPr="009557D1">
        <w:rPr>
          <w:lang w:val="en-US" w:eastAsia="zh-CN"/>
        </w:rPr>
        <w:t>2</w:t>
      </w:r>
      <w:r>
        <w:rPr>
          <w:rFonts w:asciiTheme="minorHAnsi" w:hAnsiTheme="minorHAnsi" w:cstheme="minorBidi"/>
          <w:sz w:val="22"/>
          <w:szCs w:val="22"/>
          <w:lang w:val="en-US" w:eastAsia="zh-CN"/>
        </w:rPr>
        <w:tab/>
      </w:r>
      <w:r w:rsidRPr="009557D1">
        <w:rPr>
          <w:lang w:val="en-US" w:eastAsia="zh-CN"/>
        </w:rPr>
        <w:t>Measurement set-up for testing radiated immunity</w:t>
      </w:r>
      <w:r>
        <w:tab/>
      </w:r>
      <w:r>
        <w:fldChar w:fldCharType="begin"/>
      </w:r>
      <w:r>
        <w:instrText xml:space="preserve"> PAGEREF _Toc39854839 \h </w:instrText>
      </w:r>
      <w:r>
        <w:fldChar w:fldCharType="separate"/>
      </w:r>
      <w:r>
        <w:t>238</w:t>
      </w:r>
      <w:r>
        <w:fldChar w:fldCharType="end"/>
      </w:r>
    </w:p>
    <w:p w14:paraId="695C8D88" w14:textId="77777777" w:rsidR="00191DC4" w:rsidRDefault="00191DC4">
      <w:pPr>
        <w:pStyle w:val="TOC3"/>
        <w:rPr>
          <w:rFonts w:asciiTheme="minorHAnsi" w:hAnsiTheme="minorHAnsi" w:cstheme="minorBidi"/>
          <w:sz w:val="22"/>
          <w:szCs w:val="22"/>
          <w:lang w:val="en-US" w:eastAsia="zh-CN"/>
        </w:rPr>
      </w:pPr>
      <w:r>
        <w:rPr>
          <w:lang w:eastAsia="zh-CN"/>
        </w:rPr>
        <w:t>1</w:t>
      </w:r>
      <w:r w:rsidRPr="009557D1">
        <w:rPr>
          <w:lang w:val="en-US" w:eastAsia="zh-CN"/>
        </w:rPr>
        <w:t>6</w:t>
      </w:r>
      <w:r>
        <w:rPr>
          <w:lang w:eastAsia="zh-CN"/>
        </w:rPr>
        <w:t>.</w:t>
      </w:r>
      <w:r w:rsidRPr="009557D1">
        <w:rPr>
          <w:lang w:val="en-US" w:eastAsia="zh-CN"/>
        </w:rPr>
        <w:t>5</w:t>
      </w:r>
      <w:r>
        <w:rPr>
          <w:lang w:eastAsia="zh-CN"/>
        </w:rPr>
        <w:t>.2</w:t>
      </w:r>
      <w:r>
        <w:rPr>
          <w:rFonts w:asciiTheme="minorHAnsi" w:hAnsiTheme="minorHAnsi" w:cstheme="minorBidi"/>
          <w:sz w:val="22"/>
          <w:szCs w:val="22"/>
          <w:lang w:val="en-US" w:eastAsia="zh-CN"/>
        </w:rPr>
        <w:tab/>
      </w:r>
      <w:r>
        <w:rPr>
          <w:lang w:eastAsia="zh-CN"/>
        </w:rPr>
        <w:t>Alternatives to protect BS type 1-O during RI test</w:t>
      </w:r>
      <w:r>
        <w:tab/>
      </w:r>
      <w:r>
        <w:fldChar w:fldCharType="begin"/>
      </w:r>
      <w:r>
        <w:instrText xml:space="preserve"> PAGEREF _Toc39854840 \h </w:instrText>
      </w:r>
      <w:r>
        <w:fldChar w:fldCharType="separate"/>
      </w:r>
      <w:r>
        <w:t>238</w:t>
      </w:r>
      <w:r>
        <w:fldChar w:fldCharType="end"/>
      </w:r>
    </w:p>
    <w:p w14:paraId="1EAE7B11"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.2.1</w:t>
      </w:r>
      <w:r>
        <w:rPr>
          <w:rFonts w:asciiTheme="minorHAnsi" w:hAnsiTheme="minorHAnsi" w:cstheme="minorBidi"/>
          <w:sz w:val="22"/>
          <w:szCs w:val="22"/>
          <w:lang w:val="en-US" w:eastAsia="zh-CN"/>
        </w:rPr>
        <w:tab/>
      </w:r>
      <w:r>
        <w:t>Exclusion bands</w:t>
      </w:r>
      <w:r>
        <w:tab/>
      </w:r>
      <w:r>
        <w:fldChar w:fldCharType="begin"/>
      </w:r>
      <w:r>
        <w:instrText xml:space="preserve"> PAGEREF _Toc39854841 \h </w:instrText>
      </w:r>
      <w:r>
        <w:fldChar w:fldCharType="separate"/>
      </w:r>
      <w:r>
        <w:t>239</w:t>
      </w:r>
      <w:r>
        <w:fldChar w:fldCharType="end"/>
      </w:r>
    </w:p>
    <w:p w14:paraId="26B3FACB"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.2.2</w:t>
      </w:r>
      <w:r>
        <w:rPr>
          <w:rFonts w:asciiTheme="minorHAnsi" w:hAnsiTheme="minorHAnsi" w:cstheme="minorBidi"/>
          <w:sz w:val="22"/>
          <w:szCs w:val="22"/>
          <w:lang w:val="en-US" w:eastAsia="zh-CN"/>
        </w:rPr>
        <w:tab/>
      </w:r>
      <w:r>
        <w:t>Spatial exclusion</w:t>
      </w:r>
      <w:r>
        <w:tab/>
      </w:r>
      <w:r>
        <w:fldChar w:fldCharType="begin"/>
      </w:r>
      <w:r>
        <w:instrText xml:space="preserve"> PAGEREF _Toc39854842 \h </w:instrText>
      </w:r>
      <w:r>
        <w:fldChar w:fldCharType="separate"/>
      </w:r>
      <w:r>
        <w:t>239</w:t>
      </w:r>
      <w:r>
        <w:fldChar w:fldCharType="end"/>
      </w:r>
    </w:p>
    <w:p w14:paraId="61A8F963" w14:textId="77777777" w:rsidR="00191DC4" w:rsidRDefault="00191DC4">
      <w:pPr>
        <w:pStyle w:val="TOC1"/>
        <w:rPr>
          <w:rFonts w:asciiTheme="minorHAnsi" w:hAnsiTheme="minorHAnsi" w:cstheme="minorBidi"/>
          <w:szCs w:val="22"/>
          <w:lang w:val="en-US" w:eastAsia="zh-CN"/>
        </w:rPr>
      </w:pPr>
      <w:r>
        <w:lastRenderedPageBreak/>
        <w:t>17</w:t>
      </w:r>
      <w:r>
        <w:rPr>
          <w:rFonts w:asciiTheme="minorHAnsi" w:hAnsiTheme="minorHAnsi" w:cstheme="minorBidi"/>
          <w:szCs w:val="22"/>
          <w:lang w:val="en-US" w:eastAsia="zh-CN"/>
        </w:rPr>
        <w:tab/>
      </w:r>
      <w:r>
        <w:t>Measurement Uncertainty values summary</w:t>
      </w:r>
      <w:r>
        <w:tab/>
      </w:r>
      <w:r>
        <w:fldChar w:fldCharType="begin"/>
      </w:r>
      <w:r>
        <w:instrText xml:space="preserve"> PAGEREF _Toc39854843 \h </w:instrText>
      </w:r>
      <w:r>
        <w:fldChar w:fldCharType="separate"/>
      </w:r>
      <w:r>
        <w:t>241</w:t>
      </w:r>
      <w:r>
        <w:fldChar w:fldCharType="end"/>
      </w:r>
    </w:p>
    <w:p w14:paraId="2A743B49" w14:textId="77777777" w:rsidR="00191DC4" w:rsidRDefault="00191DC4">
      <w:pPr>
        <w:pStyle w:val="TOC1"/>
        <w:rPr>
          <w:rFonts w:asciiTheme="minorHAnsi" w:hAnsiTheme="minorHAnsi" w:cstheme="minorBidi"/>
          <w:szCs w:val="22"/>
          <w:lang w:val="en-US" w:eastAsia="zh-CN"/>
        </w:rPr>
      </w:pPr>
      <w:r>
        <w:t>18</w:t>
      </w:r>
      <w:r>
        <w:rPr>
          <w:rFonts w:asciiTheme="minorHAnsi" w:hAnsiTheme="minorHAnsi" w:cstheme="minorBidi"/>
          <w:szCs w:val="22"/>
          <w:lang w:val="en-US" w:eastAsia="zh-CN"/>
        </w:rPr>
        <w:tab/>
      </w:r>
      <w:r>
        <w:t>Test Tolerance values summary</w:t>
      </w:r>
      <w:r>
        <w:tab/>
      </w:r>
      <w:r>
        <w:fldChar w:fldCharType="begin"/>
      </w:r>
      <w:r>
        <w:instrText xml:space="preserve"> PAGEREF _Toc39854844 \h </w:instrText>
      </w:r>
      <w:r>
        <w:fldChar w:fldCharType="separate"/>
      </w:r>
      <w:r>
        <w:t>246</w:t>
      </w:r>
      <w:r>
        <w:fldChar w:fldCharType="end"/>
      </w:r>
    </w:p>
    <w:p w14:paraId="48131DB6" w14:textId="77777777" w:rsidR="00191DC4" w:rsidRDefault="00191DC4">
      <w:pPr>
        <w:pStyle w:val="TOC8"/>
        <w:rPr>
          <w:rFonts w:asciiTheme="minorHAnsi" w:hAnsiTheme="minorHAnsi" w:cstheme="minorBidi"/>
          <w:b w:val="0"/>
          <w:szCs w:val="22"/>
          <w:lang w:val="en-US" w:eastAsia="zh-CN"/>
        </w:rPr>
      </w:pPr>
      <w:r>
        <w:t xml:space="preserve">Annex A (informative): </w:t>
      </w:r>
      <w:r>
        <w:rPr>
          <w:lang w:eastAsia="zh-CN"/>
        </w:rPr>
        <w:t>Radiated TX measurement error contribution descriptions</w:t>
      </w:r>
      <w:r>
        <w:tab/>
      </w:r>
      <w:r>
        <w:fldChar w:fldCharType="begin"/>
      </w:r>
      <w:r>
        <w:instrText xml:space="preserve"> PAGEREF _Toc39854845 \h </w:instrText>
      </w:r>
      <w:r>
        <w:fldChar w:fldCharType="separate"/>
      </w:r>
      <w:r>
        <w:t>250</w:t>
      </w:r>
      <w:r>
        <w:fldChar w:fldCharType="end"/>
      </w:r>
    </w:p>
    <w:p w14:paraId="20679FD1"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_Toc39854846 \h </w:instrText>
      </w:r>
      <w:r>
        <w:fldChar w:fldCharType="separate"/>
      </w:r>
      <w:r>
        <w:t>250</w:t>
      </w:r>
      <w:r>
        <w:fldChar w:fldCharType="end"/>
      </w:r>
    </w:p>
    <w:p w14:paraId="426AE074" w14:textId="77777777" w:rsidR="00191DC4" w:rsidRDefault="00191DC4">
      <w:pPr>
        <w:pStyle w:val="TOC1"/>
        <w:rPr>
          <w:rFonts w:asciiTheme="minorHAnsi" w:hAnsiTheme="minorHAnsi" w:cstheme="minorBidi"/>
          <w:szCs w:val="22"/>
          <w:lang w:val="en-US" w:eastAsia="zh-CN"/>
        </w:rPr>
      </w:pPr>
      <w:r>
        <w:rPr>
          <w:lang w:eastAsia="zh-CN"/>
        </w:rPr>
        <w:t>A.2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_Toc39854847 \h </w:instrText>
      </w:r>
      <w:r>
        <w:fldChar w:fldCharType="separate"/>
      </w:r>
      <w:r>
        <w:t>252</w:t>
      </w:r>
      <w:r>
        <w:fldChar w:fldCharType="end"/>
      </w:r>
    </w:p>
    <w:p w14:paraId="19319F94" w14:textId="77777777" w:rsidR="00191DC4" w:rsidRDefault="00191DC4">
      <w:pPr>
        <w:pStyle w:val="TOC1"/>
        <w:rPr>
          <w:rFonts w:asciiTheme="minorHAnsi" w:hAnsiTheme="minorHAnsi" w:cstheme="minorBidi"/>
          <w:szCs w:val="22"/>
          <w:lang w:val="en-US" w:eastAsia="zh-CN"/>
        </w:rPr>
      </w:pPr>
      <w:r>
        <w:rPr>
          <w:lang w:eastAsia="zh-CN"/>
        </w:rPr>
        <w:t>A.3</w:t>
      </w:r>
      <w:r>
        <w:rPr>
          <w:rFonts w:asciiTheme="minorHAnsi" w:hAnsiTheme="minorHAnsi" w:cstheme="minorBidi"/>
          <w:szCs w:val="22"/>
          <w:lang w:val="en-US" w:eastAsia="zh-CN"/>
        </w:rPr>
        <w:tab/>
      </w:r>
      <w:r>
        <w:rPr>
          <w:lang w:eastAsia="zh-CN"/>
        </w:rPr>
        <w:t>Near Field Test Range</w:t>
      </w:r>
      <w:r>
        <w:tab/>
      </w:r>
      <w:r>
        <w:fldChar w:fldCharType="begin"/>
      </w:r>
      <w:r>
        <w:instrText xml:space="preserve"> PAGEREF _Toc39854848 \h </w:instrText>
      </w:r>
      <w:r>
        <w:fldChar w:fldCharType="separate"/>
      </w:r>
      <w:r>
        <w:t>254</w:t>
      </w:r>
      <w:r>
        <w:fldChar w:fldCharType="end"/>
      </w:r>
    </w:p>
    <w:p w14:paraId="1FC3B7A6" w14:textId="77777777" w:rsidR="00191DC4" w:rsidRDefault="00191DC4">
      <w:pPr>
        <w:pStyle w:val="TOC1"/>
        <w:rPr>
          <w:rFonts w:asciiTheme="minorHAnsi" w:hAnsiTheme="minorHAnsi" w:cstheme="minorBidi"/>
          <w:szCs w:val="22"/>
          <w:lang w:val="en-US" w:eastAsia="zh-CN"/>
        </w:rPr>
      </w:pPr>
      <w:r>
        <w:t>A.4</w:t>
      </w:r>
      <w:r>
        <w:rPr>
          <w:rFonts w:asciiTheme="minorHAnsi" w:hAnsiTheme="minorHAnsi" w:cstheme="minorBidi"/>
          <w:szCs w:val="22"/>
          <w:lang w:val="en-US" w:eastAsia="zh-CN"/>
        </w:rPr>
        <w:tab/>
      </w:r>
      <w:r w:rsidRPr="009557D1">
        <w:rPr>
          <w:rFonts w:eastAsia="SimSun"/>
        </w:rPr>
        <w:t>One Dimensional</w:t>
      </w:r>
      <w:r>
        <w:rPr>
          <w:lang w:eastAsia="sv-SE"/>
        </w:rPr>
        <w:t xml:space="preserve"> Compact Range</w:t>
      </w:r>
      <w:r>
        <w:tab/>
      </w:r>
      <w:r>
        <w:fldChar w:fldCharType="begin"/>
      </w:r>
      <w:r>
        <w:instrText xml:space="preserve"> PAGEREF _Toc39854849 \h </w:instrText>
      </w:r>
      <w:r>
        <w:fldChar w:fldCharType="separate"/>
      </w:r>
      <w:r>
        <w:t>257</w:t>
      </w:r>
      <w:r>
        <w:fldChar w:fldCharType="end"/>
      </w:r>
    </w:p>
    <w:p w14:paraId="32692EB3"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 xml:space="preserve"> 5</w:t>
      </w:r>
      <w:r>
        <w:rPr>
          <w:rFonts w:asciiTheme="minorHAnsi" w:hAnsiTheme="minorHAnsi" w:cstheme="minorBidi"/>
          <w:szCs w:val="22"/>
          <w:lang w:val="en-US" w:eastAsia="zh-CN"/>
        </w:rPr>
        <w:tab/>
      </w:r>
      <w:r>
        <w:rPr>
          <w:lang w:eastAsia="ja-JP"/>
        </w:rPr>
        <w:t>General Chamber</w:t>
      </w:r>
      <w:r>
        <w:tab/>
      </w:r>
      <w:r>
        <w:fldChar w:fldCharType="begin"/>
      </w:r>
      <w:r>
        <w:instrText xml:space="preserve"> PAGEREF _Toc39854850 \h </w:instrText>
      </w:r>
      <w:r>
        <w:fldChar w:fldCharType="separate"/>
      </w:r>
      <w:r>
        <w:t>259</w:t>
      </w:r>
      <w:r>
        <w:fldChar w:fldCharType="end"/>
      </w:r>
    </w:p>
    <w:p w14:paraId="0831693D" w14:textId="77777777" w:rsidR="00191DC4" w:rsidRDefault="00191DC4">
      <w:pPr>
        <w:pStyle w:val="TOC1"/>
        <w:rPr>
          <w:rFonts w:asciiTheme="minorHAnsi" w:hAnsiTheme="minorHAnsi" w:cstheme="minorBidi"/>
          <w:szCs w:val="22"/>
          <w:lang w:val="en-US" w:eastAsia="zh-CN"/>
        </w:rPr>
      </w:pPr>
      <w:r>
        <w:rPr>
          <w:lang w:eastAsia="zh-CN"/>
        </w:rPr>
        <w:t>A.6</w:t>
      </w:r>
      <w:r>
        <w:rPr>
          <w:rFonts w:asciiTheme="minorHAnsi" w:hAnsiTheme="minorHAnsi" w:cstheme="minorBidi"/>
          <w:szCs w:val="22"/>
          <w:lang w:val="en-US" w:eastAsia="zh-CN"/>
        </w:rPr>
        <w:tab/>
      </w:r>
      <w:r>
        <w:rPr>
          <w:lang w:eastAsia="ja-JP"/>
        </w:rPr>
        <w:t>Reverberation Chamber</w:t>
      </w:r>
      <w:r>
        <w:tab/>
      </w:r>
      <w:r>
        <w:fldChar w:fldCharType="begin"/>
      </w:r>
      <w:r>
        <w:instrText xml:space="preserve"> PAGEREF _Toc39854851 \h </w:instrText>
      </w:r>
      <w:r>
        <w:fldChar w:fldCharType="separate"/>
      </w:r>
      <w:r>
        <w:t>261</w:t>
      </w:r>
      <w:r>
        <w:fldChar w:fldCharType="end"/>
      </w:r>
    </w:p>
    <w:p w14:paraId="6A9F0553" w14:textId="77777777" w:rsidR="00191DC4" w:rsidRDefault="00191DC4">
      <w:pPr>
        <w:pStyle w:val="TOC1"/>
        <w:rPr>
          <w:rFonts w:asciiTheme="minorHAnsi" w:hAnsiTheme="minorHAnsi" w:cstheme="minorBidi"/>
          <w:szCs w:val="22"/>
          <w:lang w:val="en-US" w:eastAsia="zh-CN"/>
        </w:rPr>
      </w:pPr>
      <w:r>
        <w:rPr>
          <w:lang w:eastAsia="zh-CN"/>
        </w:rPr>
        <w:t>A.7</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_Toc39854852 \h </w:instrText>
      </w:r>
      <w:r>
        <w:fldChar w:fldCharType="separate"/>
      </w:r>
      <w:r>
        <w:t>262</w:t>
      </w:r>
      <w:r>
        <w:fldChar w:fldCharType="end"/>
      </w:r>
    </w:p>
    <w:p w14:paraId="719C3BE2" w14:textId="77777777" w:rsidR="00191DC4" w:rsidRDefault="00191DC4">
      <w:pPr>
        <w:pStyle w:val="TOC9"/>
        <w:rPr>
          <w:rFonts w:asciiTheme="minorHAnsi" w:hAnsiTheme="minorHAnsi" w:cstheme="minorBidi"/>
          <w:b w:val="0"/>
          <w:szCs w:val="22"/>
          <w:lang w:val="en-US" w:eastAsia="zh-CN"/>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_Toc39854853 \h </w:instrText>
      </w:r>
      <w:r>
        <w:fldChar w:fldCharType="separate"/>
      </w:r>
      <w:r>
        <w:t>264</w:t>
      </w:r>
      <w:r>
        <w:fldChar w:fldCharType="end"/>
      </w:r>
    </w:p>
    <w:p w14:paraId="11B23B2D" w14:textId="77777777" w:rsidR="00191DC4" w:rsidRDefault="00191DC4">
      <w:pPr>
        <w:pStyle w:val="TOC1"/>
        <w:rPr>
          <w:rFonts w:asciiTheme="minorHAnsi" w:hAnsiTheme="minorHAnsi" w:cstheme="minorBidi"/>
          <w:szCs w:val="22"/>
          <w:lang w:val="en-US" w:eastAsia="zh-CN"/>
        </w:rPr>
      </w:pPr>
      <w:r>
        <w:rPr>
          <w:lang w:eastAsia="zh-CN"/>
        </w:rPr>
        <w:t>B.</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_Toc39854854 \h </w:instrText>
      </w:r>
      <w:r>
        <w:fldChar w:fldCharType="separate"/>
      </w:r>
      <w:r>
        <w:t>264</w:t>
      </w:r>
      <w:r>
        <w:fldChar w:fldCharType="end"/>
      </w:r>
    </w:p>
    <w:p w14:paraId="7D94DA60" w14:textId="77777777" w:rsidR="00191DC4" w:rsidRDefault="00191DC4">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_Toc39854855 \h </w:instrText>
      </w:r>
      <w:r>
        <w:fldChar w:fldCharType="separate"/>
      </w:r>
      <w:r>
        <w:t>265</w:t>
      </w:r>
      <w:r>
        <w:fldChar w:fldCharType="end"/>
      </w:r>
    </w:p>
    <w:p w14:paraId="528A9B72" w14:textId="77777777" w:rsidR="00191DC4" w:rsidRDefault="00191DC4">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Near Field Test Range</w:t>
      </w:r>
      <w:r>
        <w:tab/>
      </w:r>
      <w:r>
        <w:fldChar w:fldCharType="begin"/>
      </w:r>
      <w:r>
        <w:instrText xml:space="preserve"> PAGEREF _Toc39854856 \h </w:instrText>
      </w:r>
      <w:r>
        <w:fldChar w:fldCharType="separate"/>
      </w:r>
      <w:r>
        <w:t>267</w:t>
      </w:r>
      <w:r>
        <w:fldChar w:fldCharType="end"/>
      </w:r>
    </w:p>
    <w:p w14:paraId="2A7A46F2" w14:textId="77777777" w:rsidR="00191DC4" w:rsidRDefault="00191DC4">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One Dimensional</w:t>
      </w:r>
      <w:r>
        <w:rPr>
          <w:lang w:eastAsia="sv-SE"/>
        </w:rPr>
        <w:t xml:space="preserve"> Compact Range</w:t>
      </w:r>
      <w:r>
        <w:tab/>
      </w:r>
      <w:r>
        <w:fldChar w:fldCharType="begin"/>
      </w:r>
      <w:r>
        <w:instrText xml:space="preserve"> PAGEREF _Toc39854857 \h </w:instrText>
      </w:r>
      <w:r>
        <w:fldChar w:fldCharType="separate"/>
      </w:r>
      <w:r>
        <w:t>270</w:t>
      </w:r>
      <w:r>
        <w:fldChar w:fldCharType="end"/>
      </w:r>
    </w:p>
    <w:p w14:paraId="30008649" w14:textId="77777777" w:rsidR="00191DC4" w:rsidRDefault="00191DC4">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_Toc39854858 \h </w:instrText>
      </w:r>
      <w:r>
        <w:fldChar w:fldCharType="separate"/>
      </w:r>
      <w:r>
        <w:t>271</w:t>
      </w:r>
      <w:r>
        <w:fldChar w:fldCharType="end"/>
      </w:r>
    </w:p>
    <w:p w14:paraId="1F2C663A" w14:textId="77777777" w:rsidR="00191DC4" w:rsidRDefault="00191DC4">
      <w:pPr>
        <w:pStyle w:val="TOC8"/>
        <w:rPr>
          <w:rFonts w:asciiTheme="minorHAnsi" w:hAnsiTheme="minorHAnsi" w:cstheme="minorBidi"/>
          <w:b w:val="0"/>
          <w:szCs w:val="22"/>
          <w:lang w:val="en-US" w:eastAsia="zh-CN"/>
        </w:rPr>
      </w:pPr>
      <w:r>
        <w:t>Annex C (informative): Test equipment uncertainty values</w:t>
      </w:r>
      <w:r>
        <w:tab/>
      </w:r>
      <w:r>
        <w:fldChar w:fldCharType="begin"/>
      </w:r>
      <w:r>
        <w:instrText xml:space="preserve"> PAGEREF _Toc39854859 \h </w:instrText>
      </w:r>
      <w:r>
        <w:fldChar w:fldCharType="separate"/>
      </w:r>
      <w:r>
        <w:t>274</w:t>
      </w:r>
      <w:r>
        <w:fldChar w:fldCharType="end"/>
      </w:r>
    </w:p>
    <w:p w14:paraId="055A9265" w14:textId="77777777" w:rsidR="00191DC4" w:rsidRDefault="00191DC4">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 xml:space="preserve"> Test equipment measurement error contribution descriptions</w:t>
      </w:r>
      <w:r>
        <w:tab/>
      </w:r>
      <w:r>
        <w:fldChar w:fldCharType="begin"/>
      </w:r>
      <w:r>
        <w:instrText xml:space="preserve"> PAGEREF _Toc39854860 \h </w:instrText>
      </w:r>
      <w:r>
        <w:fldChar w:fldCharType="separate"/>
      </w:r>
      <w:r>
        <w:t>274</w:t>
      </w:r>
      <w:r>
        <w:fldChar w:fldCharType="end"/>
      </w:r>
    </w:p>
    <w:p w14:paraId="7EAEDF90" w14:textId="77777777" w:rsidR="00191DC4" w:rsidRDefault="00191DC4">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 xml:space="preserve"> Measurement Equipment uncertainty values</w:t>
      </w:r>
      <w:r>
        <w:tab/>
      </w:r>
      <w:r>
        <w:fldChar w:fldCharType="begin"/>
      </w:r>
      <w:r>
        <w:instrText xml:space="preserve"> PAGEREF _Toc39854861 \h </w:instrText>
      </w:r>
      <w:r>
        <w:fldChar w:fldCharType="separate"/>
      </w:r>
      <w:r>
        <w:t>275</w:t>
      </w:r>
      <w:r>
        <w:fldChar w:fldCharType="end"/>
      </w:r>
    </w:p>
    <w:p w14:paraId="15C3A455" w14:textId="77777777" w:rsidR="00191DC4" w:rsidRDefault="00191DC4">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 xml:space="preserve"> MU of TE derived from conducted specification</w:t>
      </w:r>
      <w:r>
        <w:tab/>
      </w:r>
      <w:r>
        <w:fldChar w:fldCharType="begin"/>
      </w:r>
      <w:r>
        <w:instrText xml:space="preserve"> PAGEREF _Toc39854862 \h </w:instrText>
      </w:r>
      <w:r>
        <w:fldChar w:fldCharType="separate"/>
      </w:r>
      <w:r>
        <w:t>276</w:t>
      </w:r>
      <w:r>
        <w:fldChar w:fldCharType="end"/>
      </w:r>
    </w:p>
    <w:p w14:paraId="0D83FEAA" w14:textId="77777777" w:rsidR="00191DC4" w:rsidRDefault="00191DC4">
      <w:pPr>
        <w:pStyle w:val="TOC8"/>
        <w:rPr>
          <w:rFonts w:asciiTheme="minorHAnsi" w:hAnsiTheme="minorHAnsi" w:cstheme="minorBidi"/>
          <w:b w:val="0"/>
          <w:szCs w:val="22"/>
          <w:lang w:val="en-US" w:eastAsia="zh-CN"/>
        </w:rPr>
      </w:pPr>
      <w:r>
        <w:t xml:space="preserve">Annex D (informative): </w:t>
      </w:r>
      <w:r>
        <w:rPr>
          <w:lang w:eastAsia="en-GB"/>
        </w:rPr>
        <w:t>Beam sweeping</w:t>
      </w:r>
      <w:r>
        <w:tab/>
      </w:r>
      <w:r>
        <w:fldChar w:fldCharType="begin"/>
      </w:r>
      <w:r>
        <w:instrText xml:space="preserve"> PAGEREF _Toc39854863 \h </w:instrText>
      </w:r>
      <w:r>
        <w:fldChar w:fldCharType="separate"/>
      </w:r>
      <w:r>
        <w:t>278</w:t>
      </w:r>
      <w:r>
        <w:fldChar w:fldCharType="end"/>
      </w:r>
    </w:p>
    <w:p w14:paraId="1BCD7290" w14:textId="77777777" w:rsidR="00191DC4" w:rsidRDefault="00191DC4">
      <w:pPr>
        <w:pStyle w:val="TOC1"/>
        <w:rPr>
          <w:rFonts w:asciiTheme="minorHAnsi" w:hAnsiTheme="minorHAnsi" w:cstheme="minorBidi"/>
          <w:szCs w:val="22"/>
          <w:lang w:val="en-US" w:eastAsia="zh-CN"/>
        </w:rPr>
      </w:pPr>
      <w:r>
        <w:rPr>
          <w:lang w:eastAsia="en-GB"/>
        </w:rPr>
        <w:t>D.1</w:t>
      </w:r>
      <w:r>
        <w:rPr>
          <w:rFonts w:asciiTheme="minorHAnsi" w:hAnsiTheme="minorHAnsi" w:cstheme="minorBidi"/>
          <w:szCs w:val="22"/>
          <w:lang w:val="en-US" w:eastAsia="zh-CN"/>
        </w:rPr>
        <w:tab/>
      </w:r>
      <w:r>
        <w:rPr>
          <w:lang w:eastAsia="en-GB"/>
        </w:rPr>
        <w:t xml:space="preserve"> Introduction</w:t>
      </w:r>
      <w:r>
        <w:tab/>
      </w:r>
      <w:r>
        <w:fldChar w:fldCharType="begin"/>
      </w:r>
      <w:r>
        <w:instrText xml:space="preserve"> PAGEREF _Toc39854864 \h </w:instrText>
      </w:r>
      <w:r>
        <w:fldChar w:fldCharType="separate"/>
      </w:r>
      <w:r>
        <w:t>278</w:t>
      </w:r>
      <w:r>
        <w:fldChar w:fldCharType="end"/>
      </w:r>
    </w:p>
    <w:p w14:paraId="33B0B7A2" w14:textId="77777777" w:rsidR="00191DC4" w:rsidRDefault="00191DC4">
      <w:pPr>
        <w:pStyle w:val="TOC1"/>
        <w:rPr>
          <w:rFonts w:asciiTheme="minorHAnsi" w:hAnsiTheme="minorHAnsi" w:cstheme="minorBidi"/>
          <w:szCs w:val="22"/>
          <w:lang w:val="en-US" w:eastAsia="zh-CN"/>
        </w:rPr>
      </w:pPr>
      <w:r>
        <w:rPr>
          <w:lang w:eastAsia="en-GB"/>
        </w:rPr>
        <w:t>D.2</w:t>
      </w:r>
      <w:r>
        <w:rPr>
          <w:rFonts w:asciiTheme="minorHAnsi" w:hAnsiTheme="minorHAnsi" w:cstheme="minorBidi"/>
          <w:szCs w:val="22"/>
          <w:lang w:val="en-US" w:eastAsia="zh-CN"/>
        </w:rPr>
        <w:tab/>
      </w:r>
      <w:r>
        <w:rPr>
          <w:lang w:eastAsia="en-GB"/>
        </w:rPr>
        <w:t xml:space="preserve"> Simulation results</w:t>
      </w:r>
      <w:r>
        <w:tab/>
      </w:r>
      <w:r>
        <w:fldChar w:fldCharType="begin"/>
      </w:r>
      <w:r>
        <w:instrText xml:space="preserve"> PAGEREF _Toc39854865 \h </w:instrText>
      </w:r>
      <w:r>
        <w:fldChar w:fldCharType="separate"/>
      </w:r>
      <w:r>
        <w:t>278</w:t>
      </w:r>
      <w:r>
        <w:fldChar w:fldCharType="end"/>
      </w:r>
    </w:p>
    <w:p w14:paraId="1D8199F8" w14:textId="77777777" w:rsidR="00191DC4" w:rsidRDefault="00191DC4">
      <w:pPr>
        <w:pStyle w:val="TOC1"/>
        <w:rPr>
          <w:rFonts w:asciiTheme="minorHAnsi" w:hAnsiTheme="minorHAnsi" w:cstheme="minorBidi"/>
          <w:szCs w:val="22"/>
          <w:lang w:val="en-US" w:eastAsia="zh-CN"/>
        </w:rPr>
      </w:pPr>
      <w:r>
        <w:rPr>
          <w:lang w:eastAsia="en-GB"/>
        </w:rPr>
        <w:t>D.3</w:t>
      </w:r>
      <w:r>
        <w:rPr>
          <w:rFonts w:asciiTheme="minorHAnsi" w:hAnsiTheme="minorHAnsi" w:cstheme="minorBidi"/>
          <w:szCs w:val="22"/>
          <w:lang w:val="en-US" w:eastAsia="zh-CN"/>
        </w:rPr>
        <w:tab/>
      </w:r>
      <w:r>
        <w:rPr>
          <w:lang w:eastAsia="en-GB"/>
        </w:rPr>
        <w:t xml:space="preserve"> Measurement results</w:t>
      </w:r>
      <w:r>
        <w:tab/>
      </w:r>
      <w:r>
        <w:fldChar w:fldCharType="begin"/>
      </w:r>
      <w:r>
        <w:instrText xml:space="preserve"> PAGEREF _Toc39854866 \h </w:instrText>
      </w:r>
      <w:r>
        <w:fldChar w:fldCharType="separate"/>
      </w:r>
      <w:r>
        <w:t>279</w:t>
      </w:r>
      <w:r>
        <w:fldChar w:fldCharType="end"/>
      </w:r>
    </w:p>
    <w:p w14:paraId="0FFC89F3" w14:textId="77777777" w:rsidR="00191DC4" w:rsidRDefault="00191DC4">
      <w:pPr>
        <w:pStyle w:val="TOC1"/>
        <w:rPr>
          <w:rFonts w:asciiTheme="minorHAnsi" w:hAnsiTheme="minorHAnsi" w:cstheme="minorBidi"/>
          <w:szCs w:val="22"/>
          <w:lang w:val="en-US" w:eastAsia="zh-CN"/>
        </w:rPr>
      </w:pPr>
      <w:r>
        <w:rPr>
          <w:lang w:eastAsia="en-GB"/>
        </w:rPr>
        <w:t>D.4</w:t>
      </w:r>
      <w:r>
        <w:rPr>
          <w:rFonts w:asciiTheme="minorHAnsi" w:hAnsiTheme="minorHAnsi" w:cstheme="minorBidi"/>
          <w:szCs w:val="22"/>
          <w:lang w:val="en-US" w:eastAsia="zh-CN"/>
        </w:rPr>
        <w:tab/>
      </w:r>
      <w:r>
        <w:rPr>
          <w:lang w:eastAsia="en-GB"/>
        </w:rPr>
        <w:t xml:space="preserve"> Design of beam sweeping test signal</w:t>
      </w:r>
      <w:r>
        <w:tab/>
      </w:r>
      <w:r>
        <w:fldChar w:fldCharType="begin"/>
      </w:r>
      <w:r>
        <w:instrText xml:space="preserve"> PAGEREF _Toc39854867 \h </w:instrText>
      </w:r>
      <w:r>
        <w:fldChar w:fldCharType="separate"/>
      </w:r>
      <w:r>
        <w:t>281</w:t>
      </w:r>
      <w:r>
        <w:fldChar w:fldCharType="end"/>
      </w:r>
    </w:p>
    <w:p w14:paraId="6644F45C" w14:textId="77777777" w:rsidR="00191DC4" w:rsidRDefault="00191DC4">
      <w:pPr>
        <w:pStyle w:val="TOC9"/>
        <w:rPr>
          <w:rFonts w:asciiTheme="minorHAnsi" w:hAnsiTheme="minorHAnsi" w:cstheme="minorBidi"/>
          <w:b w:val="0"/>
          <w:szCs w:val="22"/>
          <w:lang w:val="en-US" w:eastAsia="zh-CN"/>
        </w:rPr>
      </w:pPr>
      <w:r>
        <w:t>Annex E (informative): Sparse sampling for spurious emissions</w:t>
      </w:r>
      <w:r>
        <w:tab/>
      </w:r>
      <w:r>
        <w:fldChar w:fldCharType="begin"/>
      </w:r>
      <w:r>
        <w:instrText xml:space="preserve"> PAGEREF _Toc39854868 \h </w:instrText>
      </w:r>
      <w:r>
        <w:fldChar w:fldCharType="separate"/>
      </w:r>
      <w:r>
        <w:t>282</w:t>
      </w:r>
      <w:r>
        <w:fldChar w:fldCharType="end"/>
      </w:r>
    </w:p>
    <w:p w14:paraId="7E5F5964" w14:textId="77777777" w:rsidR="00191DC4" w:rsidRDefault="00191DC4">
      <w:pPr>
        <w:pStyle w:val="TOC9"/>
        <w:rPr>
          <w:rFonts w:asciiTheme="minorHAnsi" w:hAnsiTheme="minorHAnsi" w:cstheme="minorBidi"/>
          <w:b w:val="0"/>
          <w:szCs w:val="22"/>
          <w:lang w:val="en-US" w:eastAsia="zh-CN"/>
        </w:rPr>
      </w:pPr>
      <w:r>
        <w:t>Annex F (informative): Power density measurements close to BS</w:t>
      </w:r>
      <w:r>
        <w:tab/>
      </w:r>
      <w:r>
        <w:fldChar w:fldCharType="begin"/>
      </w:r>
      <w:r>
        <w:instrText xml:space="preserve"> PAGEREF _Toc39854869 \h </w:instrText>
      </w:r>
      <w:r>
        <w:fldChar w:fldCharType="separate"/>
      </w:r>
      <w:r>
        <w:t>287</w:t>
      </w:r>
      <w:r>
        <w:fldChar w:fldCharType="end"/>
      </w:r>
    </w:p>
    <w:p w14:paraId="2AF547B7" w14:textId="77777777" w:rsidR="00191DC4" w:rsidRDefault="00191DC4">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_Toc39854870 \h </w:instrText>
      </w:r>
      <w:r>
        <w:fldChar w:fldCharType="separate"/>
      </w:r>
      <w:r>
        <w:t>289</w:t>
      </w:r>
      <w:r>
        <w:fldChar w:fldCharType="end"/>
      </w:r>
    </w:p>
    <w:p w14:paraId="45C46594" w14:textId="77777777" w:rsidR="00080512" w:rsidRPr="0072766E" w:rsidRDefault="004D3578">
      <w:r w:rsidRPr="0072766E">
        <w:rPr>
          <w:noProof/>
          <w:sz w:val="22"/>
        </w:rPr>
        <w:fldChar w:fldCharType="end"/>
      </w:r>
    </w:p>
    <w:p w14:paraId="44F6A09B" w14:textId="5290E896" w:rsidR="00D95FCF" w:rsidRPr="0072766E" w:rsidRDefault="00080512" w:rsidP="00D95FCF">
      <w:pPr>
        <w:pStyle w:val="Heading1"/>
        <w:ind w:left="0" w:firstLine="0"/>
      </w:pPr>
      <w:r w:rsidRPr="0072766E">
        <w:br w:type="page"/>
      </w:r>
      <w:bookmarkStart w:id="13" w:name="_Toc39854179"/>
      <w:r w:rsidR="00D95FCF" w:rsidRPr="0072766E">
        <w:lastRenderedPageBreak/>
        <w:t>Foreword</w:t>
      </w:r>
      <w:bookmarkEnd w:id="13"/>
    </w:p>
    <w:p w14:paraId="422D0446" w14:textId="609E5CCA" w:rsidR="00080512" w:rsidRPr="0072766E" w:rsidRDefault="00080512">
      <w:bookmarkStart w:id="14" w:name="foreword"/>
      <w:bookmarkEnd w:id="14"/>
      <w:r w:rsidRPr="0072766E">
        <w:t xml:space="preserve">This Technical </w:t>
      </w:r>
      <w:bookmarkStart w:id="15" w:name="spectype3"/>
      <w:r w:rsidR="00602AEA" w:rsidRPr="0072766E">
        <w:t>Report</w:t>
      </w:r>
      <w:bookmarkEnd w:id="15"/>
      <w:r w:rsidRPr="0072766E">
        <w:t xml:space="preserve"> has been produced by the 3</w:t>
      </w:r>
      <w:r w:rsidR="00F04712" w:rsidRPr="0072766E">
        <w:t>rd</w:t>
      </w:r>
      <w:r w:rsidRPr="0072766E">
        <w:t xml:space="preserve"> Generation Partnership Project (3GPP).</w:t>
      </w:r>
    </w:p>
    <w:p w14:paraId="5409B6AA" w14:textId="77777777" w:rsidR="00080512" w:rsidRPr="0072766E" w:rsidRDefault="00080512">
      <w:r w:rsidRPr="007276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72766E" w:rsidRDefault="00080512">
      <w:pPr>
        <w:pStyle w:val="B1"/>
      </w:pPr>
      <w:r w:rsidRPr="0072766E">
        <w:t>Version x.y.z</w:t>
      </w:r>
    </w:p>
    <w:p w14:paraId="186E571F" w14:textId="77777777" w:rsidR="00080512" w:rsidRPr="0072766E" w:rsidRDefault="00080512">
      <w:pPr>
        <w:pStyle w:val="B1"/>
      </w:pPr>
      <w:r w:rsidRPr="0072766E">
        <w:t>where:</w:t>
      </w:r>
    </w:p>
    <w:p w14:paraId="5C10F430" w14:textId="77777777" w:rsidR="00080512" w:rsidRPr="0072766E" w:rsidRDefault="00080512">
      <w:pPr>
        <w:pStyle w:val="B2"/>
      </w:pPr>
      <w:r w:rsidRPr="0072766E">
        <w:t>x</w:t>
      </w:r>
      <w:r w:rsidRPr="0072766E">
        <w:tab/>
        <w:t>the first digit:</w:t>
      </w:r>
    </w:p>
    <w:p w14:paraId="1174AA8F" w14:textId="77777777" w:rsidR="00080512" w:rsidRPr="0072766E" w:rsidRDefault="00080512">
      <w:pPr>
        <w:pStyle w:val="B30"/>
      </w:pPr>
      <w:r w:rsidRPr="0072766E">
        <w:t>1</w:t>
      </w:r>
      <w:r w:rsidRPr="0072766E">
        <w:tab/>
        <w:t>presented to TSG for information;</w:t>
      </w:r>
    </w:p>
    <w:p w14:paraId="43BFF09D" w14:textId="77777777" w:rsidR="00080512" w:rsidRPr="0072766E" w:rsidRDefault="00080512">
      <w:pPr>
        <w:pStyle w:val="B30"/>
      </w:pPr>
      <w:r w:rsidRPr="0072766E">
        <w:t>2</w:t>
      </w:r>
      <w:r w:rsidRPr="0072766E">
        <w:tab/>
        <w:t>presented to TSG for approval;</w:t>
      </w:r>
    </w:p>
    <w:p w14:paraId="357E8782" w14:textId="77777777" w:rsidR="00080512" w:rsidRPr="0072766E" w:rsidRDefault="00080512">
      <w:pPr>
        <w:pStyle w:val="B30"/>
      </w:pPr>
      <w:r w:rsidRPr="0072766E">
        <w:t>3</w:t>
      </w:r>
      <w:r w:rsidRPr="0072766E">
        <w:tab/>
        <w:t>or greater indicates TSG approved document under change control.</w:t>
      </w:r>
    </w:p>
    <w:p w14:paraId="52216336" w14:textId="77777777" w:rsidR="00080512" w:rsidRPr="0072766E" w:rsidRDefault="00080512">
      <w:pPr>
        <w:pStyle w:val="B2"/>
      </w:pPr>
      <w:r w:rsidRPr="0072766E">
        <w:t>y</w:t>
      </w:r>
      <w:r w:rsidRPr="0072766E">
        <w:tab/>
        <w:t>the second digit is incremented for all changes of substance, i.e. technical enhancements, corrections, updates, etc.</w:t>
      </w:r>
    </w:p>
    <w:p w14:paraId="65E7F86A" w14:textId="77777777" w:rsidR="00080512" w:rsidRPr="0072766E" w:rsidRDefault="00080512">
      <w:pPr>
        <w:pStyle w:val="B2"/>
      </w:pPr>
      <w:r w:rsidRPr="0072766E">
        <w:t>z</w:t>
      </w:r>
      <w:r w:rsidRPr="0072766E">
        <w:tab/>
        <w:t>the third digit is incremented when editorial only changes have been incorporated in the document.</w:t>
      </w:r>
    </w:p>
    <w:p w14:paraId="08698C74" w14:textId="77777777" w:rsidR="008C384C" w:rsidRPr="0072766E" w:rsidRDefault="008C384C" w:rsidP="008C384C">
      <w:r w:rsidRPr="0072766E">
        <w:t xml:space="preserve">In </w:t>
      </w:r>
      <w:r w:rsidR="0074026F" w:rsidRPr="0072766E">
        <w:t>the present</w:t>
      </w:r>
      <w:r w:rsidRPr="0072766E">
        <w:t xml:space="preserve"> document, modal verbs have the following meanings:</w:t>
      </w:r>
    </w:p>
    <w:p w14:paraId="543DE913" w14:textId="77777777" w:rsidR="008C384C" w:rsidRPr="0072766E" w:rsidRDefault="008C384C" w:rsidP="00774DA4">
      <w:pPr>
        <w:pStyle w:val="EX"/>
      </w:pPr>
      <w:r w:rsidRPr="0072766E">
        <w:rPr>
          <w:b/>
        </w:rPr>
        <w:t>shall</w:t>
      </w:r>
      <w:r w:rsidRPr="0072766E">
        <w:tab/>
      </w:r>
      <w:r w:rsidRPr="0072766E">
        <w:tab/>
        <w:t>indicates a mandatory requirement to do something</w:t>
      </w:r>
    </w:p>
    <w:p w14:paraId="66235AD0" w14:textId="77777777" w:rsidR="008C384C" w:rsidRPr="0072766E" w:rsidRDefault="008C384C" w:rsidP="00774DA4">
      <w:pPr>
        <w:pStyle w:val="EX"/>
      </w:pPr>
      <w:r w:rsidRPr="0072766E">
        <w:rPr>
          <w:b/>
        </w:rPr>
        <w:t>shall not</w:t>
      </w:r>
      <w:r w:rsidRPr="0072766E">
        <w:tab/>
        <w:t>indicates an interdiction (</w:t>
      </w:r>
      <w:r w:rsidR="001F1132" w:rsidRPr="0072766E">
        <w:t>prohibition</w:t>
      </w:r>
      <w:r w:rsidRPr="0072766E">
        <w:t>) to do something</w:t>
      </w:r>
    </w:p>
    <w:p w14:paraId="755FC064" w14:textId="77777777" w:rsidR="00BA19ED" w:rsidRPr="0072766E" w:rsidRDefault="00BA19ED" w:rsidP="00A27486">
      <w:r w:rsidRPr="0072766E">
        <w:t>The constructions "shall" and "shall not" are confined to the context of normative provisions, and do not appear in Technical Reports.</w:t>
      </w:r>
    </w:p>
    <w:p w14:paraId="7564AC91" w14:textId="77777777" w:rsidR="00C1496A" w:rsidRPr="0072766E" w:rsidRDefault="00C1496A" w:rsidP="00A27486">
      <w:r w:rsidRPr="0072766E">
        <w:t xml:space="preserve">The constructions "must" and "must not" are not used as substitutes for "shall" and "shall not". Their use is avoided insofar as possible, and </w:t>
      </w:r>
      <w:r w:rsidR="001F1132" w:rsidRPr="0072766E">
        <w:t xml:space="preserve">they </w:t>
      </w:r>
      <w:r w:rsidRPr="0072766E">
        <w:t xml:space="preserve">are </w:t>
      </w:r>
      <w:r w:rsidR="001F1132" w:rsidRPr="0072766E">
        <w:t>not</w:t>
      </w:r>
      <w:r w:rsidRPr="0072766E">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72766E" w:rsidRDefault="008C384C" w:rsidP="00774DA4">
      <w:pPr>
        <w:pStyle w:val="EX"/>
      </w:pPr>
      <w:r w:rsidRPr="0072766E">
        <w:rPr>
          <w:b/>
        </w:rPr>
        <w:t>should</w:t>
      </w:r>
      <w:r w:rsidRPr="0072766E">
        <w:tab/>
      </w:r>
      <w:r w:rsidRPr="0072766E">
        <w:tab/>
        <w:t>indicates a recommendation to do something</w:t>
      </w:r>
    </w:p>
    <w:p w14:paraId="7204A0C2" w14:textId="77777777" w:rsidR="008C384C" w:rsidRPr="0072766E" w:rsidRDefault="008C384C" w:rsidP="00774DA4">
      <w:pPr>
        <w:pStyle w:val="EX"/>
      </w:pPr>
      <w:r w:rsidRPr="0072766E">
        <w:rPr>
          <w:b/>
        </w:rPr>
        <w:t>should not</w:t>
      </w:r>
      <w:r w:rsidRPr="0072766E">
        <w:tab/>
        <w:t>indicates a recommendation not to do something</w:t>
      </w:r>
    </w:p>
    <w:p w14:paraId="369822B8" w14:textId="77777777" w:rsidR="008C384C" w:rsidRPr="0072766E" w:rsidRDefault="008C384C" w:rsidP="00774DA4">
      <w:pPr>
        <w:pStyle w:val="EX"/>
      </w:pPr>
      <w:r w:rsidRPr="0072766E">
        <w:rPr>
          <w:b/>
        </w:rPr>
        <w:t>may</w:t>
      </w:r>
      <w:r w:rsidRPr="0072766E">
        <w:tab/>
      </w:r>
      <w:r w:rsidRPr="0072766E">
        <w:tab/>
        <w:t>indicates permission to do something</w:t>
      </w:r>
    </w:p>
    <w:p w14:paraId="0578CA95" w14:textId="77777777" w:rsidR="008C384C" w:rsidRPr="0072766E" w:rsidRDefault="008C384C" w:rsidP="00774DA4">
      <w:pPr>
        <w:pStyle w:val="EX"/>
      </w:pPr>
      <w:r w:rsidRPr="0072766E">
        <w:rPr>
          <w:b/>
        </w:rPr>
        <w:t>need not</w:t>
      </w:r>
      <w:r w:rsidRPr="0072766E">
        <w:tab/>
        <w:t>indicates permission not to do something</w:t>
      </w:r>
    </w:p>
    <w:p w14:paraId="06007286" w14:textId="77777777" w:rsidR="008C384C" w:rsidRPr="0072766E" w:rsidRDefault="008C384C" w:rsidP="00A27486">
      <w:r w:rsidRPr="0072766E">
        <w:t>The construction "may not" is ambiguous</w:t>
      </w:r>
      <w:r w:rsidR="001F1132" w:rsidRPr="0072766E">
        <w:t xml:space="preserve"> </w:t>
      </w:r>
      <w:r w:rsidRPr="0072766E">
        <w:t xml:space="preserve">and </w:t>
      </w:r>
      <w:r w:rsidR="00774DA4" w:rsidRPr="0072766E">
        <w:t>is not</w:t>
      </w:r>
      <w:r w:rsidR="00F9008D" w:rsidRPr="0072766E">
        <w:t xml:space="preserve"> </w:t>
      </w:r>
      <w:r w:rsidRPr="0072766E">
        <w:t>used in normative elements.</w:t>
      </w:r>
      <w:r w:rsidR="001F1132" w:rsidRPr="0072766E">
        <w:t xml:space="preserve"> The </w:t>
      </w:r>
      <w:r w:rsidR="003765B8" w:rsidRPr="0072766E">
        <w:t xml:space="preserve">unambiguous </w:t>
      </w:r>
      <w:r w:rsidR="001F1132" w:rsidRPr="0072766E">
        <w:t>construction</w:t>
      </w:r>
      <w:r w:rsidR="003765B8" w:rsidRPr="0072766E">
        <w:t>s</w:t>
      </w:r>
      <w:r w:rsidR="001F1132" w:rsidRPr="0072766E">
        <w:t xml:space="preserve"> "might not" </w:t>
      </w:r>
      <w:r w:rsidR="003765B8" w:rsidRPr="0072766E">
        <w:t>or "shall not" are</w:t>
      </w:r>
      <w:r w:rsidR="001F1132" w:rsidRPr="0072766E">
        <w:t xml:space="preserve"> used </w:t>
      </w:r>
      <w:r w:rsidR="003765B8" w:rsidRPr="0072766E">
        <w:t xml:space="preserve">instead, depending upon the </w:t>
      </w:r>
      <w:r w:rsidR="001F1132" w:rsidRPr="0072766E">
        <w:t>meaning intended.</w:t>
      </w:r>
    </w:p>
    <w:p w14:paraId="5A364197" w14:textId="77777777" w:rsidR="008C384C" w:rsidRPr="0072766E" w:rsidRDefault="008C384C" w:rsidP="00774DA4">
      <w:pPr>
        <w:pStyle w:val="EX"/>
      </w:pPr>
      <w:r w:rsidRPr="0072766E">
        <w:rPr>
          <w:b/>
        </w:rPr>
        <w:t>can</w:t>
      </w:r>
      <w:r w:rsidRPr="0072766E">
        <w:tab/>
      </w:r>
      <w:r w:rsidRPr="0072766E">
        <w:tab/>
        <w:t>indicates</w:t>
      </w:r>
      <w:r w:rsidR="00774DA4" w:rsidRPr="0072766E">
        <w:t xml:space="preserve"> that something is possible</w:t>
      </w:r>
    </w:p>
    <w:p w14:paraId="6E7F1F8F" w14:textId="77777777" w:rsidR="00774DA4" w:rsidRPr="0072766E" w:rsidRDefault="00774DA4" w:rsidP="00774DA4">
      <w:pPr>
        <w:pStyle w:val="EX"/>
      </w:pPr>
      <w:r w:rsidRPr="0072766E">
        <w:rPr>
          <w:b/>
        </w:rPr>
        <w:t>cannot</w:t>
      </w:r>
      <w:r w:rsidRPr="0072766E">
        <w:tab/>
      </w:r>
      <w:r w:rsidRPr="0072766E">
        <w:tab/>
        <w:t>indicates that something is impossible</w:t>
      </w:r>
    </w:p>
    <w:p w14:paraId="1DEAABC2" w14:textId="77777777" w:rsidR="00774DA4" w:rsidRPr="0072766E" w:rsidRDefault="00774DA4" w:rsidP="00A27486">
      <w:r w:rsidRPr="0072766E">
        <w:t xml:space="preserve">The constructions "can" and "cannot" </w:t>
      </w:r>
      <w:r w:rsidR="00F9008D" w:rsidRPr="0072766E">
        <w:t xml:space="preserve">are not </w:t>
      </w:r>
      <w:r w:rsidRPr="0072766E">
        <w:t>substitute</w:t>
      </w:r>
      <w:r w:rsidR="003765B8" w:rsidRPr="0072766E">
        <w:t>s</w:t>
      </w:r>
      <w:r w:rsidRPr="0072766E">
        <w:t xml:space="preserve"> for "may" and "need not".</w:t>
      </w:r>
    </w:p>
    <w:p w14:paraId="4ECC003A" w14:textId="77777777" w:rsidR="00774DA4" w:rsidRPr="0072766E" w:rsidRDefault="00774DA4" w:rsidP="00774DA4">
      <w:pPr>
        <w:pStyle w:val="EX"/>
      </w:pPr>
      <w:r w:rsidRPr="0072766E">
        <w:rPr>
          <w:b/>
        </w:rPr>
        <w:t>will</w:t>
      </w:r>
      <w:r w:rsidRPr="0072766E">
        <w:tab/>
      </w:r>
      <w:r w:rsidRPr="0072766E">
        <w:tab/>
        <w:t xml:space="preserve">indicates that something is certain </w:t>
      </w:r>
      <w:r w:rsidR="003765B8" w:rsidRPr="0072766E">
        <w:t xml:space="preserve">or </w:t>
      </w:r>
      <w:r w:rsidRPr="0072766E">
        <w:t xml:space="preserve">expected to happen </w:t>
      </w:r>
      <w:r w:rsidR="003765B8" w:rsidRPr="0072766E">
        <w:t xml:space="preserve">as a result of action taken by an </w:t>
      </w:r>
      <w:r w:rsidRPr="0072766E">
        <w:t>agency the behaviour of which is outside the scope of the present document</w:t>
      </w:r>
    </w:p>
    <w:p w14:paraId="0331873E" w14:textId="77777777" w:rsidR="00774DA4" w:rsidRPr="0072766E" w:rsidRDefault="00774DA4" w:rsidP="00774DA4">
      <w:pPr>
        <w:pStyle w:val="EX"/>
      </w:pPr>
      <w:r w:rsidRPr="0072766E">
        <w:rPr>
          <w:b/>
        </w:rPr>
        <w:t>will not</w:t>
      </w:r>
      <w:r w:rsidRPr="0072766E">
        <w:tab/>
      </w:r>
      <w:r w:rsidRPr="0072766E">
        <w:tab/>
        <w:t xml:space="preserve">indicates that something is certain </w:t>
      </w:r>
      <w:r w:rsidR="003765B8" w:rsidRPr="0072766E">
        <w:t xml:space="preserve">or expected not </w:t>
      </w:r>
      <w:r w:rsidRPr="0072766E">
        <w:t xml:space="preserve">to happen </w:t>
      </w:r>
      <w:r w:rsidR="003765B8" w:rsidRPr="0072766E">
        <w:t xml:space="preserve">as a result of action taken </w:t>
      </w:r>
      <w:r w:rsidRPr="0072766E">
        <w:t xml:space="preserve">by </w:t>
      </w:r>
      <w:r w:rsidR="003765B8" w:rsidRPr="0072766E">
        <w:t xml:space="preserve">an </w:t>
      </w:r>
      <w:r w:rsidRPr="0072766E">
        <w:t>agency the behaviour of which is outside the scope of the present document</w:t>
      </w:r>
    </w:p>
    <w:p w14:paraId="1E1E04A8" w14:textId="77777777" w:rsidR="001F1132" w:rsidRPr="0072766E" w:rsidRDefault="001F1132" w:rsidP="00774DA4">
      <w:pPr>
        <w:pStyle w:val="EX"/>
      </w:pPr>
      <w:r w:rsidRPr="0072766E">
        <w:rPr>
          <w:b/>
        </w:rPr>
        <w:t>might</w:t>
      </w:r>
      <w:r w:rsidRPr="0072766E">
        <w:tab/>
        <w:t xml:space="preserve">indicates a likelihood that something will happen as a result of </w:t>
      </w:r>
      <w:r w:rsidR="003765B8" w:rsidRPr="0072766E">
        <w:t xml:space="preserve">action taken by </w:t>
      </w:r>
      <w:r w:rsidRPr="0072766E">
        <w:t>some agency the behaviour of which is outside the scope of the present document</w:t>
      </w:r>
    </w:p>
    <w:p w14:paraId="00A55E2E" w14:textId="77777777" w:rsidR="003765B8" w:rsidRPr="0072766E" w:rsidRDefault="003765B8" w:rsidP="003765B8">
      <w:pPr>
        <w:pStyle w:val="EX"/>
      </w:pPr>
      <w:r w:rsidRPr="0072766E">
        <w:rPr>
          <w:b/>
        </w:rPr>
        <w:lastRenderedPageBreak/>
        <w:t>might not</w:t>
      </w:r>
      <w:r w:rsidRPr="0072766E">
        <w:tab/>
        <w:t>indicates a likelihood that something will not happen as a result of action taken by some agency the behaviour of which is outside the scope of the present document</w:t>
      </w:r>
    </w:p>
    <w:p w14:paraId="631AB737" w14:textId="77777777" w:rsidR="001F1132" w:rsidRPr="0072766E" w:rsidRDefault="001F1132" w:rsidP="001F1132">
      <w:r w:rsidRPr="0072766E">
        <w:t>In addition:</w:t>
      </w:r>
    </w:p>
    <w:p w14:paraId="12F3B524" w14:textId="77777777" w:rsidR="00774DA4" w:rsidRPr="0072766E" w:rsidRDefault="00774DA4" w:rsidP="00774DA4">
      <w:pPr>
        <w:pStyle w:val="EX"/>
      </w:pPr>
      <w:r w:rsidRPr="0072766E">
        <w:rPr>
          <w:b/>
        </w:rPr>
        <w:t>is</w:t>
      </w:r>
      <w:r w:rsidRPr="0072766E">
        <w:tab/>
        <w:t>(or any other verb in the indicative</w:t>
      </w:r>
      <w:r w:rsidR="001F1132" w:rsidRPr="0072766E">
        <w:t xml:space="preserve"> mood</w:t>
      </w:r>
      <w:r w:rsidRPr="0072766E">
        <w:t>) indicates a statement of fact</w:t>
      </w:r>
    </w:p>
    <w:p w14:paraId="2A78E432" w14:textId="77777777" w:rsidR="00647114" w:rsidRPr="0072766E" w:rsidRDefault="00647114" w:rsidP="00774DA4">
      <w:pPr>
        <w:pStyle w:val="EX"/>
      </w:pPr>
      <w:r w:rsidRPr="0072766E">
        <w:rPr>
          <w:b/>
        </w:rPr>
        <w:t>is not</w:t>
      </w:r>
      <w:r w:rsidRPr="0072766E">
        <w:tab/>
        <w:t>(or any other negative verb in the indicative</w:t>
      </w:r>
      <w:r w:rsidR="001F1132" w:rsidRPr="0072766E">
        <w:t xml:space="preserve"> mood</w:t>
      </w:r>
      <w:r w:rsidRPr="0072766E">
        <w:t>) indicates a statement of fact</w:t>
      </w:r>
    </w:p>
    <w:p w14:paraId="7AD71BE4" w14:textId="77777777" w:rsidR="00774DA4" w:rsidRPr="0072766E" w:rsidRDefault="00647114" w:rsidP="00A27486">
      <w:r w:rsidRPr="0072766E">
        <w:t>The constructions "is" and "is not" do not indicate requirements.</w:t>
      </w:r>
    </w:p>
    <w:p w14:paraId="628063E5" w14:textId="1E8EC137" w:rsidR="00080512" w:rsidRPr="0072766E" w:rsidRDefault="00080512">
      <w:pPr>
        <w:pStyle w:val="Heading1"/>
      </w:pPr>
      <w:bookmarkStart w:id="16" w:name="introduction"/>
      <w:bookmarkEnd w:id="16"/>
      <w:r w:rsidRPr="0072766E">
        <w:br w:type="page"/>
      </w:r>
      <w:bookmarkStart w:id="17" w:name="scope"/>
      <w:bookmarkStart w:id="18" w:name="_Toc39854180"/>
      <w:bookmarkEnd w:id="17"/>
      <w:r w:rsidRPr="0072766E">
        <w:lastRenderedPageBreak/>
        <w:t>1</w:t>
      </w:r>
      <w:r w:rsidRPr="0072766E">
        <w:tab/>
        <w:t>Scope</w:t>
      </w:r>
      <w:bookmarkEnd w:id="18"/>
    </w:p>
    <w:p w14:paraId="528F857F" w14:textId="77777777" w:rsidR="00A62BB2" w:rsidRPr="0072766E" w:rsidRDefault="00A62BB2" w:rsidP="00A62BB2">
      <w:bookmarkStart w:id="19" w:name="references"/>
      <w:bookmarkEnd w:id="19"/>
      <w:r w:rsidRPr="0072766E">
        <w:t>The present document is the Technical Report for the Work Item on Over The Air (OTA) Base Station (BS) testing.</w:t>
      </w:r>
    </w:p>
    <w:p w14:paraId="67014841" w14:textId="77777777" w:rsidR="00A62BB2" w:rsidRPr="0072766E" w:rsidRDefault="00A62BB2" w:rsidP="00A62BB2">
      <w:r w:rsidRPr="0072766E">
        <w:rPr>
          <w:rFonts w:hint="eastAsia"/>
        </w:rPr>
        <w:t>T</w:t>
      </w:r>
      <w:r w:rsidRPr="0072766E">
        <w:t xml:space="preserve">his Technical Report covers background information of OTA testing methods, measurement uncertainty and test tolerance values derivation for the radiated conformance testing requirements. </w:t>
      </w:r>
      <w:r w:rsidRPr="0072766E">
        <w:rPr>
          <w:rFonts w:hint="eastAsia"/>
        </w:rPr>
        <w:t>T</w:t>
      </w:r>
      <w:r w:rsidRPr="0072766E">
        <w:t xml:space="preserve">his Technical Report covers radiated conformance testing requirements for the following BS types: </w:t>
      </w:r>
    </w:p>
    <w:p w14:paraId="373DCDC4" w14:textId="77777777" w:rsidR="00A62BB2" w:rsidRPr="0072766E" w:rsidRDefault="00A62BB2" w:rsidP="00EF4CAE">
      <w:pPr>
        <w:pStyle w:val="B1"/>
        <w:numPr>
          <w:ilvl w:val="0"/>
          <w:numId w:val="2"/>
        </w:numPr>
      </w:pPr>
      <w:r w:rsidRPr="0072766E">
        <w:rPr>
          <w:i/>
        </w:rPr>
        <w:t>hybrid AAS BS</w:t>
      </w:r>
      <w:r w:rsidRPr="0072766E">
        <w:t xml:space="preserve"> as specified in AAS BS radiated testing specification TS 37.145-2 [4] for the following radio technologies:</w:t>
      </w:r>
    </w:p>
    <w:p w14:paraId="590B9E1C" w14:textId="4C0D0A12"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TDD</w:t>
      </w:r>
    </w:p>
    <w:p w14:paraId="2DBD8412"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FDD</w:t>
      </w:r>
    </w:p>
    <w:p w14:paraId="5A806F98"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E-UTRA operation</w:t>
      </w:r>
    </w:p>
    <w:p w14:paraId="0C45F7E2" w14:textId="091FC852" w:rsidR="00A62BB2" w:rsidRPr="0072766E" w:rsidRDefault="00A62BB2" w:rsidP="00EF4CAE">
      <w:pPr>
        <w:pStyle w:val="B1"/>
        <w:numPr>
          <w:ilvl w:val="1"/>
          <w:numId w:val="2"/>
        </w:numPr>
      </w:pPr>
      <w:r w:rsidRPr="0072766E">
        <w:rPr>
          <w:i/>
        </w:rPr>
        <w:t>Hybrid AAS BS</w:t>
      </w:r>
      <w:r w:rsidRPr="0072766E">
        <w:t xml:space="preserve"> in </w:t>
      </w:r>
      <w:r w:rsidRPr="0072766E">
        <w:rPr>
          <w:i/>
        </w:rPr>
        <w:t>MSR operation</w:t>
      </w:r>
      <w:r w:rsidRPr="0072766E">
        <w:t xml:space="preserve"> implementing any of the above RATs, including NR operation</w:t>
      </w:r>
      <w:r w:rsidRPr="0072766E">
        <w:rPr>
          <w:rFonts w:cs="v5.0.0"/>
        </w:rPr>
        <w:t>.</w:t>
      </w:r>
    </w:p>
    <w:p w14:paraId="73434E86" w14:textId="77777777" w:rsidR="00A62BB2" w:rsidRPr="0072766E" w:rsidRDefault="00A62BB2" w:rsidP="00EF4CAE">
      <w:pPr>
        <w:pStyle w:val="B1"/>
        <w:numPr>
          <w:ilvl w:val="0"/>
          <w:numId w:val="2"/>
        </w:numPr>
      </w:pPr>
      <w:r w:rsidRPr="0072766E">
        <w:t>OTA AAS BS as specified in AAS BS radiated testing specification TS 37.145-2 [4] for the following radio technologies:</w:t>
      </w:r>
    </w:p>
    <w:p w14:paraId="78285812" w14:textId="77777777" w:rsidR="00A62BB2" w:rsidRPr="0072766E" w:rsidRDefault="00A62BB2" w:rsidP="00EF4CAE">
      <w:pPr>
        <w:pStyle w:val="B1"/>
        <w:numPr>
          <w:ilvl w:val="1"/>
          <w:numId w:val="2"/>
        </w:numPr>
      </w:pPr>
      <w:r w:rsidRPr="0072766E">
        <w:t xml:space="preserve">OTA AAS BS in </w:t>
      </w:r>
      <w:r w:rsidRPr="0072766E">
        <w:rPr>
          <w:i/>
        </w:rPr>
        <w:t>single RAT UTRA operation</w:t>
      </w:r>
      <w:r w:rsidRPr="0072766E">
        <w:t>, FDD</w:t>
      </w:r>
    </w:p>
    <w:p w14:paraId="3EC7B23C" w14:textId="77777777" w:rsidR="00A62BB2" w:rsidRPr="0072766E" w:rsidRDefault="00A62BB2" w:rsidP="00EF4CAE">
      <w:pPr>
        <w:pStyle w:val="B1"/>
        <w:numPr>
          <w:ilvl w:val="1"/>
          <w:numId w:val="2"/>
        </w:numPr>
      </w:pPr>
      <w:r w:rsidRPr="0072766E">
        <w:t xml:space="preserve">OTA AAS BS in </w:t>
      </w:r>
      <w:r w:rsidRPr="0072766E">
        <w:rPr>
          <w:i/>
        </w:rPr>
        <w:t>single RAT E-UTRA operation</w:t>
      </w:r>
    </w:p>
    <w:p w14:paraId="0E0D7FD7" w14:textId="77777777" w:rsidR="00A62BB2" w:rsidRPr="0072766E" w:rsidRDefault="00A62BB2" w:rsidP="00EF4CAE">
      <w:pPr>
        <w:pStyle w:val="B1"/>
        <w:numPr>
          <w:ilvl w:val="1"/>
          <w:numId w:val="2"/>
        </w:numPr>
      </w:pPr>
      <w:r w:rsidRPr="0072766E">
        <w:t xml:space="preserve">OTA AAS BS in </w:t>
      </w:r>
      <w:r w:rsidRPr="0072766E">
        <w:rPr>
          <w:i/>
        </w:rPr>
        <w:t>MSR operation</w:t>
      </w:r>
      <w:r w:rsidRPr="0072766E">
        <w:t xml:space="preserve"> implementing any of the above RATs, and/or NR</w:t>
      </w:r>
      <w:r w:rsidRPr="0072766E">
        <w:rPr>
          <w:rFonts w:cs="v5.0.0"/>
        </w:rPr>
        <w:t>.</w:t>
      </w:r>
    </w:p>
    <w:p w14:paraId="36EE1EFE" w14:textId="77777777" w:rsidR="00A62BB2" w:rsidRPr="0072766E" w:rsidRDefault="00A62BB2" w:rsidP="00EF4CAE">
      <w:pPr>
        <w:pStyle w:val="B1"/>
        <w:numPr>
          <w:ilvl w:val="0"/>
          <w:numId w:val="2"/>
        </w:numPr>
      </w:pPr>
      <w:r w:rsidRPr="0072766E">
        <w:rPr>
          <w:i/>
          <w:color w:val="000000" w:themeColor="text1"/>
        </w:rPr>
        <w:t xml:space="preserve">BS type 1-H </w:t>
      </w:r>
      <w:r w:rsidRPr="0072766E">
        <w:t>in single RAT NR operation in FR1, as specified in NR BS radiated testing specification TS 38.141-2 [6],</w:t>
      </w:r>
    </w:p>
    <w:p w14:paraId="6827BF7A" w14:textId="77777777" w:rsidR="00A62BB2" w:rsidRPr="0072766E" w:rsidRDefault="00A62BB2" w:rsidP="00EF4CAE">
      <w:pPr>
        <w:pStyle w:val="B1"/>
        <w:numPr>
          <w:ilvl w:val="0"/>
          <w:numId w:val="2"/>
        </w:numPr>
      </w:pPr>
      <w:r w:rsidRPr="0072766E">
        <w:rPr>
          <w:i/>
        </w:rPr>
        <w:t>BS type 1-O</w:t>
      </w:r>
      <w:r w:rsidRPr="0072766E">
        <w:t xml:space="preserve"> in single RAT NR operation in FR1, as specified in NR BS radiated testing specification TS 38.141-2 [6], </w:t>
      </w:r>
    </w:p>
    <w:p w14:paraId="57E996EB" w14:textId="77777777" w:rsidR="00A62BB2" w:rsidRPr="0072766E" w:rsidRDefault="00A62BB2" w:rsidP="00EF4CAE">
      <w:pPr>
        <w:pStyle w:val="B1"/>
        <w:numPr>
          <w:ilvl w:val="0"/>
          <w:numId w:val="2"/>
        </w:numPr>
      </w:pPr>
      <w:r w:rsidRPr="0072766E">
        <w:rPr>
          <w:i/>
        </w:rPr>
        <w:t>BS type 2-O</w:t>
      </w:r>
      <w:r w:rsidRPr="0072766E">
        <w:t xml:space="preserve"> in single RAT NR operation in FR2, as specified in NR BS radiated testing specification TS 38.141-2 [6]. </w:t>
      </w:r>
    </w:p>
    <w:p w14:paraId="374F88EB" w14:textId="77777777" w:rsidR="00A62BB2" w:rsidRPr="0072766E" w:rsidRDefault="00A62BB2" w:rsidP="00A62BB2">
      <w:r w:rsidRPr="0072766E">
        <w:t>Generic term “BS” is used to refer to any of these BS types, unless otherwise stated.</w:t>
      </w:r>
    </w:p>
    <w:p w14:paraId="01446728" w14:textId="77777777" w:rsidR="00A62BB2" w:rsidRPr="0072766E" w:rsidRDefault="00A62BB2" w:rsidP="00A62BB2">
      <w:r w:rsidRPr="0072766E">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72766E" w:rsidRDefault="00A62BB2" w:rsidP="00A62BB2">
      <w:r w:rsidRPr="0072766E">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72766E" w:rsidRDefault="00BA5264" w:rsidP="00BF095B">
      <w:pPr>
        <w:rPr>
          <w:rFonts w:ascii="Arial" w:hAnsi="Arial"/>
          <w:sz w:val="36"/>
        </w:rPr>
      </w:pPr>
      <w:r w:rsidRPr="0072766E">
        <w:br w:type="page"/>
      </w:r>
    </w:p>
    <w:p w14:paraId="24D7C5C4" w14:textId="69AD0F8D" w:rsidR="00080512" w:rsidRPr="0072766E" w:rsidRDefault="00080512">
      <w:pPr>
        <w:pStyle w:val="Heading1"/>
      </w:pPr>
      <w:bookmarkStart w:id="20" w:name="_Toc39854181"/>
      <w:r w:rsidRPr="0072766E">
        <w:lastRenderedPageBreak/>
        <w:t>2</w:t>
      </w:r>
      <w:r w:rsidRPr="0072766E">
        <w:tab/>
        <w:t>References</w:t>
      </w:r>
      <w:bookmarkEnd w:id="20"/>
    </w:p>
    <w:p w14:paraId="04CABFEE" w14:textId="77777777" w:rsidR="00080512" w:rsidRPr="0072766E" w:rsidRDefault="00080512">
      <w:r w:rsidRPr="0072766E">
        <w:t>The following documents contain provisions which, through reference in this text, constitute provisions of the present document.</w:t>
      </w:r>
    </w:p>
    <w:p w14:paraId="7131CB20" w14:textId="77777777" w:rsidR="00080512" w:rsidRPr="0072766E" w:rsidRDefault="00051834" w:rsidP="00051834">
      <w:pPr>
        <w:pStyle w:val="B1"/>
      </w:pPr>
      <w:r w:rsidRPr="0072766E">
        <w:t>-</w:t>
      </w:r>
      <w:r w:rsidRPr="0072766E">
        <w:tab/>
      </w:r>
      <w:r w:rsidR="00080512" w:rsidRPr="0072766E">
        <w:t>References are either specific (identified by date of publication, edition numbe</w:t>
      </w:r>
      <w:r w:rsidR="00DC4DA2" w:rsidRPr="0072766E">
        <w:t>r, version number, etc.) or non</w:t>
      </w:r>
      <w:r w:rsidR="00DC4DA2" w:rsidRPr="0072766E">
        <w:noBreakHyphen/>
      </w:r>
      <w:r w:rsidR="00080512" w:rsidRPr="0072766E">
        <w:t>specific.</w:t>
      </w:r>
    </w:p>
    <w:p w14:paraId="1E4A7746" w14:textId="77777777" w:rsidR="00080512" w:rsidRPr="0072766E" w:rsidRDefault="00051834" w:rsidP="00051834">
      <w:pPr>
        <w:pStyle w:val="B1"/>
      </w:pPr>
      <w:r w:rsidRPr="0072766E">
        <w:t>-</w:t>
      </w:r>
      <w:r w:rsidRPr="0072766E">
        <w:tab/>
      </w:r>
      <w:r w:rsidR="00080512" w:rsidRPr="0072766E">
        <w:t>For a specific reference, subsequent revisions do not apply.</w:t>
      </w:r>
    </w:p>
    <w:p w14:paraId="29CE7A98" w14:textId="77777777" w:rsidR="00080512" w:rsidRPr="0072766E" w:rsidRDefault="00051834" w:rsidP="00051834">
      <w:pPr>
        <w:pStyle w:val="B1"/>
      </w:pPr>
      <w:r w:rsidRPr="0072766E">
        <w:t>-</w:t>
      </w:r>
      <w:r w:rsidRPr="0072766E">
        <w:tab/>
      </w:r>
      <w:r w:rsidR="00080512" w:rsidRPr="0072766E">
        <w:t>For a non-specific reference, the latest version applies. In the case of a reference to a 3GPP document (including a GSM document), a non-specific reference implicitly refers to the latest version of that document</w:t>
      </w:r>
      <w:r w:rsidR="00080512" w:rsidRPr="0072766E">
        <w:rPr>
          <w:i/>
        </w:rPr>
        <w:t xml:space="preserve"> in the same Release as the present document</w:t>
      </w:r>
      <w:r w:rsidR="00080512" w:rsidRPr="0072766E">
        <w:t>.</w:t>
      </w:r>
    </w:p>
    <w:p w14:paraId="7141DB9A" w14:textId="77777777" w:rsidR="005E621D" w:rsidRPr="0072766E" w:rsidRDefault="00EC4A25" w:rsidP="005F4AC6">
      <w:pPr>
        <w:pStyle w:val="EX"/>
      </w:pPr>
      <w:r w:rsidRPr="0072766E">
        <w:t>[1]</w:t>
      </w:r>
      <w:r w:rsidRPr="0072766E">
        <w:tab/>
        <w:t>3GPP TR 21.905: "Vocabulary for 3GPP Specifications"</w:t>
      </w:r>
    </w:p>
    <w:p w14:paraId="32EC2B9C" w14:textId="77777777" w:rsidR="00B67448" w:rsidRPr="00161CE3" w:rsidRDefault="00B67448">
      <w:pPr>
        <w:pStyle w:val="EX"/>
        <w:rPr>
          <w:lang w:val="en-US"/>
        </w:rPr>
      </w:pPr>
      <w:r w:rsidRPr="00394014">
        <w:rPr>
          <w:lang w:val="en-US"/>
        </w:rPr>
        <w:t>[2]</w:t>
      </w:r>
      <w:r w:rsidRPr="00394014">
        <w:rPr>
          <w:lang w:val="en-US"/>
        </w:rPr>
        <w:tab/>
        <w:t xml:space="preserve">3GPP TS 25.141: </w:t>
      </w:r>
      <w:r w:rsidRPr="00161CE3">
        <w:rPr>
          <w:lang w:eastAsia="zh-CN"/>
        </w:rPr>
        <w:t>"</w:t>
      </w:r>
      <w:r w:rsidRPr="00161CE3">
        <w:rPr>
          <w:lang w:val="en-US"/>
        </w:rPr>
        <w:t>Base Station (BS) conformance testing (FDD)</w:t>
      </w:r>
      <w:r w:rsidRPr="00161CE3">
        <w:rPr>
          <w:lang w:eastAsia="zh-CN"/>
        </w:rPr>
        <w:t>"</w:t>
      </w:r>
    </w:p>
    <w:p w14:paraId="2951CA27" w14:textId="77777777" w:rsidR="00B67448" w:rsidRPr="00161CE3" w:rsidRDefault="00B67448">
      <w:pPr>
        <w:pStyle w:val="EX"/>
        <w:rPr>
          <w:lang w:val="en-US"/>
        </w:rPr>
      </w:pPr>
      <w:r w:rsidRPr="00161CE3">
        <w:rPr>
          <w:lang w:val="en-US"/>
        </w:rPr>
        <w:t>[3]</w:t>
      </w:r>
      <w:r w:rsidRPr="00161CE3">
        <w:rPr>
          <w:lang w:val="en-US"/>
        </w:rPr>
        <w:tab/>
        <w:t xml:space="preserve">3GPP TS 36.141: </w:t>
      </w:r>
      <w:r w:rsidRPr="00161CE3">
        <w:rPr>
          <w:lang w:eastAsia="zh-CN"/>
        </w:rPr>
        <w:t>"Evolved Universal Terrestrial Radio Access (E-UTRA);</w:t>
      </w:r>
      <w:r w:rsidRPr="00161CE3">
        <w:rPr>
          <w:lang w:val="en-US" w:eastAsia="zh-CN"/>
        </w:rPr>
        <w:t xml:space="preserve"> </w:t>
      </w:r>
      <w:r w:rsidRPr="00161CE3">
        <w:rPr>
          <w:lang w:eastAsia="zh-CN"/>
        </w:rPr>
        <w:t>Base Station (BS) conformance testing"</w:t>
      </w:r>
    </w:p>
    <w:p w14:paraId="41C502C6" w14:textId="77777777" w:rsidR="00B67448" w:rsidRPr="00161CE3" w:rsidRDefault="00B67448">
      <w:pPr>
        <w:pStyle w:val="EX"/>
        <w:rPr>
          <w:lang w:eastAsia="zh-CN"/>
        </w:rPr>
      </w:pPr>
      <w:r w:rsidRPr="00161CE3">
        <w:rPr>
          <w:lang w:val="en-US"/>
        </w:rPr>
        <w:t>[4]</w:t>
      </w:r>
      <w:r w:rsidRPr="00161CE3">
        <w:rPr>
          <w:lang w:val="en-US"/>
        </w:rPr>
        <w:tab/>
        <w:t xml:space="preserve">3GPP TS 37.145-2: </w:t>
      </w:r>
      <w:r w:rsidRPr="00161CE3">
        <w:t>"Active Antenna System (AAS) Base Station (BS) conformance testing; Part 2: Radiated conformance testing"</w:t>
      </w:r>
    </w:p>
    <w:p w14:paraId="3E084025" w14:textId="77777777" w:rsidR="00B67448" w:rsidRPr="00161CE3" w:rsidRDefault="00B67448">
      <w:pPr>
        <w:pStyle w:val="EX"/>
        <w:rPr>
          <w:lang w:val="en-US"/>
        </w:rPr>
      </w:pPr>
      <w:r w:rsidRPr="00161CE3">
        <w:rPr>
          <w:lang w:val="en-US"/>
        </w:rPr>
        <w:t xml:space="preserve">[5] </w:t>
      </w:r>
      <w:r w:rsidRPr="00161CE3">
        <w:rPr>
          <w:lang w:val="en-US"/>
        </w:rPr>
        <w:tab/>
      </w:r>
      <w:r>
        <w:rPr>
          <w:lang w:val="en-US"/>
        </w:rPr>
        <w:t xml:space="preserve">3GPP TS 38.141-1: </w:t>
      </w:r>
      <w:r w:rsidRPr="00161CE3">
        <w:t>"</w:t>
      </w:r>
      <w:r w:rsidRPr="00E77345">
        <w:rPr>
          <w:lang w:val="en-US"/>
        </w:rPr>
        <w:t xml:space="preserve"> </w:t>
      </w:r>
      <w:r w:rsidRPr="00161CE3">
        <w:rPr>
          <w:lang w:val="en-US"/>
        </w:rPr>
        <w:t xml:space="preserve">NR; Base Station (BS) conformance testing; Part </w:t>
      </w:r>
      <w:r>
        <w:rPr>
          <w:lang w:val="en-US"/>
        </w:rPr>
        <w:t>1: Conducted conformance testing</w:t>
      </w:r>
      <w:r w:rsidRPr="00161CE3">
        <w:t>"</w:t>
      </w:r>
    </w:p>
    <w:p w14:paraId="5D919997" w14:textId="77777777" w:rsidR="00B67448" w:rsidRPr="00161CE3" w:rsidRDefault="00B67448">
      <w:pPr>
        <w:pStyle w:val="EX"/>
        <w:rPr>
          <w:lang w:val="en-US"/>
        </w:rPr>
      </w:pPr>
      <w:r w:rsidRPr="00161CE3">
        <w:rPr>
          <w:lang w:val="en-US"/>
        </w:rPr>
        <w:t xml:space="preserve">[6] </w:t>
      </w:r>
      <w:r w:rsidRPr="00161CE3">
        <w:rPr>
          <w:lang w:val="en-US"/>
        </w:rPr>
        <w:tab/>
        <w:t>3GPP TS 38.141-2</w:t>
      </w:r>
      <w:r>
        <w:rPr>
          <w:lang w:val="en-US"/>
        </w:rPr>
        <w:t xml:space="preserve">: </w:t>
      </w:r>
      <w:r w:rsidRPr="00161CE3">
        <w:t>"</w:t>
      </w:r>
      <w:r w:rsidRPr="00161CE3">
        <w:rPr>
          <w:lang w:val="en-US"/>
        </w:rPr>
        <w:t xml:space="preserve">NR; Base Station (BS) conformance testing; Part </w:t>
      </w:r>
      <w:r>
        <w:rPr>
          <w:lang w:val="en-US"/>
        </w:rPr>
        <w:t>2: Radiated conformance testing</w:t>
      </w:r>
      <w:r w:rsidRPr="00161CE3">
        <w:t>"</w:t>
      </w:r>
      <w:r w:rsidRPr="00161CE3">
        <w:rPr>
          <w:lang w:val="en-US"/>
        </w:rPr>
        <w:t xml:space="preserve"> </w:t>
      </w:r>
    </w:p>
    <w:p w14:paraId="35BE2101" w14:textId="77777777" w:rsidR="00B67448" w:rsidRPr="00161CE3" w:rsidRDefault="00B67448">
      <w:pPr>
        <w:pStyle w:val="EX"/>
        <w:rPr>
          <w:lang w:eastAsia="zh-CN"/>
        </w:rPr>
      </w:pPr>
      <w:r w:rsidRPr="00161CE3">
        <w:rPr>
          <w:lang w:eastAsia="zh-CN"/>
        </w:rPr>
        <w:t>[7</w:t>
      </w:r>
      <w:r>
        <w:rPr>
          <w:lang w:eastAsia="zh-CN"/>
        </w:rPr>
        <w:t>]</w:t>
      </w:r>
      <w:r w:rsidRPr="00161CE3">
        <w:rPr>
          <w:lang w:eastAsia="zh-CN"/>
        </w:rPr>
        <w:tab/>
        <w:t>IEEE Std 149: "IEEE Standard Test Procedures for Antennas", IEEE</w:t>
      </w:r>
    </w:p>
    <w:p w14:paraId="5A04F376" w14:textId="77777777" w:rsidR="00B67448" w:rsidRPr="00161CE3" w:rsidRDefault="00B67448">
      <w:pPr>
        <w:pStyle w:val="EX"/>
      </w:pPr>
      <w:r w:rsidRPr="00161CE3">
        <w:rPr>
          <w:lang w:eastAsia="zh-CN"/>
        </w:rPr>
        <w:t>[8]</w:t>
      </w:r>
      <w:r w:rsidRPr="00161CE3">
        <w:rPr>
          <w:lang w:eastAsia="zh-CN"/>
        </w:rPr>
        <w:tab/>
        <w:t>JCGM 100:2008: “</w:t>
      </w:r>
      <w:r w:rsidRPr="00161CE3">
        <w:t>Evaluation of measurement data — Guide to the expression of uncertainty in measurement”</w:t>
      </w:r>
    </w:p>
    <w:p w14:paraId="20B8F8EB" w14:textId="7D156659" w:rsidR="00B67448" w:rsidRDefault="00B67448">
      <w:pPr>
        <w:pStyle w:val="EX"/>
        <w:rPr>
          <w:lang w:val="en-US" w:bidi="fa-IR"/>
        </w:rPr>
      </w:pPr>
      <w:r w:rsidRPr="00161CE3">
        <w:rPr>
          <w:lang w:eastAsia="zh-CN"/>
        </w:rPr>
        <w:t>[9]</w:t>
      </w:r>
      <w:r w:rsidRPr="00161CE3">
        <w:rPr>
          <w:lang w:eastAsia="zh-CN"/>
        </w:rPr>
        <w:tab/>
      </w:r>
      <w:r w:rsidRPr="00991BD7">
        <w:rPr>
          <w:lang w:val="sv-SE" w:eastAsia="en-GB"/>
        </w:rPr>
        <w:t xml:space="preserve">Hald, J.; Hansen, J. E.; Jensen, F. &amp; Holm Larsen, F. Hansen, J. (Ed.) </w:t>
      </w:r>
      <w:r w:rsidRPr="00991BD7">
        <w:rPr>
          <w:lang w:eastAsia="en-GB"/>
        </w:rPr>
        <w:t>Spherical Near-Field Antenna Measurements, Peter Peregrinus Ltd., 1998, vol 26</w:t>
      </w:r>
      <w:r>
        <w:rPr>
          <w:lang w:eastAsia="en-GB"/>
        </w:rPr>
        <w:t>[10]</w:t>
      </w:r>
      <w:r>
        <w:rPr>
          <w:lang w:eastAsia="en-GB"/>
        </w:rPr>
        <w:tab/>
      </w:r>
      <w:r w:rsidRPr="00991BD7">
        <w:t>J. Frid</w:t>
      </w:r>
      <w:r w:rsidRPr="00991BD7">
        <w:rPr>
          <w:lang w:bidi="fa-IR"/>
        </w:rPr>
        <w:t xml:space="preserve">én, A. Razavi, and A. Stjernman, “Angular sampling, Test Signal, and Near-Field Aspects for Over-the-Air Total Radiated Power Assessment in Anechoic Chambers”, IEEE Access, 2018, </w:t>
      </w:r>
      <w:hyperlink r:id="rId11" w:history="1">
        <w:r w:rsidRPr="009E2463">
          <w:rPr>
            <w:rStyle w:val="Hyperlink"/>
            <w:lang w:val="en-US" w:bidi="fa-IR"/>
          </w:rPr>
          <w:t>https://ieeexplore.ieee.org/stamp/stamp.jsp?arnumber=8470084</w:t>
        </w:r>
      </w:hyperlink>
    </w:p>
    <w:p w14:paraId="73321341" w14:textId="77777777" w:rsidR="00B67448" w:rsidRDefault="00B67448">
      <w:pPr>
        <w:pStyle w:val="EX"/>
      </w:pPr>
      <w:r>
        <w:rPr>
          <w:lang w:val="en-US" w:bidi="fa-IR"/>
        </w:rPr>
        <w:t>[11]</w:t>
      </w:r>
      <w:r>
        <w:rPr>
          <w:lang w:val="en-US" w:bidi="fa-IR"/>
        </w:rPr>
        <w:tab/>
      </w:r>
      <w:r w:rsidRPr="00991BD7">
        <w:t>IEC 61000-4-21. “Electromagnetic compatibility (EMC) - Part 4-21: Testing and measurement techniques - Reverberation chamber test methods” Edition 2.0 2011-01, The International Electrotechnical Commision (IEC), 2011</w:t>
      </w:r>
    </w:p>
    <w:p w14:paraId="6319942E" w14:textId="77777777" w:rsidR="00B67448" w:rsidRDefault="00B67448">
      <w:pPr>
        <w:pStyle w:val="EX"/>
      </w:pPr>
      <w:r>
        <w:t>[12]</w:t>
      </w:r>
      <w:r>
        <w:tab/>
      </w:r>
      <w:r w:rsidRPr="00991BD7">
        <w:t>Hill, D.A., “Boundary fields in reverberation chambers,” IEEE Transactions on Electromagnetic Compatibility, vol. 47, no. 2, pp. 281-290, May 2005</w:t>
      </w:r>
    </w:p>
    <w:p w14:paraId="44F5DE57" w14:textId="67569461" w:rsidR="00080512" w:rsidRDefault="00B67448">
      <w:pPr>
        <w:pStyle w:val="EX"/>
      </w:pPr>
      <w:r>
        <w:t>[13]</w:t>
      </w:r>
      <w:r>
        <w:tab/>
      </w:r>
      <w:r w:rsidRPr="00991BD7">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Default="00FC6037">
      <w:pPr>
        <w:pStyle w:val="EX"/>
      </w:pPr>
      <w:r>
        <w:t>[14]</w:t>
      </w:r>
      <w:r>
        <w:tab/>
      </w:r>
      <w:r w:rsidR="007052A5">
        <w:t xml:space="preserve">3GPP </w:t>
      </w:r>
      <w:r>
        <w:t>TS 37.105</w:t>
      </w:r>
      <w:r w:rsidR="005F4AC6" w:rsidRPr="00EC34D6">
        <w:t>: "Active Antenna System (AAS) Base Station (BS) transmission and reception"</w:t>
      </w:r>
    </w:p>
    <w:p w14:paraId="6341C813" w14:textId="6A51FCCC" w:rsidR="00FC6037" w:rsidRDefault="00FC6037">
      <w:pPr>
        <w:pStyle w:val="EX"/>
      </w:pPr>
      <w:r>
        <w:t>[15]</w:t>
      </w:r>
      <w:r>
        <w:tab/>
      </w:r>
      <w:r w:rsidR="005F4AC6" w:rsidRPr="005F4AC6">
        <w:t>ITU-R Recommendation SM.329: "Unwanted em</w:t>
      </w:r>
      <w:r w:rsidR="005F4AC6">
        <w:t>issions in the spurious domain"</w:t>
      </w:r>
    </w:p>
    <w:p w14:paraId="21B77AD6" w14:textId="109EBC6B" w:rsidR="00FC6037" w:rsidRDefault="00FC6037">
      <w:pPr>
        <w:pStyle w:val="EX"/>
      </w:pPr>
      <w:r>
        <w:t>[16]</w:t>
      </w:r>
      <w:r>
        <w:tab/>
      </w:r>
      <w:r w:rsidR="007052A5">
        <w:t xml:space="preserve">3GPP </w:t>
      </w:r>
      <w:r>
        <w:t>TS 37.113</w:t>
      </w:r>
      <w:r w:rsidR="005F4AC6" w:rsidRPr="005F4AC6">
        <w:t xml:space="preserve">: </w:t>
      </w:r>
      <w:r w:rsidR="005F4AC6" w:rsidRPr="004E4DC6">
        <w:t>"</w:t>
      </w:r>
      <w:r w:rsidR="005F4AC6" w:rsidRPr="005F4AC6">
        <w:t>E-UTRA, UTRA and GSM/EDGE; Multi-Standard Radio (MSR) Base Station (BS) Electromagnetic Compatibility (EMC)</w:t>
      </w:r>
      <w:r w:rsidR="005F4AC6" w:rsidRPr="004E4DC6">
        <w:t>"</w:t>
      </w:r>
    </w:p>
    <w:p w14:paraId="117467BE" w14:textId="610982BD" w:rsidR="00FC6037" w:rsidRDefault="00FC6037">
      <w:pPr>
        <w:pStyle w:val="EX"/>
      </w:pPr>
      <w:r>
        <w:t>[17]</w:t>
      </w:r>
      <w:r>
        <w:tab/>
      </w:r>
      <w:r w:rsidR="007052A5">
        <w:t xml:space="preserve">3GPP </w:t>
      </w:r>
      <w:r w:rsidRPr="0072766E">
        <w:t>TS 37.114</w:t>
      </w:r>
      <w:r w:rsidR="005F4AC6" w:rsidRPr="005F4AC6">
        <w:t xml:space="preserve">: </w:t>
      </w:r>
      <w:r w:rsidR="005F4AC6" w:rsidRPr="004E4DC6">
        <w:t>"</w:t>
      </w:r>
      <w:r w:rsidR="005F4AC6" w:rsidRPr="005F4AC6">
        <w:t>Active Antenna System (AAS) Base Station (BS) Electromagnetic Compatibility (EMC)</w:t>
      </w:r>
      <w:r w:rsidR="005F4AC6" w:rsidRPr="004E4DC6">
        <w:t>"</w:t>
      </w:r>
    </w:p>
    <w:p w14:paraId="10CAFE82" w14:textId="6436B39C" w:rsidR="00FC6037" w:rsidRDefault="00FC6037">
      <w:pPr>
        <w:pStyle w:val="EX"/>
      </w:pPr>
      <w:r>
        <w:t>[18]</w:t>
      </w:r>
      <w:r>
        <w:tab/>
      </w:r>
      <w:r w:rsidR="007052A5">
        <w:t xml:space="preserve">3GPP </w:t>
      </w:r>
      <w:r w:rsidRPr="0072766E">
        <w:t>TS 38.113</w:t>
      </w:r>
      <w:r w:rsidR="005F4AC6">
        <w:t>: “</w:t>
      </w:r>
      <w:r w:rsidR="005F4AC6" w:rsidRPr="005F4AC6">
        <w:t>Base Station (BS) Electro</w:t>
      </w:r>
      <w:r w:rsidR="005F4AC6">
        <w:t>m</w:t>
      </w:r>
      <w:r w:rsidR="005F4AC6" w:rsidRPr="005F4AC6">
        <w:t>agnetic Compatibility (EMC)</w:t>
      </w:r>
      <w:r w:rsidR="005F4AC6">
        <w:t>”</w:t>
      </w:r>
    </w:p>
    <w:p w14:paraId="34296348" w14:textId="77777777" w:rsidR="00B33630" w:rsidRDefault="00FC6037" w:rsidP="005F4AC6">
      <w:pPr>
        <w:pStyle w:val="EX"/>
        <w:rPr>
          <w:ins w:id="21" w:author="Huawei" w:date="2020-05-15T17:15:00Z"/>
        </w:rPr>
      </w:pPr>
      <w:r>
        <w:lastRenderedPageBreak/>
        <w:t>[19]</w:t>
      </w:r>
      <w:r>
        <w:tab/>
      </w:r>
      <w:r w:rsidRPr="005F4AC6">
        <w:t>IEC 61000-4-3</w:t>
      </w:r>
      <w:r w:rsidR="005F4AC6" w:rsidRPr="005F4AC6">
        <w:t>: "Electromagnetic compatibility (EMC) - Part 4-3: Testing and measurement techniques - Radiated, radio-frequency, electromagnetic field immunity test"</w:t>
      </w:r>
    </w:p>
    <w:p w14:paraId="4B36AF2B" w14:textId="77777777" w:rsidR="00B33630" w:rsidRPr="00991BD7" w:rsidRDefault="00B33630" w:rsidP="00B33630">
      <w:pPr>
        <w:pStyle w:val="EX"/>
        <w:rPr>
          <w:ins w:id="22" w:author="Huawei" w:date="2020-05-15T17:15:00Z"/>
          <w:lang w:eastAsia="zh-CN"/>
        </w:rPr>
      </w:pPr>
      <w:ins w:id="23" w:author="Huawei" w:date="2020-05-15T17:15:00Z">
        <w:r>
          <w:t>[20]</w:t>
        </w:r>
        <w:r>
          <w:tab/>
        </w:r>
        <w:r w:rsidRPr="00991BD7">
          <w:t xml:space="preserve">Conversion of power to field strength in the book </w:t>
        </w:r>
        <w:r w:rsidRPr="00991BD7">
          <w:rPr>
            <w:lang w:eastAsia="zh-CN"/>
          </w:rPr>
          <w:t>"</w:t>
        </w:r>
        <w:r w:rsidRPr="00991BD7">
          <w:t>Automotive Antenna Design and Applications</w:t>
        </w:r>
        <w:r w:rsidRPr="00991BD7">
          <w:rPr>
            <w:lang w:eastAsia="zh-CN"/>
          </w:rPr>
          <w:t>"</w:t>
        </w:r>
        <w:r w:rsidRPr="00991BD7">
          <w:t>, by Victor Rabinovich, Nikolai Alexandrov, Basim Alkhateeb; 2010</w:t>
        </w:r>
      </w:ins>
    </w:p>
    <w:p w14:paraId="2EABC301" w14:textId="22485020" w:rsidR="00E77345" w:rsidRPr="0072766E" w:rsidRDefault="00E77345" w:rsidP="005F4AC6">
      <w:pPr>
        <w:pStyle w:val="EX"/>
        <w:rPr>
          <w:rFonts w:ascii="Arial" w:hAnsi="Arial"/>
          <w:sz w:val="36"/>
        </w:rPr>
      </w:pPr>
      <w:r w:rsidRPr="0072766E">
        <w:br w:type="page"/>
      </w:r>
    </w:p>
    <w:p w14:paraId="15CCDBBD" w14:textId="1371850B" w:rsidR="00080512" w:rsidRPr="0072766E" w:rsidRDefault="00080512">
      <w:pPr>
        <w:pStyle w:val="Heading1"/>
      </w:pPr>
      <w:bookmarkStart w:id="24" w:name="definitions"/>
      <w:bookmarkStart w:id="25" w:name="_Toc39854182"/>
      <w:bookmarkEnd w:id="24"/>
      <w:r w:rsidRPr="0072766E">
        <w:lastRenderedPageBreak/>
        <w:t>3</w:t>
      </w:r>
      <w:r w:rsidRPr="0072766E">
        <w:tab/>
        <w:t>Definitions</w:t>
      </w:r>
      <w:r w:rsidR="00602AEA" w:rsidRPr="0072766E">
        <w:t xml:space="preserve"> of terms, symbols and abbreviations</w:t>
      </w:r>
      <w:bookmarkEnd w:id="25"/>
    </w:p>
    <w:p w14:paraId="5050124B" w14:textId="519C68B0" w:rsidR="00080512" w:rsidRPr="0072766E" w:rsidRDefault="00080512">
      <w:pPr>
        <w:pStyle w:val="Heading2"/>
      </w:pPr>
      <w:bookmarkStart w:id="26" w:name="_Toc39854183"/>
      <w:r w:rsidRPr="0072766E">
        <w:t>3.1</w:t>
      </w:r>
      <w:r w:rsidRPr="0072766E">
        <w:tab/>
      </w:r>
      <w:r w:rsidR="002B6339" w:rsidRPr="0072766E">
        <w:t>Terms</w:t>
      </w:r>
      <w:bookmarkEnd w:id="26"/>
    </w:p>
    <w:p w14:paraId="2ADA9732" w14:textId="77777777" w:rsidR="00080512" w:rsidRDefault="00080512">
      <w:r w:rsidRPr="0072766E">
        <w:t xml:space="preserve">For the purposes of the present document, the terms given in </w:t>
      </w:r>
      <w:r w:rsidR="00DF62CD" w:rsidRPr="0072766E">
        <w:t xml:space="preserve">3GPP </w:t>
      </w:r>
      <w:r w:rsidRPr="0072766E">
        <w:t>TR 21.905 [</w:t>
      </w:r>
      <w:r w:rsidR="004D3578" w:rsidRPr="0072766E">
        <w:t>1</w:t>
      </w:r>
      <w:r w:rsidRPr="0072766E">
        <w:t xml:space="preserve">] and the following apply. A term defined in the present document takes precedence over the definition of the same term, if any, in </w:t>
      </w:r>
      <w:r w:rsidR="00DF62CD" w:rsidRPr="0072766E">
        <w:t xml:space="preserve">3GPP </w:t>
      </w:r>
      <w:r w:rsidRPr="0072766E">
        <w:t>TR 21.905 [</w:t>
      </w:r>
      <w:r w:rsidR="004D3578" w:rsidRPr="0072766E">
        <w:t>1</w:t>
      </w:r>
      <w:r w:rsidRPr="0072766E">
        <w:t>].</w:t>
      </w:r>
    </w:p>
    <w:p w14:paraId="43B2EE3D" w14:textId="77777777" w:rsidR="00B67448" w:rsidRPr="00675956" w:rsidRDefault="00B67448" w:rsidP="00B67448">
      <w:pPr>
        <w:pStyle w:val="NO"/>
      </w:pPr>
      <w:r w:rsidRPr="00991BD7">
        <w:t>NOTE:</w:t>
      </w:r>
      <w:r w:rsidRPr="00991BD7">
        <w:tab/>
        <w:t>Multi-word definitions are treated as linguistic expressions and printed in italic font throughout this requirement specificat</w:t>
      </w:r>
      <w:r w:rsidRPr="00087D4F">
        <w:t>ion. Linguistic expressions may not be split and are pri</w:t>
      </w:r>
      <w:r w:rsidRPr="00675956">
        <w:t>nted in their entirety.</w:t>
      </w:r>
    </w:p>
    <w:p w14:paraId="426A6D41" w14:textId="77777777" w:rsidR="00B67448" w:rsidRPr="00246CB3" w:rsidRDefault="00B67448" w:rsidP="00B67448">
      <w:pPr>
        <w:rPr>
          <w:lang w:eastAsia="zh-CN"/>
        </w:rPr>
      </w:pPr>
      <w:r w:rsidRPr="00675956">
        <w:rPr>
          <w:b/>
          <w:bCs/>
        </w:rPr>
        <w:t>active antenna system base station:</w:t>
      </w:r>
      <w:r w:rsidRPr="00675956">
        <w:rPr>
          <w:b/>
          <w:bCs/>
          <w:lang w:eastAsia="zh-CN"/>
        </w:rPr>
        <w:t xml:space="preserve"> </w:t>
      </w:r>
      <w:r w:rsidRPr="00675956">
        <w:rPr>
          <w:lang w:eastAsia="zh-CN"/>
        </w:rPr>
        <w:t xml:space="preserve">base station system which combines an antenna array with a transceiver unit array and a </w:t>
      </w:r>
      <w:r w:rsidRPr="00675956">
        <w:rPr>
          <w:i/>
          <w:lang w:eastAsia="zh-CN"/>
        </w:rPr>
        <w:t>radio distribution network</w:t>
      </w:r>
    </w:p>
    <w:p w14:paraId="07EE4151" w14:textId="77777777" w:rsidR="00B67448" w:rsidRPr="00246CB3" w:rsidRDefault="00B67448" w:rsidP="00B67448">
      <w:pPr>
        <w:spacing w:line="276" w:lineRule="auto"/>
        <w:rPr>
          <w:lang w:eastAsia="zh-CN"/>
        </w:rPr>
      </w:pPr>
      <w:r w:rsidRPr="00246CB3">
        <w:rPr>
          <w:b/>
          <w:bCs/>
          <w:lang w:eastAsia="zh-CN"/>
        </w:rPr>
        <w:t>a</w:t>
      </w:r>
      <w:r w:rsidRPr="00246CB3">
        <w:rPr>
          <w:b/>
          <w:bCs/>
        </w:rPr>
        <w:t xml:space="preserve">rray </w:t>
      </w:r>
      <w:r w:rsidRPr="00246CB3">
        <w:rPr>
          <w:b/>
          <w:bCs/>
          <w:lang w:eastAsia="zh-CN"/>
        </w:rPr>
        <w:t>e</w:t>
      </w:r>
      <w:r w:rsidRPr="00246CB3">
        <w:rPr>
          <w:b/>
          <w:bCs/>
        </w:rPr>
        <w:t>lement</w:t>
      </w:r>
      <w:r w:rsidRPr="00246CB3">
        <w:rPr>
          <w:b/>
          <w:bCs/>
          <w:lang w:eastAsia="zh-CN"/>
        </w:rPr>
        <w:t>:</w:t>
      </w:r>
      <w:r w:rsidRPr="00246CB3">
        <w:t xml:space="preserve"> subdivision of a passive </w:t>
      </w:r>
      <w:r w:rsidRPr="00246CB3">
        <w:rPr>
          <w:i/>
        </w:rPr>
        <w:t>antenna array</w:t>
      </w:r>
      <w:r w:rsidRPr="00246CB3">
        <w:t xml:space="preserve">, consisting of a single </w:t>
      </w:r>
      <w:r w:rsidRPr="00246CB3">
        <w:rPr>
          <w:i/>
        </w:rPr>
        <w:t>radiati</w:t>
      </w:r>
      <w:r w:rsidRPr="00246CB3">
        <w:rPr>
          <w:i/>
          <w:lang w:eastAsia="zh-CN"/>
        </w:rPr>
        <w:t>ng</w:t>
      </w:r>
      <w:r w:rsidRPr="00246CB3">
        <w:rPr>
          <w:i/>
        </w:rPr>
        <w:t xml:space="preserve"> element</w:t>
      </w:r>
      <w:r w:rsidRPr="00246CB3">
        <w:t xml:space="preserve"> or a group of </w:t>
      </w:r>
      <w:r w:rsidRPr="00246CB3">
        <w:rPr>
          <w:i/>
        </w:rPr>
        <w:t>radiating element</w:t>
      </w:r>
      <w:r w:rsidRPr="00246CB3">
        <w:t xml:space="preserve">s, with a fixed </w:t>
      </w:r>
      <w:r w:rsidRPr="00246CB3">
        <w:rPr>
          <w:i/>
        </w:rPr>
        <w:t>radiation pattern</w:t>
      </w:r>
    </w:p>
    <w:p w14:paraId="5A4C66B6" w14:textId="77777777" w:rsidR="00B67448" w:rsidRPr="00246CB3" w:rsidRDefault="00B67448" w:rsidP="00B67448">
      <w:pPr>
        <w:rPr>
          <w:i/>
        </w:rPr>
      </w:pPr>
      <w:r w:rsidRPr="00246CB3">
        <w:rPr>
          <w:b/>
        </w:rPr>
        <w:t>antenna array:</w:t>
      </w:r>
      <w:r w:rsidRPr="00246CB3">
        <w:t xml:space="preserve"> group of </w:t>
      </w:r>
      <w:r w:rsidRPr="00246CB3">
        <w:rPr>
          <w:i/>
          <w:lang w:eastAsia="zh-CN"/>
        </w:rPr>
        <w:t>radiating</w:t>
      </w:r>
      <w:r w:rsidRPr="00246CB3">
        <w:rPr>
          <w:i/>
        </w:rPr>
        <w:t xml:space="preserve"> element</w:t>
      </w:r>
      <w:r w:rsidRPr="00246CB3">
        <w:t xml:space="preserve">s characterized by the geometry and the properties of the </w:t>
      </w:r>
      <w:r w:rsidRPr="00246CB3">
        <w:rPr>
          <w:i/>
        </w:rPr>
        <w:t>array elements</w:t>
      </w:r>
    </w:p>
    <w:p w14:paraId="400D4D5A" w14:textId="77777777" w:rsidR="00B67448" w:rsidRPr="007D3979" w:rsidRDefault="00B67448" w:rsidP="00B67448">
      <w:pPr>
        <w:spacing w:after="120" w:line="276" w:lineRule="auto"/>
        <w:rPr>
          <w:bCs/>
          <w:lang w:eastAsia="zh-CN"/>
        </w:rPr>
      </w:pPr>
      <w:r w:rsidRPr="00246CB3">
        <w:rPr>
          <w:b/>
          <w:bCs/>
          <w:lang w:eastAsia="zh-CN"/>
        </w:rPr>
        <w:t>antenna gain:</w:t>
      </w:r>
      <w:r w:rsidRPr="00246CB3">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7D3979" w:rsidRDefault="00B67448" w:rsidP="00B67448">
      <w:pPr>
        <w:pStyle w:val="NO"/>
        <w:rPr>
          <w:lang w:eastAsia="zh-CN"/>
        </w:rPr>
      </w:pPr>
      <w:r w:rsidRPr="007D3979">
        <w:rPr>
          <w:lang w:eastAsia="zh-CN"/>
        </w:rPr>
        <w:t>NOTE:</w:t>
      </w:r>
      <w:r w:rsidRPr="007D3979">
        <w:rPr>
          <w:lang w:eastAsia="zh-CN"/>
        </w:rPr>
        <w:tab/>
        <w:t>If the direction is not specified, the direction of maximum radiation intensity is implied.</w:t>
      </w:r>
    </w:p>
    <w:p w14:paraId="6B25D36C" w14:textId="77777777" w:rsidR="00B67448" w:rsidRPr="007D3979" w:rsidRDefault="00B67448" w:rsidP="00B67448">
      <w:pPr>
        <w:spacing w:line="276" w:lineRule="auto"/>
        <w:rPr>
          <w:bCs/>
          <w:lang w:eastAsia="zh-CN"/>
        </w:rPr>
      </w:pPr>
      <w:r w:rsidRPr="007D3979">
        <w:rPr>
          <w:b/>
          <w:bCs/>
          <w:lang w:eastAsia="zh-CN"/>
        </w:rPr>
        <w:t>array factor:</w:t>
      </w:r>
      <w:r w:rsidRPr="007D3979">
        <w:rPr>
          <w:bCs/>
          <w:lang w:eastAsia="zh-CN"/>
        </w:rPr>
        <w:t xml:space="preserve"> </w:t>
      </w:r>
      <w:r w:rsidRPr="007D3979">
        <w:rPr>
          <w:bCs/>
          <w:i/>
          <w:lang w:eastAsia="zh-CN"/>
        </w:rPr>
        <w:t>radiation pattern</w:t>
      </w:r>
      <w:r w:rsidRPr="007D3979">
        <w:rPr>
          <w:bCs/>
          <w:lang w:eastAsia="zh-CN"/>
        </w:rPr>
        <w:t xml:space="preserve"> of an array antenna when each </w:t>
      </w:r>
      <w:r w:rsidRPr="007D3979">
        <w:rPr>
          <w:bCs/>
          <w:i/>
          <w:lang w:eastAsia="zh-CN"/>
        </w:rPr>
        <w:t>array element</w:t>
      </w:r>
      <w:r w:rsidRPr="007D3979">
        <w:rPr>
          <w:bCs/>
          <w:lang w:eastAsia="zh-CN"/>
        </w:rPr>
        <w:t xml:space="preserve"> is considered to radiate isotropically</w:t>
      </w:r>
    </w:p>
    <w:p w14:paraId="252CCE59" w14:textId="77777777" w:rsidR="00B67448" w:rsidRPr="00246CB3" w:rsidRDefault="00B67448" w:rsidP="00B67448">
      <w:pPr>
        <w:pStyle w:val="NO"/>
        <w:rPr>
          <w:bCs/>
          <w:lang w:eastAsia="zh-CN"/>
        </w:rPr>
      </w:pPr>
      <w:r w:rsidRPr="007D3979">
        <w:rPr>
          <w:lang w:eastAsia="zh-CN"/>
        </w:rPr>
        <w:t>NOTE:</w:t>
      </w:r>
      <w:r w:rsidRPr="007D3979">
        <w:rPr>
          <w:lang w:eastAsia="zh-CN"/>
        </w:rPr>
        <w:tab/>
        <w:t xml:space="preserve">When the </w:t>
      </w:r>
      <w:r w:rsidRPr="00087D4F">
        <w:rPr>
          <w:i/>
          <w:lang w:eastAsia="zh-CN"/>
        </w:rPr>
        <w:t>radiation pattern</w:t>
      </w:r>
      <w:r w:rsidRPr="00675956">
        <w:rPr>
          <w:lang w:eastAsia="zh-CN"/>
        </w:rPr>
        <w:t xml:space="preserve"> of individual </w:t>
      </w:r>
      <w:r w:rsidRPr="00675956">
        <w:rPr>
          <w:i/>
          <w:lang w:eastAsia="zh-CN"/>
        </w:rPr>
        <w:t>array elements</w:t>
      </w:r>
      <w:r w:rsidRPr="00675956">
        <w:rPr>
          <w:lang w:eastAsia="zh-CN"/>
        </w:rPr>
        <w:t xml:space="preserve"> are identical, and the </w:t>
      </w:r>
      <w:r w:rsidRPr="00675956">
        <w:rPr>
          <w:i/>
          <w:lang w:eastAsia="zh-CN"/>
        </w:rPr>
        <w:t>array elements</w:t>
      </w:r>
      <w:r w:rsidRPr="00675956">
        <w:rPr>
          <w:lang w:eastAsia="zh-CN"/>
        </w:rPr>
        <w:t xml:space="preserve"> are congruent under translation, then the product of the </w:t>
      </w:r>
      <w:r w:rsidRPr="00246CB3">
        <w:rPr>
          <w:i/>
          <w:lang w:eastAsia="zh-CN"/>
        </w:rPr>
        <w:t>array factor</w:t>
      </w:r>
      <w:r w:rsidRPr="00246CB3">
        <w:rPr>
          <w:lang w:eastAsia="zh-CN"/>
        </w:rPr>
        <w:t xml:space="preserve"> and the </w:t>
      </w:r>
      <w:r w:rsidRPr="00246CB3">
        <w:rPr>
          <w:i/>
          <w:lang w:eastAsia="zh-CN"/>
        </w:rPr>
        <w:t>array element</w:t>
      </w:r>
      <w:r w:rsidRPr="00246CB3">
        <w:rPr>
          <w:lang w:eastAsia="zh-CN"/>
        </w:rPr>
        <w:t xml:space="preserve"> </w:t>
      </w:r>
      <w:r w:rsidRPr="00246CB3">
        <w:rPr>
          <w:i/>
          <w:lang w:eastAsia="zh-CN"/>
        </w:rPr>
        <w:t>radiation pattern</w:t>
      </w:r>
      <w:r w:rsidRPr="00246CB3">
        <w:rPr>
          <w:lang w:eastAsia="zh-CN"/>
        </w:rPr>
        <w:t xml:space="preserve"> gives the </w:t>
      </w:r>
      <w:r w:rsidRPr="00246CB3">
        <w:rPr>
          <w:i/>
          <w:lang w:eastAsia="zh-CN"/>
        </w:rPr>
        <w:t>radiation pattern</w:t>
      </w:r>
      <w:r w:rsidRPr="00246CB3">
        <w:rPr>
          <w:lang w:eastAsia="zh-CN"/>
        </w:rPr>
        <w:t xml:space="preserve"> of the entire array.</w:t>
      </w:r>
    </w:p>
    <w:p w14:paraId="42F4E667" w14:textId="77777777" w:rsidR="00B67448" w:rsidRPr="00246CB3" w:rsidRDefault="00B67448" w:rsidP="00B67448">
      <w:pPr>
        <w:spacing w:after="120"/>
        <w:rPr>
          <w:i/>
          <w:lang w:eastAsia="zh-CN"/>
        </w:rPr>
      </w:pPr>
      <w:r w:rsidRPr="00246CB3">
        <w:rPr>
          <w:b/>
          <w:lang w:eastAsia="zh-CN"/>
        </w:rPr>
        <w:t>angle of arrival:</w:t>
      </w:r>
      <w:r w:rsidRPr="00246CB3">
        <w:rPr>
          <w:lang w:eastAsia="zh-CN"/>
        </w:rPr>
        <w:t xml:space="preserve"> is the direction of propagation of electromagnetic wave incident on an BS </w:t>
      </w:r>
      <w:r w:rsidRPr="00246CB3">
        <w:rPr>
          <w:i/>
          <w:lang w:eastAsia="zh-CN"/>
        </w:rPr>
        <w:t>antenna array</w:t>
      </w:r>
    </w:p>
    <w:p w14:paraId="4837CE7D" w14:textId="77777777" w:rsidR="00B67448" w:rsidRPr="00246CB3" w:rsidRDefault="00B67448" w:rsidP="00B67448">
      <w:pPr>
        <w:spacing w:after="120"/>
        <w:rPr>
          <w:lang w:eastAsia="zh-CN"/>
        </w:rPr>
      </w:pPr>
      <w:r w:rsidRPr="00246CB3">
        <w:rPr>
          <w:b/>
          <w:lang w:eastAsia="zh-CN"/>
        </w:rPr>
        <w:t>beam:</w:t>
      </w:r>
      <w:r w:rsidRPr="00246CB3">
        <w:rPr>
          <w:lang w:eastAsia="zh-CN"/>
        </w:rPr>
        <w:t xml:space="preserve"> main lobe of a </w:t>
      </w:r>
      <w:r w:rsidRPr="00246CB3">
        <w:t>radiat</w:t>
      </w:r>
      <w:r w:rsidRPr="00246CB3">
        <w:rPr>
          <w:lang w:eastAsia="zh-CN"/>
        </w:rPr>
        <w:t>ion pattern from a BS</w:t>
      </w:r>
    </w:p>
    <w:p w14:paraId="1FF97FC8" w14:textId="77777777" w:rsidR="00B67448" w:rsidRPr="00246CB3" w:rsidRDefault="00B67448" w:rsidP="00B67448">
      <w:pPr>
        <w:pStyle w:val="NO"/>
        <w:rPr>
          <w:lang w:eastAsia="zh-CN"/>
        </w:rPr>
      </w:pPr>
      <w:r w:rsidRPr="00246CB3">
        <w:rPr>
          <w:lang w:eastAsia="zh-CN"/>
        </w:rPr>
        <w:t>NOTE:</w:t>
      </w:r>
      <w:r w:rsidRPr="00246CB3">
        <w:rPr>
          <w:lang w:eastAsia="zh-CN"/>
        </w:rPr>
        <w:tab/>
        <w:t>For certain BS antenna array, there may be more than one beam.</w:t>
      </w:r>
    </w:p>
    <w:p w14:paraId="41A7E47D" w14:textId="77777777" w:rsidR="00B67448" w:rsidRPr="00246CB3" w:rsidRDefault="00B67448" w:rsidP="00B67448">
      <w:pPr>
        <w:rPr>
          <w:lang w:eastAsia="zh-CN"/>
        </w:rPr>
      </w:pPr>
      <w:r w:rsidRPr="00246CB3">
        <w:rPr>
          <w:b/>
          <w:lang w:eastAsia="zh-CN"/>
        </w:rPr>
        <w:t>beam centre direction:</w:t>
      </w:r>
      <w:r w:rsidRPr="00246CB3">
        <w:rPr>
          <w:lang w:eastAsia="zh-CN"/>
        </w:rPr>
        <w:t xml:space="preserve"> </w:t>
      </w:r>
      <w:r w:rsidRPr="00246CB3">
        <w:t>direction equal to the geometric centre of the half-power contour of the beam</w:t>
      </w:r>
    </w:p>
    <w:p w14:paraId="60F5582A" w14:textId="77777777" w:rsidR="00B67448" w:rsidRPr="008F346D" w:rsidRDefault="00B67448" w:rsidP="00B67448">
      <w:r w:rsidRPr="00F51940">
        <w:rPr>
          <w:b/>
          <w:lang w:eastAsia="zh-CN"/>
        </w:rPr>
        <w:t>beam direction pair:</w:t>
      </w:r>
      <w:r w:rsidRPr="00E10564">
        <w:rPr>
          <w:lang w:eastAsia="zh-CN"/>
        </w:rPr>
        <w:t xml:space="preserve"> data set consisting of </w:t>
      </w:r>
      <w:r w:rsidRPr="00F01584">
        <w:t xml:space="preserve">the </w:t>
      </w:r>
      <w:r w:rsidRPr="00133842">
        <w:rPr>
          <w:i/>
        </w:rPr>
        <w:t>beam centre direction</w:t>
      </w:r>
      <w:r w:rsidRPr="00B84ACF">
        <w:t xml:space="preserve"> and the related </w:t>
      </w:r>
      <w:r w:rsidRPr="008F346D">
        <w:rPr>
          <w:i/>
        </w:rPr>
        <w:t>beam peak direction</w:t>
      </w:r>
    </w:p>
    <w:p w14:paraId="3F442B69" w14:textId="77777777" w:rsidR="00B67448" w:rsidRPr="00675956" w:rsidRDefault="00B67448" w:rsidP="00B67448">
      <w:pPr>
        <w:rPr>
          <w:lang w:eastAsia="zh-CN"/>
        </w:rPr>
      </w:pPr>
      <w:r w:rsidRPr="004A56DF">
        <w:rPr>
          <w:b/>
        </w:rPr>
        <w:t>beam peak direction:</w:t>
      </w:r>
      <w:r w:rsidRPr="004A56DF">
        <w:t xml:space="preserve"> </w:t>
      </w:r>
      <w:r w:rsidRPr="00087D4F">
        <w:t>direction where the maximum EIRP is supposed to be found</w:t>
      </w:r>
    </w:p>
    <w:p w14:paraId="3542210E" w14:textId="77777777" w:rsidR="00B67448" w:rsidRPr="00675956" w:rsidRDefault="00B67448" w:rsidP="00B67448">
      <w:r w:rsidRPr="00675956">
        <w:rPr>
          <w:b/>
        </w:rPr>
        <w:t>beamwidth:</w:t>
      </w:r>
      <w:r w:rsidRPr="00675956">
        <w:t xml:space="preserve"> beam which has a half-power contour that is essentially elliptical, the half-power beamwidths in the two pattern cuts that respectively contain the major and minor axis of the ellipse</w:t>
      </w:r>
    </w:p>
    <w:p w14:paraId="44FADB9F" w14:textId="77777777" w:rsidR="00B67448" w:rsidRPr="007E346D" w:rsidRDefault="00B67448" w:rsidP="00B67448">
      <w:r w:rsidRPr="00675956">
        <w:rPr>
          <w:b/>
        </w:rPr>
        <w:t>BS type 1-O:</w:t>
      </w:r>
      <w:r w:rsidRPr="00246CB3">
        <w:tab/>
        <w:t>NR base station operating at FR1 with a requirement set consisting only of OTA requirements defined at the RIB</w:t>
      </w:r>
    </w:p>
    <w:p w14:paraId="66C82BD1" w14:textId="77777777" w:rsidR="00B67448" w:rsidRPr="00675956" w:rsidRDefault="00B67448" w:rsidP="00B67448">
      <w:r w:rsidRPr="00087D4F">
        <w:rPr>
          <w:b/>
        </w:rPr>
        <w:t>BS type 2-O:</w:t>
      </w:r>
      <w:r w:rsidRPr="00675956">
        <w:tab/>
        <w:t>NR base station operating at FR2 with a requirement set consisting only of OTA requirements defined at the RIB</w:t>
      </w:r>
    </w:p>
    <w:p w14:paraId="2845CE97" w14:textId="77777777" w:rsidR="00B67448" w:rsidRPr="00FC4F17" w:rsidRDefault="00B67448" w:rsidP="00B67448">
      <w:r w:rsidRPr="00675956">
        <w:rPr>
          <w:b/>
        </w:rPr>
        <w:t>co-location reference antenna</w:t>
      </w:r>
      <w:r w:rsidRPr="00FC4F17">
        <w:t xml:space="preserve">: </w:t>
      </w:r>
      <w:r w:rsidRPr="00FC4F17">
        <w:rPr>
          <w:lang w:val="en-US" w:eastAsia="zh-CN"/>
        </w:rPr>
        <w:t>reference antenna used for co-location requirements</w:t>
      </w:r>
    </w:p>
    <w:p w14:paraId="19132C48" w14:textId="77777777" w:rsidR="00B67448" w:rsidRDefault="00B67448" w:rsidP="00B67448">
      <w:pPr>
        <w:spacing w:after="120" w:line="276" w:lineRule="auto"/>
        <w:rPr>
          <w:b/>
          <w:bCs/>
          <w:lang w:eastAsia="zh-CN"/>
        </w:rPr>
      </w:pPr>
      <w:r w:rsidRPr="006E1462">
        <w:rPr>
          <w:b/>
        </w:rPr>
        <w:t>co-location test antenna</w:t>
      </w:r>
      <w:r w:rsidRPr="006E1462">
        <w:t>:</w:t>
      </w:r>
      <w:r w:rsidRPr="006E1462">
        <w:rPr>
          <w:lang w:val="en-US" w:eastAsia="zh-CN"/>
        </w:rPr>
        <w:t xml:space="preserve"> </w:t>
      </w:r>
      <w:r w:rsidRPr="00381EB0">
        <w:rPr>
          <w:lang w:val="en-US" w:eastAsia="zh-CN"/>
        </w:rPr>
        <w:t xml:space="preserve">practical passive antenna that is used for conformance testing of the co-location requirements and is based on the definition of the </w:t>
      </w:r>
      <w:r w:rsidRPr="00381EB0">
        <w:rPr>
          <w:i/>
          <w:lang w:val="en-US" w:eastAsia="zh-CN"/>
        </w:rPr>
        <w:t>co-location reference antenna</w:t>
      </w:r>
    </w:p>
    <w:p w14:paraId="0F968D31" w14:textId="77777777" w:rsidR="00B67448" w:rsidRPr="00246CB3" w:rsidRDefault="00B67448" w:rsidP="00B67448">
      <w:pPr>
        <w:spacing w:after="120" w:line="276" w:lineRule="auto"/>
        <w:rPr>
          <w:bCs/>
          <w:lang w:eastAsia="zh-CN"/>
        </w:rPr>
      </w:pPr>
      <w:r w:rsidRPr="00246CB3">
        <w:rPr>
          <w:b/>
          <w:bCs/>
          <w:lang w:eastAsia="zh-CN"/>
        </w:rPr>
        <w:t>directivity:</w:t>
      </w:r>
      <w:r w:rsidRPr="00246CB3">
        <w:rPr>
          <w:bCs/>
          <w:lang w:eastAsia="zh-CN"/>
        </w:rPr>
        <w:t xml:space="preserve"> ratio of the radiation intensity in a given direction from the antenna to the radiation intensity averaged over all directions</w:t>
      </w:r>
    </w:p>
    <w:p w14:paraId="1DB34BC6" w14:textId="77777777" w:rsidR="00B67448" w:rsidRPr="00246CB3" w:rsidRDefault="00B67448" w:rsidP="00B67448">
      <w:pPr>
        <w:pStyle w:val="NO"/>
        <w:rPr>
          <w:lang w:eastAsia="zh-CN"/>
        </w:rPr>
      </w:pPr>
      <w:r w:rsidRPr="00246CB3">
        <w:rPr>
          <w:lang w:eastAsia="zh-CN"/>
        </w:rPr>
        <w:t>NOTE:</w:t>
      </w:r>
      <w:r w:rsidRPr="00246CB3">
        <w:rPr>
          <w:lang w:eastAsia="zh-CN"/>
        </w:rPr>
        <w:tab/>
        <w:t>If the direction is not specified, the direction of maximum radiation intensity is implied.</w:t>
      </w:r>
    </w:p>
    <w:p w14:paraId="026E9C89" w14:textId="77777777" w:rsidR="00B67448" w:rsidRPr="00246CB3" w:rsidRDefault="00B67448" w:rsidP="00B67448">
      <w:r w:rsidRPr="00246CB3">
        <w:rPr>
          <w:b/>
          <w:bCs/>
        </w:rPr>
        <w:t xml:space="preserve">equivalent isotropic radiated power: </w:t>
      </w:r>
      <w:r w:rsidRPr="00246CB3">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246CB3" w:rsidRDefault="00B67448" w:rsidP="00B67448">
      <w:pPr>
        <w:pStyle w:val="NO"/>
        <w:rPr>
          <w:lang w:eastAsia="zh-CN"/>
        </w:rPr>
      </w:pPr>
      <w:r w:rsidRPr="00246CB3">
        <w:lastRenderedPageBreak/>
        <w:t>NOTE:</w:t>
      </w:r>
      <w:r w:rsidRPr="00246CB3">
        <w:tab/>
        <w:t>Isotropic directivity is equal in all directions (i.e. 0 dBi).</w:t>
      </w:r>
    </w:p>
    <w:p w14:paraId="5C595D44" w14:textId="77777777" w:rsidR="00B67448" w:rsidRPr="00675956" w:rsidRDefault="00B67448" w:rsidP="00B67448">
      <w:r w:rsidRPr="000165BC">
        <w:rPr>
          <w:b/>
        </w:rPr>
        <w:t>equivalent isotropic sensitivity</w:t>
      </w:r>
      <w:r w:rsidRPr="00087D4F">
        <w:rPr>
          <w:b/>
        </w:rPr>
        <w:t>:</w:t>
      </w:r>
      <w:r w:rsidRPr="00675956">
        <w:t xml:space="preserve"> sensitivity for an isotropic directivity device equivalent to the sensitivity of the discussed device exposed to an incoming wave from a defined AoA</w:t>
      </w:r>
    </w:p>
    <w:p w14:paraId="6B5BD590" w14:textId="77777777" w:rsidR="00B67448" w:rsidRPr="00C6339C" w:rsidRDefault="00B67448" w:rsidP="00B67448">
      <w:pPr>
        <w:pStyle w:val="NO"/>
        <w:rPr>
          <w:lang w:eastAsia="zh-CN"/>
        </w:rPr>
      </w:pPr>
      <w:r w:rsidRPr="00675956">
        <w:t>NOTE 1:</w:t>
      </w:r>
      <w:r w:rsidRPr="00675956">
        <w:tab/>
        <w:t>The sens</w:t>
      </w:r>
      <w:r w:rsidRPr="00C6339C">
        <w:t>itivity is the minimum received power level at which a RAT specific requirement is met.</w:t>
      </w:r>
    </w:p>
    <w:p w14:paraId="3D1CE9AD" w14:textId="77777777" w:rsidR="00B67448" w:rsidRPr="00C6339C" w:rsidRDefault="00B67448" w:rsidP="00B67448">
      <w:pPr>
        <w:pStyle w:val="NO"/>
        <w:rPr>
          <w:lang w:eastAsia="zh-CN"/>
        </w:rPr>
      </w:pPr>
      <w:r w:rsidRPr="00C6339C">
        <w:t>NOTE 2:</w:t>
      </w:r>
      <w:r w:rsidRPr="00C6339C">
        <w:tab/>
        <w:t>Isotropic directivity is equal in all directions (i.e. 0 dBi).</w:t>
      </w:r>
    </w:p>
    <w:p w14:paraId="193D6F23" w14:textId="77777777" w:rsidR="00B67448" w:rsidRPr="00FC4F17" w:rsidRDefault="00B67448" w:rsidP="00B67448">
      <w:pPr>
        <w:rPr>
          <w:color w:val="000000" w:themeColor="text1"/>
        </w:rPr>
      </w:pPr>
      <w:r w:rsidRPr="00FC4F17">
        <w:rPr>
          <w:b/>
          <w:color w:val="000000" w:themeColor="text1"/>
          <w:lang w:val="en-US" w:eastAsia="zh-CN"/>
        </w:rPr>
        <w:t xml:space="preserve">frequency range 1: </w:t>
      </w:r>
      <w:r w:rsidRPr="00FC4F17">
        <w:rPr>
          <w:color w:val="000000" w:themeColor="text1"/>
        </w:rPr>
        <w:t xml:space="preserve">frequency range capturing AAS BS or NR BS operation in range from 410 MHz up to 7125 MHz </w:t>
      </w:r>
    </w:p>
    <w:p w14:paraId="64DD4AA9" w14:textId="77777777" w:rsidR="00B67448" w:rsidRPr="00C6339C" w:rsidRDefault="00B67448" w:rsidP="00B67448">
      <w:pPr>
        <w:rPr>
          <w:b/>
          <w:color w:val="FF0000"/>
          <w:lang w:val="en-US" w:eastAsia="zh-CN"/>
        </w:rPr>
      </w:pPr>
      <w:r w:rsidRPr="00FC4F17">
        <w:rPr>
          <w:b/>
          <w:color w:val="000000" w:themeColor="text1"/>
          <w:lang w:val="en-US" w:eastAsia="zh-CN"/>
        </w:rPr>
        <w:t>frequency range 2:</w:t>
      </w:r>
      <w:r w:rsidRPr="00FC4F17">
        <w:rPr>
          <w:color w:val="000000" w:themeColor="text1"/>
        </w:rPr>
        <w:t xml:space="preserve"> frequency </w:t>
      </w:r>
      <w:r w:rsidRPr="00FC4F17">
        <w:t>range capturing NR BS operation in range from 24250 MHz up to 52600 MHz</w:t>
      </w:r>
    </w:p>
    <w:p w14:paraId="18861109" w14:textId="77777777" w:rsidR="00B67448" w:rsidRPr="00675956" w:rsidRDefault="00B67448" w:rsidP="00B67448">
      <w:pPr>
        <w:rPr>
          <w:lang w:val="en-US" w:eastAsia="zh-CN"/>
        </w:rPr>
      </w:pPr>
      <w:r w:rsidRPr="00087D4F">
        <w:rPr>
          <w:b/>
          <w:lang w:val="en-US" w:eastAsia="zh-CN"/>
        </w:rPr>
        <w:t>hybrid AAS BS</w:t>
      </w:r>
      <w:r w:rsidRPr="00675956">
        <w:rPr>
          <w:lang w:val="en-US" w:eastAsia="zh-CN"/>
        </w:rPr>
        <w:t>:</w:t>
      </w:r>
      <w:r w:rsidRPr="00675956">
        <w:rPr>
          <w:lang w:val="en-US" w:eastAsia="zh-CN"/>
        </w:rPr>
        <w:tab/>
        <w:t xml:space="preserve">AAS BS which has both a conducted RF interface and a radiated RF interface in the far field and conforms to a </w:t>
      </w:r>
      <w:r w:rsidRPr="00675956">
        <w:rPr>
          <w:i/>
          <w:lang w:val="en-US" w:eastAsia="zh-CN"/>
        </w:rPr>
        <w:t>hybrid requirements set</w:t>
      </w:r>
    </w:p>
    <w:p w14:paraId="6A483F5D" w14:textId="755B9280" w:rsidR="00B67448" w:rsidRPr="00246CB3" w:rsidRDefault="00B67448" w:rsidP="00B67448">
      <w:pPr>
        <w:rPr>
          <w:lang w:val="en-US" w:eastAsia="zh-CN"/>
        </w:rPr>
      </w:pPr>
      <w:r w:rsidRPr="00675956">
        <w:rPr>
          <w:b/>
          <w:lang w:val="en-US" w:eastAsia="zh-CN"/>
        </w:rPr>
        <w:t>hybrid requirements set</w:t>
      </w:r>
      <w:r w:rsidRPr="00246CB3">
        <w:rPr>
          <w:lang w:val="en-US" w:eastAsia="zh-CN"/>
        </w:rPr>
        <w:t xml:space="preserve">: Complete set of requirements applied to a </w:t>
      </w:r>
      <w:r w:rsidRPr="00246CB3">
        <w:rPr>
          <w:i/>
          <w:lang w:val="en-US" w:eastAsia="zh-CN"/>
        </w:rPr>
        <w:t>hybrid AAS BS</w:t>
      </w:r>
      <w:r w:rsidRPr="00246CB3">
        <w:rPr>
          <w:lang w:val="en-US" w:eastAsia="zh-CN"/>
        </w:rPr>
        <w:t xml:space="preserve"> with both conducted and radiated</w:t>
      </w:r>
      <w:r w:rsidR="00FC6037">
        <w:rPr>
          <w:lang w:val="en-US" w:eastAsia="zh-CN"/>
        </w:rPr>
        <w:t xml:space="preserve"> </w:t>
      </w:r>
      <w:r w:rsidRPr="00246CB3">
        <w:rPr>
          <w:lang w:val="en-US" w:eastAsia="zh-CN"/>
        </w:rPr>
        <w:t>requirements</w:t>
      </w:r>
    </w:p>
    <w:p w14:paraId="70B3BC5B" w14:textId="77777777" w:rsidR="00B67448" w:rsidRDefault="00B67448" w:rsidP="00B67448">
      <w:pPr>
        <w:rPr>
          <w:b/>
        </w:rPr>
      </w:pPr>
      <w:r w:rsidRPr="00381EB0">
        <w:rPr>
          <w:b/>
        </w:rPr>
        <w:t>MSR operation:</w:t>
      </w:r>
      <w:r w:rsidRPr="00381EB0">
        <w:t xml:space="preserve"> operation of AAS BS declared to be MSR in particular </w:t>
      </w:r>
      <w:r w:rsidRPr="00381EB0">
        <w:rPr>
          <w:i/>
          <w:iCs/>
        </w:rPr>
        <w:t>operating band(s)</w:t>
      </w:r>
    </w:p>
    <w:p w14:paraId="3A4DECA4" w14:textId="77777777" w:rsidR="00B67448" w:rsidRPr="00675956" w:rsidRDefault="00B67448" w:rsidP="00B67448">
      <w:r w:rsidRPr="00F526EB">
        <w:rPr>
          <w:b/>
        </w:rPr>
        <w:t>OTA coverage range</w:t>
      </w:r>
      <w:r w:rsidRPr="00087D4F">
        <w:t xml:space="preserve">: a common range of directions within which TX OTA requirements that are neither specified in the </w:t>
      </w:r>
      <w:r w:rsidRPr="00675956">
        <w:rPr>
          <w:i/>
        </w:rPr>
        <w:t>OTA peak directions sets</w:t>
      </w:r>
      <w:r w:rsidRPr="00675956">
        <w:t xml:space="preserve"> nor as </w:t>
      </w:r>
      <w:r w:rsidRPr="00675956">
        <w:rPr>
          <w:i/>
        </w:rPr>
        <w:t>TRP requirement</w:t>
      </w:r>
      <w:r w:rsidRPr="00675956">
        <w:t xml:space="preserve"> are intended to be met</w:t>
      </w:r>
    </w:p>
    <w:p w14:paraId="5A7C1389" w14:textId="77777777" w:rsidR="00B67448" w:rsidRPr="003D71F2" w:rsidRDefault="00B67448" w:rsidP="00B67448">
      <w:r w:rsidRPr="00675956">
        <w:rPr>
          <w:b/>
        </w:rPr>
        <w:t xml:space="preserve">OTA peak </w:t>
      </w:r>
      <w:r w:rsidRPr="00246CB3">
        <w:rPr>
          <w:b/>
        </w:rPr>
        <w:t>directions set</w:t>
      </w:r>
      <w:r w:rsidRPr="00246CB3">
        <w:t xml:space="preserve">: set(s) of </w:t>
      </w:r>
      <w:r w:rsidRPr="00246CB3">
        <w:rPr>
          <w:i/>
        </w:rPr>
        <w:t>beam peak directions</w:t>
      </w:r>
      <w:r w:rsidRPr="00246CB3">
        <w:t xml:space="preserve"> within which</w:t>
      </w:r>
      <w:r w:rsidRPr="003D71F2">
        <w:t xml:space="preserve"> certain TX OTA requirements are intended to be met, where all </w:t>
      </w:r>
      <w:r w:rsidRPr="003D71F2">
        <w:rPr>
          <w:i/>
        </w:rPr>
        <w:t>OTA peak directions set(s)</w:t>
      </w:r>
      <w:r w:rsidRPr="003D71F2">
        <w:t xml:space="preserve"> are subsets of the </w:t>
      </w:r>
      <w:r w:rsidRPr="003D71F2">
        <w:rPr>
          <w:i/>
        </w:rPr>
        <w:t>OTA coverage range</w:t>
      </w:r>
    </w:p>
    <w:p w14:paraId="6506654E" w14:textId="77777777" w:rsidR="00B67448" w:rsidRPr="003D71F2" w:rsidRDefault="00B67448" w:rsidP="00B67448">
      <w:pPr>
        <w:pStyle w:val="NO"/>
      </w:pPr>
      <w:r w:rsidRPr="003D71F2">
        <w:t>NOTE:</w:t>
      </w:r>
      <w:r w:rsidRPr="003D71F2">
        <w:tab/>
        <w:t xml:space="preserve">The </w:t>
      </w:r>
      <w:r w:rsidRPr="003D71F2">
        <w:rPr>
          <w:i/>
        </w:rPr>
        <w:t>beam peak directions</w:t>
      </w:r>
      <w:r w:rsidRPr="003D71F2">
        <w:t xml:space="preserve"> are related to a corresponding contiguous range or discrete list of </w:t>
      </w:r>
      <w:r w:rsidRPr="003D71F2">
        <w:rPr>
          <w:i/>
        </w:rPr>
        <w:t>beam centre directions</w:t>
      </w:r>
      <w:r w:rsidRPr="003D71F2">
        <w:t xml:space="preserve"> by the </w:t>
      </w:r>
      <w:r w:rsidRPr="003D71F2">
        <w:rPr>
          <w:i/>
        </w:rPr>
        <w:t>beam direction pairs</w:t>
      </w:r>
      <w:r w:rsidRPr="003D71F2">
        <w:t xml:space="preserve"> included in the set.</w:t>
      </w:r>
    </w:p>
    <w:p w14:paraId="416948D0" w14:textId="77777777" w:rsidR="00B67448" w:rsidRPr="00675956" w:rsidRDefault="00B67448" w:rsidP="00B67448">
      <w:pPr>
        <w:rPr>
          <w:lang w:val="en-US" w:eastAsia="zh-CN"/>
        </w:rPr>
      </w:pPr>
      <w:r w:rsidRPr="00087D4F">
        <w:rPr>
          <w:b/>
          <w:lang w:val="en-US" w:eastAsia="zh-CN"/>
        </w:rPr>
        <w:t>OTA REFSENS RoAoA</w:t>
      </w:r>
      <w:r w:rsidRPr="00675956">
        <w:rPr>
          <w:lang w:val="en-US" w:eastAsia="zh-CN"/>
        </w:rPr>
        <w:t>: is the RoAoA determined by the contour defined by the points at which the achieved EIS is 3dB higher than the achieved EIS in the reference direction.</w:t>
      </w:r>
    </w:p>
    <w:p w14:paraId="7F1B277B" w14:textId="77777777" w:rsidR="00B67448" w:rsidRPr="00675956" w:rsidRDefault="00B67448" w:rsidP="00B67448">
      <w:pPr>
        <w:pStyle w:val="NO"/>
        <w:rPr>
          <w:lang w:val="en-US" w:eastAsia="zh-CN"/>
        </w:rPr>
      </w:pPr>
      <w:r w:rsidRPr="00675956">
        <w:rPr>
          <w:lang w:val="en-US" w:eastAsia="zh-CN"/>
        </w:rPr>
        <w:t>NOTE:</w:t>
      </w:r>
      <w:r w:rsidRPr="00675956">
        <w:rPr>
          <w:lang w:val="en-US" w:eastAsia="zh-CN"/>
        </w:rPr>
        <w:tab/>
        <w:t xml:space="preserve">This contour will be related to the average element/sub-array </w:t>
      </w:r>
      <w:r w:rsidRPr="00675956">
        <w:rPr>
          <w:i/>
          <w:lang w:val="en-US" w:eastAsia="zh-CN"/>
        </w:rPr>
        <w:t>radiation pattern</w:t>
      </w:r>
      <w:r w:rsidRPr="00675956">
        <w:rPr>
          <w:lang w:val="en-US" w:eastAsia="zh-CN"/>
        </w:rPr>
        <w:t xml:space="preserve"> 3dB beam width</w:t>
      </w:r>
    </w:p>
    <w:p w14:paraId="4FC6844E" w14:textId="77777777" w:rsidR="00B67448" w:rsidRPr="00087D4F" w:rsidRDefault="00B67448" w:rsidP="00B67448">
      <w:pPr>
        <w:rPr>
          <w:lang w:val="en-US" w:eastAsia="zh-CN"/>
        </w:rPr>
      </w:pPr>
      <w:r w:rsidRPr="00246CB3">
        <w:rPr>
          <w:b/>
          <w:lang w:val="en-US" w:eastAsia="zh-CN"/>
        </w:rPr>
        <w:t>OTA requirements set:</w:t>
      </w:r>
      <w:r w:rsidRPr="000165BC">
        <w:rPr>
          <w:b/>
          <w:lang w:val="en-US" w:eastAsia="zh-CN"/>
        </w:rPr>
        <w:t xml:space="preserve"> </w:t>
      </w:r>
      <w:r w:rsidRPr="00087D4F">
        <w:rPr>
          <w:lang w:val="en-US" w:eastAsia="zh-CN"/>
        </w:rPr>
        <w:t xml:space="preserve">complete set of OTA </w:t>
      </w:r>
      <w:r w:rsidRPr="000165BC">
        <w:rPr>
          <w:lang w:val="en-US" w:eastAsia="zh-CN"/>
        </w:rPr>
        <w:t>requirements applied to an OTA BS</w:t>
      </w:r>
    </w:p>
    <w:p w14:paraId="0DCE9076" w14:textId="77777777" w:rsidR="00B67448" w:rsidRPr="00246CB3" w:rsidRDefault="00B67448" w:rsidP="00B67448">
      <w:pPr>
        <w:rPr>
          <w:lang w:eastAsia="zh-CN"/>
        </w:rPr>
      </w:pPr>
      <w:r w:rsidRPr="00675956">
        <w:rPr>
          <w:b/>
          <w:lang w:eastAsia="zh-CN"/>
        </w:rPr>
        <w:t>OTA sensitivity directions declaration:</w:t>
      </w:r>
      <w:r w:rsidRPr="00675956">
        <w:rPr>
          <w:lang w:eastAsia="zh-CN"/>
        </w:rPr>
        <w:t xml:space="preserve"> set of manufacturer declarations comprising at least one set of declared minimum EIS </w:t>
      </w:r>
      <w:r w:rsidRPr="00675956">
        <w:t xml:space="preserve">values (with related RAT and </w:t>
      </w:r>
      <w:r w:rsidRPr="00246CB3">
        <w:rPr>
          <w:i/>
        </w:rPr>
        <w:t>channel bandwidth</w:t>
      </w:r>
      <w:r w:rsidRPr="00246CB3">
        <w:t xml:space="preserve">), </w:t>
      </w:r>
      <w:r w:rsidRPr="00246CB3">
        <w:rPr>
          <w:lang w:eastAsia="zh-CN"/>
        </w:rPr>
        <w:t>and related directions over which the EIS applies</w:t>
      </w:r>
    </w:p>
    <w:p w14:paraId="4888B677" w14:textId="77777777" w:rsidR="00B67448" w:rsidRPr="00246CB3" w:rsidRDefault="00B67448" w:rsidP="00B67448">
      <w:pPr>
        <w:pStyle w:val="NO"/>
        <w:rPr>
          <w:lang w:eastAsia="zh-CN"/>
        </w:rPr>
      </w:pPr>
      <w:r w:rsidRPr="00246CB3">
        <w:rPr>
          <w:lang w:eastAsia="zh-CN"/>
        </w:rPr>
        <w:t>NOTE:</w:t>
      </w:r>
      <w:r w:rsidRPr="00246CB3">
        <w:rPr>
          <w:lang w:eastAsia="zh-CN"/>
        </w:rPr>
        <w:tab/>
        <w:t>All the directions apply to all the EIS values in an OSDD.</w:t>
      </w:r>
    </w:p>
    <w:p w14:paraId="3FCCC487" w14:textId="77777777" w:rsidR="00B67448" w:rsidRPr="00246CB3" w:rsidRDefault="00B67448" w:rsidP="00B67448">
      <w:pPr>
        <w:rPr>
          <w:lang w:eastAsia="sv-SE"/>
        </w:rPr>
      </w:pPr>
      <w:r w:rsidRPr="00246CB3">
        <w:rPr>
          <w:b/>
          <w:bCs/>
          <w:lang w:eastAsia="sv-SE"/>
        </w:rPr>
        <w:t xml:space="preserve">polarization match: </w:t>
      </w:r>
      <w:r w:rsidRPr="00246CB3">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246CB3" w:rsidRDefault="00B67448" w:rsidP="00B67448">
      <w:pPr>
        <w:overflowPunct w:val="0"/>
        <w:autoSpaceDE w:val="0"/>
        <w:autoSpaceDN w:val="0"/>
        <w:adjustRightInd w:val="0"/>
        <w:textAlignment w:val="baseline"/>
        <w:rPr>
          <w:lang w:eastAsia="sv-SE"/>
        </w:rPr>
      </w:pPr>
      <w:r w:rsidRPr="00246CB3">
        <w:rPr>
          <w:b/>
          <w:lang w:eastAsia="sv-SE"/>
        </w:rPr>
        <w:t>radiated interface boundary</w:t>
      </w:r>
      <w:r w:rsidRPr="00246CB3">
        <w:rPr>
          <w:lang w:eastAsia="sv-SE"/>
        </w:rPr>
        <w:t>: operating band specific radiated requirements reference where the radiated requirements apply</w:t>
      </w:r>
    </w:p>
    <w:p w14:paraId="601AB278" w14:textId="77777777" w:rsidR="00B67448" w:rsidRPr="00246CB3" w:rsidRDefault="00B67448" w:rsidP="00B67448">
      <w:pPr>
        <w:ind w:left="284"/>
        <w:rPr>
          <w:b/>
        </w:rPr>
      </w:pPr>
      <w:r w:rsidRPr="00246CB3">
        <w:rPr>
          <w:lang w:eastAsia="sv-SE"/>
        </w:rPr>
        <w:t>NOTE:</w:t>
      </w:r>
      <w:r w:rsidRPr="00246CB3">
        <w:rPr>
          <w:lang w:eastAsia="sv-SE"/>
        </w:rPr>
        <w:tab/>
        <w:t xml:space="preserve">For requirements based on EIRP/EIS, the </w:t>
      </w:r>
      <w:r w:rsidRPr="00246CB3">
        <w:rPr>
          <w:i/>
          <w:lang w:eastAsia="sv-SE"/>
        </w:rPr>
        <w:t>radiated interface boundary</w:t>
      </w:r>
      <w:r w:rsidRPr="00246CB3">
        <w:rPr>
          <w:lang w:eastAsia="sv-SE"/>
        </w:rPr>
        <w:t xml:space="preserve"> is associated to the far-field region</w:t>
      </w:r>
    </w:p>
    <w:p w14:paraId="7B3D95D5" w14:textId="77777777" w:rsidR="00B67448" w:rsidRPr="00246CB3" w:rsidRDefault="00B67448" w:rsidP="00B67448">
      <w:r w:rsidRPr="00246CB3">
        <w:rPr>
          <w:b/>
        </w:rPr>
        <w:t>radiating element:</w:t>
      </w:r>
      <w:r w:rsidRPr="00246CB3">
        <w:t xml:space="preserve"> basic building block of an </w:t>
      </w:r>
      <w:r w:rsidRPr="00246CB3">
        <w:rPr>
          <w:i/>
        </w:rPr>
        <w:t>array element</w:t>
      </w:r>
      <w:r w:rsidRPr="00246CB3">
        <w:t xml:space="preserve"> characterized by its radiation properties</w:t>
      </w:r>
    </w:p>
    <w:p w14:paraId="04AA1055" w14:textId="77777777" w:rsidR="00B67448" w:rsidRPr="00246CB3" w:rsidRDefault="00B67448" w:rsidP="00B67448">
      <w:r w:rsidRPr="00246CB3">
        <w:rPr>
          <w:b/>
        </w:rPr>
        <w:t>radiation pattern:</w:t>
      </w:r>
      <w:r w:rsidRPr="00246CB3">
        <w:t xml:space="preserve"> angular distribution of the radiated electromagnetic field or power level in the far field region</w:t>
      </w:r>
    </w:p>
    <w:p w14:paraId="0B413B6A" w14:textId="77777777" w:rsidR="00B67448" w:rsidRPr="00246CB3" w:rsidRDefault="00B67448" w:rsidP="00B67448">
      <w:r w:rsidRPr="00246CB3">
        <w:rPr>
          <w:b/>
        </w:rPr>
        <w:t>radio distribution network:</w:t>
      </w:r>
      <w:r w:rsidRPr="00246CB3">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0165BC" w:rsidRDefault="00B67448" w:rsidP="00B67448">
      <w:pPr>
        <w:pStyle w:val="NO"/>
        <w:rPr>
          <w:lang w:eastAsia="zh-CN"/>
        </w:rPr>
      </w:pPr>
      <w:r w:rsidRPr="00246CB3">
        <w:rPr>
          <w:lang w:eastAsia="zh-CN"/>
        </w:rPr>
        <w:t>NOTE:</w:t>
      </w:r>
      <w:r w:rsidRPr="00246CB3">
        <w:rPr>
          <w:lang w:eastAsia="zh-CN"/>
        </w:rPr>
        <w:tab/>
        <w:t xml:space="preserve">In the case when the active transceiver units are physically integrated with the array elements of the antenna array, the </w:t>
      </w:r>
      <w:r w:rsidRPr="00246CB3">
        <w:rPr>
          <w:i/>
          <w:iCs/>
          <w:lang w:eastAsia="zh-CN"/>
        </w:rPr>
        <w:t>radio distribution network</w:t>
      </w:r>
      <w:r w:rsidRPr="00246CB3">
        <w:rPr>
          <w:lang w:eastAsia="zh-CN"/>
        </w:rPr>
        <w:t xml:space="preserve"> is a one-to-one mappi</w:t>
      </w:r>
      <w:r w:rsidRPr="000165BC">
        <w:rPr>
          <w:lang w:eastAsia="zh-CN"/>
        </w:rPr>
        <w:t>ng.</w:t>
      </w:r>
    </w:p>
    <w:p w14:paraId="3550F68A" w14:textId="77777777" w:rsidR="00B67448" w:rsidRDefault="00B67448" w:rsidP="00B67448">
      <w:r w:rsidRPr="000165BC">
        <w:rPr>
          <w:b/>
        </w:rPr>
        <w:t>receiver target:</w:t>
      </w:r>
      <w:r w:rsidRPr="000165BC">
        <w:t xml:space="preserve"> AoA in which reception is performed</w:t>
      </w:r>
      <w:r w:rsidRPr="000165BC">
        <w:rPr>
          <w:i/>
        </w:rPr>
        <w:t xml:space="preserve"> </w:t>
      </w:r>
      <w:r w:rsidRPr="000165BC">
        <w:t xml:space="preserve">by </w:t>
      </w:r>
      <w:r>
        <w:t xml:space="preserve">OTA </w:t>
      </w:r>
      <w:r w:rsidRPr="000165BC">
        <w:t>BS.</w:t>
      </w:r>
    </w:p>
    <w:p w14:paraId="7E0EE7FE" w14:textId="77777777" w:rsidR="00B67448" w:rsidRPr="00246CB3" w:rsidRDefault="00B67448" w:rsidP="00B67448">
      <w:pPr>
        <w:pStyle w:val="NO"/>
      </w:pPr>
      <w:r>
        <w:t>NOTE</w:t>
      </w:r>
      <w:r w:rsidRPr="00246CB3">
        <w:t>:</w:t>
      </w:r>
      <w:r w:rsidRPr="00246CB3">
        <w:tab/>
      </w:r>
      <w:r>
        <w:t>in this TR, OTA BS is considered to be either OTA AAS BS, or NR BS (</w:t>
      </w:r>
      <w:r w:rsidRPr="000165BC">
        <w:rPr>
          <w:i/>
        </w:rPr>
        <w:t>BS type 1-O</w:t>
      </w:r>
      <w:r>
        <w:t xml:space="preserve">, or </w:t>
      </w:r>
      <w:r w:rsidRPr="000165BC">
        <w:rPr>
          <w:i/>
        </w:rPr>
        <w:t>BS type 2-O</w:t>
      </w:r>
      <w:r>
        <w:t>)</w:t>
      </w:r>
      <w:r w:rsidRPr="00246CB3">
        <w:t>.</w:t>
      </w:r>
    </w:p>
    <w:p w14:paraId="1CE6EFA4" w14:textId="77777777" w:rsidR="00B67448" w:rsidRPr="00246CB3" w:rsidRDefault="00B67448" w:rsidP="00B67448">
      <w:r w:rsidRPr="00675956">
        <w:rPr>
          <w:b/>
          <w:bCs/>
          <w:lang w:eastAsia="zh-CN"/>
        </w:rPr>
        <w:t>receiver target redirection range:</w:t>
      </w:r>
      <w:r w:rsidRPr="00675956">
        <w:t xml:space="preserve"> union of all the</w:t>
      </w:r>
      <w:r w:rsidRPr="00675956">
        <w:rPr>
          <w:i/>
        </w:rPr>
        <w:t xml:space="preserve"> sensitivity RoAoA</w:t>
      </w:r>
      <w:r w:rsidRPr="00675956">
        <w:t xml:space="preserve"> achievable through redirecting the </w:t>
      </w:r>
      <w:r w:rsidRPr="00675956">
        <w:rPr>
          <w:i/>
        </w:rPr>
        <w:t>receiver target</w:t>
      </w:r>
      <w:r w:rsidRPr="00246CB3">
        <w:t xml:space="preserve"> related to particular OSDD</w:t>
      </w:r>
    </w:p>
    <w:p w14:paraId="62841D80" w14:textId="77777777" w:rsidR="00B67448" w:rsidRPr="00246CB3" w:rsidRDefault="00B67448" w:rsidP="00B67448">
      <w:pPr>
        <w:rPr>
          <w:bCs/>
          <w:lang w:eastAsia="zh-CN"/>
        </w:rPr>
      </w:pPr>
      <w:r w:rsidRPr="00246CB3">
        <w:rPr>
          <w:b/>
          <w:bCs/>
          <w:lang w:eastAsia="zh-CN"/>
        </w:rPr>
        <w:lastRenderedPageBreak/>
        <w:t>receiver target reference direction:</w:t>
      </w:r>
      <w:r w:rsidRPr="00246CB3">
        <w:rPr>
          <w:bCs/>
          <w:lang w:eastAsia="zh-CN"/>
        </w:rPr>
        <w:t xml:space="preserve"> direction inside the </w:t>
      </w:r>
      <w:r w:rsidRPr="00246CB3">
        <w:rPr>
          <w:bCs/>
          <w:i/>
          <w:lang w:eastAsia="zh-CN"/>
        </w:rPr>
        <w:t>OTA sensitivity directions declaration</w:t>
      </w:r>
      <w:r w:rsidRPr="00246CB3" w:rsidDel="00EA63E7">
        <w:rPr>
          <w:bCs/>
          <w:i/>
          <w:lang w:eastAsia="zh-CN"/>
        </w:rPr>
        <w:t xml:space="preserve"> </w:t>
      </w:r>
      <w:r w:rsidRPr="00246CB3">
        <w:rPr>
          <w:bCs/>
          <w:lang w:eastAsia="zh-CN"/>
        </w:rPr>
        <w:t xml:space="preserve">declared by the manufacturer for conformance testing. For an OSDD without </w:t>
      </w:r>
      <w:r w:rsidRPr="00246CB3">
        <w:rPr>
          <w:bCs/>
          <w:i/>
          <w:lang w:eastAsia="zh-CN"/>
        </w:rPr>
        <w:t>receiver target redirection range</w:t>
      </w:r>
      <w:r w:rsidRPr="00246CB3">
        <w:rPr>
          <w:bCs/>
          <w:lang w:eastAsia="zh-CN"/>
        </w:rPr>
        <w:t xml:space="preserve">, this is a direction inside the </w:t>
      </w:r>
      <w:r w:rsidRPr="00246CB3">
        <w:rPr>
          <w:bCs/>
          <w:i/>
          <w:lang w:eastAsia="zh-CN"/>
        </w:rPr>
        <w:t>sensitivity RoAoA</w:t>
      </w:r>
    </w:p>
    <w:p w14:paraId="016C96D0" w14:textId="77777777" w:rsidR="00B67448" w:rsidRPr="00246CB3" w:rsidRDefault="00B67448" w:rsidP="00B67448">
      <w:pPr>
        <w:rPr>
          <w:lang w:eastAsia="zh-CN"/>
        </w:rPr>
      </w:pPr>
      <w:r w:rsidRPr="00246CB3">
        <w:rPr>
          <w:b/>
          <w:bCs/>
          <w:lang w:eastAsia="zh-CN"/>
        </w:rPr>
        <w:t>sensitivity RoAoA:</w:t>
      </w:r>
      <w:r w:rsidRPr="00246CB3">
        <w:rPr>
          <w:bCs/>
          <w:lang w:eastAsia="zh-CN"/>
        </w:rPr>
        <w:t xml:space="preserve"> RoAoA within the </w:t>
      </w:r>
      <w:r w:rsidRPr="00246CB3">
        <w:rPr>
          <w:bCs/>
          <w:i/>
          <w:lang w:eastAsia="zh-CN"/>
        </w:rPr>
        <w:t>OTA sensitivity directions declaration</w:t>
      </w:r>
      <w:r w:rsidRPr="00246CB3">
        <w:rPr>
          <w:bCs/>
          <w:lang w:eastAsia="zh-CN"/>
        </w:rPr>
        <w:t xml:space="preserve">, within which the declared EIS(s) of an OSDD is intended to be achieved at any </w:t>
      </w:r>
      <w:r w:rsidRPr="00246CB3">
        <w:t>instance of time</w:t>
      </w:r>
      <w:r w:rsidRPr="00246CB3">
        <w:rPr>
          <w:bCs/>
          <w:lang w:eastAsia="zh-CN"/>
        </w:rPr>
        <w:t xml:space="preserve"> for a specific AAS BS direction setting</w:t>
      </w:r>
    </w:p>
    <w:p w14:paraId="3DE25ED6" w14:textId="77777777" w:rsidR="00B67448" w:rsidRPr="00381EB0" w:rsidRDefault="00B67448" w:rsidP="00B67448">
      <w:pPr>
        <w:rPr>
          <w:i/>
          <w:iCs/>
        </w:rPr>
      </w:pPr>
      <w:bookmarkStart w:id="27" w:name="_Hlk498084637"/>
      <w:r w:rsidRPr="00381EB0">
        <w:rPr>
          <w:b/>
        </w:rPr>
        <w:t>single RAT E-UTRA operation:</w:t>
      </w:r>
      <w:r w:rsidRPr="00381EB0">
        <w:t xml:space="preserve"> operation of AAS BS declared to be single RAT E-UTRA in the </w:t>
      </w:r>
      <w:r w:rsidRPr="00381EB0">
        <w:rPr>
          <w:i/>
          <w:iCs/>
        </w:rPr>
        <w:t>operating band</w:t>
      </w:r>
    </w:p>
    <w:p w14:paraId="305D1734" w14:textId="77777777" w:rsidR="00B67448" w:rsidRPr="00381EB0" w:rsidRDefault="00B67448" w:rsidP="00B67448">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14:paraId="7E4FF490" w14:textId="77777777" w:rsidR="00B67448" w:rsidRPr="00381EB0" w:rsidRDefault="00B67448" w:rsidP="00B67448">
      <w:r w:rsidRPr="00381EB0">
        <w:rPr>
          <w:b/>
        </w:rPr>
        <w:t>single RAT UTRA operation:</w:t>
      </w:r>
      <w:r w:rsidRPr="00381EB0">
        <w:t xml:space="preserve"> operation of AAS BS declared to be single RAT UTRA in the </w:t>
      </w:r>
      <w:r w:rsidRPr="00381EB0">
        <w:rPr>
          <w:i/>
          <w:iCs/>
        </w:rPr>
        <w:t>operating band</w:t>
      </w:r>
    </w:p>
    <w:p w14:paraId="5C662DE0" w14:textId="77777777" w:rsidR="00B67448" w:rsidRPr="00246CB3" w:rsidRDefault="00B67448" w:rsidP="00B67448">
      <w:pPr>
        <w:rPr>
          <w:rFonts w:cs="v5.0.0"/>
          <w:bCs/>
        </w:rPr>
      </w:pPr>
      <w:r w:rsidRPr="00246CB3">
        <w:rPr>
          <w:rFonts w:cs="v5.0.0"/>
          <w:b/>
          <w:bCs/>
        </w:rPr>
        <w:t>total radiated power:</w:t>
      </w:r>
      <w:r w:rsidRPr="00246CB3">
        <w:rPr>
          <w:rFonts w:cs="v5.0.0"/>
          <w:bCs/>
        </w:rPr>
        <w:t xml:space="preserve"> is the total power radiated by the antenna.</w:t>
      </w:r>
    </w:p>
    <w:p w14:paraId="56FAC410" w14:textId="77777777" w:rsidR="00B67448" w:rsidRPr="00246CB3" w:rsidRDefault="00B67448" w:rsidP="00B67448">
      <w:pPr>
        <w:rPr>
          <w:rFonts w:cs="v5.0.0"/>
          <w:bCs/>
        </w:rPr>
      </w:pPr>
      <w:r w:rsidRPr="00246CB3">
        <w:rPr>
          <w:rFonts w:cs="v5.0.0"/>
          <w:bCs/>
        </w:rPr>
        <w:tab/>
        <w:t>NOTE 1:</w:t>
      </w:r>
      <w:r w:rsidRPr="00246CB3">
        <w:rPr>
          <w:rFonts w:cs="v5.0.0"/>
          <w:bCs/>
        </w:rPr>
        <w:tab/>
        <w:t>The total radiated power is the power radiating in all direction for two orthogonal polarizations.</w:t>
      </w:r>
    </w:p>
    <w:p w14:paraId="6D4083E9" w14:textId="77777777" w:rsidR="00B67448" w:rsidRPr="00246CB3" w:rsidRDefault="00B67448" w:rsidP="00B67448">
      <w:pPr>
        <w:rPr>
          <w:rFonts w:cs="v5.0.0"/>
          <w:bCs/>
        </w:rPr>
      </w:pPr>
      <w:r w:rsidRPr="00246CB3">
        <w:rPr>
          <w:rFonts w:cs="v5.0.0"/>
          <w:bCs/>
        </w:rPr>
        <w:tab/>
        <w:t>NOTE 2:</w:t>
      </w:r>
      <w:r w:rsidRPr="00246CB3">
        <w:rPr>
          <w:rFonts w:cs="v5.0.0"/>
          <w:bCs/>
        </w:rPr>
        <w:tab/>
        <w:t>total radiated power is defined in both the near-field region and the far-field region</w:t>
      </w:r>
      <w:bookmarkEnd w:id="27"/>
      <w:r w:rsidRPr="00246CB3">
        <w:rPr>
          <w:rFonts w:cs="v5.0.0"/>
          <w:bCs/>
        </w:rPr>
        <w:t>.</w:t>
      </w:r>
    </w:p>
    <w:p w14:paraId="5F116346" w14:textId="77777777" w:rsidR="00B67448" w:rsidRPr="00246CB3" w:rsidRDefault="00B67448" w:rsidP="00B67448">
      <w:pPr>
        <w:rPr>
          <w:b/>
        </w:rPr>
      </w:pPr>
      <w:r w:rsidRPr="00246CB3">
        <w:rPr>
          <w:b/>
        </w:rPr>
        <w:t>transceiver array boundary:</w:t>
      </w:r>
      <w:r w:rsidRPr="00246CB3">
        <w:t xml:space="preserve"> </w:t>
      </w:r>
      <w:r w:rsidRPr="00246CB3">
        <w:rPr>
          <w:lang w:eastAsia="zh-CN"/>
        </w:rPr>
        <w:t xml:space="preserve">conducted interface between the </w:t>
      </w:r>
      <w:r w:rsidRPr="00246CB3">
        <w:rPr>
          <w:i/>
          <w:lang w:eastAsia="zh-CN"/>
        </w:rPr>
        <w:t>transceiver unit array</w:t>
      </w:r>
      <w:r w:rsidRPr="00246CB3">
        <w:rPr>
          <w:lang w:eastAsia="zh-CN"/>
        </w:rPr>
        <w:t xml:space="preserve"> and the composite antenna</w:t>
      </w:r>
    </w:p>
    <w:p w14:paraId="391A6858" w14:textId="77777777" w:rsidR="00B67448" w:rsidRPr="00246CB3" w:rsidRDefault="00B67448" w:rsidP="00B67448">
      <w:pPr>
        <w:rPr>
          <w:lang w:eastAsia="zh-CN"/>
        </w:rPr>
      </w:pPr>
      <w:r w:rsidRPr="00246CB3">
        <w:rPr>
          <w:b/>
        </w:rPr>
        <w:t>transceiver unit:</w:t>
      </w:r>
      <w:r w:rsidRPr="00246CB3">
        <w:t xml:space="preserve"> active unit consisting of transmitter and/or receiver which transmits and/or receives radio signals</w:t>
      </w:r>
      <w:r w:rsidRPr="00246CB3">
        <w:rPr>
          <w:lang w:eastAsia="zh-CN"/>
        </w:rPr>
        <w:t xml:space="preserve">, and </w:t>
      </w:r>
      <w:r w:rsidRPr="00246CB3">
        <w:t>which may include passive RF filters</w:t>
      </w:r>
    </w:p>
    <w:p w14:paraId="4521D1BC" w14:textId="77777777" w:rsidR="00B67448" w:rsidRPr="00087D4F" w:rsidRDefault="00B67448" w:rsidP="00B67448">
      <w:pPr>
        <w:rPr>
          <w:lang w:eastAsia="zh-CN"/>
        </w:rPr>
      </w:pPr>
      <w:r w:rsidRPr="00246CB3">
        <w:rPr>
          <w:b/>
          <w:lang w:eastAsia="zh-CN"/>
        </w:rPr>
        <w:t>transceiver unit array:</w:t>
      </w:r>
      <w:r w:rsidRPr="00246CB3">
        <w:rPr>
          <w:lang w:eastAsia="zh-CN"/>
        </w:rPr>
        <w:t xml:space="preserve"> array of </w:t>
      </w:r>
      <w:r w:rsidRPr="000165BC">
        <w:rPr>
          <w:i/>
          <w:lang w:eastAsia="zh-CN"/>
        </w:rPr>
        <w:t>transceiver units</w:t>
      </w:r>
      <w:r w:rsidRPr="00087D4F">
        <w:rPr>
          <w:lang w:eastAsia="zh-CN"/>
        </w:rPr>
        <w:t xml:space="preserve"> which generate radio signals in the transmit direction and accept radio signals in the receive direction</w:t>
      </w:r>
    </w:p>
    <w:p w14:paraId="3D77E400" w14:textId="77777777" w:rsidR="00B67448" w:rsidRPr="00675956" w:rsidRDefault="00B67448" w:rsidP="00B67448">
      <w:pPr>
        <w:rPr>
          <w:rFonts w:cs="v5.0.0"/>
          <w:bCs/>
        </w:rPr>
      </w:pPr>
      <w:r w:rsidRPr="00675956">
        <w:rPr>
          <w:rFonts w:cs="v5.0.0"/>
          <w:b/>
          <w:bCs/>
        </w:rPr>
        <w:t xml:space="preserve">transmitter ON period: </w:t>
      </w:r>
      <w:r w:rsidRPr="00675956">
        <w:rPr>
          <w:rFonts w:cs="v5.0.0"/>
          <w:bCs/>
        </w:rPr>
        <w:t>time period during which the transmitter is transmitting data and/or reference symbols</w:t>
      </w:r>
    </w:p>
    <w:p w14:paraId="3B72B183" w14:textId="77777777" w:rsidR="00B67448" w:rsidRPr="00087D4F" w:rsidRDefault="00B67448" w:rsidP="00B67448">
      <w:pPr>
        <w:rPr>
          <w:lang w:eastAsia="zh-CN"/>
        </w:rPr>
      </w:pPr>
      <w:r w:rsidRPr="00675956">
        <w:rPr>
          <w:b/>
          <w:lang w:eastAsia="zh-CN"/>
        </w:rPr>
        <w:t xml:space="preserve">TRP requirement: </w:t>
      </w:r>
      <w:r>
        <w:rPr>
          <w:lang w:eastAsia="zh-CN"/>
        </w:rPr>
        <w:t xml:space="preserve">OTA </w:t>
      </w:r>
      <w:r w:rsidRPr="00087D4F">
        <w:rPr>
          <w:lang w:eastAsia="zh-CN"/>
        </w:rPr>
        <w:t>BS requirements, which requires dual</w:t>
      </w:r>
      <w:r w:rsidRPr="00087D4F">
        <w:rPr>
          <w:lang w:eastAsia="zh-CN"/>
        </w:rPr>
        <w:noBreakHyphen/>
        <w:t xml:space="preserve">polarized measurements of the figure of merit over the whole sphere around the </w:t>
      </w:r>
      <w:r>
        <w:rPr>
          <w:lang w:eastAsia="zh-CN"/>
        </w:rPr>
        <w:t>BS</w:t>
      </w:r>
    </w:p>
    <w:p w14:paraId="6250755A" w14:textId="3A10BC71" w:rsidR="00B67448" w:rsidRPr="0072766E" w:rsidRDefault="00B67448" w:rsidP="00B67448">
      <w:r w:rsidRPr="003663F8">
        <w:rPr>
          <w:b/>
        </w:rPr>
        <w:t>TRP summation error:</w:t>
      </w:r>
      <w:r w:rsidRPr="003663F8">
        <w:t xml:space="preserve"> the relative difference between theoretical TRP and numerically estimated</w:t>
      </w:r>
      <w:r w:rsidRPr="007D3979">
        <w:t xml:space="preserve"> TRP</w:t>
      </w:r>
    </w:p>
    <w:p w14:paraId="66729EF3" w14:textId="7F367765" w:rsidR="00080512" w:rsidRPr="0072766E" w:rsidRDefault="00080512">
      <w:pPr>
        <w:pStyle w:val="Heading2"/>
      </w:pPr>
      <w:bookmarkStart w:id="28" w:name="_Toc39854184"/>
      <w:r w:rsidRPr="0072766E">
        <w:t>3.2</w:t>
      </w:r>
      <w:r w:rsidRPr="0072766E">
        <w:tab/>
        <w:t>Symbols</w:t>
      </w:r>
      <w:bookmarkEnd w:id="28"/>
    </w:p>
    <w:p w14:paraId="5648BEB8" w14:textId="77777777" w:rsidR="00080512" w:rsidRPr="0072766E" w:rsidRDefault="00080512">
      <w:pPr>
        <w:keepNext/>
      </w:pPr>
      <w:r w:rsidRPr="0072766E">
        <w:t>For the purposes of the present document, the following symbols apply:</w:t>
      </w:r>
    </w:p>
    <w:p w14:paraId="4CC24B34" w14:textId="77777777" w:rsidR="00B67448" w:rsidRPr="00F71FE5" w:rsidRDefault="00B67448" w:rsidP="00B67448">
      <w:pPr>
        <w:pStyle w:val="EW"/>
        <w:rPr>
          <w:lang w:val="en-US" w:eastAsia="zh-CN"/>
        </w:rPr>
      </w:pPr>
      <w:r w:rsidRPr="003663F8">
        <w:rPr>
          <w:lang w:val="en-US" w:eastAsia="zh-CN"/>
        </w:rPr>
        <w:t>BeW</w:t>
      </w:r>
      <w:r w:rsidRPr="003663F8">
        <w:rPr>
          <w:rFonts w:ascii="Calibri" w:hAnsi="Calibri"/>
          <w:vertAlign w:val="subscript"/>
          <w:lang w:val="en-US" w:eastAsia="zh-CN"/>
        </w:rPr>
        <w:t>θ</w:t>
      </w:r>
      <w:r w:rsidRPr="00F71FE5">
        <w:rPr>
          <w:lang w:val="en-US" w:eastAsia="zh-CN"/>
        </w:rPr>
        <w:tab/>
      </w:r>
      <w:r>
        <w:rPr>
          <w:lang w:val="en-US" w:eastAsia="zh-CN"/>
        </w:rPr>
        <w:t>B</w:t>
      </w:r>
      <w:r w:rsidRPr="003663F8">
        <w:rPr>
          <w:lang w:val="en-US" w:eastAsia="zh-CN"/>
        </w:rPr>
        <w:t xml:space="preserve">eamwidth in the </w:t>
      </w:r>
      <w:r w:rsidRPr="003663F8">
        <w:rPr>
          <w:rFonts w:ascii="Calibri" w:hAnsi="Calibri"/>
          <w:lang w:val="en-US" w:eastAsia="zh-CN"/>
        </w:rPr>
        <w:t>θ</w:t>
      </w:r>
      <w:r w:rsidRPr="00F71FE5">
        <w:rPr>
          <w:lang w:val="en-US" w:eastAsia="zh-CN"/>
        </w:rPr>
        <w:t xml:space="preserve">-axis in </w:t>
      </w:r>
      <w:r>
        <w:rPr>
          <w:lang w:val="en-US" w:eastAsia="zh-CN"/>
        </w:rPr>
        <w:t>degrees</w:t>
      </w:r>
    </w:p>
    <w:p w14:paraId="54CBF87C" w14:textId="77777777" w:rsidR="00B67448" w:rsidRPr="00F526EB" w:rsidRDefault="00B67448" w:rsidP="00B67448">
      <w:pPr>
        <w:pStyle w:val="EW"/>
        <w:rPr>
          <w:lang w:val="en-US" w:eastAsia="zh-CN"/>
        </w:rPr>
      </w:pPr>
      <w:r w:rsidRPr="00F71FE5">
        <w:rPr>
          <w:lang w:val="en-US" w:eastAsia="zh-CN"/>
        </w:rPr>
        <w:t>BeW</w:t>
      </w:r>
      <w:r w:rsidRPr="00F71FE5">
        <w:rPr>
          <w:rFonts w:ascii="Calibri" w:hAnsi="Calibri"/>
          <w:vertAlign w:val="subscript"/>
          <w:lang w:val="en-US" w:eastAsia="zh-CN"/>
        </w:rPr>
        <w:t>φ</w:t>
      </w:r>
      <w:r w:rsidRPr="00F71FE5">
        <w:rPr>
          <w:lang w:val="en-US" w:eastAsia="zh-CN"/>
        </w:rPr>
        <w:tab/>
      </w:r>
      <w:r w:rsidRPr="00F526EB">
        <w:rPr>
          <w:lang w:val="en-US" w:eastAsia="zh-CN"/>
        </w:rPr>
        <w:t xml:space="preserve">Beamwidth in the </w:t>
      </w:r>
      <w:r w:rsidRPr="00F526EB">
        <w:rPr>
          <w:rFonts w:ascii="Calibri" w:hAnsi="Calibri"/>
          <w:lang w:val="en-US" w:eastAsia="zh-CN"/>
        </w:rPr>
        <w:t>φ</w:t>
      </w:r>
      <w:r>
        <w:rPr>
          <w:lang w:val="en-US" w:eastAsia="zh-CN"/>
        </w:rPr>
        <w:t>-axis in degrees</w:t>
      </w:r>
    </w:p>
    <w:p w14:paraId="30088AC9" w14:textId="77777777" w:rsidR="00B67448" w:rsidRPr="00F526EB" w:rsidRDefault="00B67448" w:rsidP="00B67448">
      <w:pPr>
        <w:pStyle w:val="EW"/>
        <w:rPr>
          <w:highlight w:val="cyan"/>
        </w:rPr>
      </w:pPr>
      <w:r w:rsidRPr="00F526EB">
        <w:rPr>
          <w:i/>
          <w:lang w:eastAsia="en-CA"/>
        </w:rPr>
        <w:t>c</w:t>
      </w:r>
      <w:r w:rsidRPr="00F526EB">
        <w:rPr>
          <w:i/>
          <w:vertAlign w:val="subscript"/>
          <w:lang w:eastAsia="en-CA"/>
        </w:rPr>
        <w:t>i</w:t>
      </w:r>
      <w:r w:rsidRPr="000165BC">
        <w:rPr>
          <w:i/>
          <w:vertAlign w:val="subscript"/>
          <w:lang w:eastAsia="en-CA"/>
        </w:rPr>
        <w:tab/>
      </w:r>
      <w:r w:rsidRPr="00F526EB">
        <w:rPr>
          <w:lang w:eastAsia="zh-CN"/>
        </w:rPr>
        <w:t>Sensitivity</w:t>
      </w:r>
      <w:r w:rsidRPr="00504DD7">
        <w:rPr>
          <w:lang w:eastAsia="zh-CN"/>
        </w:rPr>
        <w:t xml:space="preserve"> coefficient</w:t>
      </w:r>
    </w:p>
    <w:p w14:paraId="52C0FD69" w14:textId="77777777" w:rsidR="00B67448" w:rsidRPr="00B47C81" w:rsidRDefault="00B67448" w:rsidP="00B67448">
      <w:pPr>
        <w:pStyle w:val="EW"/>
      </w:pPr>
      <w:r w:rsidRPr="00B47C81">
        <w:t>L</w:t>
      </w:r>
      <w:r w:rsidRPr="00B47C81">
        <w:rPr>
          <w:vertAlign w:val="subscript"/>
        </w:rPr>
        <w:t>TX_cal, A→D</w:t>
      </w:r>
      <w:r w:rsidRPr="00B47C81">
        <w:tab/>
        <w:t>EIRP value for the E-UTRA DL RS requirement</w:t>
      </w:r>
    </w:p>
    <w:p w14:paraId="50C68E6B" w14:textId="77777777" w:rsidR="00B67448" w:rsidRPr="00B47C81" w:rsidRDefault="00B67448" w:rsidP="00B67448">
      <w:pPr>
        <w:pStyle w:val="EW"/>
      </w:pPr>
      <w:r w:rsidRPr="00B47C81">
        <w:t>EIRP</w:t>
      </w:r>
      <w:r w:rsidRPr="00B47C81">
        <w:rPr>
          <w:rFonts w:eastAsia="MS Mincho"/>
          <w:vertAlign w:val="subscript"/>
          <w:lang w:eastAsia="ja-JP"/>
        </w:rPr>
        <w:t>e</w:t>
      </w:r>
      <w:r w:rsidRPr="00B47C81">
        <w:tab/>
        <w:t>EIRP value for the unwanted emissions requirement</w:t>
      </w:r>
    </w:p>
    <w:p w14:paraId="6C528093" w14:textId="77777777" w:rsidR="00B67448" w:rsidRPr="00B47C81" w:rsidRDefault="00B67448" w:rsidP="00B67448">
      <w:pPr>
        <w:pStyle w:val="EW"/>
      </w:pPr>
      <w:r w:rsidRPr="00B47C81">
        <w:t>EIS</w:t>
      </w:r>
      <w:r w:rsidRPr="00B47C81">
        <w:rPr>
          <w:vertAlign w:val="subscript"/>
        </w:rPr>
        <w:t>REFSENS</w:t>
      </w:r>
      <w:r w:rsidRPr="00B47C81">
        <w:tab/>
        <w:t>OTA reference sensitivity</w:t>
      </w:r>
    </w:p>
    <w:p w14:paraId="341B8236" w14:textId="77777777" w:rsidR="00B67448" w:rsidRPr="00B47C81" w:rsidRDefault="00B67448" w:rsidP="00B67448">
      <w:pPr>
        <w:pStyle w:val="EW"/>
        <w:rPr>
          <w:rFonts w:eastAsia="MS Mincho"/>
          <w:lang w:eastAsia="ja-JP"/>
        </w:rPr>
      </w:pPr>
      <w:r w:rsidRPr="00B47C81">
        <w:t>G</w:t>
      </w:r>
      <w:r w:rsidRPr="00B47C81">
        <w:rPr>
          <w:vertAlign w:val="subscript"/>
          <w:lang w:eastAsia="ja-JP"/>
        </w:rPr>
        <w:t>REF_ANT</w:t>
      </w:r>
      <w:r w:rsidRPr="00B47C81">
        <w:rPr>
          <w:lang w:eastAsia="ja-JP"/>
        </w:rPr>
        <w:tab/>
        <w:t>Gain of the reference antenna</w:t>
      </w:r>
    </w:p>
    <w:p w14:paraId="1E5F205F" w14:textId="77777777" w:rsidR="00B67448" w:rsidRDefault="00B67448" w:rsidP="00B67448">
      <w:pPr>
        <w:pStyle w:val="EW"/>
        <w:rPr>
          <w:highlight w:val="cyan"/>
        </w:rPr>
      </w:pPr>
      <w:r w:rsidRPr="00530CB2">
        <w:t>λ</w:t>
      </w:r>
      <w:r>
        <w:tab/>
        <w:t>W</w:t>
      </w:r>
      <w:r w:rsidRPr="00530CB2">
        <w:t>avelength</w:t>
      </w:r>
    </w:p>
    <w:p w14:paraId="42698C51" w14:textId="77777777" w:rsidR="00B67448" w:rsidRPr="00B47C81" w:rsidRDefault="00B67448" w:rsidP="00B67448">
      <w:pPr>
        <w:pStyle w:val="EW"/>
      </w:pPr>
      <w:r w:rsidRPr="00B47C81">
        <w:t>MU</w:t>
      </w:r>
      <w:r w:rsidRPr="00B47C81">
        <w:rPr>
          <w:vertAlign w:val="subscript"/>
        </w:rPr>
        <w:t>perpoint</w:t>
      </w:r>
      <w:r w:rsidRPr="00B47C81">
        <w:rPr>
          <w:vertAlign w:val="subscript"/>
        </w:rPr>
        <w:tab/>
      </w:r>
      <w:r w:rsidRPr="00B47C81">
        <w:t>MU value for the per-point measurement for the TRP requirements</w:t>
      </w:r>
    </w:p>
    <w:p w14:paraId="6638D4EB" w14:textId="77777777" w:rsidR="00B67448" w:rsidRDefault="00B67448" w:rsidP="00B67448">
      <w:pPr>
        <w:pStyle w:val="EW"/>
        <w:rPr>
          <w:highlight w:val="cyan"/>
        </w:rPr>
      </w:pPr>
      <w:r w:rsidRPr="00530CB2">
        <w:t>P</w:t>
      </w:r>
      <w:r w:rsidRPr="00530CB2">
        <w:rPr>
          <w:vertAlign w:val="subscript"/>
        </w:rPr>
        <w:t>meas</w:t>
      </w:r>
      <w:r>
        <w:rPr>
          <w:vertAlign w:val="subscript"/>
        </w:rPr>
        <w:tab/>
      </w:r>
      <w:r>
        <w:t>Measured mean power</w:t>
      </w:r>
    </w:p>
    <w:p w14:paraId="2D4D1EE1" w14:textId="77777777" w:rsidR="00B67448" w:rsidRPr="00B47C81" w:rsidRDefault="00B67448" w:rsidP="00B67448">
      <w:pPr>
        <w:pStyle w:val="EW"/>
      </w:pPr>
      <w:r w:rsidRPr="00087D4F">
        <w:t>P</w:t>
      </w:r>
      <w:r w:rsidRPr="00675956">
        <w:rPr>
          <w:vertAlign w:val="subscript"/>
        </w:rPr>
        <w:t>R_EIRP, D</w:t>
      </w:r>
      <w:r w:rsidRPr="00675956">
        <w:tab/>
      </w:r>
      <w:r w:rsidRPr="00675956">
        <w:tab/>
        <w:t>Measured mean power for each carrier at the measurement equipment connector at the reference point D</w:t>
      </w:r>
      <w:r w:rsidRPr="000165BC">
        <w:t xml:space="preserve"> of the O</w:t>
      </w:r>
      <w:r w:rsidRPr="00B47C81">
        <w:t>TA measurement system</w:t>
      </w:r>
    </w:p>
    <w:p w14:paraId="02A6599C" w14:textId="77777777" w:rsidR="00B67448" w:rsidRPr="00246CB3" w:rsidRDefault="00B67448" w:rsidP="00B67448">
      <w:pPr>
        <w:pStyle w:val="EW"/>
      </w:pPr>
      <w:r w:rsidRPr="00B47C81">
        <w:t>P</w:t>
      </w:r>
      <w:r w:rsidRPr="00B47C81">
        <w:rPr>
          <w:vertAlign w:val="subscript"/>
        </w:rPr>
        <w:t>rated,c,EIRP</w:t>
      </w:r>
      <w:r w:rsidRPr="00B47C81">
        <w:t xml:space="preserve"> </w:t>
      </w:r>
      <w:r w:rsidRPr="00B47C81">
        <w:tab/>
      </w:r>
      <w:r w:rsidRPr="00B47C81">
        <w:rPr>
          <w:lang w:eastAsia="zh-CN"/>
        </w:rPr>
        <w:t>Rated</w:t>
      </w:r>
      <w:r w:rsidRPr="00F71FE5">
        <w:rPr>
          <w:lang w:eastAsia="zh-CN"/>
        </w:rPr>
        <w:t xml:space="preserve"> </w:t>
      </w:r>
      <w:r>
        <w:rPr>
          <w:lang w:eastAsia="zh-CN"/>
        </w:rPr>
        <w:t>EIRP</w:t>
      </w:r>
      <w:r w:rsidRPr="00F71FE5">
        <w:rPr>
          <w:lang w:eastAsia="zh-CN"/>
        </w:rPr>
        <w:t xml:space="preserve"> when all the transmitter units are operating at their rated output power for a single carrier</w:t>
      </w:r>
    </w:p>
    <w:p w14:paraId="42C86E2B" w14:textId="77777777" w:rsidR="00B67448" w:rsidRPr="00B47C81" w:rsidRDefault="00B67448" w:rsidP="00B67448">
      <w:pPr>
        <w:pStyle w:val="EW"/>
        <w:rPr>
          <w:lang w:eastAsia="zh-CN"/>
        </w:rPr>
      </w:pPr>
      <w:r w:rsidRPr="003663F8">
        <w:rPr>
          <w:lang w:eastAsia="zh-CN"/>
        </w:rPr>
        <w:t>P</w:t>
      </w:r>
      <w:r>
        <w:rPr>
          <w:vertAlign w:val="subscript"/>
          <w:lang w:eastAsia="zh-CN"/>
        </w:rPr>
        <w:t>r</w:t>
      </w:r>
      <w:r w:rsidRPr="003663F8">
        <w:rPr>
          <w:vertAlign w:val="subscript"/>
          <w:lang w:eastAsia="zh-CN"/>
        </w:rPr>
        <w:t>ated,c,TRP</w:t>
      </w:r>
      <w:r w:rsidRPr="00F71FE5">
        <w:rPr>
          <w:lang w:eastAsia="zh-CN"/>
        </w:rPr>
        <w:tab/>
        <w:t>Rated tota</w:t>
      </w:r>
      <w:r w:rsidRPr="00B47C81">
        <w:rPr>
          <w:lang w:eastAsia="zh-CN"/>
        </w:rPr>
        <w:t>l radiated power when all the transmitter units are operating at their rated output power for a single carrier</w:t>
      </w:r>
    </w:p>
    <w:p w14:paraId="1E373FD1" w14:textId="5C451D3F" w:rsidR="00B67448" w:rsidRPr="00B47C81" w:rsidRDefault="00B67448" w:rsidP="00B67448">
      <w:pPr>
        <w:pStyle w:val="EW"/>
        <w:rPr>
          <w:lang w:eastAsia="zh-CN"/>
        </w:rPr>
      </w:pPr>
      <w:r w:rsidRPr="00B47C81">
        <w:rPr>
          <w:noProof/>
        </w:rPr>
        <w:t>R</w:t>
      </w:r>
      <w:r w:rsidRPr="00B47C81">
        <w:rPr>
          <w:noProof/>
          <w:vertAlign w:val="subscript"/>
        </w:rPr>
        <w:t>sph</w:t>
      </w:r>
      <w:r w:rsidRPr="00B47C81">
        <w:rPr>
          <w:noProof/>
        </w:rPr>
        <w:tab/>
        <w:t>Radius of the smallest sphere enclosing the BS</w:t>
      </w:r>
    </w:p>
    <w:p w14:paraId="4897F763" w14:textId="77777777" w:rsidR="00B67448" w:rsidRDefault="00B67448" w:rsidP="00B67448">
      <w:pPr>
        <w:pStyle w:val="EW"/>
        <w:rPr>
          <w:lang w:eastAsia="ja-JP"/>
        </w:rPr>
      </w:pPr>
      <w:r w:rsidRPr="00B47C81">
        <w:t>REF TX ant</w:t>
      </w:r>
      <w:r w:rsidRPr="00B47C81">
        <w:tab/>
        <w:t>Reference</w:t>
      </w:r>
      <w:r w:rsidRPr="00991BD7">
        <w:t xml:space="preserve"> transmitter antenna</w:t>
      </w:r>
      <w:r>
        <w:t xml:space="preserve"> (for Reverberation Chamber)</w:t>
      </w:r>
    </w:p>
    <w:p w14:paraId="08FA6F3A" w14:textId="77777777" w:rsidR="00B67448" w:rsidRPr="003663F8" w:rsidRDefault="00B67448" w:rsidP="00B67448">
      <w:pPr>
        <w:pStyle w:val="EW"/>
        <w:rPr>
          <w:lang w:eastAsia="ja-JP"/>
        </w:rPr>
      </w:pPr>
      <w:r w:rsidRPr="003663F8">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F71FE5">
        <w:rPr>
          <w:lang w:eastAsia="ja-JP"/>
        </w:rPr>
        <w:tab/>
      </w:r>
      <w:r w:rsidRPr="000165BC">
        <w:rPr>
          <w:lang w:eastAsia="ja-JP"/>
        </w:rPr>
        <w:t>A</w:t>
      </w:r>
      <w:r w:rsidRPr="003663F8">
        <w:rPr>
          <w:lang w:eastAsia="ja-JP"/>
        </w:rPr>
        <w:t>zimuth angle (defined between -180° and 180°)</w:t>
      </w:r>
    </w:p>
    <w:p w14:paraId="0A89CAE2" w14:textId="77777777" w:rsidR="00B67448" w:rsidRPr="00B47C81" w:rsidRDefault="00B67448" w:rsidP="00B67448">
      <w:pPr>
        <w:pStyle w:val="EW"/>
        <w:rPr>
          <w:lang w:eastAsia="ja-JP"/>
        </w:rPr>
      </w:pPr>
      <w:r w:rsidRPr="003663F8">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F71FE5">
        <w:rPr>
          <w:lang w:eastAsia="ja-JP"/>
        </w:rPr>
        <w:tab/>
      </w:r>
      <w:r w:rsidRPr="00B47C81">
        <w:rPr>
          <w:lang w:eastAsia="ja-JP"/>
        </w:rPr>
        <w:t xml:space="preserve">Elevation angle of the signal direction (defined between -90° and 90°, 0° represents the direction perpendicular to the </w:t>
      </w:r>
      <w:r w:rsidRPr="00B47C81">
        <w:rPr>
          <w:i/>
          <w:lang w:eastAsia="ja-JP"/>
        </w:rPr>
        <w:t>antenna array</w:t>
      </w:r>
      <w:r w:rsidRPr="00B47C81">
        <w:rPr>
          <w:lang w:eastAsia="ja-JP"/>
        </w:rPr>
        <w:t>)</w:t>
      </w:r>
    </w:p>
    <w:p w14:paraId="6338E62A" w14:textId="77777777" w:rsidR="00B67448" w:rsidRPr="00B47C81" w:rsidRDefault="00B67448" w:rsidP="00B67448">
      <w:pPr>
        <w:pStyle w:val="EW"/>
        <w:rPr>
          <w:lang w:eastAsia="en-GB"/>
        </w:rPr>
      </w:pPr>
      <w:r w:rsidRPr="00B47C81">
        <w:t>ΔTRP</w:t>
      </w:r>
      <w:r w:rsidRPr="00B47C81">
        <w:tab/>
        <w:t>TRP correction factor</w:t>
      </w:r>
    </w:p>
    <w:p w14:paraId="18E2BD97" w14:textId="77777777" w:rsidR="00B67448" w:rsidRPr="00B47C81" w:rsidRDefault="00B67448" w:rsidP="00B67448">
      <w:pPr>
        <w:pStyle w:val="EW"/>
        <w:rPr>
          <w:rFonts w:eastAsia="MS Mincho"/>
          <w:lang w:eastAsia="ja-JP"/>
        </w:rPr>
      </w:pPr>
      <w:r w:rsidRPr="00B47C81">
        <w:rPr>
          <w:lang w:eastAsia="en-GB"/>
        </w:rPr>
        <w:t>TRP</w:t>
      </w:r>
      <w:r w:rsidRPr="00B47C81">
        <w:rPr>
          <w:vertAlign w:val="subscript"/>
          <w:lang w:eastAsia="en-GB"/>
        </w:rPr>
        <w:t>d</w:t>
      </w:r>
      <w:r w:rsidRPr="00B47C81">
        <w:rPr>
          <w:lang w:eastAsia="en-GB"/>
        </w:rPr>
        <w:t xml:space="preserve"> </w:t>
      </w:r>
      <w:r w:rsidRPr="00B47C81">
        <w:rPr>
          <w:lang w:eastAsia="en-GB"/>
        </w:rPr>
        <w:tab/>
        <w:t>TRP of the desired signal</w:t>
      </w:r>
    </w:p>
    <w:p w14:paraId="4D9005A6" w14:textId="77777777" w:rsidR="00B67448" w:rsidRPr="00B47C81"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Estimate</w:t>
      </w:r>
      <w:r w:rsidRPr="00B47C81">
        <w:rPr>
          <w:rFonts w:eastAsia="MS Mincho"/>
          <w:lang w:eastAsia="ja-JP"/>
        </w:rPr>
        <w:tab/>
        <w:t>Numerically approximated TRP</w:t>
      </w:r>
    </w:p>
    <w:p w14:paraId="29358933" w14:textId="77777777" w:rsidR="00B67448"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Reference</w:t>
      </w:r>
      <w:r w:rsidRPr="00B47C81">
        <w:rPr>
          <w:rFonts w:eastAsia="MS Mincho"/>
          <w:lang w:eastAsia="ja-JP"/>
        </w:rPr>
        <w:tab/>
        <w:t>Theoretical</w:t>
      </w:r>
      <w:r w:rsidRPr="00F71FE5">
        <w:rPr>
          <w:rFonts w:eastAsia="MS Mincho"/>
          <w:lang w:eastAsia="ja-JP"/>
        </w:rPr>
        <w:t xml:space="preserve"> TRP</w:t>
      </w:r>
    </w:p>
    <w:p w14:paraId="05DD1F7B" w14:textId="77777777" w:rsidR="00B67448" w:rsidRPr="00246CB3" w:rsidRDefault="00B67448" w:rsidP="00B67448">
      <w:pPr>
        <w:pStyle w:val="EW"/>
        <w:rPr>
          <w:rFonts w:eastAsia="MS Mincho"/>
          <w:lang w:eastAsia="ja-JP"/>
        </w:rPr>
      </w:pPr>
      <w:r>
        <w:rPr>
          <w:i/>
        </w:rPr>
        <w:lastRenderedPageBreak/>
        <w:t>u</w:t>
      </w:r>
      <w:r>
        <w:rPr>
          <w:i/>
          <w:vertAlign w:val="subscript"/>
        </w:rPr>
        <w:t>c</w:t>
      </w:r>
      <w:r>
        <w:rPr>
          <w:i/>
        </w:rPr>
        <w:tab/>
      </w:r>
      <w:r>
        <w:rPr>
          <w:rFonts w:eastAsia="MS Mincho"/>
          <w:lang w:eastAsia="ja-JP"/>
        </w:rPr>
        <w:t xml:space="preserve">Combined </w:t>
      </w:r>
      <w:r w:rsidRPr="000165BC">
        <w:rPr>
          <w:rFonts w:eastAsia="MS Mincho"/>
          <w:lang w:eastAsia="ja-JP"/>
        </w:rPr>
        <w:t>uncertainty</w:t>
      </w:r>
    </w:p>
    <w:p w14:paraId="0F0D5CC5" w14:textId="77777777" w:rsidR="00B67448" w:rsidRPr="00246CB3" w:rsidRDefault="00B67448" w:rsidP="00B67448">
      <w:pPr>
        <w:pStyle w:val="EW"/>
        <w:rPr>
          <w:rFonts w:eastAsia="MS Mincho"/>
          <w:lang w:eastAsia="ja-JP"/>
        </w:rPr>
      </w:pPr>
      <w:r>
        <w:rPr>
          <w:i/>
        </w:rPr>
        <w:t>u</w:t>
      </w:r>
      <w:r>
        <w:rPr>
          <w:i/>
          <w:vertAlign w:val="subscript"/>
        </w:rPr>
        <w:t>e</w:t>
      </w:r>
      <w:r>
        <w:rPr>
          <w:i/>
        </w:rPr>
        <w:tab/>
      </w:r>
      <w:r>
        <w:rPr>
          <w:i/>
        </w:rPr>
        <w:tab/>
      </w:r>
      <w:r w:rsidRPr="000165BC">
        <w:rPr>
          <w:rFonts w:eastAsia="MS Mincho"/>
          <w:lang w:eastAsia="ja-JP"/>
        </w:rPr>
        <w:t>Expanded uncertainty</w:t>
      </w:r>
    </w:p>
    <w:p w14:paraId="12D0EB50" w14:textId="56F6B17D" w:rsidR="00B67448" w:rsidRDefault="00B67448" w:rsidP="00B67448">
      <w:pPr>
        <w:pStyle w:val="EW"/>
        <w:rPr>
          <w:rFonts w:eastAsia="MS Mincho"/>
          <w:highlight w:val="yellow"/>
          <w:lang w:eastAsia="ja-JP"/>
        </w:rPr>
      </w:pPr>
      <w:r w:rsidRPr="007D23F8">
        <w:rPr>
          <w:i/>
        </w:rPr>
        <w:t>u</w:t>
      </w:r>
      <w:r w:rsidRPr="007D23F8">
        <w:rPr>
          <w:i/>
          <w:vertAlign w:val="subscript"/>
        </w:rPr>
        <w:t>i</w:t>
      </w:r>
      <w:r>
        <w:rPr>
          <w:lang w:eastAsia="zh-CN"/>
        </w:rPr>
        <w:t xml:space="preserve"> </w:t>
      </w:r>
      <w:r>
        <w:rPr>
          <w:lang w:eastAsia="zh-CN"/>
        </w:rPr>
        <w:tab/>
        <w:t>S</w:t>
      </w:r>
      <w:r w:rsidRPr="00530CB2">
        <w:rPr>
          <w:lang w:eastAsia="zh-CN"/>
        </w:rPr>
        <w:t>tandard uncertainty</w:t>
      </w:r>
      <w:r w:rsidRPr="008F7685">
        <w:rPr>
          <w:i/>
        </w:rPr>
        <w:t xml:space="preserve"> </w:t>
      </w:r>
    </w:p>
    <w:p w14:paraId="65CBAD44" w14:textId="77777777" w:rsidR="00266C86" w:rsidRPr="0072766E"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72766E" w:rsidRDefault="00080512">
      <w:pPr>
        <w:pStyle w:val="EW"/>
      </w:pPr>
    </w:p>
    <w:p w14:paraId="0FA09DAB" w14:textId="58CCCA53" w:rsidR="00080512" w:rsidRPr="0072766E" w:rsidRDefault="00080512">
      <w:pPr>
        <w:pStyle w:val="Heading2"/>
      </w:pPr>
      <w:bookmarkStart w:id="29" w:name="_Toc39854185"/>
      <w:r w:rsidRPr="0072766E">
        <w:t>3.3</w:t>
      </w:r>
      <w:r w:rsidRPr="0072766E">
        <w:tab/>
        <w:t>Abbreviations</w:t>
      </w:r>
      <w:bookmarkEnd w:id="29"/>
    </w:p>
    <w:p w14:paraId="240A2F65" w14:textId="4976701A" w:rsidR="00080512" w:rsidRPr="0072766E" w:rsidRDefault="00080512" w:rsidP="000165BC">
      <w:pPr>
        <w:keepNext/>
      </w:pPr>
      <w:r w:rsidRPr="0072766E">
        <w:t>For the purposes of the present document, the abb</w:t>
      </w:r>
      <w:r w:rsidR="004D3578" w:rsidRPr="0072766E">
        <w:t xml:space="preserve">reviations given in </w:t>
      </w:r>
      <w:r w:rsidR="00DF62CD" w:rsidRPr="0072766E">
        <w:t xml:space="preserve">3GPP </w:t>
      </w:r>
      <w:r w:rsidR="004D3578" w:rsidRPr="0072766E">
        <w:t>TR 21.905 [1</w:t>
      </w:r>
      <w:r w:rsidRPr="0072766E">
        <w:t>] and the following apply. An abbreviation defined in the present document takes precedence over the definition of the same abbre</w:t>
      </w:r>
      <w:r w:rsidR="004D3578" w:rsidRPr="0072766E">
        <w:t xml:space="preserve">viation, if any, in </w:t>
      </w:r>
      <w:r w:rsidR="00DF62CD" w:rsidRPr="0072766E">
        <w:t xml:space="preserve">3GPP </w:t>
      </w:r>
      <w:r w:rsidR="004D3578" w:rsidRPr="0072766E">
        <w:t>TR 21.905 [1</w:t>
      </w:r>
      <w:r w:rsidRPr="0072766E">
        <w:t>].</w:t>
      </w:r>
    </w:p>
    <w:p w14:paraId="2259412F" w14:textId="77777777" w:rsidR="00B67448" w:rsidRPr="00266C86" w:rsidRDefault="00B67448" w:rsidP="00B67448">
      <w:pPr>
        <w:pStyle w:val="EW"/>
        <w:rPr>
          <w:bCs/>
          <w:lang w:eastAsia="zh-CN"/>
        </w:rPr>
      </w:pPr>
      <w:r w:rsidRPr="00266C86">
        <w:rPr>
          <w:lang w:eastAsia="zh-CN"/>
        </w:rPr>
        <w:t>AA</w:t>
      </w:r>
      <w:r w:rsidRPr="00266C86">
        <w:rPr>
          <w:lang w:eastAsia="zh-CN"/>
        </w:rPr>
        <w:tab/>
        <w:t>Antenna Array</w:t>
      </w:r>
    </w:p>
    <w:p w14:paraId="55267C25" w14:textId="77777777" w:rsidR="00B67448" w:rsidRPr="00266C86" w:rsidRDefault="00B67448" w:rsidP="00B67448">
      <w:pPr>
        <w:pStyle w:val="EW"/>
        <w:rPr>
          <w:bCs/>
        </w:rPr>
      </w:pPr>
      <w:r w:rsidRPr="00266C86">
        <w:rPr>
          <w:bCs/>
        </w:rPr>
        <w:t>AAS</w:t>
      </w:r>
      <w:r w:rsidRPr="00266C86">
        <w:rPr>
          <w:bCs/>
          <w:lang w:eastAsia="zh-CN"/>
        </w:rPr>
        <w:tab/>
      </w:r>
      <w:r w:rsidRPr="00266C86">
        <w:rPr>
          <w:bCs/>
        </w:rPr>
        <w:t xml:space="preserve">Active Antenna System </w:t>
      </w:r>
    </w:p>
    <w:p w14:paraId="407569A3" w14:textId="77777777" w:rsidR="00B67448" w:rsidRDefault="00B67448" w:rsidP="00B67448">
      <w:pPr>
        <w:pStyle w:val="EW"/>
      </w:pPr>
      <w:r w:rsidRPr="00A71591">
        <w:t>AoA</w:t>
      </w:r>
      <w:r>
        <w:tab/>
        <w:t>Angle of Arrival</w:t>
      </w:r>
    </w:p>
    <w:p w14:paraId="73627604" w14:textId="77777777" w:rsidR="00B67448" w:rsidRPr="00266C86" w:rsidRDefault="00B67448" w:rsidP="00B67448">
      <w:pPr>
        <w:pStyle w:val="EW"/>
      </w:pPr>
      <w:r w:rsidRPr="00266C86">
        <w:t>ACLR</w:t>
      </w:r>
      <w:r w:rsidRPr="00266C86">
        <w:tab/>
        <w:t>Adjacent Channel Leakage Ratio</w:t>
      </w:r>
    </w:p>
    <w:p w14:paraId="2356758F" w14:textId="77777777" w:rsidR="00B67448" w:rsidRPr="00266C86" w:rsidRDefault="00B67448" w:rsidP="00B67448">
      <w:pPr>
        <w:pStyle w:val="EW"/>
      </w:pPr>
      <w:r w:rsidRPr="00266C86">
        <w:t>ACS</w:t>
      </w:r>
      <w:r w:rsidRPr="00266C86">
        <w:tab/>
        <w:t>Adjacent Channel Selectivity</w:t>
      </w:r>
    </w:p>
    <w:p w14:paraId="46E8BD66" w14:textId="77777777" w:rsidR="00B67448" w:rsidRPr="000165BC" w:rsidRDefault="00B67448" w:rsidP="00B67448">
      <w:pPr>
        <w:pStyle w:val="EW"/>
        <w:rPr>
          <w:bCs/>
        </w:rPr>
      </w:pPr>
      <w:r>
        <w:t>BFN</w:t>
      </w:r>
      <w:r>
        <w:tab/>
      </w:r>
      <w:r w:rsidRPr="003663F8">
        <w:t xml:space="preserve">Beam Forming Network </w:t>
      </w:r>
    </w:p>
    <w:p w14:paraId="69B6D2B6" w14:textId="77777777" w:rsidR="00B67448" w:rsidRPr="003663F8" w:rsidRDefault="00B67448" w:rsidP="00B67448">
      <w:pPr>
        <w:pStyle w:val="EW"/>
      </w:pPr>
      <w:r w:rsidRPr="003663F8">
        <w:rPr>
          <w:bCs/>
        </w:rPr>
        <w:t>BS</w:t>
      </w:r>
      <w:r w:rsidRPr="003663F8">
        <w:rPr>
          <w:bCs/>
        </w:rPr>
        <w:tab/>
      </w:r>
      <w:r w:rsidRPr="003663F8">
        <w:t>Base Station</w:t>
      </w:r>
    </w:p>
    <w:p w14:paraId="25BE7619" w14:textId="77777777" w:rsidR="00B67448" w:rsidRPr="000165BC" w:rsidRDefault="00B67448" w:rsidP="00B67448">
      <w:pPr>
        <w:pStyle w:val="EW"/>
      </w:pPr>
      <w:r w:rsidRPr="000165BC">
        <w:t>BW</w:t>
      </w:r>
      <w:r w:rsidRPr="000165BC">
        <w:tab/>
        <w:t>Bandwidth</w:t>
      </w:r>
    </w:p>
    <w:p w14:paraId="16C558BA" w14:textId="77777777" w:rsidR="00B67448" w:rsidRPr="003663F8" w:rsidRDefault="00B67448" w:rsidP="00B67448">
      <w:pPr>
        <w:pStyle w:val="EW"/>
        <w:rPr>
          <w:bCs/>
        </w:rPr>
      </w:pPr>
      <w:r w:rsidRPr="003663F8">
        <w:t>CACLR</w:t>
      </w:r>
      <w:r w:rsidRPr="003663F8">
        <w:tab/>
        <w:t>Cumulative ACLR</w:t>
      </w:r>
    </w:p>
    <w:p w14:paraId="2BE9A187" w14:textId="77777777" w:rsidR="00B67448" w:rsidRPr="00F526EB" w:rsidRDefault="00B67448" w:rsidP="00B67448">
      <w:pPr>
        <w:pStyle w:val="EW"/>
        <w:rPr>
          <w:bCs/>
        </w:rPr>
      </w:pPr>
      <w:r w:rsidRPr="00266C86">
        <w:rPr>
          <w:bCs/>
        </w:rPr>
        <w:t>CATR</w:t>
      </w:r>
      <w:r w:rsidRPr="00266C86">
        <w:rPr>
          <w:bCs/>
        </w:rPr>
        <w:tab/>
        <w:t xml:space="preserve">Compact </w:t>
      </w:r>
      <w:r w:rsidRPr="00F526EB">
        <w:rPr>
          <w:bCs/>
        </w:rPr>
        <w:t>Antenna Test Range</w:t>
      </w:r>
    </w:p>
    <w:p w14:paraId="3CE6763C" w14:textId="77777777" w:rsidR="00B67448" w:rsidRDefault="00B67448" w:rsidP="00B67448">
      <w:pPr>
        <w:pStyle w:val="EW"/>
        <w:rPr>
          <w:bCs/>
        </w:rPr>
      </w:pPr>
      <w:r w:rsidRPr="00F526EB">
        <w:rPr>
          <w:bCs/>
        </w:rPr>
        <w:t>D</w:t>
      </w:r>
      <w:r w:rsidRPr="00087D4F">
        <w:rPr>
          <w:bCs/>
        </w:rPr>
        <w:tab/>
      </w:r>
      <w:r w:rsidRPr="00675956">
        <w:rPr>
          <w:lang w:eastAsia="ja-JP"/>
        </w:rPr>
        <w:t>Largest dimension of the antenna</w:t>
      </w:r>
      <w:r w:rsidRPr="00530CB2">
        <w:rPr>
          <w:rFonts w:hint="eastAsia"/>
          <w:lang w:eastAsia="ja-JP"/>
        </w:rPr>
        <w:t xml:space="preserve"> of</w:t>
      </w:r>
      <w:r w:rsidRPr="00530CB2">
        <w:rPr>
          <w:rFonts w:hint="eastAsia"/>
        </w:rPr>
        <w:t xml:space="preserve"> BS</w:t>
      </w:r>
      <w:r w:rsidRPr="00530CB2">
        <w:t xml:space="preserve"> </w:t>
      </w:r>
    </w:p>
    <w:p w14:paraId="7052AC7E" w14:textId="77777777" w:rsidR="00B67448" w:rsidRPr="00266C86" w:rsidRDefault="00B67448" w:rsidP="00B67448">
      <w:pPr>
        <w:pStyle w:val="EW"/>
        <w:rPr>
          <w:bCs/>
        </w:rPr>
      </w:pPr>
      <w:r w:rsidRPr="003663F8">
        <w:rPr>
          <w:bCs/>
        </w:rPr>
        <w:t>EIRP</w:t>
      </w:r>
      <w:r w:rsidRPr="003663F8">
        <w:rPr>
          <w:bCs/>
          <w:lang w:eastAsia="zh-CN"/>
        </w:rPr>
        <w:tab/>
      </w:r>
      <w:r w:rsidRPr="00266C86">
        <w:rPr>
          <w:bCs/>
        </w:rPr>
        <w:t>Equivalent Isotropic Radiated Power</w:t>
      </w:r>
    </w:p>
    <w:p w14:paraId="2EB04FAA" w14:textId="77777777" w:rsidR="00B67448" w:rsidRPr="00266C86" w:rsidRDefault="00B67448" w:rsidP="00B67448">
      <w:pPr>
        <w:pStyle w:val="EW"/>
        <w:rPr>
          <w:bCs/>
        </w:rPr>
      </w:pPr>
      <w:r w:rsidRPr="00266C86">
        <w:rPr>
          <w:bCs/>
        </w:rPr>
        <w:t>EIS</w:t>
      </w:r>
      <w:r w:rsidRPr="00266C86">
        <w:rPr>
          <w:bCs/>
          <w:lang w:eastAsia="zh-CN"/>
        </w:rPr>
        <w:tab/>
      </w:r>
      <w:r w:rsidRPr="00266C86">
        <w:rPr>
          <w:bCs/>
        </w:rPr>
        <w:t>Equivalent Isotropic Sensitivity</w:t>
      </w:r>
    </w:p>
    <w:p w14:paraId="3CED0A32" w14:textId="77777777" w:rsidR="00B67448" w:rsidRPr="00266C86" w:rsidRDefault="00B67448" w:rsidP="00B67448">
      <w:pPr>
        <w:pStyle w:val="EW"/>
        <w:rPr>
          <w:bCs/>
        </w:rPr>
      </w:pPr>
      <w:r w:rsidRPr="00266C86">
        <w:rPr>
          <w:bCs/>
        </w:rPr>
        <w:t>EMC</w:t>
      </w:r>
      <w:r w:rsidRPr="00266C86">
        <w:rPr>
          <w:bCs/>
          <w:lang w:eastAsia="zh-CN"/>
        </w:rPr>
        <w:tab/>
      </w:r>
      <w:r w:rsidRPr="00266C86">
        <w:rPr>
          <w:bCs/>
        </w:rPr>
        <w:t>Electromagnetic compatibility</w:t>
      </w:r>
    </w:p>
    <w:p w14:paraId="6CACE70B" w14:textId="77777777" w:rsidR="00B67448" w:rsidRPr="000165BC" w:rsidRDefault="00B67448" w:rsidP="00B67448">
      <w:pPr>
        <w:pStyle w:val="EW"/>
      </w:pPr>
      <w:r w:rsidRPr="000165BC">
        <w:t>EVM</w:t>
      </w:r>
      <w:r w:rsidRPr="000165BC">
        <w:tab/>
        <w:t>Error Vector Magnitude</w:t>
      </w:r>
    </w:p>
    <w:p w14:paraId="40288AC1" w14:textId="77777777" w:rsidR="00B67448" w:rsidRDefault="00B67448" w:rsidP="00B67448">
      <w:pPr>
        <w:pStyle w:val="EW"/>
        <w:rPr>
          <w:lang w:eastAsia="zh-CN"/>
        </w:rPr>
      </w:pPr>
      <w:r>
        <w:rPr>
          <w:lang w:eastAsia="zh-CN"/>
        </w:rPr>
        <w:t>FF</w:t>
      </w:r>
      <w:r>
        <w:rPr>
          <w:lang w:eastAsia="zh-CN"/>
        </w:rPr>
        <w:tab/>
        <w:t>Far Field</w:t>
      </w:r>
    </w:p>
    <w:p w14:paraId="6E5FEE65" w14:textId="77777777" w:rsidR="00B67448" w:rsidRDefault="00B67448" w:rsidP="00B67448">
      <w:pPr>
        <w:pStyle w:val="EW"/>
        <w:rPr>
          <w:lang w:eastAsia="zh-CN"/>
        </w:rPr>
      </w:pPr>
      <w:r>
        <w:rPr>
          <w:lang w:eastAsia="zh-CN"/>
        </w:rPr>
        <w:t>FR</w:t>
      </w:r>
      <w:r>
        <w:rPr>
          <w:lang w:eastAsia="zh-CN"/>
        </w:rPr>
        <w:tab/>
        <w:t>Frequency Range</w:t>
      </w:r>
    </w:p>
    <w:p w14:paraId="71498230" w14:textId="77777777" w:rsidR="00B67448" w:rsidRDefault="00B67448" w:rsidP="00B67448">
      <w:pPr>
        <w:pStyle w:val="EW"/>
        <w:rPr>
          <w:lang w:eastAsia="zh-CN"/>
        </w:rPr>
      </w:pPr>
      <w:r w:rsidRPr="00991BD7">
        <w:rPr>
          <w:lang w:eastAsia="en-GB"/>
        </w:rPr>
        <w:t>HPBW</w:t>
      </w:r>
      <w:r>
        <w:rPr>
          <w:lang w:eastAsia="en-GB"/>
        </w:rPr>
        <w:t xml:space="preserve"> </w:t>
      </w:r>
      <w:r>
        <w:rPr>
          <w:lang w:eastAsia="en-GB"/>
        </w:rPr>
        <w:tab/>
        <w:t>Half Power Beamwidth</w:t>
      </w:r>
    </w:p>
    <w:p w14:paraId="2C14620D" w14:textId="77777777" w:rsidR="00B67448" w:rsidRDefault="00B67448" w:rsidP="00B67448">
      <w:pPr>
        <w:pStyle w:val="EW"/>
        <w:rPr>
          <w:lang w:eastAsia="zh-CN"/>
        </w:rPr>
      </w:pPr>
      <w:r>
        <w:rPr>
          <w:lang w:eastAsia="zh-CN"/>
        </w:rPr>
        <w:t>IAC</w:t>
      </w:r>
      <w:r>
        <w:rPr>
          <w:lang w:eastAsia="zh-CN"/>
        </w:rPr>
        <w:tab/>
        <w:t>Indoor Anechoic Chamber</w:t>
      </w:r>
    </w:p>
    <w:p w14:paraId="250254E1" w14:textId="77777777" w:rsidR="00B67448" w:rsidRPr="003663F8" w:rsidRDefault="00B67448" w:rsidP="00B67448">
      <w:pPr>
        <w:pStyle w:val="EW"/>
      </w:pPr>
      <w:r w:rsidRPr="003663F8">
        <w:rPr>
          <w:lang w:eastAsia="zh-CN"/>
        </w:rPr>
        <w:t>LA</w:t>
      </w:r>
      <w:r w:rsidRPr="003663F8">
        <w:rPr>
          <w:lang w:eastAsia="zh-CN"/>
        </w:rPr>
        <w:tab/>
      </w:r>
      <w:r w:rsidRPr="003663F8">
        <w:t>Local Area</w:t>
      </w:r>
    </w:p>
    <w:p w14:paraId="657F1281" w14:textId="77777777" w:rsidR="00B67448" w:rsidRDefault="00B67448" w:rsidP="00B67448">
      <w:pPr>
        <w:pStyle w:val="EW"/>
        <w:rPr>
          <w:lang w:eastAsia="zh-CN"/>
        </w:rPr>
      </w:pPr>
      <w:r>
        <w:rPr>
          <w:lang w:eastAsia="zh-CN"/>
        </w:rPr>
        <w:t>LAA</w:t>
      </w:r>
      <w:r>
        <w:rPr>
          <w:lang w:eastAsia="zh-CN"/>
        </w:rPr>
        <w:tab/>
      </w:r>
      <w:r w:rsidRPr="002D6306">
        <w:rPr>
          <w:lang w:eastAsia="zh-CN"/>
        </w:rPr>
        <w:t>Licensed Assisted Access</w:t>
      </w:r>
    </w:p>
    <w:p w14:paraId="56F5C5BD" w14:textId="77777777" w:rsidR="00B67448" w:rsidRDefault="00B67448" w:rsidP="00B67448">
      <w:pPr>
        <w:pStyle w:val="EW"/>
        <w:rPr>
          <w:lang w:eastAsia="zh-CN"/>
        </w:rPr>
      </w:pPr>
      <w:r>
        <w:rPr>
          <w:lang w:eastAsia="zh-CN"/>
        </w:rPr>
        <w:t>LNA</w:t>
      </w:r>
      <w:r>
        <w:rPr>
          <w:lang w:eastAsia="zh-CN"/>
        </w:rPr>
        <w:tab/>
      </w:r>
      <w:r w:rsidRPr="00F526EB">
        <w:rPr>
          <w:lang w:eastAsia="zh-CN"/>
        </w:rPr>
        <w:t>Low Noise Amplifier</w:t>
      </w:r>
    </w:p>
    <w:p w14:paraId="2DAFCC90" w14:textId="77777777" w:rsidR="00B67448" w:rsidRPr="00266C86" w:rsidRDefault="00B67448" w:rsidP="00B67448">
      <w:pPr>
        <w:pStyle w:val="EW"/>
      </w:pPr>
      <w:r w:rsidRPr="00266C86">
        <w:rPr>
          <w:lang w:eastAsia="zh-CN"/>
        </w:rPr>
        <w:t>MR</w:t>
      </w:r>
      <w:r w:rsidRPr="00266C86">
        <w:rPr>
          <w:lang w:eastAsia="zh-CN"/>
        </w:rPr>
        <w:tab/>
      </w:r>
      <w:r w:rsidRPr="00266C86">
        <w:t>Medium Range</w:t>
      </w:r>
    </w:p>
    <w:p w14:paraId="4C476F2D" w14:textId="77777777" w:rsidR="00B67448" w:rsidRDefault="00B67448" w:rsidP="00B67448">
      <w:pPr>
        <w:pStyle w:val="EW"/>
        <w:rPr>
          <w:lang w:eastAsia="zh-CN"/>
        </w:rPr>
      </w:pPr>
      <w:r>
        <w:rPr>
          <w:lang w:eastAsia="zh-CN"/>
        </w:rPr>
        <w:t>MU</w:t>
      </w:r>
      <w:r>
        <w:rPr>
          <w:lang w:eastAsia="zh-CN"/>
        </w:rPr>
        <w:tab/>
        <w:t>Measurement Uncertainty</w:t>
      </w:r>
    </w:p>
    <w:p w14:paraId="6B80FA65" w14:textId="77777777" w:rsidR="00B67448" w:rsidRDefault="00B67448" w:rsidP="00B67448">
      <w:pPr>
        <w:pStyle w:val="EW"/>
        <w:rPr>
          <w:lang w:eastAsia="zh-CN"/>
        </w:rPr>
      </w:pPr>
      <w:r>
        <w:rPr>
          <w:lang w:eastAsia="zh-CN"/>
        </w:rPr>
        <w:t>NF</w:t>
      </w:r>
      <w:r>
        <w:rPr>
          <w:lang w:eastAsia="zh-CN"/>
        </w:rPr>
        <w:tab/>
        <w:t>Near Field</w:t>
      </w:r>
    </w:p>
    <w:p w14:paraId="4E12E7DB" w14:textId="77777777" w:rsidR="00B67448" w:rsidRPr="000165BC" w:rsidRDefault="00B67448" w:rsidP="00B67448">
      <w:pPr>
        <w:pStyle w:val="EW"/>
      </w:pPr>
      <w:r w:rsidRPr="000165BC">
        <w:t>NFTR</w:t>
      </w:r>
      <w:r w:rsidRPr="000165BC">
        <w:tab/>
      </w:r>
      <w:r w:rsidRPr="003663F8">
        <w:rPr>
          <w:lang w:eastAsia="it-IT"/>
        </w:rPr>
        <w:t>Near Field Test Range</w:t>
      </w:r>
    </w:p>
    <w:p w14:paraId="46559D71" w14:textId="77777777" w:rsidR="00B67448" w:rsidRPr="00266C86" w:rsidRDefault="00B67448" w:rsidP="00B67448">
      <w:pPr>
        <w:pStyle w:val="EW"/>
        <w:rPr>
          <w:bCs/>
        </w:rPr>
      </w:pPr>
      <w:r w:rsidRPr="003663F8">
        <w:t>NR</w:t>
      </w:r>
      <w:r w:rsidRPr="003663F8">
        <w:tab/>
        <w:t>New Radio</w:t>
      </w:r>
    </w:p>
    <w:p w14:paraId="5D85CC92" w14:textId="77777777" w:rsidR="00B67448" w:rsidRPr="00266C86" w:rsidRDefault="00B67448" w:rsidP="00B67448">
      <w:pPr>
        <w:pStyle w:val="EW"/>
        <w:rPr>
          <w:bCs/>
        </w:rPr>
      </w:pPr>
      <w:r w:rsidRPr="00266C86">
        <w:rPr>
          <w:bCs/>
        </w:rPr>
        <w:t>OBUE</w:t>
      </w:r>
      <w:r w:rsidRPr="00266C86">
        <w:rPr>
          <w:bCs/>
        </w:rPr>
        <w:tab/>
        <w:t>Operating Band Unwanted Emissions</w:t>
      </w:r>
    </w:p>
    <w:p w14:paraId="7105D2AE" w14:textId="77777777" w:rsidR="00B67448" w:rsidRPr="00266C86" w:rsidRDefault="00B67448" w:rsidP="00B67448">
      <w:pPr>
        <w:pStyle w:val="EW"/>
        <w:rPr>
          <w:bCs/>
        </w:rPr>
      </w:pPr>
      <w:r w:rsidRPr="00266C86">
        <w:rPr>
          <w:bCs/>
        </w:rPr>
        <w:t>OSDD</w:t>
      </w:r>
      <w:r w:rsidRPr="00266C86">
        <w:rPr>
          <w:bCs/>
        </w:rPr>
        <w:tab/>
        <w:t>OTA Sensitivity Direction Declaration</w:t>
      </w:r>
    </w:p>
    <w:p w14:paraId="07704EA8" w14:textId="77777777" w:rsidR="00B67448" w:rsidRPr="00266C86" w:rsidRDefault="00B67448" w:rsidP="00B67448">
      <w:pPr>
        <w:pStyle w:val="EW"/>
        <w:rPr>
          <w:bCs/>
        </w:rPr>
      </w:pPr>
      <w:r w:rsidRPr="00266C86">
        <w:rPr>
          <w:bCs/>
        </w:rPr>
        <w:t>OTA</w:t>
      </w:r>
      <w:r w:rsidRPr="00266C86">
        <w:rPr>
          <w:bCs/>
          <w:lang w:eastAsia="zh-CN"/>
        </w:rPr>
        <w:tab/>
      </w:r>
      <w:r w:rsidRPr="00266C86">
        <w:rPr>
          <w:bCs/>
        </w:rPr>
        <w:t>Over-the-Air</w:t>
      </w:r>
    </w:p>
    <w:p w14:paraId="7A8636CE" w14:textId="77777777" w:rsidR="00B67448" w:rsidRPr="00266C86" w:rsidRDefault="00B67448" w:rsidP="00B67448">
      <w:pPr>
        <w:pStyle w:val="EW"/>
      </w:pPr>
      <w:r w:rsidRPr="00266C86">
        <w:t>PD</w:t>
      </w:r>
      <w:r w:rsidRPr="00266C86">
        <w:tab/>
        <w:t>Power Density</w:t>
      </w:r>
    </w:p>
    <w:p w14:paraId="09F16A62" w14:textId="77777777" w:rsidR="00B67448" w:rsidRDefault="00B67448" w:rsidP="00B67448">
      <w:pPr>
        <w:pStyle w:val="EW"/>
      </w:pPr>
      <w:r>
        <w:t>PTF</w:t>
      </w:r>
      <w:r>
        <w:tab/>
        <w:t>Power Transfer</w:t>
      </w:r>
    </w:p>
    <w:p w14:paraId="0D8AFAA9" w14:textId="77777777" w:rsidR="00B67448" w:rsidRPr="00A84E06" w:rsidRDefault="00B67448" w:rsidP="00B67448">
      <w:pPr>
        <w:pStyle w:val="EW"/>
        <w:rPr>
          <w:bCs/>
        </w:rPr>
      </w:pPr>
      <w:r w:rsidRPr="00F526EB">
        <w:t>PWS</w:t>
      </w:r>
      <w:r w:rsidRPr="00F526EB">
        <w:tab/>
      </w:r>
      <w:r w:rsidRPr="00F526EB">
        <w:rPr>
          <w:lang w:val="en-US"/>
        </w:rPr>
        <w:t xml:space="preserve">Plane Wave </w:t>
      </w:r>
      <w:r w:rsidRPr="004840C0">
        <w:rPr>
          <w:lang w:val="en-US"/>
        </w:rPr>
        <w:t>Synthesizer</w:t>
      </w:r>
    </w:p>
    <w:p w14:paraId="27BEDCB2" w14:textId="77777777" w:rsidR="00B67448" w:rsidRPr="00BB1D7A" w:rsidRDefault="00B67448" w:rsidP="00B67448">
      <w:pPr>
        <w:pStyle w:val="EW"/>
        <w:rPr>
          <w:bCs/>
        </w:rPr>
      </w:pPr>
      <w:r w:rsidRPr="003D548E">
        <w:t>QZ</w:t>
      </w:r>
      <w:r w:rsidRPr="003D548E">
        <w:tab/>
        <w:t>Quiet Zone</w:t>
      </w:r>
    </w:p>
    <w:p w14:paraId="60254E16" w14:textId="77777777" w:rsidR="00B67448" w:rsidRPr="0051607E" w:rsidRDefault="00B67448" w:rsidP="00B67448">
      <w:pPr>
        <w:keepLines/>
        <w:spacing w:after="0"/>
        <w:ind w:left="1702" w:hanging="1418"/>
        <w:rPr>
          <w:lang w:val="en-US"/>
        </w:rPr>
      </w:pPr>
      <w:r w:rsidRPr="0051607E">
        <w:rPr>
          <w:lang w:val="en-US"/>
        </w:rPr>
        <w:t>RC</w:t>
      </w:r>
      <w:r w:rsidRPr="0051607E">
        <w:rPr>
          <w:lang w:val="en-US"/>
        </w:rPr>
        <w:tab/>
        <w:t>Reverberation Chamber</w:t>
      </w:r>
    </w:p>
    <w:p w14:paraId="12318F64" w14:textId="77777777" w:rsidR="00B67448" w:rsidRPr="005408AC" w:rsidRDefault="00B67448" w:rsidP="00B67448">
      <w:pPr>
        <w:keepLines/>
        <w:spacing w:after="0"/>
        <w:ind w:left="1702" w:hanging="1418"/>
        <w:rPr>
          <w:lang w:val="en-US"/>
        </w:rPr>
      </w:pPr>
      <w:r w:rsidRPr="009904B6">
        <w:rPr>
          <w:lang w:val="en-US"/>
        </w:rPr>
        <w:t>RDN</w:t>
      </w:r>
      <w:r w:rsidRPr="009904B6">
        <w:rPr>
          <w:lang w:val="en-US"/>
        </w:rPr>
        <w:tab/>
      </w:r>
      <w:r w:rsidRPr="004918C5">
        <w:rPr>
          <w:rFonts w:hint="eastAsia"/>
          <w:bCs/>
        </w:rPr>
        <w:t>Radio Distribution Network</w:t>
      </w:r>
    </w:p>
    <w:p w14:paraId="1256AA4D" w14:textId="77777777" w:rsidR="00B67448" w:rsidRPr="00776D8E" w:rsidRDefault="00B67448" w:rsidP="00B67448">
      <w:pPr>
        <w:keepLines/>
        <w:spacing w:after="0"/>
        <w:ind w:left="1702" w:hanging="1418"/>
        <w:rPr>
          <w:bCs/>
          <w:lang w:val="en-US"/>
        </w:rPr>
      </w:pPr>
      <w:r w:rsidRPr="00A26EBA">
        <w:rPr>
          <w:lang w:val="en-US"/>
        </w:rPr>
        <w:t>RIB</w:t>
      </w:r>
      <w:r w:rsidRPr="00A26EBA">
        <w:rPr>
          <w:lang w:val="en-US"/>
        </w:rPr>
        <w:tab/>
        <w:t>Radiated Interface Boundary</w:t>
      </w:r>
    </w:p>
    <w:p w14:paraId="21CFFD94" w14:textId="77777777" w:rsidR="00B67448" w:rsidRPr="003663F8" w:rsidRDefault="00B67448" w:rsidP="00B67448">
      <w:pPr>
        <w:pStyle w:val="EW"/>
        <w:rPr>
          <w:bCs/>
        </w:rPr>
      </w:pPr>
      <w:r w:rsidRPr="00776D8E">
        <w:rPr>
          <w:bCs/>
        </w:rPr>
        <w:t>RoAoA</w:t>
      </w:r>
      <w:r w:rsidRPr="00776D8E">
        <w:rPr>
          <w:bCs/>
        </w:rPr>
        <w:tab/>
        <w:t>Range of Angles</w:t>
      </w:r>
      <w:r w:rsidRPr="00F526EB">
        <w:rPr>
          <w:bCs/>
        </w:rPr>
        <w:t xml:space="preserve"> of Arrival</w:t>
      </w:r>
    </w:p>
    <w:p w14:paraId="433FD3AF" w14:textId="77777777" w:rsidR="00B67448" w:rsidRDefault="00B67448" w:rsidP="00B67448">
      <w:pPr>
        <w:pStyle w:val="EW"/>
        <w:rPr>
          <w:bCs/>
        </w:rPr>
      </w:pPr>
      <w:r>
        <w:rPr>
          <w:bCs/>
        </w:rPr>
        <w:t>RSS</w:t>
      </w:r>
      <w:r>
        <w:rPr>
          <w:bCs/>
        </w:rPr>
        <w:tab/>
      </w:r>
      <w:r w:rsidRPr="00530CB2">
        <w:t>Root of the Su</w:t>
      </w:r>
      <w:r>
        <w:t>m of the Squares</w:t>
      </w:r>
    </w:p>
    <w:p w14:paraId="02A8ADE7" w14:textId="77777777" w:rsidR="00B67448" w:rsidRDefault="00B67448" w:rsidP="00B67448">
      <w:pPr>
        <w:pStyle w:val="EW"/>
        <w:rPr>
          <w:bCs/>
        </w:rPr>
      </w:pPr>
      <w:r>
        <w:rPr>
          <w:bCs/>
        </w:rPr>
        <w:t>SA</w:t>
      </w:r>
      <w:r>
        <w:rPr>
          <w:bCs/>
        </w:rPr>
        <w:tab/>
        <w:t>Signal Analyser</w:t>
      </w:r>
    </w:p>
    <w:p w14:paraId="1C243BC8" w14:textId="77777777" w:rsidR="00B67448" w:rsidRDefault="00B67448" w:rsidP="00B67448">
      <w:pPr>
        <w:pStyle w:val="EW"/>
        <w:rPr>
          <w:bCs/>
        </w:rPr>
      </w:pPr>
      <w:r>
        <w:rPr>
          <w:bCs/>
        </w:rPr>
        <w:t>SE</w:t>
      </w:r>
      <w:r>
        <w:rPr>
          <w:bCs/>
        </w:rPr>
        <w:tab/>
        <w:t>Summation Error</w:t>
      </w:r>
    </w:p>
    <w:p w14:paraId="3516185D" w14:textId="77777777" w:rsidR="00B67448" w:rsidRPr="003663F8" w:rsidRDefault="00B67448" w:rsidP="00B67448">
      <w:pPr>
        <w:pStyle w:val="EW"/>
        <w:rPr>
          <w:bCs/>
        </w:rPr>
      </w:pPr>
      <w:r w:rsidRPr="003663F8">
        <w:rPr>
          <w:bCs/>
        </w:rPr>
        <w:t>SEM</w:t>
      </w:r>
      <w:r w:rsidRPr="003663F8">
        <w:rPr>
          <w:bCs/>
        </w:rPr>
        <w:tab/>
        <w:t>Spectrum Emission Mask</w:t>
      </w:r>
    </w:p>
    <w:p w14:paraId="2BB174D0" w14:textId="77777777" w:rsidR="00B67448" w:rsidRDefault="00B67448" w:rsidP="00B67448">
      <w:pPr>
        <w:pStyle w:val="EW"/>
        <w:rPr>
          <w:bCs/>
        </w:rPr>
      </w:pPr>
      <w:r>
        <w:rPr>
          <w:bCs/>
        </w:rPr>
        <w:t>SF</w:t>
      </w:r>
      <w:r>
        <w:rPr>
          <w:bCs/>
        </w:rPr>
        <w:tab/>
      </w:r>
      <w:r w:rsidRPr="00991BD7">
        <w:t>Sparsi</w:t>
      </w:r>
      <w:r>
        <w:t xml:space="preserve">ty Factor </w:t>
      </w:r>
    </w:p>
    <w:p w14:paraId="51DB1EE9" w14:textId="77777777" w:rsidR="00B67448" w:rsidRDefault="00B67448" w:rsidP="00B67448">
      <w:pPr>
        <w:pStyle w:val="EW"/>
        <w:rPr>
          <w:bCs/>
        </w:rPr>
      </w:pPr>
      <w:r>
        <w:rPr>
          <w:bCs/>
        </w:rPr>
        <w:t>SG</w:t>
      </w:r>
      <w:r>
        <w:rPr>
          <w:bCs/>
        </w:rPr>
        <w:tab/>
        <w:t>Signal Generator</w:t>
      </w:r>
    </w:p>
    <w:p w14:paraId="5E3DB832" w14:textId="77777777" w:rsidR="00B67448" w:rsidRPr="006C21D5" w:rsidRDefault="00B67448" w:rsidP="00B67448">
      <w:pPr>
        <w:pStyle w:val="EW"/>
        <w:rPr>
          <w:bCs/>
        </w:rPr>
      </w:pPr>
      <w:r w:rsidRPr="006C21D5">
        <w:rPr>
          <w:bCs/>
        </w:rPr>
        <w:t>SGH</w:t>
      </w:r>
      <w:r w:rsidRPr="006C21D5">
        <w:rPr>
          <w:bCs/>
        </w:rPr>
        <w:tab/>
        <w:t>Standard Gain Horn</w:t>
      </w:r>
    </w:p>
    <w:p w14:paraId="00D0310E" w14:textId="77777777" w:rsidR="00B67448" w:rsidRPr="003663F8" w:rsidRDefault="00B67448" w:rsidP="00B67448">
      <w:pPr>
        <w:pStyle w:val="EW"/>
        <w:rPr>
          <w:bCs/>
        </w:rPr>
      </w:pPr>
      <w:r w:rsidRPr="003663F8">
        <w:rPr>
          <w:bCs/>
        </w:rPr>
        <w:t>TAE</w:t>
      </w:r>
      <w:r w:rsidRPr="003663F8">
        <w:rPr>
          <w:bCs/>
        </w:rPr>
        <w:tab/>
        <w:t>Time Alignment Error</w:t>
      </w:r>
    </w:p>
    <w:p w14:paraId="4DF6A639" w14:textId="77777777" w:rsidR="00B67448" w:rsidRDefault="00B67448" w:rsidP="00B67448">
      <w:pPr>
        <w:pStyle w:val="EW"/>
      </w:pPr>
      <w:r w:rsidRPr="004A56DF">
        <w:t>TRP</w:t>
      </w:r>
      <w:r w:rsidRPr="004A56DF">
        <w:tab/>
        <w:t>Total Radiated Power</w:t>
      </w:r>
    </w:p>
    <w:p w14:paraId="0A53C522" w14:textId="77777777" w:rsidR="00B67448" w:rsidRPr="00F2066A" w:rsidRDefault="00B67448" w:rsidP="00B67448">
      <w:pPr>
        <w:pStyle w:val="EW"/>
        <w:rPr>
          <w:lang w:val="en-US" w:eastAsia="zh-CN"/>
        </w:rPr>
      </w:pPr>
      <w:r>
        <w:rPr>
          <w:lang w:val="en-US" w:eastAsia="zh-CN"/>
        </w:rPr>
        <w:t>TT</w:t>
      </w:r>
      <w:r>
        <w:rPr>
          <w:lang w:val="en-US" w:eastAsia="zh-CN"/>
        </w:rPr>
        <w:tab/>
      </w:r>
      <w:r w:rsidRPr="00F2066A">
        <w:rPr>
          <w:lang w:val="en-US" w:eastAsia="zh-CN"/>
        </w:rPr>
        <w:t>Test Tolerance</w:t>
      </w:r>
    </w:p>
    <w:p w14:paraId="4ABE61EC" w14:textId="77777777" w:rsidR="00B67448" w:rsidRPr="008B5666" w:rsidRDefault="00B67448" w:rsidP="00B67448">
      <w:pPr>
        <w:pStyle w:val="EW"/>
      </w:pPr>
      <w:r w:rsidRPr="008B5666">
        <w:rPr>
          <w:lang w:val="en-US" w:eastAsia="zh-CN"/>
        </w:rPr>
        <w:t>ULA</w:t>
      </w:r>
      <w:r w:rsidRPr="008B5666">
        <w:rPr>
          <w:lang w:val="en-US" w:eastAsia="zh-CN"/>
        </w:rPr>
        <w:tab/>
        <w:t>Uniform Linear Array</w:t>
      </w:r>
    </w:p>
    <w:p w14:paraId="04BF79E6" w14:textId="77777777" w:rsidR="00B67448" w:rsidRPr="008B5666" w:rsidRDefault="00B67448" w:rsidP="00B67448">
      <w:pPr>
        <w:pStyle w:val="EW"/>
      </w:pPr>
      <w:r w:rsidRPr="000165BC">
        <w:t>VNA</w:t>
      </w:r>
      <w:r w:rsidRPr="00F2066A">
        <w:tab/>
      </w:r>
      <w:r>
        <w:t>Vector Network A</w:t>
      </w:r>
      <w:r w:rsidRPr="008B5666">
        <w:t>nalyser</w:t>
      </w:r>
    </w:p>
    <w:p w14:paraId="53FB8154" w14:textId="6A75151E" w:rsidR="00080512" w:rsidRPr="0072766E" w:rsidRDefault="00B67448" w:rsidP="00804900">
      <w:pPr>
        <w:pStyle w:val="EW"/>
      </w:pPr>
      <w:r w:rsidRPr="008B5666">
        <w:lastRenderedPageBreak/>
        <w:t>WA</w:t>
      </w:r>
      <w:r w:rsidRPr="008B5666">
        <w:tab/>
        <w:t>Wide Area</w:t>
      </w:r>
    </w:p>
    <w:p w14:paraId="569CFAD9" w14:textId="1873D14C" w:rsidR="00D95FCF" w:rsidRPr="0072766E" w:rsidRDefault="00D95FCF" w:rsidP="00804900">
      <w:pPr>
        <w:rPr>
          <w:rFonts w:ascii="Arial" w:hAnsi="Arial"/>
          <w:sz w:val="36"/>
        </w:rPr>
      </w:pPr>
      <w:bookmarkStart w:id="30" w:name="clause4"/>
      <w:bookmarkEnd w:id="30"/>
      <w:r w:rsidRPr="0072766E">
        <w:br w:type="page"/>
      </w:r>
    </w:p>
    <w:p w14:paraId="729D681A" w14:textId="75B4CA1A" w:rsidR="00080512" w:rsidRDefault="00080512">
      <w:pPr>
        <w:pStyle w:val="Heading1"/>
      </w:pPr>
      <w:bookmarkStart w:id="31" w:name="_Toc39854186"/>
      <w:r w:rsidRPr="0072766E">
        <w:lastRenderedPageBreak/>
        <w:t>4</w:t>
      </w:r>
      <w:r w:rsidRPr="0072766E">
        <w:tab/>
      </w:r>
      <w:r w:rsidR="006034F1" w:rsidRPr="006034F1">
        <w:t>Coordinate system</w:t>
      </w:r>
      <w:bookmarkEnd w:id="31"/>
    </w:p>
    <w:p w14:paraId="5DA9CF27" w14:textId="77777777" w:rsidR="006034F1" w:rsidRDefault="006034F1" w:rsidP="006034F1">
      <w:pPr>
        <w:overflowPunct w:val="0"/>
        <w:autoSpaceDE w:val="0"/>
        <w:autoSpaceDN w:val="0"/>
        <w:adjustRightInd w:val="0"/>
        <w:textAlignment w:val="baseline"/>
      </w:pPr>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with an addition of spherical coordinates </w:t>
      </w:r>
      <w:r>
        <w:t xml:space="preserve">(r, </w:t>
      </w:r>
      <w:r w:rsidRPr="00530CB2">
        <w:rPr>
          <w:rFonts w:ascii="Symbol" w:hAnsi="Symbol"/>
        </w:rPr>
        <w:t></w:t>
      </w:r>
      <w:r>
        <w:rPr>
          <w:rFonts w:ascii="Symbol" w:hAnsi="Symbol"/>
        </w:rPr>
        <w:t></w:t>
      </w:r>
      <w:r>
        <w:t xml:space="preserve"> </w:t>
      </w:r>
      <w:r w:rsidRPr="006F0B54">
        <w:rPr>
          <w:rFonts w:ascii="Symbol" w:hAnsi="Symbol"/>
        </w:rPr>
        <w:t></w:t>
      </w:r>
      <w:r>
        <w:rPr>
          <w:rFonts w:ascii="Symbol" w:hAnsi="Symbol"/>
        </w:rPr>
        <w:t></w:t>
      </w:r>
      <w:r w:rsidRPr="00991BD7">
        <w:t xml:space="preserve"> for manufacturer declared parameters.</w:t>
      </w:r>
    </w:p>
    <w:p w14:paraId="567D0261" w14:textId="77777777" w:rsidR="006034F1" w:rsidRDefault="006034F1" w:rsidP="006034F1">
      <w:pPr>
        <w:overflowPunct w:val="0"/>
        <w:autoSpaceDE w:val="0"/>
        <w:autoSpaceDN w:val="0"/>
        <w:adjustRightInd w:val="0"/>
        <w:textAlignment w:val="baseline"/>
      </w:pPr>
      <w:r w:rsidRPr="00530CB2">
        <w:t>The orientation of these coordinates is depicted in the following figures</w:t>
      </w:r>
      <w:r w:rsidRPr="0096790F">
        <w:rPr>
          <w:rFonts w:eastAsia="SimSun"/>
        </w:rPr>
        <w:t xml:space="preserve"> </w:t>
      </w:r>
      <w:r>
        <w:rPr>
          <w:rFonts w:eastAsia="SimSun"/>
        </w:rPr>
        <w:t>4</w:t>
      </w:r>
      <w:r w:rsidRPr="008C1F95">
        <w:rPr>
          <w:rFonts w:eastAsia="SimSun"/>
        </w:rPr>
        <w:t>-1, 4-2 and 4-3.</w:t>
      </w:r>
      <w:r w:rsidRPr="00530CB2">
        <w:t xml:space="preserve"> </w:t>
      </w:r>
      <w:r>
        <w:rPr>
          <w:rFonts w:eastAsia="SimSun"/>
        </w:rPr>
        <w:t xml:space="preserve">In figure 4-2, </w:t>
      </w:r>
      <w:r w:rsidRPr="00530CB2">
        <w:rPr>
          <w:rFonts w:ascii="Symbol" w:hAnsi="Symbol"/>
        </w:rPr>
        <w:t></w:t>
      </w:r>
      <w:r w:rsidRPr="00530CB2">
        <w:rPr>
          <w:rFonts w:ascii="Symbol" w:hAnsi="Symbol"/>
          <w:b/>
          <w:i/>
        </w:rPr>
        <w:t></w:t>
      </w:r>
      <w:r w:rsidRPr="00530CB2">
        <w:t xml:space="preserve">is the angle in the x/y plane and it is between the x-axis and the projection of the vector onto the x/y plane and is defined between -180° and </w:t>
      </w:r>
      <w:r w:rsidRPr="00530CB2">
        <w:rPr>
          <w:rFonts w:ascii="MS Mincho" w:eastAsia="MS Mincho" w:hAnsi="MS Mincho" w:cs="MS Mincho"/>
        </w:rPr>
        <w:t>+</w:t>
      </w:r>
      <w:r w:rsidRPr="00530CB2">
        <w:t>180°, inclusive</w:t>
      </w:r>
      <w:r w:rsidRPr="0096790F">
        <w:t>.</w:t>
      </w:r>
      <w:r>
        <w:t xml:space="preserve"> </w:t>
      </w:r>
      <w:r>
        <w:rPr>
          <w:rFonts w:eastAsia="SimSun"/>
        </w:rPr>
        <w:t xml:space="preserve">In figure 4-3, </w:t>
      </w:r>
      <w:r>
        <w:t>t</w:t>
      </w:r>
      <w:r w:rsidRPr="0096790F">
        <w:t>he angle</w:t>
      </w:r>
      <w:r>
        <w:rPr>
          <w:rFonts w:ascii="Symbol" w:hAnsi="Symbol"/>
        </w:rPr>
        <w:t></w:t>
      </w:r>
      <w:r w:rsidRPr="00530CB2">
        <w:rPr>
          <w:rFonts w:ascii="Symbol" w:hAnsi="Symbol"/>
        </w:rPr>
        <w:t></w:t>
      </w:r>
      <w:r>
        <w:rPr>
          <w:rFonts w:ascii="Symbol" w:hAnsi="Symbol"/>
        </w:rPr>
        <w:t></w:t>
      </w:r>
      <w:r w:rsidRPr="00530CB2">
        <w:t xml:space="preserve">is the angle between the projection of the vector in the x/y plane and the vector and is defined between </w:t>
      </w:r>
      <w:r w:rsidRPr="00530CB2">
        <w:rPr>
          <w:rFonts w:ascii="MS Mincho" w:eastAsia="MS Mincho" w:hAnsi="MS Mincho" w:cs="MS Mincho"/>
        </w:rPr>
        <w:t>-</w:t>
      </w:r>
      <w:r w:rsidRPr="00530CB2">
        <w:t xml:space="preserve">90° and </w:t>
      </w:r>
      <w:r w:rsidRPr="00530CB2">
        <w:rPr>
          <w:rFonts w:ascii="MS Mincho" w:eastAsia="MS Mincho" w:hAnsi="MS Mincho" w:cs="MS Mincho"/>
        </w:rPr>
        <w:t>+</w:t>
      </w:r>
      <w:r w:rsidRPr="00530CB2">
        <w:t>90°, inclusive.</w:t>
      </w:r>
    </w:p>
    <w:p w14:paraId="14D11CB5" w14:textId="77777777" w:rsidR="006034F1" w:rsidRPr="00530CB2" w:rsidRDefault="006034F1" w:rsidP="006034F1">
      <w:pPr>
        <w:spacing w:before="60"/>
      </w:pPr>
      <w:r w:rsidRPr="00530CB2">
        <w:t xml:space="preserve">A point in the 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can be transformed to 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 using the following relationships:</w:t>
      </w:r>
    </w:p>
    <w:p w14:paraId="3546FA96" w14:textId="77777777" w:rsidR="006034F1" w:rsidRPr="00530CB2" w:rsidRDefault="006034F1" w:rsidP="006034F1">
      <w:pPr>
        <w:pStyle w:val="B1"/>
        <w:rPr>
          <w:lang w:eastAsia="ko-KR"/>
        </w:rPr>
      </w:pPr>
      <w:r w:rsidRPr="00530CB2">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9.5pt;height:14.25pt" o:ole="">
            <v:imagedata r:id="rId14" o:title=""/>
          </v:shape>
          <o:OLEObject Type="Embed" ProgID="Equation.3" ShapeID="_x0000_i1027" DrawAspect="Content" ObjectID="_1651074836" r:id="rId15"/>
        </w:object>
      </w:r>
    </w:p>
    <w:p w14:paraId="7F08141F" w14:textId="77777777" w:rsidR="006034F1" w:rsidRPr="00530CB2" w:rsidRDefault="006034F1" w:rsidP="006034F1">
      <w:pPr>
        <w:pStyle w:val="B1"/>
        <w:rPr>
          <w:lang w:eastAsia="ko-KR"/>
        </w:rPr>
      </w:pPr>
      <w:r w:rsidRPr="00530CB2">
        <w:rPr>
          <w:position w:val="-10"/>
          <w:lang w:eastAsia="ko-KR"/>
        </w:rPr>
        <w:object w:dxaOrig="1600" w:dyaOrig="320" w14:anchorId="173745E6">
          <v:shape id="_x0000_i1028" type="#_x0000_t75" style="width:79.5pt;height:14.25pt" o:ole="">
            <v:imagedata r:id="rId16" o:title=""/>
          </v:shape>
          <o:OLEObject Type="Embed" ProgID="Equation.3" ShapeID="_x0000_i1028" DrawAspect="Content" ObjectID="_1651074837" r:id="rId17"/>
        </w:object>
      </w:r>
    </w:p>
    <w:p w14:paraId="73F8DBF9" w14:textId="77777777" w:rsidR="006034F1" w:rsidRPr="00530CB2" w:rsidRDefault="006034F1" w:rsidP="006034F1">
      <w:pPr>
        <w:pStyle w:val="B1"/>
        <w:rPr>
          <w:lang w:eastAsia="en-GB"/>
        </w:rPr>
      </w:pPr>
      <w:r w:rsidRPr="00530CB2">
        <w:rPr>
          <w:position w:val="-6"/>
          <w:lang w:eastAsia="ko-KR"/>
        </w:rPr>
        <w:object w:dxaOrig="1219" w:dyaOrig="279" w14:anchorId="3E8146E5">
          <v:shape id="_x0000_i1029" type="#_x0000_t75" style="width:57.75pt;height:14.25pt" o:ole="">
            <v:imagedata r:id="rId18" o:title=""/>
          </v:shape>
          <o:OLEObject Type="Embed" ProgID="Equation.3" ShapeID="_x0000_i1029" DrawAspect="Content" ObjectID="_1651074838" r:id="rId19"/>
        </w:object>
      </w:r>
    </w:p>
    <w:p w14:paraId="2D1BE342" w14:textId="77777777" w:rsidR="006034F1" w:rsidRPr="00530CB2" w:rsidRDefault="006034F1" w:rsidP="006034F1">
      <w:r w:rsidRPr="00530CB2">
        <w:t xml:space="preserve">The inverse transformation </w:t>
      </w:r>
      <w:r>
        <w:t xml:space="preserve">from </w:t>
      </w:r>
      <w:r w:rsidRPr="00530CB2">
        <w:t>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w:t>
      </w:r>
      <w:r>
        <w:t xml:space="preserve"> to </w:t>
      </w:r>
      <w:r w:rsidRPr="00530CB2">
        <w:t xml:space="preserve">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is given by:</w:t>
      </w:r>
    </w:p>
    <w:p w14:paraId="21EA21F0" w14:textId="77777777" w:rsidR="006034F1" w:rsidRPr="00530CB2" w:rsidRDefault="006034F1" w:rsidP="006034F1">
      <w:pPr>
        <w:pStyle w:val="B1"/>
        <w:rPr>
          <w:lang w:eastAsia="ko-KR"/>
        </w:rPr>
      </w:pPr>
      <w:r w:rsidRPr="00530CB2">
        <w:rPr>
          <w:position w:val="-12"/>
          <w:lang w:eastAsia="ko-KR"/>
        </w:rPr>
        <w:object w:dxaOrig="1820" w:dyaOrig="440" w14:anchorId="00899DD4">
          <v:shape id="_x0000_i1030" type="#_x0000_t75" style="width:93.75pt;height:21.75pt" o:ole="">
            <v:imagedata r:id="rId20" o:title=""/>
          </v:shape>
          <o:OLEObject Type="Embed" ProgID="Equation.3" ShapeID="_x0000_i1030" DrawAspect="Content" ObjectID="_1651074839" r:id="rId21"/>
        </w:object>
      </w:r>
    </w:p>
    <w:p w14:paraId="2E24A830" w14:textId="77777777" w:rsidR="006034F1" w:rsidRPr="00530CB2" w:rsidRDefault="006034F1" w:rsidP="006034F1">
      <w:pPr>
        <w:pStyle w:val="B1"/>
        <w:rPr>
          <w:lang w:eastAsia="ko-KR"/>
        </w:rPr>
      </w:pPr>
      <w:r w:rsidRPr="00530CB2">
        <w:rPr>
          <w:position w:val="-36"/>
          <w:lang w:eastAsia="ko-KR"/>
        </w:rPr>
        <w:object w:dxaOrig="2700" w:dyaOrig="740" w14:anchorId="3A78914D">
          <v:shape id="_x0000_i1031" type="#_x0000_t75" style="width:136.5pt;height:36pt" o:ole="">
            <v:imagedata r:id="rId22" o:title=""/>
          </v:shape>
          <o:OLEObject Type="Embed" ProgID="Equation.3" ShapeID="_x0000_i1031" DrawAspect="Content" ObjectID="_1651074840" r:id="rId23"/>
        </w:object>
      </w:r>
    </w:p>
    <w:p w14:paraId="4F551586" w14:textId="77777777" w:rsidR="006034F1" w:rsidRPr="00530CB2" w:rsidRDefault="006034F1" w:rsidP="006034F1">
      <w:pPr>
        <w:pStyle w:val="B1"/>
        <w:rPr>
          <w:lang w:eastAsia="en-GB"/>
        </w:rPr>
      </w:pPr>
    </w:p>
    <w:p w14:paraId="0E279897" w14:textId="0A213474" w:rsidR="006034F1" w:rsidRPr="00692D0A"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692D0A"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t xml:space="preserve"> </w:t>
      </w:r>
    </w:p>
    <w:p w14:paraId="745C7A11" w14:textId="77777777" w:rsidR="006034F1" w:rsidRPr="008C1F95" w:rsidRDefault="006034F1" w:rsidP="006034F1">
      <w:pPr>
        <w:rPr>
          <w:rFonts w:eastAsia="SimSun"/>
        </w:rPr>
      </w:pPr>
      <w:r w:rsidRPr="008C1F95">
        <w:rPr>
          <w:rFonts w:eastAsia="SimSun"/>
        </w:rPr>
        <w:t>The representation of angles are described in figure 4-1, figure 4-2 and figure 4-3.</w:t>
      </w:r>
    </w:p>
    <w:bookmarkStart w:id="32" w:name="_MON_1537742300"/>
    <w:bookmarkEnd w:id="32"/>
    <w:p w14:paraId="1AC3D9BC"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3E6B1529">
          <v:shape id="_x0000_i1032" type="#_x0000_t75" style="width:237.75pt;height:266.25pt" o:ole="">
            <v:imagedata r:id="rId24" o:title=""/>
          </v:shape>
          <o:OLEObject Type="Embed" ProgID="Word.Picture.8" ShapeID="_x0000_i1032" DrawAspect="Content" ObjectID="_1651074841" r:id="rId25"/>
        </w:object>
      </w:r>
    </w:p>
    <w:p w14:paraId="6684C900"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4-1: </w:t>
      </w:r>
      <w:r>
        <w:rPr>
          <w:rFonts w:ascii="Arial" w:eastAsia="SimSun" w:hAnsi="Arial"/>
          <w:b/>
        </w:rPr>
        <w:t>C</w:t>
      </w:r>
      <w:r w:rsidRPr="005921B8">
        <w:rPr>
          <w:rFonts w:ascii="Arial" w:eastAsia="SimSun" w:hAnsi="Arial"/>
          <w:b/>
        </w:rPr>
        <w:t>oordinate system</w:t>
      </w:r>
      <w:r>
        <w:rPr>
          <w:rFonts w:ascii="Arial" w:eastAsia="SimSun" w:hAnsi="Arial"/>
          <w:b/>
        </w:rPr>
        <w:t xml:space="preserve"> representation in </w:t>
      </w:r>
      <w:r w:rsidRPr="00D04324">
        <w:rPr>
          <w:rFonts w:ascii="Arial" w:eastAsia="SimSun" w:hAnsi="Arial"/>
          <w:b/>
        </w:rPr>
        <w:t>Cartesian coordinate system</w:t>
      </w:r>
    </w:p>
    <w:p w14:paraId="597A58D0" w14:textId="69A608D6" w:rsidR="006034F1" w:rsidRPr="005921B8" w:rsidRDefault="009E1FCB"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6" o:title=""/>
            <w10:wrap type="topAndBottom"/>
          </v:shape>
          <o:OLEObject Type="Embed" ProgID="Word.Picture.8" ShapeID="_x0000_s1108" DrawAspect="Content" ObjectID="_1651074920" r:id="rId27"/>
        </w:object>
      </w:r>
      <w:r w:rsidR="006034F1">
        <w:rPr>
          <w:sz w:val="18"/>
          <w:lang w:eastAsia="zh-CN"/>
        </w:rPr>
        <w:br w:type="textWrapping" w:clear="all"/>
      </w:r>
      <w:r w:rsidR="006034F1" w:rsidRPr="005921B8">
        <w:rPr>
          <w:rFonts w:ascii="Arial" w:eastAsia="SimSun" w:hAnsi="Arial"/>
          <w:b/>
        </w:rPr>
        <w:t xml:space="preserve">Figure 4-2: </w:t>
      </w:r>
      <w:r w:rsidR="006034F1">
        <w:rPr>
          <w:rFonts w:ascii="Arial" w:eastAsia="SimSun" w:hAnsi="Arial"/>
          <w:b/>
        </w:rPr>
        <w:t>R</w:t>
      </w:r>
      <w:r w:rsidR="006034F1" w:rsidRPr="004A27D7">
        <w:rPr>
          <w:rFonts w:ascii="Arial" w:eastAsia="SimSun" w:hAnsi="Arial"/>
          <w:b/>
        </w:rPr>
        <w:t xml:space="preserve">epresentation </w:t>
      </w:r>
      <w:r w:rsidR="006034F1" w:rsidRPr="005921B8">
        <w:rPr>
          <w:rFonts w:ascii="Arial" w:eastAsia="SimSun" w:hAnsi="Arial"/>
          <w:b/>
        </w:rPr>
        <w:t xml:space="preserve">of the </w:t>
      </w:r>
      <w:r w:rsidR="006034F1" w:rsidRPr="005921B8">
        <w:rPr>
          <w:rFonts w:ascii="Symbol" w:eastAsia="SimSun" w:hAnsi="Symbol"/>
          <w:b/>
        </w:rPr>
        <w:t></w:t>
      </w:r>
      <w:r w:rsidR="006034F1" w:rsidRPr="005921B8">
        <w:rPr>
          <w:rFonts w:ascii="Arial" w:eastAsia="SimSun" w:hAnsi="Arial"/>
          <w:b/>
        </w:rPr>
        <w:t xml:space="preserve"> angle</w:t>
      </w:r>
      <w:r w:rsidR="006034F1">
        <w:rPr>
          <w:rFonts w:ascii="Arial" w:eastAsia="SimSun" w:hAnsi="Arial"/>
          <w:b/>
        </w:rPr>
        <w:t xml:space="preserve"> (positive and negative values)</w:t>
      </w:r>
    </w:p>
    <w:bookmarkStart w:id="33" w:name="_MON_1537742343"/>
    <w:bookmarkEnd w:id="33"/>
    <w:p w14:paraId="45AE0A37"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D179133">
          <v:shape id="_x0000_i1033" type="#_x0000_t75" style="width:208.5pt;height:136.5pt" o:ole="">
            <v:imagedata r:id="rId28" o:title=""/>
          </v:shape>
          <o:OLEObject Type="Embed" ProgID="Word.Picture.8" ShapeID="_x0000_i1033" DrawAspect="Content" ObjectID="_1651074842" r:id="rId29"/>
        </w:object>
      </w:r>
    </w:p>
    <w:p w14:paraId="40CAB3FA"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4-3: </w:t>
      </w:r>
      <w:r>
        <w:rPr>
          <w:rFonts w:ascii="Arial" w:eastAsia="SimSun" w:hAnsi="Arial"/>
          <w:b/>
        </w:rPr>
        <w:t>R</w:t>
      </w:r>
      <w:r w:rsidRPr="004A27D7">
        <w:rPr>
          <w:rFonts w:ascii="Arial" w:eastAsia="SimSun" w:hAnsi="Arial"/>
          <w:b/>
        </w:rPr>
        <w:t xml:space="preserve">epresentation </w:t>
      </w:r>
      <w:r w:rsidRPr="00CA2D4D">
        <w:rPr>
          <w:rFonts w:ascii="Arial" w:hAnsi="Arial" w:cs="Arial"/>
          <w:b/>
        </w:rPr>
        <w:t xml:space="preserve">of </w:t>
      </w:r>
      <w:r w:rsidRPr="00CA2D4D">
        <w:rPr>
          <w:rFonts w:ascii="Symbol" w:hAnsi="Symbol" w:cs="Arial"/>
          <w:b/>
          <w:bCs/>
          <w:lang w:eastAsia="zh-CN"/>
        </w:rPr>
        <w:t></w:t>
      </w:r>
      <w:r w:rsidRPr="00CA2D4D">
        <w:rPr>
          <w:rFonts w:ascii="Arial" w:hAnsi="Arial" w:cs="Arial"/>
          <w:b/>
        </w:rPr>
        <w:t xml:space="preserve"> angle (positive and negative</w:t>
      </w:r>
      <w:r w:rsidRPr="005A62BB">
        <w:rPr>
          <w:rFonts w:ascii="Arial" w:eastAsia="SimSun" w:hAnsi="Arial"/>
          <w:b/>
        </w:rPr>
        <w:t xml:space="preserve"> </w:t>
      </w:r>
      <w:r>
        <w:rPr>
          <w:rFonts w:ascii="Arial" w:eastAsia="SimSun" w:hAnsi="Arial"/>
          <w:b/>
        </w:rPr>
        <w:t>values</w:t>
      </w:r>
      <w:r w:rsidRPr="00CA2D4D">
        <w:rPr>
          <w:rFonts w:ascii="Arial" w:hAnsi="Arial" w:cs="Arial"/>
          <w:b/>
        </w:rPr>
        <w:t>)</w:t>
      </w:r>
    </w:p>
    <w:p w14:paraId="3B67490D" w14:textId="04305061" w:rsidR="006034F1" w:rsidRDefault="006034F1" w:rsidP="006034F1">
      <w:pPr>
        <w:rPr>
          <w:lang w:eastAsia="zh-CN"/>
        </w:rPr>
      </w:pPr>
      <w:r w:rsidRPr="00991BD7">
        <w:rPr>
          <w:lang w:eastAsia="zh-CN"/>
        </w:rPr>
        <w:t xml:space="preserve">For </w:t>
      </w:r>
      <w:r>
        <w:rPr>
          <w:lang w:eastAsia="zh-CN"/>
        </w:rPr>
        <w:t xml:space="preserve">the conformance </w:t>
      </w:r>
      <w:r w:rsidRPr="00991BD7">
        <w:rPr>
          <w:lang w:eastAsia="zh-CN"/>
        </w:rPr>
        <w:t xml:space="preserve">requirements </w:t>
      </w:r>
      <w:r>
        <w:rPr>
          <w:lang w:eastAsia="zh-CN"/>
        </w:rPr>
        <w:t>purposes in TS 37.145-2 [</w:t>
      </w:r>
      <w:r w:rsidR="00804900">
        <w:rPr>
          <w:lang w:eastAsia="zh-CN"/>
        </w:rPr>
        <w:t>4</w:t>
      </w:r>
      <w:r>
        <w:rPr>
          <w:lang w:eastAsia="zh-CN"/>
        </w:rPr>
        <w:t>] and TS 38.141-2 [</w:t>
      </w:r>
      <w:r w:rsidR="00804900">
        <w:rPr>
          <w:lang w:eastAsia="zh-CN"/>
        </w:rPr>
        <w:t>6</w:t>
      </w:r>
      <w:r>
        <w:rPr>
          <w:lang w:eastAsia="zh-CN"/>
        </w:rPr>
        <w:t xml:space="preserve">] </w:t>
      </w:r>
      <w:r w:rsidRPr="00991BD7">
        <w:rPr>
          <w:lang w:eastAsia="zh-CN"/>
        </w:rPr>
        <w:t xml:space="preserve">the </w:t>
      </w:r>
      <w:r>
        <w:rPr>
          <w:lang w:eastAsia="zh-CN"/>
        </w:rPr>
        <w:t xml:space="preserve">manufacturer </w:t>
      </w:r>
      <w:r w:rsidRPr="00991BD7">
        <w:rPr>
          <w:lang w:eastAsia="zh-CN"/>
        </w:rPr>
        <w:t xml:space="preserve">declares </w:t>
      </w:r>
      <w:r>
        <w:rPr>
          <w:lang w:eastAsia="zh-CN"/>
        </w:rPr>
        <w:t>this</w:t>
      </w:r>
      <w:r w:rsidRPr="00991BD7">
        <w:rPr>
          <w:lang w:eastAsia="zh-CN"/>
        </w:rPr>
        <w:t xml:space="preserve"> </w:t>
      </w:r>
      <w:r>
        <w:rPr>
          <w:lang w:eastAsia="zh-CN"/>
        </w:rPr>
        <w:t xml:space="preserve">coordinate system reference point as a </w:t>
      </w:r>
      <w:r w:rsidRPr="00991BD7">
        <w:rPr>
          <w:lang w:eastAsia="zh-CN"/>
        </w:rPr>
        <w:t xml:space="preserve">location in reference to an identifiable physical feature of the BS enclosure. The </w:t>
      </w:r>
      <w:r>
        <w:rPr>
          <w:lang w:eastAsia="zh-CN"/>
        </w:rPr>
        <w:t xml:space="preserve">manufacturer </w:t>
      </w:r>
      <w:r w:rsidRPr="00991BD7">
        <w:rPr>
          <w:lang w:eastAsia="zh-CN"/>
        </w:rPr>
        <w:t xml:space="preserve">also declares the orientation of this coordinate system in reference to an identifiable physical feature of the BS enclosure. </w:t>
      </w:r>
    </w:p>
    <w:p w14:paraId="046A394A" w14:textId="729A5468" w:rsidR="006034F1" w:rsidRPr="00CA2D4D" w:rsidRDefault="006034F1" w:rsidP="006034F1">
      <w:r>
        <w:rPr>
          <w:lang w:eastAsia="zh-CN"/>
        </w:rPr>
        <w:lastRenderedPageBreak/>
        <w:t>Ano</w:t>
      </w:r>
      <w:r w:rsidRPr="00991BD7">
        <w:rPr>
          <w:lang w:eastAsia="zh-CN"/>
        </w:rPr>
        <w:t xml:space="preserve">ther conventions for spatial angles </w:t>
      </w:r>
      <w:r>
        <w:rPr>
          <w:lang w:eastAsia="zh-CN"/>
        </w:rPr>
        <w:t>are also</w:t>
      </w:r>
      <w:r w:rsidRPr="00991BD7">
        <w:rPr>
          <w:lang w:eastAsia="zh-CN"/>
        </w:rPr>
        <w:t xml:space="preserve"> used</w:t>
      </w:r>
      <w:r>
        <w:rPr>
          <w:lang w:eastAsia="zh-CN"/>
        </w:rPr>
        <w:t xml:space="preserve"> and can be found in </w:t>
      </w:r>
      <w:r w:rsidRPr="00991BD7">
        <w:rPr>
          <w:lang w:eastAsia="zh-CN"/>
        </w:rPr>
        <w:t>definitions in IEEE Standard Test Procedures for Antennas [</w:t>
      </w:r>
      <w:r>
        <w:rPr>
          <w:lang w:eastAsia="zh-CN"/>
        </w:rPr>
        <w:t>7</w:t>
      </w:r>
      <w:r w:rsidRPr="00991BD7">
        <w:rPr>
          <w:lang w:eastAsia="zh-CN"/>
        </w:rPr>
        <w:t>]</w:t>
      </w:r>
      <w:r>
        <w:rPr>
          <w:lang w:eastAsia="zh-CN"/>
        </w:rPr>
        <w:t xml:space="preserve"> as shown in </w:t>
      </w:r>
      <w:r w:rsidRPr="003620C7">
        <w:rPr>
          <w:lang w:eastAsia="zh-CN"/>
        </w:rPr>
        <w:t xml:space="preserve">figure </w:t>
      </w:r>
      <w:r w:rsidRPr="003620C7">
        <w:rPr>
          <w:rFonts w:eastAsia="SimSun"/>
        </w:rPr>
        <w:t>4-4, figure 4-5 and figure 4-6</w:t>
      </w:r>
      <w:r>
        <w:rPr>
          <w:rFonts w:eastAsia="SimSun"/>
        </w:rPr>
        <w:t xml:space="preserve">. Such a convention is used in the TRP expression, e.g. as in clause 6.3. In figure 4-5, the angle </w:t>
      </w:r>
      <w:r w:rsidRPr="00530CB2">
        <w:rPr>
          <w:rFonts w:ascii="Symbol" w:hAnsi="Symbol"/>
        </w:rPr>
        <w:t></w:t>
      </w:r>
      <w:r>
        <w:rPr>
          <w:rFonts w:eastAsia="SimSun"/>
        </w:rPr>
        <w:t xml:space="preserve"> is defined for positive values only, that is, from </w:t>
      </w:r>
      <w:r w:rsidRPr="00530CB2">
        <w:t>0</w:t>
      </w:r>
      <w:ins w:id="34" w:author="Huawei" w:date="2020-05-15T18:30:00Z">
        <w:r w:rsidR="00EC2A42">
          <w:t> </w:t>
        </w:r>
      </w:ins>
      <w:r w:rsidRPr="00530CB2">
        <w:t xml:space="preserve">° </w:t>
      </w:r>
      <w:r>
        <w:t>to</w:t>
      </w:r>
      <w:r>
        <w:rPr>
          <w:rFonts w:eastAsia="SimSun"/>
        </w:rPr>
        <w:t xml:space="preserve"> </w:t>
      </w:r>
      <w:r>
        <w:t>36</w:t>
      </w:r>
      <w:r w:rsidRPr="00530CB2">
        <w:t>0</w:t>
      </w:r>
      <w:ins w:id="35" w:author="Huawei" w:date="2020-05-15T18:30:00Z">
        <w:r w:rsidR="00EC2A42">
          <w:t> </w:t>
        </w:r>
      </w:ins>
      <w:r w:rsidRPr="00530CB2">
        <w:t>°</w:t>
      </w:r>
      <w:r>
        <w:t>, inclusive. In figure 4-6,</w:t>
      </w:r>
      <w:r w:rsidRPr="00530CB2">
        <w:t xml:space="preserve"> </w:t>
      </w:r>
      <w:r>
        <w:t xml:space="preserve">the angle </w:t>
      </w:r>
      <w:r w:rsidRPr="006F0B54">
        <w:rPr>
          <w:rFonts w:ascii="Symbol" w:hAnsi="Symbol"/>
        </w:rPr>
        <w:t></w:t>
      </w:r>
      <w:r>
        <w:rPr>
          <w:rFonts w:eastAsia="SimSun"/>
        </w:rPr>
        <w:t xml:space="preserve"> corresponds to </w:t>
      </w:r>
      <w:r w:rsidRPr="00530CB2">
        <w:rPr>
          <w:rFonts w:ascii="Symbol" w:hAnsi="Symbol"/>
        </w:rPr>
        <w:t></w:t>
      </w:r>
      <w:r>
        <w:rPr>
          <w:rFonts w:eastAsia="SimSun"/>
        </w:rPr>
        <w:t xml:space="preserve"> in figure 4-3, but it is important to note that </w:t>
      </w:r>
      <w:r w:rsidRPr="006F0B54">
        <w:rPr>
          <w:rFonts w:ascii="Symbol" w:hAnsi="Symbol"/>
        </w:rPr>
        <w:t></w:t>
      </w:r>
      <w:r>
        <w:rPr>
          <w:rFonts w:ascii="Symbol" w:hAnsi="Symbol"/>
        </w:rPr>
        <w:t></w:t>
      </w:r>
      <w:r>
        <w:rPr>
          <w:rFonts w:eastAsia="SimSun"/>
        </w:rPr>
        <w:t xml:space="preserve">is formed by the positive z-axis and the vector and is defined between </w:t>
      </w:r>
      <w:r w:rsidRPr="00530CB2">
        <w:t xml:space="preserve">0° </w:t>
      </w:r>
      <w:r>
        <w:t>and</w:t>
      </w:r>
      <w:r>
        <w:rPr>
          <w:rFonts w:eastAsia="SimSun"/>
        </w:rPr>
        <w:t xml:space="preserve"> </w:t>
      </w:r>
      <w:r w:rsidRPr="00530CB2">
        <w:rPr>
          <w:rFonts w:ascii="MS Mincho" w:eastAsia="MS Mincho" w:hAnsi="MS Mincho" w:cs="MS Mincho"/>
        </w:rPr>
        <w:t>+</w:t>
      </w:r>
      <w:r w:rsidRPr="00530CB2">
        <w:t>180</w:t>
      </w:r>
      <w:ins w:id="36" w:author="Huawei" w:date="2020-05-15T18:31:00Z">
        <w:r w:rsidR="00EC2A42">
          <w:t> </w:t>
        </w:r>
      </w:ins>
      <w:r w:rsidRPr="00530CB2">
        <w:t xml:space="preserve">°, </w:t>
      </w:r>
      <w:r>
        <w:t>inclusive.</w:t>
      </w:r>
      <w:del w:id="37" w:author="Huawei" w:date="2020-05-15T17:50:00Z">
        <w:r w:rsidR="00FC6037" w:rsidDel="007266F2">
          <w:rPr>
            <w:rFonts w:eastAsia="SimSun"/>
          </w:rPr>
          <w:delText xml:space="preserve">   </w:delText>
        </w:r>
      </w:del>
      <w:r w:rsidR="00FC6037">
        <w:rPr>
          <w:rFonts w:eastAsia="SimSun"/>
        </w:rPr>
        <w:t xml:space="preserve"> </w:t>
      </w:r>
    </w:p>
    <w:bookmarkStart w:id="38" w:name="_MON_1648058017"/>
    <w:bookmarkEnd w:id="38"/>
    <w:p w14:paraId="7A247CE2"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7C2A1A0E">
          <v:shape id="_x0000_i1034" type="#_x0000_t75" style="width:237.75pt;height:266.25pt" o:ole="">
            <v:imagedata r:id="rId30" o:title=""/>
          </v:shape>
          <o:OLEObject Type="Embed" ProgID="Word.Picture.8" ShapeID="_x0000_i1034" DrawAspect="Content" ObjectID="_1651074843" r:id="rId31"/>
        </w:object>
      </w:r>
    </w:p>
    <w:p w14:paraId="64D7E25C"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4</w:t>
      </w:r>
      <w:r w:rsidRPr="005921B8">
        <w:rPr>
          <w:rFonts w:ascii="Arial" w:eastAsia="SimSun" w:hAnsi="Arial"/>
          <w:b/>
        </w:rPr>
        <w:t xml:space="preserve">: </w:t>
      </w:r>
      <w:r>
        <w:rPr>
          <w:rFonts w:ascii="Arial" w:eastAsia="SimSun" w:hAnsi="Arial"/>
          <w:b/>
        </w:rPr>
        <w:t>Another</w:t>
      </w:r>
      <w:r w:rsidRPr="005921B8">
        <w:rPr>
          <w:rFonts w:ascii="Arial" w:eastAsia="SimSun" w:hAnsi="Arial"/>
          <w:b/>
        </w:rPr>
        <w:t xml:space="preserve"> coordinate system</w:t>
      </w:r>
      <w:r>
        <w:rPr>
          <w:rFonts w:ascii="Arial" w:eastAsia="SimSun" w:hAnsi="Arial"/>
          <w:b/>
        </w:rPr>
        <w:t xml:space="preserve"> representation in </w:t>
      </w:r>
      <w:r w:rsidRPr="005A62BB">
        <w:rPr>
          <w:rFonts w:ascii="Arial" w:eastAsia="SimSun" w:hAnsi="Arial"/>
          <w:b/>
        </w:rPr>
        <w:t>Cartesian coordinate system</w:t>
      </w:r>
    </w:p>
    <w:p w14:paraId="4913D1CB" w14:textId="77777777" w:rsidR="006034F1" w:rsidRDefault="006034F1" w:rsidP="006034F1">
      <w:pPr>
        <w:overflowPunct w:val="0"/>
        <w:autoSpaceDE w:val="0"/>
        <w:autoSpaceDN w:val="0"/>
        <w:adjustRightInd w:val="0"/>
        <w:textAlignment w:val="baseline"/>
        <w:rPr>
          <w:sz w:val="18"/>
          <w:lang w:eastAsia="zh-CN"/>
        </w:rPr>
      </w:pPr>
    </w:p>
    <w:bookmarkStart w:id="39" w:name="_MON_1648058196"/>
    <w:bookmarkEnd w:id="39"/>
    <w:p w14:paraId="18642194" w14:textId="77777777" w:rsidR="006034F1" w:rsidRDefault="006034F1" w:rsidP="00804900">
      <w:pPr>
        <w:overflowPunct w:val="0"/>
        <w:autoSpaceDE w:val="0"/>
        <w:autoSpaceDN w:val="0"/>
        <w:adjustRightInd w:val="0"/>
        <w:jc w:val="center"/>
        <w:textAlignment w:val="baseline"/>
        <w:rPr>
          <w:sz w:val="18"/>
          <w:lang w:eastAsia="zh-CN"/>
        </w:rPr>
      </w:pPr>
      <w:r>
        <w:object w:dxaOrig="4595" w:dyaOrig="2884" w14:anchorId="763684B1">
          <v:shape id="_x0000_i1035" type="#_x0000_t75" style="width:230.25pt;height:2in" o:ole="">
            <v:imagedata r:id="rId32" o:title=""/>
          </v:shape>
          <o:OLEObject Type="Embed" ProgID="Word.Picture.8" ShapeID="_x0000_i1035" DrawAspect="Content" ObjectID="_1651074844" r:id="rId33"/>
        </w:object>
      </w:r>
    </w:p>
    <w:p w14:paraId="5468F385"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5</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the </w:t>
      </w:r>
      <w:r w:rsidRPr="005921B8">
        <w:rPr>
          <w:rFonts w:ascii="Symbol" w:eastAsia="SimSun" w:hAnsi="Symbol"/>
          <w:b/>
        </w:rPr>
        <w:t></w:t>
      </w:r>
      <w:r w:rsidRPr="005921B8">
        <w:rPr>
          <w:rFonts w:ascii="Arial" w:eastAsia="SimSun" w:hAnsi="Arial"/>
          <w:b/>
        </w:rPr>
        <w:t xml:space="preserve"> angle</w:t>
      </w:r>
      <w:r>
        <w:rPr>
          <w:rFonts w:ascii="Arial" w:eastAsia="SimSun" w:hAnsi="Arial"/>
          <w:b/>
        </w:rPr>
        <w:t xml:space="preserve"> (positive values only)</w:t>
      </w:r>
    </w:p>
    <w:p w14:paraId="59531D77" w14:textId="77777777" w:rsidR="006034F1" w:rsidRDefault="006034F1" w:rsidP="006034F1">
      <w:pPr>
        <w:overflowPunct w:val="0"/>
        <w:autoSpaceDE w:val="0"/>
        <w:autoSpaceDN w:val="0"/>
        <w:adjustRightInd w:val="0"/>
        <w:textAlignment w:val="baseline"/>
        <w:rPr>
          <w:sz w:val="18"/>
          <w:lang w:eastAsia="zh-CN"/>
        </w:rPr>
      </w:pPr>
    </w:p>
    <w:p w14:paraId="649E4A80" w14:textId="77777777" w:rsidR="006034F1" w:rsidRDefault="006034F1" w:rsidP="006034F1">
      <w:pPr>
        <w:overflowPunct w:val="0"/>
        <w:autoSpaceDE w:val="0"/>
        <w:autoSpaceDN w:val="0"/>
        <w:adjustRightInd w:val="0"/>
        <w:textAlignment w:val="baseline"/>
        <w:rPr>
          <w:sz w:val="18"/>
          <w:lang w:eastAsia="zh-CN"/>
        </w:rPr>
      </w:pPr>
    </w:p>
    <w:p w14:paraId="279CFC66" w14:textId="77777777" w:rsidR="006034F1" w:rsidRDefault="006034F1" w:rsidP="006034F1">
      <w:pPr>
        <w:overflowPunct w:val="0"/>
        <w:autoSpaceDE w:val="0"/>
        <w:autoSpaceDN w:val="0"/>
        <w:adjustRightInd w:val="0"/>
        <w:textAlignment w:val="baseline"/>
        <w:rPr>
          <w:sz w:val="18"/>
          <w:lang w:eastAsia="zh-CN"/>
        </w:rPr>
      </w:pPr>
    </w:p>
    <w:p w14:paraId="4C8B9E1C" w14:textId="77777777" w:rsidR="006034F1" w:rsidRDefault="006034F1" w:rsidP="006034F1">
      <w:pPr>
        <w:overflowPunct w:val="0"/>
        <w:autoSpaceDE w:val="0"/>
        <w:autoSpaceDN w:val="0"/>
        <w:adjustRightInd w:val="0"/>
        <w:textAlignment w:val="baseline"/>
        <w:rPr>
          <w:sz w:val="18"/>
          <w:lang w:eastAsia="zh-CN"/>
        </w:rPr>
      </w:pPr>
    </w:p>
    <w:bookmarkStart w:id="40" w:name="_MON_1648058331"/>
    <w:bookmarkEnd w:id="40"/>
    <w:p w14:paraId="233D75D6"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48D7303">
          <v:shape id="_x0000_i1036" type="#_x0000_t75" style="width:208.5pt;height:136.5pt" o:ole="">
            <v:imagedata r:id="rId34" o:title=""/>
          </v:shape>
          <o:OLEObject Type="Embed" ProgID="Word.Picture.8" ShapeID="_x0000_i1036" DrawAspect="Content" ObjectID="_1651074845" r:id="rId35"/>
        </w:object>
      </w:r>
    </w:p>
    <w:p w14:paraId="24B7708F" w14:textId="758360A6" w:rsidR="006034F1" w:rsidRPr="006034F1" w:rsidRDefault="006034F1" w:rsidP="00804900">
      <w:pPr>
        <w:jc w:val="center"/>
      </w:pPr>
      <w:r w:rsidRPr="005921B8">
        <w:rPr>
          <w:rFonts w:ascii="Arial" w:eastAsia="SimSun" w:hAnsi="Arial"/>
          <w:b/>
        </w:rPr>
        <w:t>Figure 4-</w:t>
      </w:r>
      <w:r>
        <w:rPr>
          <w:rFonts w:ascii="Arial" w:eastAsia="SimSun" w:hAnsi="Arial"/>
          <w:b/>
        </w:rPr>
        <w:t>6</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w:t>
      </w:r>
      <w:r w:rsidRPr="00CA2D4D">
        <w:rPr>
          <w:rFonts w:ascii="Symbol" w:hAnsi="Symbol"/>
          <w:b/>
          <w:bCs/>
        </w:rPr>
        <w:t></w:t>
      </w:r>
      <w:r w:rsidRPr="005921B8">
        <w:rPr>
          <w:rFonts w:ascii="Arial" w:eastAsia="SimSun" w:hAnsi="Arial"/>
          <w:b/>
        </w:rPr>
        <w:t xml:space="preserve"> angle</w:t>
      </w:r>
      <w:r>
        <w:rPr>
          <w:rFonts w:ascii="Arial" w:eastAsia="SimSun" w:hAnsi="Arial"/>
          <w:b/>
        </w:rPr>
        <w:t xml:space="preserve"> (positive values only)</w:t>
      </w:r>
    </w:p>
    <w:p w14:paraId="5520A412" w14:textId="49778864" w:rsidR="00A53FB4" w:rsidRPr="0072766E" w:rsidRDefault="00A53FB4" w:rsidP="000165BC">
      <w:pPr>
        <w:rPr>
          <w:rFonts w:ascii="Arial" w:hAnsi="Arial"/>
          <w:sz w:val="36"/>
        </w:rPr>
      </w:pPr>
    </w:p>
    <w:p w14:paraId="1687CAF8" w14:textId="77777777" w:rsidR="00B17042" w:rsidRDefault="00B17042">
      <w:pPr>
        <w:spacing w:after="0"/>
        <w:rPr>
          <w:rFonts w:ascii="Arial" w:hAnsi="Arial"/>
          <w:sz w:val="36"/>
        </w:rPr>
      </w:pPr>
      <w:r>
        <w:br w:type="page"/>
      </w:r>
    </w:p>
    <w:p w14:paraId="65370282" w14:textId="308C6EEA" w:rsidR="00A53FB4" w:rsidRPr="0072766E" w:rsidRDefault="00A53FB4" w:rsidP="00A53FB4">
      <w:pPr>
        <w:pStyle w:val="Heading1"/>
      </w:pPr>
      <w:bookmarkStart w:id="41" w:name="_Toc39854187"/>
      <w:r w:rsidRPr="0072766E">
        <w:lastRenderedPageBreak/>
        <w:t>5</w:t>
      </w:r>
      <w:r w:rsidRPr="0072766E">
        <w:tab/>
      </w:r>
      <w:r w:rsidR="00063D23" w:rsidRPr="0072766E">
        <w:t>C</w:t>
      </w:r>
      <w:r w:rsidRPr="0072766E">
        <w:rPr>
          <w:rFonts w:hint="eastAsia"/>
          <w:lang w:eastAsia="zh-CN"/>
        </w:rPr>
        <w:t>onformance testing aspects</w:t>
      </w:r>
      <w:bookmarkEnd w:id="41"/>
    </w:p>
    <w:p w14:paraId="42BE5EBE" w14:textId="63161174" w:rsidR="00362A3E" w:rsidRDefault="00362A3E" w:rsidP="00362A3E">
      <w:pPr>
        <w:pStyle w:val="Heading2"/>
        <w:rPr>
          <w:lang w:eastAsia="zh-CN"/>
        </w:rPr>
      </w:pPr>
      <w:bookmarkStart w:id="42" w:name="_Toc478460613"/>
      <w:bookmarkStart w:id="43" w:name="_Toc39854188"/>
      <w:r w:rsidRPr="0072766E">
        <w:rPr>
          <w:lang w:eastAsia="zh-CN"/>
        </w:rPr>
        <w:t>5.1</w:t>
      </w:r>
      <w:r w:rsidRPr="0072766E">
        <w:rPr>
          <w:lang w:eastAsia="zh-CN"/>
        </w:rPr>
        <w:tab/>
        <w:t>Conformance testing framework</w:t>
      </w:r>
      <w:bookmarkEnd w:id="42"/>
      <w:bookmarkEnd w:id="43"/>
    </w:p>
    <w:p w14:paraId="655630B4" w14:textId="77777777" w:rsidR="006F1F6B" w:rsidRDefault="006F1F6B" w:rsidP="006F1F6B">
      <w:pPr>
        <w:rPr>
          <w:lang w:eastAsia="zh-CN"/>
        </w:rPr>
      </w:pPr>
      <w:r>
        <w:rPr>
          <w:rFonts w:hint="eastAsia"/>
          <w:lang w:eastAsia="zh-CN"/>
        </w:rPr>
        <w:t>T</w:t>
      </w:r>
      <w:r>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246D19" w:rsidRDefault="006F1F6B" w:rsidP="006F1F6B">
      <w:pPr>
        <w:rPr>
          <w:lang w:eastAsia="zh-CN"/>
        </w:rPr>
      </w:pPr>
      <w:r w:rsidRPr="00246D19">
        <w:rPr>
          <w:lang w:eastAsia="zh-CN"/>
        </w:rPr>
        <w:t>The following 11 points have been agreed as a framework for developing OTA test</w:t>
      </w:r>
      <w:r>
        <w:rPr>
          <w:lang w:eastAsia="zh-CN"/>
        </w:rPr>
        <w:t>:</w:t>
      </w:r>
      <w:r w:rsidRPr="00246D19">
        <w:rPr>
          <w:lang w:eastAsia="zh-CN"/>
        </w:rPr>
        <w:t xml:space="preserve"> </w:t>
      </w:r>
    </w:p>
    <w:p w14:paraId="671FDBE4" w14:textId="77777777" w:rsidR="006F1F6B" w:rsidRPr="00246D19" w:rsidRDefault="006F1F6B" w:rsidP="006F1F6B">
      <w:pPr>
        <w:pStyle w:val="B1"/>
      </w:pPr>
      <w:r w:rsidRPr="00246D19">
        <w:t>1)</w:t>
      </w:r>
      <w:r w:rsidRPr="00246D19">
        <w:tab/>
        <w:t>Multiple test methods may exist for each requirement</w:t>
      </w:r>
      <w:r>
        <w:t>.</w:t>
      </w:r>
    </w:p>
    <w:p w14:paraId="4C43B695" w14:textId="77777777" w:rsidR="006F1F6B" w:rsidRPr="00246D19" w:rsidRDefault="006F1F6B" w:rsidP="006F1F6B">
      <w:pPr>
        <w:pStyle w:val="B1"/>
      </w:pPr>
      <w:r w:rsidRPr="00246D19">
        <w:t>2)</w:t>
      </w:r>
      <w:r w:rsidRPr="00246D19">
        <w:tab/>
        <w:t>Each test method will require its own test procedure.</w:t>
      </w:r>
    </w:p>
    <w:p w14:paraId="5CC05C87" w14:textId="77777777" w:rsidR="006F1F6B" w:rsidRPr="00246D19" w:rsidRDefault="006F1F6B" w:rsidP="006F1F6B">
      <w:pPr>
        <w:pStyle w:val="B1"/>
      </w:pPr>
      <w:r w:rsidRPr="00246D19">
        <w:t>3)</w:t>
      </w:r>
      <w:r w:rsidRPr="00246D19">
        <w:tab/>
        <w:t>A single conformance requirement applies for each core requirement, regardless of test procedure.</w:t>
      </w:r>
    </w:p>
    <w:p w14:paraId="5AAA7E2F" w14:textId="77777777" w:rsidR="006F1F6B" w:rsidRPr="00246D19" w:rsidRDefault="006F1F6B" w:rsidP="006F1F6B">
      <w:pPr>
        <w:pStyle w:val="B1"/>
      </w:pPr>
      <w:r w:rsidRPr="00246D19">
        <w:t>4)</w:t>
      </w:r>
      <w:r w:rsidRPr="00246D19">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246D19" w:rsidRDefault="006F1F6B" w:rsidP="006F1F6B">
      <w:pPr>
        <w:pStyle w:val="B1"/>
      </w:pPr>
      <w:r w:rsidRPr="00246D19">
        <w:t>5)</w:t>
      </w:r>
      <w:r w:rsidRPr="00246D19">
        <w:tab/>
        <w:t>Common test tolerances apply for all test methods addressing the same test requirement.</w:t>
      </w:r>
    </w:p>
    <w:p w14:paraId="7791B441" w14:textId="77777777" w:rsidR="006F1F6B" w:rsidRPr="00246D19" w:rsidRDefault="006F1F6B" w:rsidP="006F1F6B">
      <w:pPr>
        <w:pStyle w:val="B1"/>
      </w:pPr>
      <w:r w:rsidRPr="00246D19">
        <w:t>6)</w:t>
      </w:r>
      <w:r w:rsidRPr="00246D19">
        <w:tab/>
        <w:t>A common way of establishing the uncertainty result from all test methods' individual budgets is established.</w:t>
      </w:r>
    </w:p>
    <w:p w14:paraId="2BBD08B7" w14:textId="77777777" w:rsidR="006F1F6B" w:rsidRPr="00246D19" w:rsidRDefault="006F1F6B" w:rsidP="006F1F6B">
      <w:pPr>
        <w:pStyle w:val="B1"/>
      </w:pPr>
      <w:r w:rsidRPr="00246D19">
        <w:t>7)</w:t>
      </w:r>
      <w:r w:rsidRPr="00246D19">
        <w:tab/>
        <w:t>A common method of making an uncertainty budget (not a common uncertainty budget) is established.</w:t>
      </w:r>
    </w:p>
    <w:p w14:paraId="0E042BED" w14:textId="77777777" w:rsidR="006F1F6B" w:rsidRPr="00246D19" w:rsidRDefault="006F1F6B" w:rsidP="006F1F6B">
      <w:pPr>
        <w:pStyle w:val="B1"/>
      </w:pPr>
      <w:r w:rsidRPr="00246D19">
        <w:t>8)</w:t>
      </w:r>
      <w:r w:rsidRPr="00246D19">
        <w:tab/>
        <w:t xml:space="preserve">Establish budget format examples for each addressed test method in the form of lists of uncertainty contributions. Contributions that may be negligible with some </w:t>
      </w:r>
      <w:r>
        <w:t>BS</w:t>
      </w:r>
      <w:r w:rsidRPr="00246D19">
        <w:t xml:space="preserve"> and substantial with others should be in this list. For each combination of measurement method and test parameter</w:t>
      </w:r>
      <w:r>
        <w:t>,</w:t>
      </w:r>
      <w:r w:rsidRPr="00246D19">
        <w:t xml:space="preserve"> develop a list with measurement uncertainties.</w:t>
      </w:r>
    </w:p>
    <w:p w14:paraId="5115D599" w14:textId="77777777" w:rsidR="006F1F6B" w:rsidRPr="00246D19" w:rsidRDefault="006F1F6B" w:rsidP="006F1F6B">
      <w:pPr>
        <w:pStyle w:val="B1"/>
        <w:keepNext/>
        <w:keepLines/>
      </w:pPr>
      <w:r w:rsidRPr="00246D19">
        <w:t>9)</w:t>
      </w:r>
      <w:r w:rsidRPr="00246D19">
        <w:tab/>
        <w:t xml:space="preserve">Describe potential OTA test methods relevant for testing radiated </w:t>
      </w:r>
      <w:r>
        <w:t>requirements (e.g. directional, TRP, or co-location requirements)</w:t>
      </w:r>
      <w:r w:rsidRPr="00246D19">
        <w:t xml:space="preserve">. The description requires information about the </w:t>
      </w:r>
      <w:r>
        <w:t xml:space="preserve">applicable </w:t>
      </w:r>
      <w:r w:rsidRPr="00246D19">
        <w:t>test range architecture</w:t>
      </w:r>
      <w:r>
        <w:t>s</w:t>
      </w:r>
      <w:r w:rsidRPr="00246D19">
        <w:t xml:space="preserve"> and test procedure</w:t>
      </w:r>
      <w:r>
        <w:t>s</w:t>
      </w:r>
      <w:r w:rsidRPr="00246D19">
        <w:t xml:space="preserve">. Addressing each item in each uncertainty budget with respect to the expected distribution of the errors, the mechanism creating the error and how it interacts with properties of the </w:t>
      </w:r>
      <w:r>
        <w:t>BS</w:t>
      </w:r>
      <w:r w:rsidRPr="00246D19">
        <w:t xml:space="preserve">. </w:t>
      </w:r>
    </w:p>
    <w:p w14:paraId="4DB038C1" w14:textId="77777777" w:rsidR="006F1F6B" w:rsidRPr="00246D19" w:rsidRDefault="006F1F6B" w:rsidP="006F1F6B">
      <w:pPr>
        <w:pStyle w:val="B1"/>
      </w:pPr>
      <w:r w:rsidRPr="00246D19">
        <w:t>10)</w:t>
      </w:r>
      <w:r w:rsidRPr="00246D19">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246D19" w:rsidRDefault="006F1F6B" w:rsidP="006F1F6B">
      <w:pPr>
        <w:pStyle w:val="B1"/>
      </w:pPr>
      <w:r w:rsidRPr="00246D19">
        <w:t>11)</w:t>
      </w:r>
      <w:r w:rsidRPr="00246D19">
        <w:tab/>
        <w:t xml:space="preserve">Each test instance may require an individual uncertainty budget applicable for the combination of the test facility, the </w:t>
      </w:r>
      <w:r>
        <w:t>BS</w:t>
      </w:r>
      <w:r w:rsidRPr="00246D19">
        <w:t xml:space="preserve"> and the test procedure and property tested. Here, the tester demonstrates that the uncertainty requirement is fulfilled during the conformance testing.</w:t>
      </w:r>
    </w:p>
    <w:p w14:paraId="0F8631D7" w14:textId="77777777" w:rsidR="006F1F6B" w:rsidRPr="00530CB2" w:rsidRDefault="006F1F6B" w:rsidP="006F1F6B">
      <w:r w:rsidRPr="00530CB2">
        <w:t xml:space="preserve">The linking of core requirements via </w:t>
      </w:r>
      <w:r>
        <w:t xml:space="preserve">OTA </w:t>
      </w:r>
      <w:r w:rsidRPr="00530CB2">
        <w:t xml:space="preserve">test methods to conformance requirements is depicted in figure </w:t>
      </w:r>
      <w:r>
        <w:t>5</w:t>
      </w:r>
      <w:r w:rsidRPr="00530CB2">
        <w:t>.1-2.</w:t>
      </w:r>
    </w:p>
    <w:p w14:paraId="2A32B1FD" w14:textId="77777777" w:rsidR="006F1F6B" w:rsidRPr="00530CB2" w:rsidRDefault="006F1F6B" w:rsidP="006F1F6B">
      <w:pPr>
        <w:pStyle w:val="TH"/>
        <w:rPr>
          <w:lang w:eastAsia="sv-SE"/>
        </w:rPr>
      </w:pPr>
      <w:r>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6">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Default="006F1F6B" w:rsidP="006F1F6B">
      <w:pPr>
        <w:pStyle w:val="TF"/>
      </w:pPr>
      <w:r w:rsidRPr="00530CB2">
        <w:t xml:space="preserve">Figure </w:t>
      </w:r>
      <w:r>
        <w:t>5</w:t>
      </w:r>
      <w:r w:rsidRPr="00530CB2">
        <w:t xml:space="preserve">.1-2: </w:t>
      </w:r>
      <w:r>
        <w:t xml:space="preserve">Examples of </w:t>
      </w:r>
      <w:r w:rsidRPr="00530CB2">
        <w:t xml:space="preserve">OTA </w:t>
      </w:r>
      <w:r>
        <w:t xml:space="preserve">core </w:t>
      </w:r>
      <w:r w:rsidRPr="00530CB2">
        <w:t xml:space="preserve">requirement to test </w:t>
      </w:r>
      <w:r>
        <w:t xml:space="preserve">requirement </w:t>
      </w:r>
      <w:r w:rsidRPr="00530CB2">
        <w:t>mapping</w:t>
      </w:r>
    </w:p>
    <w:p w14:paraId="562505A3" w14:textId="21E4147C" w:rsidR="006F1F6B" w:rsidRPr="006F1F6B" w:rsidRDefault="006F1F6B" w:rsidP="007958F8">
      <w:pPr>
        <w:rPr>
          <w:lang w:eastAsia="zh-CN"/>
        </w:rPr>
      </w:pPr>
      <w:r>
        <w:rPr>
          <w:lang w:eastAsia="zh-CN"/>
        </w:rPr>
        <w:t xml:space="preserve">For TRP requirements the </w:t>
      </w:r>
      <w:r w:rsidRPr="00991BD7">
        <w:rPr>
          <w:lang w:eastAsia="zh-CN"/>
        </w:rPr>
        <w:t xml:space="preserve">OTA conformance testing framework </w:t>
      </w:r>
      <w:r>
        <w:rPr>
          <w:lang w:eastAsia="zh-CN"/>
        </w:rPr>
        <w:t xml:space="preserve">also </w:t>
      </w:r>
      <w:r w:rsidRPr="00991BD7">
        <w:rPr>
          <w:lang w:eastAsia="zh-CN"/>
        </w:rPr>
        <w:t>considers additional aspects of the TRP measurements</w:t>
      </w:r>
      <w:r>
        <w:rPr>
          <w:lang w:eastAsia="zh-CN"/>
        </w:rPr>
        <w:t xml:space="preserve"> as detailed in clause 6.3. Depending on the TRP measurement procedure those additional aspects are, </w:t>
      </w:r>
      <w:r w:rsidRPr="00991BD7">
        <w:rPr>
          <w:lang w:eastAsia="zh-CN"/>
        </w:rPr>
        <w:t xml:space="preserve">e.g. </w:t>
      </w:r>
      <w:r>
        <w:rPr>
          <w:lang w:eastAsia="zh-CN"/>
        </w:rPr>
        <w:t xml:space="preserve">TRP </w:t>
      </w:r>
      <w:r w:rsidRPr="00991BD7">
        <w:rPr>
          <w:lang w:eastAsia="zh-CN"/>
        </w:rPr>
        <w:t>sampling grid</w:t>
      </w:r>
      <w:r>
        <w:rPr>
          <w:lang w:eastAsia="zh-CN"/>
        </w:rPr>
        <w:t>s</w:t>
      </w:r>
      <w:r w:rsidRPr="00991BD7">
        <w:rPr>
          <w:lang w:eastAsia="zh-CN"/>
        </w:rPr>
        <w:t>, additional MU contributors</w:t>
      </w:r>
      <w:r>
        <w:rPr>
          <w:lang w:eastAsia="zh-CN"/>
        </w:rPr>
        <w:t xml:space="preserve">, </w:t>
      </w:r>
      <w:r w:rsidRPr="0072766E">
        <w:rPr>
          <w:rFonts w:eastAsia="MS Mincho"/>
          <w:i/>
          <w:lang w:eastAsia="ja-JP"/>
        </w:rPr>
        <w:t>TRP summation error</w:t>
      </w:r>
      <w:r w:rsidRPr="001B445A">
        <w:rPr>
          <w:rFonts w:eastAsia="MS Mincho"/>
          <w:lang w:eastAsia="ja-JP"/>
        </w:rPr>
        <w:t>,</w:t>
      </w:r>
      <w:r>
        <w:rPr>
          <w:lang w:eastAsia="zh-CN"/>
        </w:rPr>
        <w:t xml:space="preserve"> or </w:t>
      </w:r>
      <w:r w:rsidRPr="0072766E">
        <w:t>ΔTRP correction factor</w:t>
      </w:r>
      <w:r>
        <w:t>, if applicable</w:t>
      </w:r>
      <w:r w:rsidRPr="00991BD7">
        <w:rPr>
          <w:lang w:eastAsia="zh-CN"/>
        </w:rPr>
        <w:t>.</w:t>
      </w:r>
    </w:p>
    <w:p w14:paraId="35A1D9D5" w14:textId="03A3198B" w:rsidR="00362A3E" w:rsidRDefault="00362A3E" w:rsidP="000165BC">
      <w:pPr>
        <w:pStyle w:val="Heading2"/>
        <w:rPr>
          <w:lang w:eastAsia="zh-CN"/>
        </w:rPr>
      </w:pPr>
      <w:bookmarkStart w:id="44" w:name="_Toc478460615"/>
      <w:bookmarkStart w:id="45" w:name="_Toc39854189"/>
      <w:r w:rsidRPr="0072766E">
        <w:rPr>
          <w:lang w:eastAsia="zh-CN"/>
        </w:rPr>
        <w:t>5.2</w:t>
      </w:r>
      <w:r w:rsidRPr="0072766E">
        <w:rPr>
          <w:lang w:eastAsia="zh-CN"/>
        </w:rPr>
        <w:tab/>
        <w:t>Uncertainty budget calculation principle</w:t>
      </w:r>
      <w:bookmarkEnd w:id="44"/>
      <w:r w:rsidR="00885334" w:rsidRPr="0072766E">
        <w:rPr>
          <w:lang w:eastAsia="zh-CN"/>
        </w:rPr>
        <w:t>s</w:t>
      </w:r>
      <w:bookmarkEnd w:id="45"/>
    </w:p>
    <w:p w14:paraId="19732DF7" w14:textId="77777777" w:rsidR="006F1F6B" w:rsidRPr="00530CB2" w:rsidRDefault="006F1F6B" w:rsidP="006F1F6B">
      <w:pPr>
        <w:rPr>
          <w:lang w:eastAsia="zh-CN"/>
        </w:rPr>
      </w:pPr>
      <w:r w:rsidRPr="00AE4148">
        <w:rPr>
          <w:lang w:eastAsia="zh-CN"/>
        </w:rPr>
        <w:t xml:space="preserve">Uncertainty contributions listed in clauses 9 – 15 with descriptions in annex A </w:t>
      </w:r>
      <w:r>
        <w:rPr>
          <w:lang w:eastAsia="zh-CN"/>
        </w:rPr>
        <w:t>to</w:t>
      </w:r>
      <w:r w:rsidRPr="00AE4148">
        <w:rPr>
          <w:lang w:eastAsia="zh-CN"/>
        </w:rPr>
        <w:t xml:space="preserve"> C</w:t>
      </w:r>
      <w:r w:rsidRPr="00530CB2">
        <w:rPr>
          <w:lang w:eastAsia="zh-CN"/>
        </w:rPr>
        <w:t xml:space="preserve"> need to be calculated to provide an overall total measurement uncertainty for each OTA test method for the accompanying conformance requirement.</w:t>
      </w:r>
    </w:p>
    <w:p w14:paraId="72B712AD" w14:textId="77777777" w:rsidR="006F1F6B" w:rsidRDefault="006F1F6B" w:rsidP="006F1F6B">
      <w:pPr>
        <w:rPr>
          <w:lang w:eastAsia="zh-CN"/>
        </w:rPr>
      </w:pPr>
      <w:r w:rsidRPr="00530CB2">
        <w:rPr>
          <w:lang w:eastAsia="zh-CN"/>
        </w:rPr>
        <w:t>The uncertainty tables are presented with two stages</w:t>
      </w:r>
      <w:r>
        <w:rPr>
          <w:lang w:eastAsia="zh-CN"/>
        </w:rPr>
        <w:t>:</w:t>
      </w:r>
    </w:p>
    <w:p w14:paraId="74546EA8" w14:textId="77777777" w:rsidR="006F1F6B" w:rsidRPr="00246D19" w:rsidRDefault="006F1F6B" w:rsidP="006F1F6B">
      <w:pPr>
        <w:pStyle w:val="B1"/>
        <w:rPr>
          <w:lang w:eastAsia="zh-CN"/>
        </w:rPr>
      </w:pPr>
      <w:r>
        <w:rPr>
          <w:lang w:eastAsia="zh-CN"/>
        </w:rPr>
        <w:t>-</w:t>
      </w:r>
      <w:r>
        <w:rPr>
          <w:lang w:eastAsia="zh-CN"/>
        </w:rPr>
        <w:tab/>
        <w:t>S</w:t>
      </w:r>
      <w:r w:rsidRPr="00530CB2">
        <w:rPr>
          <w:lang w:eastAsia="zh-CN"/>
        </w:rPr>
        <w:t xml:space="preserve">tage </w:t>
      </w:r>
      <w:r>
        <w:rPr>
          <w:lang w:eastAsia="zh-CN"/>
        </w:rPr>
        <w:t>1:</w:t>
      </w:r>
      <w:r w:rsidRPr="00530CB2">
        <w:rPr>
          <w:lang w:eastAsia="zh-CN"/>
        </w:rPr>
        <w:t xml:space="preserve"> the calibration of the absolute level of the </w:t>
      </w:r>
      <w:r>
        <w:rPr>
          <w:lang w:eastAsia="zh-CN"/>
        </w:rPr>
        <w:t>BS</w:t>
      </w:r>
      <w:r w:rsidRPr="00530CB2">
        <w:rPr>
          <w:lang w:eastAsia="zh-CN"/>
        </w:rPr>
        <w:t xml:space="preserve"> measurement results is performed by means of using a calibration antenna (for example a standard gain horn) whose absolute gain is known at the frequencies of measurement</w:t>
      </w:r>
      <w:r>
        <w:rPr>
          <w:lang w:eastAsia="zh-CN"/>
        </w:rPr>
        <w:t>,</w:t>
      </w:r>
    </w:p>
    <w:p w14:paraId="66260DF4" w14:textId="77777777" w:rsidR="006F1F6B" w:rsidRPr="00530CB2" w:rsidRDefault="006F1F6B" w:rsidP="006F1F6B">
      <w:pPr>
        <w:pStyle w:val="B1"/>
        <w:rPr>
          <w:lang w:eastAsia="zh-CN"/>
        </w:rPr>
      </w:pPr>
      <w:r>
        <w:rPr>
          <w:lang w:eastAsia="zh-CN"/>
        </w:rPr>
        <w:t>-</w:t>
      </w:r>
      <w:r>
        <w:rPr>
          <w:lang w:eastAsia="zh-CN"/>
        </w:rPr>
        <w:tab/>
      </w:r>
      <w:r w:rsidRPr="00530CB2">
        <w:rPr>
          <w:lang w:eastAsia="zh-CN"/>
        </w:rPr>
        <w:t xml:space="preserve">Stage </w:t>
      </w:r>
      <w:r>
        <w:rPr>
          <w:lang w:eastAsia="zh-CN"/>
        </w:rPr>
        <w:t>2:</w:t>
      </w:r>
      <w:r w:rsidRPr="00530CB2">
        <w:rPr>
          <w:lang w:eastAsia="zh-CN"/>
        </w:rPr>
        <w:t xml:space="preserve"> the actual measurement with the </w:t>
      </w:r>
      <w:r>
        <w:rPr>
          <w:lang w:eastAsia="zh-CN"/>
        </w:rPr>
        <w:t>BS</w:t>
      </w:r>
      <w:r w:rsidRPr="00530CB2">
        <w:rPr>
          <w:lang w:eastAsia="zh-CN"/>
        </w:rPr>
        <w:t xml:space="preserve"> as either the transmitter or receiver (depending on </w:t>
      </w:r>
      <w:r>
        <w:rPr>
          <w:lang w:eastAsia="zh-CN"/>
        </w:rPr>
        <w:t>the considered requirement</w:t>
      </w:r>
      <w:r w:rsidRPr="00530CB2">
        <w:rPr>
          <w:lang w:eastAsia="zh-CN"/>
        </w:rPr>
        <w:t>) is performed.</w:t>
      </w:r>
    </w:p>
    <w:p w14:paraId="5CF22B45" w14:textId="77777777" w:rsidR="006F1F6B" w:rsidRPr="00530CB2" w:rsidRDefault="006F1F6B" w:rsidP="006F1F6B">
      <w:pPr>
        <w:rPr>
          <w:lang w:eastAsia="zh-CN"/>
        </w:rPr>
      </w:pPr>
      <w:r w:rsidRPr="00530CB2">
        <w:rPr>
          <w:lang w:eastAsia="zh-CN"/>
        </w:rPr>
        <w:t>The final uncertainty budget should comprise of a minimum 5 headings:</w:t>
      </w:r>
    </w:p>
    <w:p w14:paraId="5172E9E8" w14:textId="77777777" w:rsidR="006F1F6B" w:rsidRPr="00246D19" w:rsidRDefault="006F1F6B" w:rsidP="006F1F6B">
      <w:pPr>
        <w:pStyle w:val="B1"/>
        <w:rPr>
          <w:lang w:eastAsia="zh-CN"/>
        </w:rPr>
      </w:pPr>
      <w:r w:rsidRPr="00530CB2">
        <w:rPr>
          <w:lang w:eastAsia="zh-CN"/>
        </w:rPr>
        <w:t>1)</w:t>
      </w:r>
      <w:r w:rsidRPr="00530CB2">
        <w:rPr>
          <w:lang w:eastAsia="zh-CN"/>
        </w:rPr>
        <w:tab/>
        <w:t>The uncertainty source</w:t>
      </w:r>
      <w:r>
        <w:rPr>
          <w:lang w:eastAsia="zh-CN"/>
        </w:rPr>
        <w:t>,</w:t>
      </w:r>
    </w:p>
    <w:p w14:paraId="40843C14" w14:textId="77777777" w:rsidR="006F1F6B" w:rsidRPr="00246D19" w:rsidRDefault="006F1F6B" w:rsidP="006F1F6B">
      <w:pPr>
        <w:pStyle w:val="B1"/>
        <w:rPr>
          <w:lang w:eastAsia="zh-CN"/>
        </w:rPr>
      </w:pPr>
      <w:r w:rsidRPr="00530CB2">
        <w:rPr>
          <w:lang w:eastAsia="zh-CN"/>
        </w:rPr>
        <w:t>2)</w:t>
      </w:r>
      <w:r w:rsidRPr="00530CB2">
        <w:rPr>
          <w:lang w:eastAsia="zh-CN"/>
        </w:rPr>
        <w:tab/>
        <w:t>Uncertainty value</w:t>
      </w:r>
      <w:r>
        <w:rPr>
          <w:lang w:eastAsia="zh-CN"/>
        </w:rPr>
        <w:t>,</w:t>
      </w:r>
    </w:p>
    <w:p w14:paraId="2C019A17" w14:textId="77777777" w:rsidR="006F1F6B" w:rsidRPr="00246D19" w:rsidRDefault="006F1F6B" w:rsidP="006F1F6B">
      <w:pPr>
        <w:pStyle w:val="B1"/>
        <w:rPr>
          <w:lang w:eastAsia="zh-CN"/>
        </w:rPr>
      </w:pPr>
      <w:r w:rsidRPr="00530CB2">
        <w:rPr>
          <w:lang w:eastAsia="zh-CN"/>
        </w:rPr>
        <w:t>3)</w:t>
      </w:r>
      <w:r w:rsidRPr="00530CB2">
        <w:rPr>
          <w:lang w:eastAsia="zh-CN"/>
        </w:rPr>
        <w:tab/>
        <w:t>Distribution of the probability</w:t>
      </w:r>
      <w:r>
        <w:rPr>
          <w:lang w:eastAsia="zh-CN"/>
        </w:rPr>
        <w:t>,</w:t>
      </w:r>
    </w:p>
    <w:p w14:paraId="5481417E" w14:textId="77777777" w:rsidR="006F1F6B" w:rsidRPr="00246D19" w:rsidRDefault="006F1F6B" w:rsidP="006F1F6B">
      <w:pPr>
        <w:pStyle w:val="B1"/>
        <w:rPr>
          <w:lang w:eastAsia="zh-CN"/>
        </w:rPr>
      </w:pPr>
      <w:r w:rsidRPr="00530CB2">
        <w:rPr>
          <w:lang w:eastAsia="zh-CN"/>
        </w:rPr>
        <w:t>4)</w:t>
      </w:r>
      <w:r w:rsidRPr="00530CB2">
        <w:rPr>
          <w:lang w:eastAsia="zh-CN"/>
        </w:rPr>
        <w:tab/>
        <w:t>Divisor based on distribution shape</w:t>
      </w:r>
      <w:r>
        <w:rPr>
          <w:lang w:eastAsia="zh-CN"/>
        </w:rPr>
        <w:t>,</w:t>
      </w:r>
    </w:p>
    <w:p w14:paraId="7DBA5024" w14:textId="77777777" w:rsidR="006F1F6B" w:rsidRPr="00530CB2" w:rsidRDefault="006F1F6B" w:rsidP="006F1F6B">
      <w:pPr>
        <w:pStyle w:val="B1"/>
        <w:rPr>
          <w:lang w:eastAsia="zh-CN"/>
        </w:rPr>
      </w:pPr>
      <w:r w:rsidRPr="00530CB2">
        <w:rPr>
          <w:lang w:eastAsia="zh-CN"/>
        </w:rPr>
        <w:t>5)</w:t>
      </w:r>
      <w:r w:rsidRPr="00530CB2">
        <w:rPr>
          <w:lang w:eastAsia="zh-CN"/>
        </w:rPr>
        <w:tab/>
      </w:r>
      <w:r>
        <w:rPr>
          <w:lang w:eastAsia="zh-CN"/>
        </w:rPr>
        <w:t>S</w:t>
      </w:r>
      <w:r w:rsidRPr="00504DD7">
        <w:rPr>
          <w:lang w:eastAsia="zh-CN"/>
        </w:rPr>
        <w:t>ensitivity coefficient</w:t>
      </w:r>
      <w:r w:rsidRPr="00530CB2" w:rsidDel="00880A1D">
        <w:rPr>
          <w:lang w:eastAsia="zh-CN"/>
        </w:rPr>
        <w:t xml:space="preserve"> </w:t>
      </w:r>
      <w:r w:rsidRPr="00BC2A0D">
        <w:rPr>
          <w:i/>
          <w:lang w:val="en-US" w:eastAsia="zh-CN"/>
        </w:rPr>
        <w:t>c</w:t>
      </w:r>
      <w:r w:rsidRPr="00BC2A0D">
        <w:rPr>
          <w:i/>
          <w:vertAlign w:val="subscript"/>
          <w:lang w:val="en-US" w:eastAsia="zh-CN"/>
        </w:rPr>
        <w:t>i</w:t>
      </w:r>
      <w:r w:rsidRPr="00530CB2">
        <w:rPr>
          <w:lang w:eastAsia="zh-CN"/>
        </w:rPr>
        <w:t xml:space="preserve"> and its calculated standard uncertainty</w:t>
      </w:r>
      <w:r w:rsidRPr="008F7685">
        <w:rPr>
          <w:i/>
        </w:rPr>
        <w:t xml:space="preserve"> </w:t>
      </w:r>
      <w:r w:rsidRPr="007D23F8">
        <w:rPr>
          <w:i/>
        </w:rPr>
        <w:t>u</w:t>
      </w:r>
      <w:r w:rsidRPr="007D23F8">
        <w:rPr>
          <w:i/>
          <w:vertAlign w:val="subscript"/>
        </w:rPr>
        <w:t>i</w:t>
      </w:r>
      <w:r w:rsidRPr="00530CB2">
        <w:rPr>
          <w:lang w:eastAsia="zh-CN"/>
        </w:rPr>
        <w:t xml:space="preserve"> (based on uncertainty value, divisor and </w:t>
      </w:r>
      <w:r>
        <w:rPr>
          <w:lang w:eastAsia="zh-CN"/>
        </w:rPr>
        <w:t>s</w:t>
      </w:r>
      <w:r w:rsidRPr="00504DD7">
        <w:rPr>
          <w:lang w:eastAsia="zh-CN"/>
        </w:rPr>
        <w:t>ensitivity coefficient</w:t>
      </w:r>
      <w:r>
        <w:rPr>
          <w:lang w:val="en-US" w:eastAsia="zh-CN"/>
        </w:rPr>
        <w:t xml:space="preserve"> </w:t>
      </w:r>
      <w:r w:rsidRPr="00EA443E">
        <w:rPr>
          <w:i/>
          <w:lang w:val="en-US" w:eastAsia="zh-CN"/>
        </w:rPr>
        <w:t>c</w:t>
      </w:r>
      <w:r w:rsidRPr="00EA443E">
        <w:rPr>
          <w:i/>
          <w:vertAlign w:val="subscript"/>
          <w:lang w:val="en-US" w:eastAsia="zh-CN"/>
        </w:rPr>
        <w:t>i</w:t>
      </w:r>
      <w:r w:rsidRPr="00530CB2">
        <w:rPr>
          <w:lang w:eastAsia="zh-CN"/>
        </w:rPr>
        <w:t>).</w:t>
      </w:r>
    </w:p>
    <w:p w14:paraId="6FA17F51" w14:textId="77777777" w:rsidR="006F1F6B" w:rsidRPr="00530CB2" w:rsidRDefault="006F1F6B" w:rsidP="006F1F6B">
      <w:pPr>
        <w:pStyle w:val="NO"/>
        <w:rPr>
          <w:lang w:eastAsia="zh-CN"/>
        </w:rPr>
      </w:pPr>
      <w:r w:rsidRPr="00530CB2">
        <w:rPr>
          <w:lang w:eastAsia="zh-CN"/>
        </w:rPr>
        <w:t>NOTE:</w:t>
      </w:r>
      <w:r w:rsidRPr="00530CB2">
        <w:rPr>
          <w:lang w:eastAsia="zh-CN"/>
        </w:rPr>
        <w:tab/>
        <w:t>All measurement uncertainty contributions are assumed independent.</w:t>
      </w:r>
      <w:r>
        <w:rPr>
          <w:lang w:eastAsia="zh-CN"/>
        </w:rPr>
        <w:t xml:space="preserve"> M</w:t>
      </w:r>
      <w:r w:rsidRPr="00530CB2">
        <w:rPr>
          <w:lang w:eastAsia="zh-CN"/>
        </w:rPr>
        <w:t>easur</w:t>
      </w:r>
      <w:r>
        <w:rPr>
          <w:lang w:eastAsia="zh-CN"/>
        </w:rPr>
        <w:t>ement uncertainty contributor’s values i</w:t>
      </w:r>
      <w:r w:rsidRPr="00A476F2">
        <w:rPr>
          <w:color w:val="000000" w:themeColor="text1"/>
          <w:lang w:val="en-US" w:eastAsia="zh-CN"/>
        </w:rPr>
        <w:t>n tables are given in log scale.</w:t>
      </w:r>
    </w:p>
    <w:p w14:paraId="219E4B93" w14:textId="77777777" w:rsidR="006F1F6B" w:rsidRDefault="006F1F6B" w:rsidP="006F1F6B">
      <w:pPr>
        <w:rPr>
          <w:lang w:eastAsia="zh-CN"/>
        </w:rPr>
      </w:pPr>
      <w:r w:rsidRPr="00FC3855">
        <w:t>The calculation of the uncertainty contribution is based on the ISO Guide [</w:t>
      </w:r>
      <w:r>
        <w:t>8</w:t>
      </w:r>
      <w:r w:rsidRPr="00FC3855">
        <w:t>] to the expression of uncertainty in measurement. Each individual uncertainty is expressed by it</w:t>
      </w:r>
      <w:r>
        <w:t>s standard d</w:t>
      </w:r>
      <w:r w:rsidRPr="00A12C7D">
        <w:t>eviation (termed as ‘standard uncertainty’) and represented by symbol</w:t>
      </w:r>
      <w:r>
        <w:t> </w:t>
      </w:r>
      <w:r w:rsidRPr="007D23F8">
        <w:rPr>
          <w:i/>
        </w:rPr>
        <w:t>u</w:t>
      </w:r>
      <w:r w:rsidRPr="007D23F8">
        <w:rPr>
          <w:i/>
          <w:vertAlign w:val="subscript"/>
        </w:rPr>
        <w:t>i</w:t>
      </w:r>
      <w:r w:rsidRPr="00A12C7D">
        <w:t>.</w:t>
      </w:r>
    </w:p>
    <w:p w14:paraId="50C617B3" w14:textId="77777777" w:rsidR="006F1F6B" w:rsidRPr="00530CB2" w:rsidRDefault="006F1F6B" w:rsidP="006F1F6B">
      <w:pPr>
        <w:rPr>
          <w:lang w:eastAsia="zh-CN"/>
        </w:rPr>
      </w:pPr>
      <w:r w:rsidRPr="00530CB2">
        <w:rPr>
          <w:lang w:eastAsia="zh-CN"/>
        </w:rPr>
        <w:lastRenderedPageBreak/>
        <w:t>The procedure for forming the uncertainty budget can be as follows:</w:t>
      </w:r>
    </w:p>
    <w:p w14:paraId="5A880AF0" w14:textId="77777777" w:rsidR="006F1F6B" w:rsidRPr="00530CB2" w:rsidRDefault="006F1F6B" w:rsidP="006F1F6B">
      <w:pPr>
        <w:pStyle w:val="B1"/>
      </w:pPr>
      <w:r w:rsidRPr="00530CB2">
        <w:t>1)</w:t>
      </w:r>
      <w:r w:rsidRPr="00530CB2">
        <w:tab/>
        <w:t xml:space="preserve">Compile lists of individual uncertainty contributions for </w:t>
      </w:r>
      <w:r>
        <w:t xml:space="preserve">the requirement specific </w:t>
      </w:r>
      <w:r w:rsidRPr="00530CB2">
        <w:t>measurement</w:t>
      </w:r>
      <w:r>
        <w:t>,</w:t>
      </w:r>
      <w:r w:rsidRPr="00530CB2">
        <w:t xml:space="preserve"> both in Stage 1 and Stage</w:t>
      </w:r>
      <w:r>
        <w:t> </w:t>
      </w:r>
      <w:r w:rsidRPr="00530CB2">
        <w:t>2.</w:t>
      </w:r>
    </w:p>
    <w:p w14:paraId="30187C05" w14:textId="77777777" w:rsidR="006F1F6B" w:rsidRPr="00530CB2" w:rsidRDefault="006F1F6B" w:rsidP="006F1F6B">
      <w:pPr>
        <w:pStyle w:val="B1"/>
      </w:pPr>
      <w:r w:rsidRPr="00530CB2">
        <w:t>2)</w:t>
      </w:r>
      <w:r w:rsidRPr="00530CB2">
        <w:tab/>
        <w:t xml:space="preserve">Determine the standard uncertainty of each contribution </w:t>
      </w:r>
      <w:r w:rsidRPr="007D23F8">
        <w:rPr>
          <w:i/>
          <w:lang w:val="en-US"/>
        </w:rPr>
        <w:t>u</w:t>
      </w:r>
      <w:r>
        <w:rPr>
          <w:i/>
          <w:vertAlign w:val="subscript"/>
          <w:lang w:val="en-US"/>
        </w:rPr>
        <w:t>i</w:t>
      </w:r>
      <w:r w:rsidRPr="00530CB2">
        <w:t xml:space="preserve"> by:</w:t>
      </w:r>
    </w:p>
    <w:p w14:paraId="365A95B2" w14:textId="77777777" w:rsidR="006F1F6B" w:rsidRPr="00530CB2" w:rsidRDefault="006F1F6B" w:rsidP="006F1F6B">
      <w:pPr>
        <w:pStyle w:val="B2"/>
      </w:pPr>
      <w:r w:rsidRPr="00530CB2">
        <w:t>a)</w:t>
      </w:r>
      <w:r w:rsidRPr="00530CB2">
        <w:tab/>
        <w:t>Determining the distribution of the uncertainty (</w:t>
      </w:r>
      <w:r>
        <w:t xml:space="preserve">i.e. </w:t>
      </w:r>
      <w:r w:rsidRPr="00530CB2">
        <w:t xml:space="preserve">Gaussian, U-shaped, rectangular, </w:t>
      </w:r>
      <w:r>
        <w:t xml:space="preserve">or </w:t>
      </w:r>
      <w:r w:rsidRPr="00530CB2">
        <w:t>exponentially normal).</w:t>
      </w:r>
    </w:p>
    <w:p w14:paraId="4C2DAB40" w14:textId="77777777" w:rsidR="006F1F6B" w:rsidRPr="00530CB2" w:rsidRDefault="006F1F6B" w:rsidP="006F1F6B">
      <w:pPr>
        <w:pStyle w:val="B2"/>
      </w:pPr>
      <w:r w:rsidRPr="00530CB2">
        <w:t>b)</w:t>
      </w:r>
      <w:r w:rsidRPr="00530CB2">
        <w:tab/>
        <w:t>Determining the maximum value of each uncertainty (unless the distributions is Gaussian).</w:t>
      </w:r>
    </w:p>
    <w:p w14:paraId="0F0F8B12" w14:textId="77777777" w:rsidR="006F1F6B" w:rsidRDefault="006F1F6B" w:rsidP="006F1F6B">
      <w:pPr>
        <w:pStyle w:val="B2"/>
      </w:pPr>
      <w:r w:rsidRPr="00530CB2">
        <w:t>c)</w:t>
      </w:r>
      <w:r w:rsidRPr="00530CB2">
        <w:tab/>
        <w:t xml:space="preserve">Calculating the standard uncertainty by dividing the uncertainty by </w:t>
      </w:r>
      <w:r>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30CB2">
        <w:t xml:space="preserve"> if the distribution is U-shaped, by 2 if the distribution exponentially normal and by </w:t>
      </w:r>
      <w:r>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30CB2">
        <w:t xml:space="preserve"> if the distribution is rectangular.</w:t>
      </w:r>
    </w:p>
    <w:p w14:paraId="6256FCB1" w14:textId="77777777" w:rsidR="006F1F6B" w:rsidRPr="00530CB2" w:rsidRDefault="006F1F6B" w:rsidP="006F1F6B">
      <w:pPr>
        <w:pStyle w:val="B2"/>
        <w:rPr>
          <w:szCs w:val="22"/>
        </w:rPr>
      </w:pPr>
      <w:r w:rsidRPr="00E405B3">
        <w:t>d)</w:t>
      </w:r>
      <w:r w:rsidRPr="00E405B3">
        <w:tab/>
      </w:r>
      <w:r>
        <w:t>M</w:t>
      </w:r>
      <w:r w:rsidRPr="001222E7">
        <w:t xml:space="preserve">ultiplying </w:t>
      </w:r>
      <w:r w:rsidRPr="00330C59">
        <w:t>the standard uncertainty</w:t>
      </w:r>
      <w:r>
        <w:t xml:space="preserve"> by the sensitivity coefficient</w:t>
      </w:r>
      <w:r w:rsidRPr="00330C59">
        <w:t xml:space="preserve"> </w:t>
      </w:r>
      <w:r w:rsidRPr="00EA443E">
        <w:rPr>
          <w:i/>
          <w:lang w:val="en-US" w:eastAsia="zh-CN"/>
        </w:rPr>
        <w:t>c</w:t>
      </w:r>
      <w:r w:rsidRPr="00EA443E">
        <w:rPr>
          <w:i/>
          <w:vertAlign w:val="subscript"/>
          <w:lang w:val="en-US" w:eastAsia="zh-CN"/>
        </w:rPr>
        <w:t>i</w:t>
      </w:r>
      <w:r>
        <w:rPr>
          <w:i/>
          <w:vertAlign w:val="subscript"/>
          <w:lang w:val="en-US" w:eastAsia="zh-CN"/>
        </w:rPr>
        <w:t>.</w:t>
      </w:r>
    </w:p>
    <w:p w14:paraId="3E28F342" w14:textId="77777777" w:rsidR="006F1F6B" w:rsidRPr="00530CB2" w:rsidRDefault="006F1F6B" w:rsidP="006F1F6B">
      <w:pPr>
        <w:pStyle w:val="B1"/>
      </w:pPr>
      <w:r w:rsidRPr="00530CB2">
        <w:t>3)</w:t>
      </w:r>
      <w:r w:rsidRPr="00530CB2">
        <w:tab/>
        <w:t>Convert the units into decibel, if necessary.</w:t>
      </w:r>
    </w:p>
    <w:p w14:paraId="44090677" w14:textId="77777777" w:rsidR="006F1F6B" w:rsidRPr="00530CB2" w:rsidRDefault="006F1F6B" w:rsidP="006F1F6B">
      <w:pPr>
        <w:pStyle w:val="B1"/>
      </w:pPr>
      <w:r w:rsidRPr="00530CB2">
        <w:t>4)</w:t>
      </w:r>
      <w:r w:rsidRPr="00530CB2">
        <w:tab/>
        <w:t>Combine all the standard uncertainties by the Root of the Sum of the Squares (RSS) method.</w:t>
      </w:r>
    </w:p>
    <w:p w14:paraId="2949D4C1" w14:textId="77777777" w:rsidR="006F1F6B" w:rsidRPr="00530CB2" w:rsidRDefault="006F1F6B" w:rsidP="006F1F6B">
      <w:pPr>
        <w:pStyle w:val="B1"/>
      </w:pPr>
      <w:r w:rsidRPr="00530CB2">
        <w:t>5)</w:t>
      </w:r>
      <w:r w:rsidRPr="00530CB2">
        <w:tab/>
        <w:t xml:space="preserve">Combine the uncertainties in Stage 1 and Stage 2 </w:t>
      </w:r>
      <w:r>
        <w:t xml:space="preserve">into the combined uncertainty </w:t>
      </w:r>
      <w:r w:rsidRPr="007D23F8">
        <w:rPr>
          <w:i/>
          <w:lang w:val="en-US"/>
        </w:rPr>
        <w:t>u</w:t>
      </w:r>
      <w:r w:rsidRPr="007D23F8">
        <w:rPr>
          <w:i/>
          <w:vertAlign w:val="subscript"/>
          <w:lang w:val="en-US"/>
        </w:rPr>
        <w:t>c</w:t>
      </w:r>
      <w:r>
        <w:rPr>
          <w:lang w:val="en-US"/>
        </w:rPr>
        <w:t xml:space="preserve"> </w:t>
      </w:r>
      <w:r w:rsidRPr="00530CB2">
        <w:t>also by the RSS method:</w:t>
      </w:r>
    </w:p>
    <w:p w14:paraId="1073BB92" w14:textId="77777777" w:rsidR="006F1F6B" w:rsidRPr="00486BF8" w:rsidRDefault="006F1F6B" w:rsidP="006F1F6B">
      <w:pPr>
        <w:pStyle w:val="B1"/>
      </w:pPr>
      <w:r w:rsidRPr="00530CB2">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30CB2" w:rsidRDefault="006F1F6B" w:rsidP="006F1F6B">
      <w:pPr>
        <w:pStyle w:val="B1"/>
      </w:pPr>
      <w:r w:rsidRPr="00530CB2">
        <w:t>6)</w:t>
      </w:r>
      <w:r w:rsidRPr="00530CB2">
        <w:tab/>
        <w:t xml:space="preserve">Multiply the result </w:t>
      </w:r>
      <w:r>
        <w:rPr>
          <w:lang w:val="en-US"/>
        </w:rPr>
        <w:t xml:space="preserve">of the combined uncertainty </w:t>
      </w:r>
      <w:r w:rsidRPr="007D23F8">
        <w:rPr>
          <w:i/>
          <w:lang w:val="en-US"/>
        </w:rPr>
        <w:t>u</w:t>
      </w:r>
      <w:r w:rsidRPr="007D23F8">
        <w:rPr>
          <w:i/>
          <w:vertAlign w:val="subscript"/>
          <w:lang w:val="en-US"/>
        </w:rPr>
        <w:t>c</w:t>
      </w:r>
      <w:r>
        <w:rPr>
          <w:lang w:val="en-US"/>
        </w:rPr>
        <w:t xml:space="preserve"> </w:t>
      </w:r>
      <w:r w:rsidRPr="00530CB2">
        <w:t xml:space="preserve">by an expansion factor of 1.96 to derive expanded uncertainty </w:t>
      </w:r>
      <w:r w:rsidRPr="007D23F8">
        <w:rPr>
          <w:i/>
          <w:lang w:val="en-US"/>
        </w:rPr>
        <w:t>u</w:t>
      </w:r>
      <w:r w:rsidRPr="007D23F8">
        <w:rPr>
          <w:i/>
          <w:vertAlign w:val="subscript"/>
          <w:lang w:val="en-US"/>
        </w:rPr>
        <w:t>e</w:t>
      </w:r>
      <w:r w:rsidRPr="00530CB2">
        <w:t xml:space="preserve"> at 95</w:t>
      </w:r>
      <w:r>
        <w:t> </w:t>
      </w:r>
      <w:r w:rsidRPr="00530CB2">
        <w:t xml:space="preserve">% confidence level: </w:t>
      </w:r>
    </w:p>
    <w:p w14:paraId="7913D671" w14:textId="77777777" w:rsidR="006F1F6B" w:rsidRDefault="006F1F6B" w:rsidP="006F1F6B">
      <w:pPr>
        <w:pStyle w:val="EQ"/>
        <w:rPr>
          <w:i/>
          <w:noProof w:val="0"/>
          <w:vertAlign w:val="subscript"/>
        </w:rPr>
      </w:pPr>
      <w:r w:rsidRPr="00530CB2">
        <w:tab/>
      </w:r>
      <w:r w:rsidRPr="007D23F8">
        <w:rPr>
          <w:i/>
        </w:rPr>
        <w:t>u</w:t>
      </w:r>
      <w:r w:rsidRPr="007D23F8">
        <w:rPr>
          <w:i/>
          <w:vertAlign w:val="subscript"/>
        </w:rPr>
        <w:t>e</w:t>
      </w:r>
      <w:r>
        <w:t xml:space="preserve"> = </w:t>
      </w:r>
      <w:r w:rsidRPr="00530CB2">
        <w:t xml:space="preserve">1.96 </w:t>
      </w:r>
      <w:r>
        <w:rPr>
          <w:i/>
        </w:rPr>
        <w:t>u</w:t>
      </w:r>
      <w:r>
        <w:rPr>
          <w:i/>
          <w:vertAlign w:val="subscript"/>
        </w:rPr>
        <w:t>c</w:t>
      </w:r>
    </w:p>
    <w:p w14:paraId="0916A670" w14:textId="77777777" w:rsidR="006F1F6B" w:rsidRDefault="006F1F6B" w:rsidP="006F1F6B">
      <w:pPr>
        <w:pStyle w:val="B1"/>
      </w:pPr>
      <w:r>
        <w:rPr>
          <w:rFonts w:hint="eastAsia"/>
        </w:rPr>
        <w:t>7</w:t>
      </w:r>
      <w:r>
        <w:t>)</w:t>
      </w:r>
      <w:r>
        <w:tab/>
        <w:t xml:space="preserve">For TRP requirements where multiple directional measurements have been taken add the summation error (SE) to the combined uncertainty </w:t>
      </w:r>
      <w:r w:rsidRPr="007D23F8">
        <w:rPr>
          <w:i/>
          <w:lang w:val="en-US"/>
        </w:rPr>
        <w:t>u</w:t>
      </w:r>
      <w:r w:rsidRPr="007D23F8">
        <w:rPr>
          <w:i/>
          <w:vertAlign w:val="subscript"/>
          <w:lang w:val="en-US"/>
        </w:rPr>
        <w:t>c</w:t>
      </w:r>
      <w:r>
        <w:rPr>
          <w:lang w:val="en-US"/>
        </w:rPr>
        <w:t xml:space="preserve"> </w:t>
      </w:r>
      <w:r>
        <w:t>using RSS method.</w:t>
      </w:r>
    </w:p>
    <w:p w14:paraId="44FBD40E" w14:textId="77777777" w:rsidR="006F1F6B" w:rsidRPr="00486BF8" w:rsidRDefault="009E1FCB"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C0FE93A" w14:textId="77777777" w:rsidR="006F1F6B" w:rsidRPr="006F1F6B" w:rsidRDefault="006F1F6B" w:rsidP="007958F8">
      <w:pPr>
        <w:rPr>
          <w:lang w:eastAsia="zh-CN"/>
        </w:rPr>
      </w:pPr>
    </w:p>
    <w:p w14:paraId="56A77DFD" w14:textId="77777777" w:rsidR="00394014" w:rsidRPr="0072766E" w:rsidRDefault="00394014">
      <w:pPr>
        <w:spacing w:after="0"/>
        <w:rPr>
          <w:rFonts w:ascii="Arial" w:hAnsi="Arial"/>
          <w:sz w:val="36"/>
        </w:rPr>
      </w:pPr>
      <w:r w:rsidRPr="0072766E">
        <w:br w:type="page"/>
      </w:r>
    </w:p>
    <w:p w14:paraId="2E9992F8" w14:textId="5533D8D7" w:rsidR="00872A01" w:rsidRDefault="006D180B" w:rsidP="00872A01">
      <w:pPr>
        <w:pStyle w:val="Heading1"/>
      </w:pPr>
      <w:bookmarkStart w:id="46" w:name="_Toc39854190"/>
      <w:r w:rsidRPr="0072766E">
        <w:lastRenderedPageBreak/>
        <w:t>6</w:t>
      </w:r>
      <w:r w:rsidR="00872A01" w:rsidRPr="0072766E">
        <w:tab/>
      </w:r>
      <w:r w:rsidR="005826D4" w:rsidRPr="0072766E">
        <w:t>M</w:t>
      </w:r>
      <w:r w:rsidR="00872A01" w:rsidRPr="0072766E">
        <w:t>easurement types</w:t>
      </w:r>
      <w:bookmarkEnd w:id="46"/>
    </w:p>
    <w:p w14:paraId="6C13AA9D" w14:textId="77777777" w:rsidR="00FF68ED" w:rsidRPr="0072766E" w:rsidRDefault="00FF68ED" w:rsidP="00FF68ED">
      <w:pPr>
        <w:pStyle w:val="Heading2"/>
        <w:ind w:left="576" w:hanging="576"/>
      </w:pPr>
      <w:bookmarkStart w:id="47" w:name="_Toc32331958"/>
      <w:bookmarkStart w:id="48" w:name="_Toc37429870"/>
      <w:bookmarkStart w:id="49" w:name="_Toc39854191"/>
      <w:r w:rsidRPr="0072766E">
        <w:t>6.1</w:t>
      </w:r>
      <w:r w:rsidRPr="0072766E">
        <w:tab/>
      </w:r>
      <w:bookmarkStart w:id="50" w:name="_Toc21020880"/>
      <w:bookmarkStart w:id="51" w:name="_Toc29813577"/>
      <w:bookmarkStart w:id="52" w:name="_Toc29814048"/>
      <w:bookmarkStart w:id="53" w:name="_Toc29814396"/>
      <w:r w:rsidRPr="0072766E">
        <w:t>Spatial definitions</w:t>
      </w:r>
      <w:bookmarkEnd w:id="47"/>
      <w:bookmarkEnd w:id="48"/>
      <w:bookmarkEnd w:id="49"/>
      <w:bookmarkEnd w:id="50"/>
      <w:bookmarkEnd w:id="51"/>
      <w:bookmarkEnd w:id="52"/>
      <w:bookmarkEnd w:id="53"/>
    </w:p>
    <w:p w14:paraId="498533CF" w14:textId="77777777" w:rsidR="00FF68ED" w:rsidRPr="0072766E" w:rsidRDefault="00FF68ED" w:rsidP="00FF68ED">
      <w:pPr>
        <w:rPr>
          <w:lang w:val="en-US" w:eastAsia="zh-CN"/>
        </w:rPr>
      </w:pPr>
      <w:r w:rsidRPr="0072766E">
        <w:rPr>
          <w:lang w:val="en-US" w:eastAsia="zh-CN"/>
        </w:rPr>
        <w:t>Spatial definitions for classification of the OTA requirements were introduced below. OTA transmitter requirements can be split into either:</w:t>
      </w:r>
    </w:p>
    <w:p w14:paraId="16215FE6" w14:textId="77777777" w:rsidR="00FF68ED" w:rsidRPr="0072766E" w:rsidRDefault="00FF68ED" w:rsidP="00FF68ED">
      <w:pPr>
        <w:pStyle w:val="B1"/>
        <w:rPr>
          <w:lang w:val="en-US" w:eastAsia="zh-CN"/>
        </w:rPr>
      </w:pPr>
      <w:r w:rsidRPr="0072766E">
        <w:rPr>
          <w:lang w:val="en-US" w:eastAsia="zh-CN"/>
        </w:rPr>
        <w:t>1.</w:t>
      </w:r>
      <w:r w:rsidRPr="0072766E">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72766E" w:rsidRDefault="00FF68ED" w:rsidP="00FF68ED">
      <w:pPr>
        <w:pStyle w:val="B1"/>
        <w:rPr>
          <w:lang w:val="en-US" w:eastAsia="zh-CN"/>
        </w:rPr>
      </w:pPr>
      <w:r w:rsidRPr="0072766E">
        <w:rPr>
          <w:lang w:val="en-US" w:eastAsia="zh-CN"/>
        </w:rPr>
        <w:t>2.</w:t>
      </w:r>
      <w:r w:rsidRPr="0072766E">
        <w:rPr>
          <w:lang w:val="en-US" w:eastAsia="zh-CN"/>
        </w:rPr>
        <w:tab/>
      </w:r>
      <w:r w:rsidRPr="0072766E">
        <w:rPr>
          <w:i/>
          <w:lang w:val="en-US" w:eastAsia="zh-CN"/>
        </w:rPr>
        <w:t>TRP requirements</w:t>
      </w:r>
      <w:r w:rsidRPr="0072766E">
        <w:rPr>
          <w:lang w:val="en-US" w:eastAsia="zh-CN"/>
        </w:rPr>
        <w:t>: TRP can be calculated as:</w:t>
      </w:r>
    </w:p>
    <w:p w14:paraId="5F4B21B0" w14:textId="77777777" w:rsidR="00FF68ED" w:rsidRPr="0072766E" w:rsidRDefault="00FF68ED" w:rsidP="00FF68ED">
      <w:pPr>
        <w:pStyle w:val="B30"/>
        <w:rPr>
          <w:rFonts w:eastAsia="Calibri"/>
          <w:lang w:val="sv-SE"/>
        </w:rPr>
      </w:pPr>
      <w:r w:rsidRPr="0072766E">
        <w:rPr>
          <w:rFonts w:eastAsia="Calibri"/>
          <w:position w:val="-34"/>
          <w:lang w:val="sv-SE"/>
        </w:rPr>
        <w:object w:dxaOrig="3680" w:dyaOrig="780" w14:anchorId="69456264">
          <v:shape id="_x0000_i1037" type="#_x0000_t75" style="width:180pt;height:43.5pt" o:ole="">
            <v:imagedata r:id="rId39" o:title=""/>
          </v:shape>
          <o:OLEObject Type="Embed" ProgID="Equation.3" ShapeID="_x0000_i1037" DrawAspect="Content" ObjectID="_1651074846" r:id="rId40"/>
        </w:object>
      </w:r>
    </w:p>
    <w:p w14:paraId="6058592B" w14:textId="288D5040" w:rsidR="00FF68ED" w:rsidRPr="0072766E" w:rsidRDefault="00FF68ED" w:rsidP="00FF68ED">
      <w:pPr>
        <w:pStyle w:val="B2"/>
      </w:pPr>
      <w:r w:rsidRPr="0072766E">
        <w:tab/>
        <w:t>,</w:t>
      </w:r>
      <w:r w:rsidR="004C1403">
        <w:t xml:space="preserve"> </w:t>
      </w:r>
      <w:r w:rsidRPr="0072766E">
        <w:t>where EIRP is the total EIRP of two orthogonal polarizations.</w:t>
      </w:r>
    </w:p>
    <w:p w14:paraId="3861A69B" w14:textId="77777777" w:rsidR="00FF68ED" w:rsidRPr="0072766E" w:rsidRDefault="00FF68ED" w:rsidP="00FF68ED">
      <w:pPr>
        <w:pStyle w:val="B1"/>
        <w:rPr>
          <w:lang w:val="en-US" w:eastAsia="zh-CN"/>
        </w:rPr>
      </w:pPr>
      <w:r w:rsidRPr="0072766E">
        <w:rPr>
          <w:lang w:val="en-US" w:eastAsia="zh-CN"/>
        </w:rPr>
        <w:t>3.</w:t>
      </w:r>
      <w:r w:rsidRPr="0072766E">
        <w:rPr>
          <w:lang w:val="en-US" w:eastAsia="zh-CN"/>
        </w:rPr>
        <w:tab/>
        <w:t xml:space="preserve">Co-location requirements: Co-location requirements are requirements which are based on assuming the OTA AAS BS or </w:t>
      </w:r>
      <w:r w:rsidRPr="0072766E">
        <w:rPr>
          <w:i/>
        </w:rPr>
        <w:t>BS type 1-O</w:t>
      </w:r>
      <w:r w:rsidRPr="0072766E">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72766E" w:rsidRDefault="00FF68ED" w:rsidP="00FF68ED">
      <w:pPr>
        <w:pStyle w:val="Heading2"/>
        <w:ind w:left="576" w:hanging="576"/>
        <w:rPr>
          <w:lang w:eastAsia="en-GB"/>
        </w:rPr>
      </w:pPr>
      <w:bookmarkStart w:id="54" w:name="_Toc32331959"/>
      <w:bookmarkStart w:id="55" w:name="_Toc37429871"/>
      <w:bookmarkStart w:id="56" w:name="_Toc39854192"/>
      <w:r w:rsidRPr="0072766E">
        <w:rPr>
          <w:lang w:eastAsia="en-GB"/>
        </w:rPr>
        <w:t>6.2</w:t>
      </w:r>
      <w:r w:rsidRPr="0072766E">
        <w:rPr>
          <w:lang w:eastAsia="en-GB"/>
        </w:rPr>
        <w:tab/>
        <w:t>Directional measurements</w:t>
      </w:r>
      <w:bookmarkEnd w:id="54"/>
      <w:bookmarkEnd w:id="55"/>
      <w:bookmarkEnd w:id="56"/>
    </w:p>
    <w:p w14:paraId="068A928F" w14:textId="77777777" w:rsidR="00FF68ED" w:rsidRPr="0072766E" w:rsidRDefault="00FF68ED" w:rsidP="00FF68ED">
      <w:pPr>
        <w:overflowPunct w:val="0"/>
        <w:autoSpaceDE w:val="0"/>
        <w:autoSpaceDN w:val="0"/>
        <w:adjustRightInd w:val="0"/>
      </w:pPr>
      <w:r w:rsidRPr="0072766E">
        <w:t>The test requirements for BS directional measurements may be placed on one or more manufacturer declared beam(s) that are intended for cell-wide coverage.</w:t>
      </w:r>
    </w:p>
    <w:p w14:paraId="0D253E89" w14:textId="77777777" w:rsidR="00FF68ED" w:rsidRPr="0072766E" w:rsidRDefault="00FF68ED" w:rsidP="00FF68ED">
      <w:pPr>
        <w:pStyle w:val="Heading3"/>
      </w:pPr>
      <w:bookmarkStart w:id="57" w:name="_Toc478460570"/>
      <w:bookmarkStart w:id="58" w:name="_Toc37429872"/>
      <w:bookmarkStart w:id="59" w:name="_Toc39854193"/>
      <w:r w:rsidRPr="0072766E">
        <w:t>6.2.2</w:t>
      </w:r>
      <w:r w:rsidRPr="0072766E">
        <w:tab/>
      </w:r>
      <w:r w:rsidRPr="0072766E">
        <w:tab/>
        <w:t>Beam definitions</w:t>
      </w:r>
      <w:bookmarkEnd w:id="57"/>
      <w:bookmarkEnd w:id="58"/>
      <w:bookmarkEnd w:id="59"/>
    </w:p>
    <w:p w14:paraId="68DCC54A" w14:textId="77777777" w:rsidR="00FF68ED" w:rsidRPr="0072766E" w:rsidRDefault="00FF68ED" w:rsidP="00FF68ED">
      <w:pPr>
        <w:keepNext/>
        <w:keepLines/>
        <w:overflowPunct w:val="0"/>
        <w:autoSpaceDE w:val="0"/>
        <w:autoSpaceDN w:val="0"/>
        <w:adjustRightInd w:val="0"/>
      </w:pPr>
      <w:r w:rsidRPr="0072766E">
        <w:t>A beam</w:t>
      </w:r>
      <w:r w:rsidRPr="0072766E">
        <w:rPr>
          <w:lang w:eastAsia="zh-CN"/>
        </w:rPr>
        <w:t xml:space="preserve"> (of the antenna)</w:t>
      </w:r>
      <w:r w:rsidRPr="0072766E">
        <w:t xml:space="preserve"> is the </w:t>
      </w:r>
      <w:r w:rsidRPr="0072766E">
        <w:rPr>
          <w:lang w:eastAsia="zh-CN"/>
        </w:rPr>
        <w:t xml:space="preserve">main lobe of the </w:t>
      </w:r>
      <w:r w:rsidRPr="0072766E">
        <w:t>radiat</w:t>
      </w:r>
      <w:r w:rsidRPr="0072766E">
        <w:rPr>
          <w:lang w:eastAsia="zh-CN"/>
        </w:rPr>
        <w:t xml:space="preserve">ion pattern of an </w:t>
      </w:r>
      <w:r w:rsidRPr="0072766E">
        <w:rPr>
          <w:i/>
          <w:lang w:eastAsia="zh-CN"/>
        </w:rPr>
        <w:t>antenna array</w:t>
      </w:r>
      <w:r w:rsidRPr="0072766E">
        <w:rPr>
          <w:lang w:eastAsia="zh-CN"/>
        </w:rPr>
        <w:t xml:space="preserve"> of the BS.</w:t>
      </w:r>
      <w:r w:rsidRPr="0072766E">
        <w:t xml:space="preserve"> A beam is created by means of a superposition of the signals radiated from different parts of the </w:t>
      </w:r>
      <w:r w:rsidRPr="0072766E">
        <w:rPr>
          <w:i/>
        </w:rPr>
        <w:t>antenna array</w:t>
      </w:r>
      <w:r w:rsidRPr="0072766E">
        <w:t>.</w:t>
      </w:r>
    </w:p>
    <w:p w14:paraId="78899892" w14:textId="77777777" w:rsidR="00FF68ED" w:rsidRPr="0072766E" w:rsidRDefault="00FF68ED" w:rsidP="00FF68ED">
      <w:pPr>
        <w:overflowPunct w:val="0"/>
        <w:autoSpaceDE w:val="0"/>
        <w:autoSpaceDN w:val="0"/>
        <w:adjustRightInd w:val="0"/>
        <w:spacing w:after="120"/>
        <w:rPr>
          <w:lang w:eastAsia="zh-CN"/>
        </w:rPr>
      </w:pPr>
      <w:r w:rsidRPr="0072766E">
        <w:rPr>
          <w:lang w:eastAsia="zh-CN"/>
        </w:rPr>
        <w:t xml:space="preserve">Each </w:t>
      </w:r>
      <w:r w:rsidRPr="0072766E">
        <w:rPr>
          <w:i/>
          <w:lang w:eastAsia="zh-CN"/>
        </w:rPr>
        <w:t>beam direction pair</w:t>
      </w:r>
      <w:r w:rsidRPr="0072766E">
        <w:rPr>
          <w:lang w:eastAsia="zh-CN"/>
        </w:rPr>
        <w:t xml:space="preserve"> is associated with half-power contour of the </w:t>
      </w:r>
      <w:r w:rsidRPr="0072766E">
        <w:rPr>
          <w:i/>
          <w:lang w:eastAsia="zh-CN"/>
        </w:rPr>
        <w:t>beam centre direction</w:t>
      </w:r>
      <w:r w:rsidRPr="0072766E">
        <w:rPr>
          <w:lang w:eastAsia="zh-CN"/>
        </w:rPr>
        <w:t xml:space="preserve"> and a </w:t>
      </w:r>
      <w:r w:rsidRPr="0072766E">
        <w:rPr>
          <w:i/>
          <w:lang w:eastAsia="zh-CN"/>
        </w:rPr>
        <w:t>beam peak direction</w:t>
      </w:r>
      <w:r w:rsidRPr="0072766E">
        <w:rPr>
          <w:lang w:eastAsia="zh-CN"/>
        </w:rPr>
        <w:t xml:space="preserve">. The EIRP is declared at the </w:t>
      </w:r>
      <w:r w:rsidRPr="0072766E">
        <w:rPr>
          <w:i/>
          <w:lang w:eastAsia="zh-CN"/>
        </w:rPr>
        <w:t>beam peak direction</w:t>
      </w:r>
      <w:r w:rsidRPr="0072766E">
        <w:rPr>
          <w:lang w:eastAsia="zh-CN"/>
        </w:rPr>
        <w:t xml:space="preserve">. The </w:t>
      </w:r>
      <w:r w:rsidRPr="0072766E">
        <w:rPr>
          <w:i/>
          <w:lang w:eastAsia="zh-CN"/>
        </w:rPr>
        <w:t>beam centre direction</w:t>
      </w:r>
      <w:r w:rsidRPr="0072766E">
        <w:rPr>
          <w:lang w:eastAsia="zh-CN"/>
        </w:rPr>
        <w:t xml:space="preserve"> is used for describing</w:t>
      </w:r>
      <w:r w:rsidRPr="0072766E">
        <w:t xml:space="preserve"> </w:t>
      </w:r>
      <w:r w:rsidRPr="0072766E">
        <w:rPr>
          <w:lang w:eastAsia="zh-CN"/>
        </w:rPr>
        <w:t>beam steering.</w:t>
      </w:r>
    </w:p>
    <w:p w14:paraId="51AF206F"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rPr>
      </w:pPr>
      <w:r w:rsidRPr="0072766E">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 xml:space="preserve">.2.2-1: Example of </w:t>
      </w:r>
      <w:r w:rsidRPr="0072766E">
        <w:rPr>
          <w:rFonts w:ascii="Arial" w:hAnsi="Arial" w:cs="Arial"/>
          <w:b/>
          <w:i/>
          <w:lang w:val="x-none" w:eastAsia="en-GB"/>
        </w:rPr>
        <w:t>beam direction pair</w:t>
      </w:r>
    </w:p>
    <w:p w14:paraId="239EB9EE" w14:textId="77777777" w:rsidR="00FF68ED" w:rsidRPr="0072766E" w:rsidRDefault="00FF68ED" w:rsidP="00FF68ED">
      <w:pPr>
        <w:overflowPunct w:val="0"/>
        <w:autoSpaceDE w:val="0"/>
        <w:autoSpaceDN w:val="0"/>
        <w:adjustRightInd w:val="0"/>
        <w:spacing w:after="120"/>
        <w:rPr>
          <w:lang w:eastAsia="zh-CN"/>
        </w:rPr>
      </w:pPr>
      <w:r w:rsidRPr="0072766E">
        <w:lastRenderedPageBreak/>
        <w:t xml:space="preserve">In figure 6.2.2-1 left sub-figure shows a symmetrical beam where </w:t>
      </w:r>
      <w:r w:rsidRPr="0072766E">
        <w:rPr>
          <w:i/>
        </w:rPr>
        <w:t>beam centre direction</w:t>
      </w:r>
      <w:r w:rsidRPr="0072766E">
        <w:t xml:space="preserve"> and </w:t>
      </w:r>
      <w:r w:rsidRPr="0072766E">
        <w:rPr>
          <w:i/>
        </w:rPr>
        <w:t>beam peak direction</w:t>
      </w:r>
      <w:r w:rsidRPr="0072766E">
        <w:t xml:space="preserve"> are the same. In figure 6.2.2-1 right sub-figure shows an example of a beam with ripple where the </w:t>
      </w:r>
      <w:r w:rsidRPr="0072766E">
        <w:rPr>
          <w:i/>
        </w:rPr>
        <w:t>beam centre direction</w:t>
      </w:r>
      <w:r w:rsidRPr="0072766E">
        <w:t xml:space="preserve"> and the </w:t>
      </w:r>
      <w:r w:rsidRPr="0072766E">
        <w:rPr>
          <w:i/>
        </w:rPr>
        <w:t>beam peak direction</w:t>
      </w:r>
      <w:r w:rsidRPr="0072766E">
        <w:t xml:space="preserve"> are different.</w:t>
      </w:r>
    </w:p>
    <w:p w14:paraId="1B4FA72B" w14:textId="77777777" w:rsidR="00FF68ED" w:rsidRPr="0072766E" w:rsidRDefault="00FF68ED" w:rsidP="00FF68ED">
      <w:pPr>
        <w:overflowPunct w:val="0"/>
        <w:autoSpaceDE w:val="0"/>
        <w:autoSpaceDN w:val="0"/>
        <w:adjustRightInd w:val="0"/>
      </w:pPr>
      <w:r w:rsidRPr="0072766E">
        <w:rPr>
          <w:lang w:eastAsia="ja-JP"/>
        </w:rPr>
        <w:t xml:space="preserve">The number of declared BS beams </w:t>
      </w:r>
      <w:r w:rsidRPr="0072766E">
        <w:rPr>
          <w:lang w:eastAsia="zh-CN"/>
        </w:rPr>
        <w:t>is</w:t>
      </w:r>
      <w:r w:rsidRPr="0072766E">
        <w:rPr>
          <w:lang w:eastAsia="ja-JP"/>
        </w:rPr>
        <w:t xml:space="preserve"> for </w:t>
      </w:r>
      <w:r w:rsidRPr="0072766E">
        <w:rPr>
          <w:lang w:eastAsia="zh-CN"/>
        </w:rPr>
        <w:t xml:space="preserve">the </w:t>
      </w:r>
      <w:r w:rsidRPr="0072766E">
        <w:rPr>
          <w:lang w:eastAsia="ja-JP"/>
        </w:rPr>
        <w:t>manufacturer to declare.</w:t>
      </w:r>
      <w:r w:rsidRPr="0072766E">
        <w:rPr>
          <w:lang w:eastAsia="zh-CN"/>
        </w:rPr>
        <w:t xml:space="preserve"> </w:t>
      </w:r>
      <w:r w:rsidRPr="0072766E">
        <w:t xml:space="preserve">Some examples of declarations of beams are illustrated in a </w:t>
      </w:r>
      <w:r w:rsidRPr="0072766E">
        <w:rPr>
          <w:i/>
        </w:rPr>
        <w:t>directions diagram</w:t>
      </w:r>
      <w:r w:rsidRPr="0072766E">
        <w:t xml:space="preserve"> in figure 6.2.2-2.</w:t>
      </w:r>
    </w:p>
    <w:p w14:paraId="59CCEFF1"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72766E">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.2</w:t>
      </w:r>
      <w:r w:rsidRPr="0072766E">
        <w:rPr>
          <w:rFonts w:ascii="Arial" w:hAnsi="Arial" w:cs="Arial"/>
          <w:b/>
          <w:lang w:val="en-US" w:eastAsia="en-GB"/>
        </w:rPr>
        <w:t>.2</w:t>
      </w:r>
      <w:r w:rsidRPr="0072766E">
        <w:rPr>
          <w:rFonts w:ascii="Arial" w:hAnsi="Arial" w:cs="Arial"/>
          <w:b/>
          <w:lang w:val="x-none" w:eastAsia="en-GB"/>
        </w:rPr>
        <w:t>-</w:t>
      </w:r>
      <w:r w:rsidRPr="0072766E">
        <w:rPr>
          <w:rFonts w:ascii="Arial" w:hAnsi="Arial" w:cs="Arial"/>
          <w:b/>
          <w:lang w:val="en-US" w:eastAsia="en-GB"/>
        </w:rPr>
        <w:t>2</w:t>
      </w:r>
      <w:r w:rsidRPr="0072766E">
        <w:rPr>
          <w:rFonts w:ascii="Arial" w:hAnsi="Arial" w:cs="Arial"/>
          <w:b/>
          <w:lang w:val="x-none" w:eastAsia="en-GB"/>
        </w:rPr>
        <w:t xml:space="preserve">: Examples of BS beam declarations depicted in a </w:t>
      </w:r>
      <w:r w:rsidRPr="0072766E">
        <w:rPr>
          <w:rFonts w:ascii="Arial" w:hAnsi="Arial" w:cs="Arial"/>
          <w:b/>
          <w:i/>
          <w:lang w:val="x-none" w:eastAsia="en-GB"/>
        </w:rPr>
        <w:t>directions diagram</w:t>
      </w:r>
    </w:p>
    <w:p w14:paraId="5FD33108" w14:textId="77777777" w:rsidR="00FF68ED" w:rsidRPr="0072766E" w:rsidRDefault="00FF68ED" w:rsidP="00FF68ED">
      <w:pPr>
        <w:keepNext/>
        <w:keepLines/>
        <w:overflowPunct w:val="0"/>
        <w:autoSpaceDE w:val="0"/>
        <w:autoSpaceDN w:val="0"/>
        <w:adjustRightInd w:val="0"/>
        <w:rPr>
          <w:lang w:eastAsia="zh-CN"/>
        </w:rPr>
      </w:pPr>
      <w:r w:rsidRPr="0072766E">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72766E">
        <w:rPr>
          <w:lang w:eastAsia="ja-JP"/>
        </w:rPr>
        <w:t>The maximum EIRP and its accuracy are defined for the declared beams when activated individually on all corresponding RE and the requirements are placed per individual beam.</w:t>
      </w:r>
    </w:p>
    <w:p w14:paraId="440CFA44" w14:textId="77777777" w:rsidR="00FF68ED" w:rsidRPr="0072766E" w:rsidRDefault="00FF68ED" w:rsidP="00FF68ED">
      <w:r w:rsidRPr="0072766E">
        <w:t xml:space="preserve">The maximum radiated transmit power of the BS beam is the mean power level measured at the declared </w:t>
      </w:r>
      <w:r w:rsidRPr="0072766E">
        <w:rPr>
          <w:i/>
        </w:rPr>
        <w:t>beam peak direction</w:t>
      </w:r>
      <w:r w:rsidRPr="0072766E">
        <w:t xml:space="preserve"> at the RF channels B (bottom), M (middle) and T (top) when configured for maximum EIRP value for a specific BS beam of the supported frequency channels declared by the manufacturer.</w:t>
      </w:r>
    </w:p>
    <w:p w14:paraId="40E9CDEE" w14:textId="6E2BDED3" w:rsidR="00FF68ED" w:rsidRPr="0072766E" w:rsidRDefault="00FF68ED" w:rsidP="00FF68ED">
      <w:r w:rsidRPr="0072766E">
        <w:t xml:space="preserve">Another form of directional measurement is the </w:t>
      </w:r>
      <w:r w:rsidRPr="0072766E">
        <w:rPr>
          <w:i/>
          <w:iCs/>
        </w:rPr>
        <w:t>OTA sensitivity directions declaration(s)</w:t>
      </w:r>
      <w:r w:rsidRPr="0072766E">
        <w:t xml:space="preserve"> (OSDD) used for the receiver directional requirements. OSDD is declared for OTA sensitivity requirement and described in more details in </w:t>
      </w:r>
      <w:r>
        <w:t>clause</w:t>
      </w:r>
      <w:r w:rsidR="004C1403">
        <w:t> </w:t>
      </w:r>
      <w:r w:rsidRPr="0072766E">
        <w:t>6.2.3.</w:t>
      </w:r>
    </w:p>
    <w:p w14:paraId="648E0B62" w14:textId="77777777" w:rsidR="00FF68ED" w:rsidRPr="0072766E" w:rsidRDefault="00FF68ED" w:rsidP="00FF68ED">
      <w:pPr>
        <w:pStyle w:val="Heading3"/>
      </w:pPr>
      <w:bookmarkStart w:id="60" w:name="_Toc37429873"/>
      <w:bookmarkStart w:id="61" w:name="_Toc39854194"/>
      <w:r w:rsidRPr="0072766E">
        <w:t>6.2.3</w:t>
      </w:r>
      <w:r w:rsidRPr="0072766E">
        <w:tab/>
      </w:r>
      <w:r w:rsidRPr="0072766E">
        <w:tab/>
        <w:t>OSDD</w:t>
      </w:r>
      <w:bookmarkEnd w:id="60"/>
      <w:bookmarkEnd w:id="61"/>
    </w:p>
    <w:p w14:paraId="3857AC55" w14:textId="77777777" w:rsidR="00FF68ED" w:rsidRPr="0072766E" w:rsidRDefault="00FF68ED" w:rsidP="00FF68ED">
      <w:r w:rsidRPr="0072766E">
        <w:t xml:space="preserve">If an OSDD does not include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.2.3-1:</w:t>
      </w:r>
    </w:p>
    <w:p w14:paraId="167B0AC7"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09593C3A"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F683EE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D4323B4"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3BD71CE" w14:textId="77777777" w:rsidR="00FF68ED" w:rsidRPr="0072766E" w:rsidRDefault="00FF68ED" w:rsidP="00FF68ED">
      <w:pPr>
        <w:pStyle w:val="B1"/>
      </w:pPr>
      <w:r w:rsidRPr="0072766E">
        <w:lastRenderedPageBreak/>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05C3B545" w14:textId="77777777" w:rsidR="00FF68ED" w:rsidRPr="0072766E" w:rsidRDefault="00FF68ED" w:rsidP="00FF68ED">
      <w:r w:rsidRPr="0072766E">
        <w:t>The manufacturer declares the five directions for conformance testing.</w:t>
      </w:r>
    </w:p>
    <w:bookmarkStart w:id="62" w:name="_MON_1537742070"/>
    <w:bookmarkEnd w:id="62"/>
    <w:p w14:paraId="400DCBD8" w14:textId="77777777" w:rsidR="00FF68ED" w:rsidRPr="0072766E" w:rsidRDefault="00FF68ED" w:rsidP="00FF68ED">
      <w:pPr>
        <w:pStyle w:val="TH"/>
      </w:pPr>
      <w:r w:rsidRPr="0072766E">
        <w:object w:dxaOrig="10359" w:dyaOrig="4370" w14:anchorId="25DC7C4F">
          <v:shape id="_x0000_i1038" type="#_x0000_t75" style="width:518.25pt;height:3in" o:ole="">
            <v:imagedata r:id="rId43" o:title=""/>
          </v:shape>
          <o:OLEObject Type="Embed" ProgID="Word.Picture.8" ShapeID="_x0000_i1038" DrawAspect="Content" ObjectID="_1651074847" r:id="rId44"/>
        </w:object>
      </w:r>
    </w:p>
    <w:p w14:paraId="6C51E4A6" w14:textId="77777777" w:rsidR="00FF68ED" w:rsidRPr="0072766E" w:rsidRDefault="00FF68ED" w:rsidP="00FF68ED">
      <w:pPr>
        <w:pStyle w:val="TF"/>
      </w:pPr>
      <w:r w:rsidRPr="0072766E">
        <w:t xml:space="preserve">Figure </w:t>
      </w:r>
      <w:r w:rsidRPr="0072766E">
        <w:rPr>
          <w:lang w:val="en-US"/>
        </w:rPr>
        <w:t>6</w:t>
      </w:r>
      <w:r w:rsidRPr="0072766E">
        <w:t>.2.3-1: OSDD without target redirection capability</w:t>
      </w:r>
    </w:p>
    <w:p w14:paraId="1CBDA393" w14:textId="77777777" w:rsidR="00FF68ED" w:rsidRPr="0072766E" w:rsidRDefault="00FF68ED" w:rsidP="00FF68ED">
      <w:r w:rsidRPr="0072766E">
        <w:t xml:space="preserve">In figure </w:t>
      </w:r>
      <w:r w:rsidRPr="0072766E">
        <w:rPr>
          <w:lang w:val="en-US"/>
        </w:rPr>
        <w:t>6</w:t>
      </w:r>
      <w:r w:rsidRPr="0072766E">
        <w:t xml:space="preserve">.2.3-1 a direction diagram shows a RoAoA without </w:t>
      </w:r>
      <w:r w:rsidRPr="0072766E">
        <w:rPr>
          <w:i/>
        </w:rPr>
        <w:t>receiver target</w:t>
      </w:r>
      <w:r w:rsidRPr="0072766E">
        <w:t xml:space="preserve"> redirection capability. The </w:t>
      </w:r>
      <w:r w:rsidRPr="0072766E">
        <w:rPr>
          <w:i/>
        </w:rPr>
        <w:t>receiver target reference direction</w:t>
      </w:r>
      <w:r w:rsidRPr="0072766E">
        <w:t xml:space="preserve"> and the extreme directions subject to conformance testing are marked by red crosses.</w:t>
      </w:r>
    </w:p>
    <w:p w14:paraId="32390E34" w14:textId="77777777" w:rsidR="00FF68ED" w:rsidRPr="0072766E" w:rsidRDefault="00FF68ED" w:rsidP="00FF68ED">
      <w:r w:rsidRPr="0072766E">
        <w:t xml:space="preserve">If an OSDD includes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.2.3-2:</w:t>
      </w:r>
    </w:p>
    <w:p w14:paraId="51E2A586"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7EF4EE33"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56329A5"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8415006"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CA7A8A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66FF0562" w14:textId="77777777" w:rsidR="00FF68ED" w:rsidRPr="0072766E" w:rsidRDefault="00FF68ED" w:rsidP="00FF68ED">
      <w:r w:rsidRPr="0072766E">
        <w:t xml:space="preserve">The manufacturer declares the five directions for conformance testing, the setting of the AAS BS to achieve conformance at each of the conformance test directions, and the resulting </w:t>
      </w:r>
      <w:r w:rsidRPr="0072766E">
        <w:rPr>
          <w:i/>
        </w:rPr>
        <w:t>sensitivity RoAoA</w:t>
      </w:r>
      <w:r w:rsidRPr="0072766E">
        <w:t xml:space="preserve"> for each of these settings.</w:t>
      </w:r>
    </w:p>
    <w:p w14:paraId="607E6933" w14:textId="77777777" w:rsidR="00FF68ED" w:rsidRPr="0072766E" w:rsidRDefault="00FF68ED" w:rsidP="00FF68ED">
      <w:pPr>
        <w:pStyle w:val="TH"/>
      </w:pPr>
      <w:r w:rsidRPr="0072766E">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72766E" w:rsidRDefault="00FF68ED" w:rsidP="00FF68ED">
      <w:pPr>
        <w:pStyle w:val="TF"/>
      </w:pPr>
      <w:r w:rsidRPr="0072766E">
        <w:t xml:space="preserve">Figure </w:t>
      </w:r>
      <w:r w:rsidRPr="0072766E">
        <w:rPr>
          <w:lang w:val="en-US"/>
        </w:rPr>
        <w:t>6</w:t>
      </w:r>
      <w:r w:rsidRPr="0072766E">
        <w:t>.2.3-2: OSDD with target redirection capability</w:t>
      </w:r>
    </w:p>
    <w:p w14:paraId="6D4D790E" w14:textId="77777777" w:rsidR="00FF68ED" w:rsidRPr="0072766E" w:rsidRDefault="00FF68ED" w:rsidP="00FF68ED">
      <w:r w:rsidRPr="0072766E">
        <w:t xml:space="preserve">In figure </w:t>
      </w:r>
      <w:r w:rsidRPr="0072766E">
        <w:rPr>
          <w:lang w:val="en-US"/>
        </w:rPr>
        <w:t>6</w:t>
      </w:r>
      <w:r w:rsidRPr="0072766E">
        <w:t xml:space="preserve">.2.3-2, a direction diagram is showing a </w:t>
      </w:r>
      <w:r w:rsidRPr="0072766E">
        <w:rPr>
          <w:i/>
        </w:rPr>
        <w:t>receiver target redirection range</w:t>
      </w:r>
      <w:r w:rsidRPr="0072766E">
        <w:t xml:space="preserve"> (with discrete settings for the </w:t>
      </w:r>
      <w:r w:rsidRPr="0072766E">
        <w:rPr>
          <w:i/>
        </w:rPr>
        <w:t>sensitivity RoAoA</w:t>
      </w:r>
      <w:r w:rsidRPr="0072766E">
        <w:t xml:space="preserve">). The </w:t>
      </w:r>
      <w:r w:rsidRPr="0072766E">
        <w:rPr>
          <w:i/>
        </w:rPr>
        <w:t>receiver target reference direction</w:t>
      </w:r>
      <w:r w:rsidRPr="0072766E">
        <w:t xml:space="preserve"> and the extreme directions subject to conformance testing are marked by red crosses. The </w:t>
      </w:r>
      <w:r w:rsidRPr="0072766E">
        <w:rPr>
          <w:i/>
        </w:rPr>
        <w:t>sensitivity RoAoA</w:t>
      </w:r>
      <w:r w:rsidRPr="0072766E">
        <w:t xml:space="preserve"> for each conformance test setting is shown as shaded. Note that each </w:t>
      </w:r>
      <w:r w:rsidRPr="0072766E">
        <w:rPr>
          <w:i/>
        </w:rPr>
        <w:t>sensitivity RoAoA</w:t>
      </w:r>
      <w:r w:rsidRPr="0072766E">
        <w:t xml:space="preserve"> is exceptionally small compared to the </w:t>
      </w:r>
      <w:r w:rsidRPr="0072766E">
        <w:rPr>
          <w:i/>
        </w:rPr>
        <w:t>receiver target redirection range</w:t>
      </w:r>
      <w:r w:rsidRPr="0072766E">
        <w:t>, for demonstration purposes.</w:t>
      </w:r>
    </w:p>
    <w:p w14:paraId="5029FFE7" w14:textId="77777777" w:rsidR="00FF68ED" w:rsidRPr="0072766E" w:rsidRDefault="00FF68ED" w:rsidP="00FF68ED">
      <w:pPr>
        <w:pStyle w:val="Heading2"/>
        <w:ind w:left="576" w:hanging="576"/>
        <w:rPr>
          <w:lang w:eastAsia="en-GB"/>
        </w:rPr>
      </w:pPr>
      <w:bookmarkStart w:id="63" w:name="_Toc32331960"/>
      <w:bookmarkStart w:id="64" w:name="_Toc37429874"/>
      <w:bookmarkStart w:id="65" w:name="_Toc39854195"/>
      <w:r w:rsidRPr="0072766E">
        <w:rPr>
          <w:lang w:eastAsia="en-GB"/>
        </w:rPr>
        <w:t>6.3</w:t>
      </w:r>
      <w:r w:rsidRPr="0072766E">
        <w:rPr>
          <w:lang w:eastAsia="en-GB"/>
        </w:rPr>
        <w:tab/>
        <w:t>TRP measurement</w:t>
      </w:r>
      <w:bookmarkEnd w:id="63"/>
      <w:bookmarkEnd w:id="64"/>
      <w:bookmarkEnd w:id="65"/>
    </w:p>
    <w:p w14:paraId="764B1775" w14:textId="77777777" w:rsidR="00FF68ED" w:rsidRPr="0072766E" w:rsidRDefault="00FF68ED" w:rsidP="00FF68ED">
      <w:pPr>
        <w:pStyle w:val="Heading3"/>
        <w:rPr>
          <w:lang w:eastAsia="en-GB"/>
        </w:rPr>
      </w:pPr>
      <w:bookmarkStart w:id="66" w:name="_Toc32331961"/>
      <w:bookmarkStart w:id="67" w:name="_Toc37429875"/>
      <w:bookmarkStart w:id="68" w:name="_Toc39854196"/>
      <w:r w:rsidRPr="0072766E">
        <w:rPr>
          <w:lang w:eastAsia="en-GB"/>
        </w:rPr>
        <w:t>6.3.1</w:t>
      </w:r>
      <w:r w:rsidRPr="0072766E">
        <w:rPr>
          <w:lang w:eastAsia="en-GB"/>
        </w:rPr>
        <w:tab/>
      </w:r>
      <w:r w:rsidRPr="0072766E">
        <w:rPr>
          <w:lang w:eastAsia="en-GB"/>
        </w:rPr>
        <w:tab/>
        <w:t>General</w:t>
      </w:r>
      <w:bookmarkEnd w:id="66"/>
      <w:bookmarkEnd w:id="67"/>
      <w:bookmarkEnd w:id="68"/>
    </w:p>
    <w:p w14:paraId="39CFDBD7" w14:textId="77777777" w:rsidR="00FF68ED" w:rsidRPr="0072766E" w:rsidRDefault="00FF68ED" w:rsidP="00FF68ED">
      <w:r w:rsidRPr="0072766E">
        <w:t>The TRP or the radiated power is simply the total power radiated by a BS. In theory, due to energy conservation, TRP is independent of choice of test distance.</w:t>
      </w:r>
    </w:p>
    <w:p w14:paraId="76319627" w14:textId="77777777" w:rsidR="00FF68ED" w:rsidRPr="0072766E" w:rsidRDefault="00FF68ED" w:rsidP="00FF68ED">
      <w:pPr>
        <w:rPr>
          <w:lang w:eastAsia="en-GB"/>
        </w:rPr>
      </w:pPr>
      <w:r w:rsidRPr="0072766E">
        <w:rPr>
          <w:lang w:eastAsia="en-GB"/>
        </w:rPr>
        <w:t xml:space="preserve">In theory,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is defined as the integral of the BS’s far field </w:t>
      </w:r>
      <w:r w:rsidRPr="0072766E">
        <w:rPr>
          <w:i/>
          <w:lang w:eastAsia="en-GB"/>
        </w:rPr>
        <w:t>radiation pattern</w:t>
      </w:r>
      <w:r w:rsidRPr="0072766E">
        <w:rPr>
          <w:lang w:eastAsia="en-GB"/>
        </w:rPr>
        <w:t xml:space="preserve"> over a spherical surface, that is</w:t>
      </w:r>
    </w:p>
    <w:p w14:paraId="675A4835"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744" w14:anchorId="16999E58">
          <v:shape id="_x0000_i1039" type="#_x0000_t75" style="width:483pt;height:36pt" o:ole="">
            <v:imagedata r:id="rId46" o:title=""/>
          </v:shape>
          <o:OLEObject Type="Embed" ProgID="Word.Document.12" ShapeID="_x0000_i1039" DrawAspect="Content" ObjectID="_1651074848" r:id="rId47">
            <o:FieldCodes>\s</o:FieldCodes>
          </o:OLEObject>
        </w:object>
      </w:r>
    </w:p>
    <w:p w14:paraId="0D9104C8" w14:textId="77777777" w:rsidR="00FF68ED" w:rsidRPr="0072766E" w:rsidRDefault="00FF68ED" w:rsidP="00FF68ED">
      <w:pPr>
        <w:pStyle w:val="EQ"/>
        <w:rPr>
          <w:lang w:eastAsia="en-GB"/>
        </w:rPr>
      </w:pPr>
      <w:r w:rsidRPr="0072766E">
        <w:rPr>
          <w:lang w:eastAsia="en-GB"/>
        </w:rPr>
        <w:t xml:space="preserve">where </w:t>
      </w:r>
      <w:r w:rsidRPr="0072766E">
        <w:rPr>
          <w:i/>
          <w:lang w:eastAsia="en-GB"/>
        </w:rPr>
        <w:t>U(θ, ϕ)</w: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U(θ,ϕ)</m:t>
        </m:r>
      </m:oMath>
      <w:r w:rsidRPr="0072766E">
        <w:rPr>
          <w:lang w:eastAsia="en-GB"/>
        </w:rPr>
        <w:instrText xml:space="preserve"> </w:instrText>
      </w:r>
      <w:r w:rsidRPr="0072766E">
        <w:rPr>
          <w:lang w:eastAsia="en-GB"/>
        </w:rPr>
        <w:fldChar w:fldCharType="end"/>
      </w:r>
      <w:r w:rsidRPr="0072766E">
        <w:rPr>
          <w:lang w:eastAsia="en-GB"/>
        </w:rPr>
        <w:t xml:space="preserve"> is the radiation intensity at each angle in watts per Steradian. In the far field, the radiation intensity can be defined as</w:t>
      </w:r>
    </w:p>
    <w:p w14:paraId="0F7112DF"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637" w14:anchorId="1E5C5FED">
          <v:shape id="_x0000_i1040" type="#_x0000_t75" style="width:483pt;height:28.5pt" o:ole="">
            <v:imagedata r:id="rId48" o:title=""/>
          </v:shape>
          <o:OLEObject Type="Embed" ProgID="Word.Document.12" ShapeID="_x0000_i1040" DrawAspect="Content" ObjectID="_1651074849" r:id="rId49">
            <o:FieldCodes>\s</o:FieldCodes>
          </o:OLEObject>
        </w:objec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72766E">
        <w:rPr>
          <w:lang w:eastAsia="en-GB"/>
        </w:rPr>
        <w:instrText xml:space="preserve"> </w:instrText>
      </w:r>
      <w:r w:rsidRPr="0072766E">
        <w:rPr>
          <w:lang w:eastAsia="en-GB"/>
        </w:rPr>
        <w:fldChar w:fldCharType="end"/>
      </w:r>
    </w:p>
    <w:p w14:paraId="7FEDC0E9" w14:textId="77777777" w:rsidR="00FF68ED" w:rsidRPr="0072766E" w:rsidRDefault="00FF68ED" w:rsidP="00FF68ED">
      <w:r w:rsidRPr="0072766E">
        <w:rPr>
          <w:lang w:eastAsia="en-GB"/>
        </w:rPr>
        <w:lastRenderedPageBreak/>
        <w:t xml:space="preserve">Thus,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becomes</w:t>
      </w:r>
      <w:r w:rsidRPr="0072766E">
        <w:tab/>
      </w:r>
      <w:r w:rsidRPr="0072766E">
        <w:object w:dxaOrig="9639" w:dyaOrig="744" w14:anchorId="58D8C549">
          <v:shape id="_x0000_i1041" type="#_x0000_t75" style="width:483pt;height:36pt" o:ole="">
            <v:imagedata r:id="rId50" o:title=""/>
          </v:shape>
          <o:OLEObject Type="Embed" ProgID="Word.Document.12" ShapeID="_x0000_i1041" DrawAspect="Content" ObjectID="_1651074850" r:id="rId51">
            <o:FieldCodes>\s</o:FieldCodes>
          </o:OLEObject>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72766E">
        <w:instrText xml:space="preserve"> </w:instrText>
      </w:r>
      <w:r w:rsidRPr="0072766E">
        <w:fldChar w:fldCharType="end"/>
      </w:r>
    </w:p>
    <w:p w14:paraId="5F0EAAEC" w14:textId="77777777" w:rsidR="00FF68ED" w:rsidRPr="0072766E" w:rsidRDefault="00FF68ED" w:rsidP="00FF68ED">
      <w:pPr>
        <w:rPr>
          <w:lang w:eastAsia="en-GB"/>
        </w:rPr>
      </w:pPr>
      <w:r w:rsidRPr="0072766E">
        <w:rPr>
          <w:lang w:eastAsia="en-GB"/>
        </w:rPr>
        <w:t>Since EIRP is defined only in the far field, some occasions the power measurements can be performed at distances less than</w:t>
      </w:r>
      <w:r w:rsidRPr="0072766E">
        <w:rPr>
          <w:rFonts w:hint="eastAsia"/>
          <w:lang w:eastAsia="en-GB"/>
        </w:rPr>
        <w:t xml:space="preserve"> 2</w:t>
      </w:r>
      <w:r w:rsidRPr="0072766E">
        <w:rPr>
          <w:lang w:eastAsia="en-GB"/>
        </w:rPr>
        <w:t>d</w:t>
      </w:r>
      <w:r w:rsidRPr="0072766E">
        <w:rPr>
          <w:vertAlign w:val="superscript"/>
          <w:lang w:eastAsia="en-GB"/>
        </w:rPr>
        <w:t>2</w:t>
      </w:r>
      <w:r w:rsidRPr="0072766E">
        <w:rPr>
          <w:rFonts w:hint="eastAsia"/>
          <w:lang w:eastAsia="en-GB"/>
        </w:rPr>
        <w:t>/</w:t>
      </w:r>
      <w:r w:rsidRPr="0072766E">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2766E">
        <w:rPr>
          <w:lang w:eastAsia="en-GB"/>
        </w:rPr>
        <w:t xml:space="preserve"> with an acceptable level of accuracy assuming far field conditions. Thus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w:t>
      </w:r>
      <w:r w:rsidRPr="0072766E">
        <w:rPr>
          <w:lang w:eastAsia="en-GB"/>
        </w:rPr>
        <w:t>can be expressed as</w:t>
      </w:r>
    </w:p>
    <w:p w14:paraId="50BFF860" w14:textId="77777777" w:rsidR="00FF68ED" w:rsidRPr="0072766E" w:rsidRDefault="00FF68ED" w:rsidP="00FF68ED">
      <w:pPr>
        <w:pStyle w:val="EQ"/>
      </w:pPr>
      <w:r w:rsidRPr="0072766E">
        <w:tab/>
      </w:r>
      <w:r w:rsidRPr="0072766E">
        <w:object w:dxaOrig="9639" w:dyaOrig="744" w14:anchorId="0F157895">
          <v:shape id="_x0000_i1042" type="#_x0000_t75" style="width:483pt;height:36pt" o:ole="">
            <v:imagedata r:id="rId52" o:title=""/>
          </v:shape>
          <o:OLEObject Type="Embed" ProgID="Word.Document.12" ShapeID="_x0000_i1042" DrawAspect="Content" ObjectID="_1651074851" r:id="rId53">
            <o:FieldCodes>\s</o:FieldCodes>
          </o:OLEObject>
        </w:object>
      </w:r>
    </w:p>
    <w:p w14:paraId="6FA85024" w14:textId="77777777" w:rsidR="00FF68ED" w:rsidRPr="0072766E" w:rsidRDefault="00FF68ED" w:rsidP="00FF68ED">
      <w:pPr>
        <w:pStyle w:val="EQ"/>
      </w:pPr>
      <w:r w:rsidRPr="0072766E">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2766E">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2766E">
        <w:t xml:space="preserve"> (intrinsic impedance of vacuum). </w:t>
      </w:r>
    </w:p>
    <w:p w14:paraId="27176A0B" w14:textId="77777777" w:rsidR="00FF68ED" w:rsidRPr="0072766E" w:rsidRDefault="00FF68ED" w:rsidP="00FF68ED">
      <w:r w:rsidRPr="0072766E">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72766E" w:rsidRDefault="00FF68ED" w:rsidP="00FF68ED">
      <w:pPr>
        <w:jc w:val="both"/>
      </w:pPr>
      <w:r w:rsidRPr="0072766E">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72766E" w:rsidRDefault="00FF68ED" w:rsidP="00FF68ED">
      <w:pPr>
        <w:rPr>
          <w:lang w:eastAsia="en-GB"/>
        </w:rPr>
      </w:pPr>
      <w:r w:rsidRPr="0072766E">
        <w:rPr>
          <w:lang w:eastAsia="en-GB"/>
        </w:rPr>
        <w:t xml:space="preserve">The distribution of sampling points on the spherical surface depends the type of sampling grids applied. In following </w:t>
      </w:r>
      <w:r>
        <w:rPr>
          <w:lang w:eastAsia="en-GB"/>
        </w:rPr>
        <w:t>clause</w:t>
      </w:r>
      <w:r w:rsidRPr="0072766E">
        <w:rPr>
          <w:lang w:eastAsia="en-GB"/>
        </w:rPr>
        <w:t xml:space="preserve">s, several spherical sampling grids which can be applied to EIRP or power density measurements are described. </w:t>
      </w:r>
    </w:p>
    <w:p w14:paraId="772A317B" w14:textId="77777777" w:rsidR="00FF68ED" w:rsidRPr="0072766E" w:rsidRDefault="00FF68ED" w:rsidP="00FF68ED">
      <w:pPr>
        <w:pStyle w:val="Heading3"/>
      </w:pPr>
      <w:bookmarkStart w:id="69" w:name="_Toc32331962"/>
      <w:bookmarkStart w:id="70" w:name="_Toc37429876"/>
      <w:bookmarkStart w:id="71" w:name="_Toc39854197"/>
      <w:r w:rsidRPr="0072766E">
        <w:t>6.3.2</w:t>
      </w:r>
      <w:r w:rsidRPr="0072766E">
        <w:tab/>
      </w:r>
      <w:r w:rsidRPr="0072766E">
        <w:tab/>
        <w:t>TRP measurement procedures</w:t>
      </w:r>
      <w:bookmarkEnd w:id="69"/>
      <w:bookmarkEnd w:id="70"/>
      <w:bookmarkEnd w:id="71"/>
    </w:p>
    <w:p w14:paraId="28B92556" w14:textId="77777777" w:rsidR="00FF68ED" w:rsidRPr="0072766E" w:rsidRDefault="00FF68ED" w:rsidP="00FF68ED">
      <w:pPr>
        <w:pStyle w:val="Heading4"/>
      </w:pPr>
      <w:bookmarkStart w:id="72" w:name="_Toc32331963"/>
      <w:bookmarkStart w:id="73" w:name="_Toc37429877"/>
      <w:bookmarkStart w:id="74" w:name="_Toc39854198"/>
      <w:r w:rsidRPr="0072766E">
        <w:rPr>
          <w:lang w:eastAsia="en-GB"/>
        </w:rPr>
        <w:t>6.3.2.1</w:t>
      </w:r>
      <w:r w:rsidRPr="0072766E">
        <w:rPr>
          <w:lang w:eastAsia="en-GB"/>
        </w:rPr>
        <w:tab/>
      </w:r>
      <w:r w:rsidRPr="0072766E">
        <w:rPr>
          <w:lang w:eastAsia="en-GB"/>
        </w:rPr>
        <w:tab/>
        <w:t>General</w:t>
      </w:r>
      <w:bookmarkEnd w:id="72"/>
      <w:bookmarkEnd w:id="73"/>
      <w:bookmarkEnd w:id="74"/>
      <w:r w:rsidRPr="0072766E">
        <w:rPr>
          <w:lang w:eastAsia="en-GB"/>
        </w:rPr>
        <w:t xml:space="preserve"> </w:t>
      </w:r>
    </w:p>
    <w:p w14:paraId="61DA0C36" w14:textId="77777777" w:rsidR="00FF68ED" w:rsidRPr="0072766E" w:rsidRDefault="00FF68ED" w:rsidP="00FF68ED">
      <w:pPr>
        <w:rPr>
          <w:lang w:val="en-US"/>
        </w:rPr>
      </w:pPr>
      <w:r w:rsidRPr="0072766E">
        <w:rPr>
          <w:lang w:val="en-US"/>
        </w:rPr>
        <w:t xml:space="preserve">Different procedures can be used to evaluate the TRP estimate. These procedures can provide either an </w:t>
      </w:r>
      <w:r w:rsidRPr="0072766E">
        <w:rPr>
          <w:i/>
          <w:lang w:val="en-US"/>
        </w:rPr>
        <w:t>accurate</w:t>
      </w:r>
      <w:r w:rsidRPr="0072766E">
        <w:rPr>
          <w:lang w:val="en-US"/>
        </w:rPr>
        <w:t xml:space="preserve"> assessment or a controlled </w:t>
      </w:r>
      <w:r w:rsidRPr="0072766E">
        <w:rPr>
          <w:i/>
          <w:lang w:val="en-US"/>
        </w:rPr>
        <w:t>overestimate</w:t>
      </w:r>
      <w:r w:rsidRPr="0072766E">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72766E" w:rsidRDefault="00FF68ED" w:rsidP="00FF68ED">
      <w:pPr>
        <w:rPr>
          <w:lang w:eastAsia="zh-CN"/>
        </w:rPr>
      </w:pPr>
      <w:r w:rsidRPr="0072766E">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w:t>
      </w:r>
      <w:r w:rsidRPr="0072766E">
        <w:rPr>
          <w:lang w:val="en-US"/>
        </w:rPr>
        <w:t>are determined.</w:t>
      </w:r>
      <w:r w:rsidRPr="0072766E">
        <w:rPr>
          <w:lang w:eastAsia="zh-CN"/>
        </w:rPr>
        <w:t xml:space="preserve"> </w:t>
      </w:r>
    </w:p>
    <w:p w14:paraId="548045C8" w14:textId="77777777" w:rsidR="00FF68ED" w:rsidRPr="0072766E" w:rsidRDefault="00FF68ED" w:rsidP="00FF68ED">
      <w:pPr>
        <w:rPr>
          <w:lang w:eastAsia="zh-CN"/>
        </w:rPr>
      </w:pPr>
      <w:r w:rsidRPr="0072766E">
        <w:rPr>
          <w:lang w:eastAsia="zh-CN"/>
        </w:rPr>
        <w:t xml:space="preserve">A summary of TRP measurement procedures and their applicability to different OTA BS requirements is shown in table </w:t>
      </w:r>
      <w:r w:rsidRPr="0072766E">
        <w:rPr>
          <w:lang w:eastAsia="en-GB"/>
        </w:rPr>
        <w:t>6.3.2.1</w:t>
      </w:r>
      <w:r w:rsidRPr="0072766E">
        <w:rPr>
          <w:lang w:eastAsia="en-GB"/>
        </w:rPr>
        <w:tab/>
      </w:r>
      <w:r w:rsidRPr="0072766E">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72766E" w:rsidRDefault="00FF68ED" w:rsidP="00FF68ED">
      <w:pPr>
        <w:pStyle w:val="TH"/>
      </w:pPr>
      <w:r w:rsidRPr="0072766E">
        <w:rPr>
          <w:lang w:val="en-US"/>
        </w:rPr>
        <w:lastRenderedPageBreak/>
        <w:t xml:space="preserve">Table 6.3.2-1: </w:t>
      </w:r>
      <w:r w:rsidRPr="0072766E">
        <w:t xml:space="preserve">Applicability of TRP measurement methods </w:t>
      </w:r>
      <w:r w:rsidR="00E032E5">
        <w:t xml:space="preserve">and chambers </w:t>
      </w:r>
      <w:r w:rsidRPr="0072766E">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2167"/>
        <w:gridCol w:w="1011"/>
        <w:gridCol w:w="1548"/>
        <w:gridCol w:w="1684"/>
        <w:gridCol w:w="1512"/>
      </w:tblGrid>
      <w:tr w:rsidR="00E032E5" w:rsidRPr="0072766E" w14:paraId="29C242F2" w14:textId="77777777" w:rsidTr="00E032E5">
        <w:trPr>
          <w:jc w:val="center"/>
        </w:trPr>
        <w:tc>
          <w:tcPr>
            <w:tcW w:w="0" w:type="auto"/>
            <w:gridSpan w:val="2"/>
          </w:tcPr>
          <w:p w14:paraId="5D221E0E" w14:textId="57956716" w:rsidR="00E032E5" w:rsidRPr="0072766E" w:rsidRDefault="00E032E5" w:rsidP="002E0DC8">
            <w:pPr>
              <w:keepNext/>
              <w:keepLines/>
              <w:spacing w:after="0"/>
              <w:jc w:val="center"/>
              <w:rPr>
                <w:rFonts w:ascii="Arial" w:hAnsi="Arial"/>
                <w:b/>
                <w:sz w:val="18"/>
              </w:rPr>
            </w:pPr>
          </w:p>
        </w:tc>
        <w:tc>
          <w:tcPr>
            <w:tcW w:w="0" w:type="auto"/>
          </w:tcPr>
          <w:p w14:paraId="00E7E8BD"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BS output power</w:t>
            </w:r>
          </w:p>
        </w:tc>
        <w:tc>
          <w:tcPr>
            <w:tcW w:w="0" w:type="auto"/>
          </w:tcPr>
          <w:p w14:paraId="5BD852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ACLR</w:t>
            </w:r>
          </w:p>
          <w:p w14:paraId="14E11EE4"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(Note 1)</w:t>
            </w:r>
          </w:p>
        </w:tc>
        <w:tc>
          <w:tcPr>
            <w:tcW w:w="0" w:type="auto"/>
          </w:tcPr>
          <w:p w14:paraId="1B6AC6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SEM, OBUE</w:t>
            </w:r>
          </w:p>
        </w:tc>
        <w:tc>
          <w:tcPr>
            <w:tcW w:w="0" w:type="auto"/>
          </w:tcPr>
          <w:p w14:paraId="6A4D1241" w14:textId="31FBDE9E" w:rsidR="00E032E5" w:rsidRPr="0072766E" w:rsidRDefault="00E032E5" w:rsidP="00E032E5">
            <w:pPr>
              <w:keepNext/>
              <w:keepLines/>
              <w:spacing w:after="0"/>
              <w:jc w:val="center"/>
              <w:rPr>
                <w:rFonts w:ascii="Arial" w:hAnsi="Arial"/>
                <w:b/>
                <w:sz w:val="18"/>
              </w:rPr>
            </w:pPr>
            <w:r>
              <w:rPr>
                <w:rFonts w:ascii="Arial" w:hAnsi="Arial"/>
                <w:b/>
                <w:sz w:val="18"/>
              </w:rPr>
              <w:t>S</w:t>
            </w:r>
            <w:r w:rsidRPr="0072766E">
              <w:rPr>
                <w:rFonts w:ascii="Arial" w:hAnsi="Arial"/>
                <w:b/>
                <w:sz w:val="18"/>
              </w:rPr>
              <w:t xml:space="preserve">purious emissions (Note </w:t>
            </w:r>
            <w:r>
              <w:rPr>
                <w:rFonts w:ascii="Arial" w:hAnsi="Arial"/>
                <w:b/>
                <w:sz w:val="18"/>
              </w:rPr>
              <w:t>7</w:t>
            </w:r>
            <w:r w:rsidRPr="0072766E">
              <w:rPr>
                <w:rFonts w:ascii="Arial" w:hAnsi="Arial"/>
                <w:b/>
                <w:sz w:val="18"/>
              </w:rPr>
              <w:t>)</w:t>
            </w:r>
          </w:p>
        </w:tc>
      </w:tr>
      <w:tr w:rsidR="00E032E5" w:rsidRPr="0072766E" w14:paraId="3576119E" w14:textId="77777777" w:rsidTr="00E032E5">
        <w:trPr>
          <w:jc w:val="center"/>
        </w:trPr>
        <w:tc>
          <w:tcPr>
            <w:tcW w:w="0" w:type="auto"/>
            <w:vMerge w:val="restart"/>
            <w:vAlign w:val="center"/>
          </w:tcPr>
          <w:p w14:paraId="357A49BB" w14:textId="4DE32AFC" w:rsidR="00E032E5" w:rsidRPr="0072766E" w:rsidRDefault="00E032E5" w:rsidP="00E032E5">
            <w:pPr>
              <w:keepNext/>
              <w:keepLines/>
              <w:spacing w:after="0"/>
              <w:jc w:val="center"/>
              <w:rPr>
                <w:rFonts w:ascii="Arial" w:hAnsi="Arial"/>
                <w:sz w:val="18"/>
              </w:rPr>
            </w:pPr>
            <w:r w:rsidRPr="00E032E5">
              <w:rPr>
                <w:rFonts w:ascii="Arial" w:hAnsi="Arial"/>
                <w:sz w:val="18"/>
              </w:rPr>
              <w:t>Methods applicable to anechoic chambers</w:t>
            </w:r>
          </w:p>
        </w:tc>
        <w:tc>
          <w:tcPr>
            <w:tcW w:w="0" w:type="auto"/>
          </w:tcPr>
          <w:p w14:paraId="1C8F1702" w14:textId="41AA187D" w:rsidR="00E032E5" w:rsidRPr="0072766E" w:rsidRDefault="00E032E5" w:rsidP="002E0DC8">
            <w:pPr>
              <w:keepNext/>
              <w:keepLines/>
              <w:spacing w:after="0"/>
              <w:rPr>
                <w:rFonts w:ascii="Arial" w:hAnsi="Arial"/>
                <w:sz w:val="18"/>
              </w:rPr>
            </w:pPr>
            <w:r w:rsidRPr="0072766E">
              <w:rPr>
                <w:rFonts w:ascii="Arial" w:hAnsi="Arial"/>
                <w:sz w:val="18"/>
              </w:rPr>
              <w:t>Full sphere using reference steps (accurate)</w:t>
            </w:r>
          </w:p>
        </w:tc>
        <w:tc>
          <w:tcPr>
            <w:tcW w:w="0" w:type="auto"/>
          </w:tcPr>
          <w:p w14:paraId="38725A14" w14:textId="77777777" w:rsidR="00E032E5" w:rsidRPr="0072766E" w:rsidRDefault="00E032E5" w:rsidP="002E0DC8">
            <w:pPr>
              <w:pStyle w:val="TAC"/>
            </w:pPr>
            <w:r w:rsidRPr="0072766E">
              <w:t>X</w:t>
            </w:r>
          </w:p>
        </w:tc>
        <w:tc>
          <w:tcPr>
            <w:tcW w:w="0" w:type="auto"/>
          </w:tcPr>
          <w:p w14:paraId="15F68D81" w14:textId="77777777" w:rsidR="00E032E5" w:rsidRPr="0072766E" w:rsidRDefault="00E032E5" w:rsidP="002E0DC8">
            <w:pPr>
              <w:pStyle w:val="TAC"/>
            </w:pPr>
            <w:r w:rsidRPr="0072766E">
              <w:t>X</w:t>
            </w:r>
          </w:p>
        </w:tc>
        <w:tc>
          <w:tcPr>
            <w:tcW w:w="0" w:type="auto"/>
          </w:tcPr>
          <w:p w14:paraId="2E9F5858" w14:textId="77777777" w:rsidR="00E032E5" w:rsidRPr="0072766E" w:rsidRDefault="00E032E5" w:rsidP="002E0DC8">
            <w:pPr>
              <w:pStyle w:val="TAC"/>
            </w:pPr>
            <w:r w:rsidRPr="0072766E">
              <w:t>X</w:t>
            </w:r>
          </w:p>
        </w:tc>
        <w:tc>
          <w:tcPr>
            <w:tcW w:w="0" w:type="auto"/>
          </w:tcPr>
          <w:p w14:paraId="320CF093" w14:textId="1416AF90"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6FAD826" w14:textId="77777777" w:rsidTr="00E032E5">
        <w:trPr>
          <w:jc w:val="center"/>
        </w:trPr>
        <w:tc>
          <w:tcPr>
            <w:tcW w:w="0" w:type="auto"/>
            <w:vMerge/>
          </w:tcPr>
          <w:p w14:paraId="41B60343" w14:textId="77777777" w:rsidR="00E032E5" w:rsidRPr="0072766E" w:rsidRDefault="00E032E5" w:rsidP="002E0DC8">
            <w:pPr>
              <w:keepNext/>
              <w:keepLines/>
              <w:spacing w:after="0"/>
              <w:rPr>
                <w:rFonts w:ascii="Arial" w:hAnsi="Arial"/>
                <w:sz w:val="18"/>
              </w:rPr>
            </w:pPr>
          </w:p>
        </w:tc>
        <w:tc>
          <w:tcPr>
            <w:tcW w:w="0" w:type="auto"/>
          </w:tcPr>
          <w:p w14:paraId="0D8EA88D" w14:textId="2F6B4800" w:rsidR="00E032E5" w:rsidRPr="0072766E" w:rsidRDefault="00E032E5" w:rsidP="002E0DC8">
            <w:pPr>
              <w:keepNext/>
              <w:keepLines/>
              <w:spacing w:after="0"/>
              <w:rPr>
                <w:rFonts w:ascii="Arial" w:hAnsi="Arial"/>
                <w:sz w:val="18"/>
              </w:rPr>
            </w:pPr>
            <w:r w:rsidRPr="0072766E">
              <w:rPr>
                <w:rFonts w:ascii="Arial" w:hAnsi="Arial"/>
                <w:sz w:val="18"/>
              </w:rPr>
              <w:t xml:space="preserve">Full sphere using sparse sampling (overestimate) </w:t>
            </w:r>
          </w:p>
        </w:tc>
        <w:tc>
          <w:tcPr>
            <w:tcW w:w="0" w:type="auto"/>
          </w:tcPr>
          <w:p w14:paraId="34E4EE02" w14:textId="77777777" w:rsidR="00E032E5" w:rsidRPr="0072766E" w:rsidRDefault="00E032E5" w:rsidP="002E0DC8">
            <w:pPr>
              <w:pStyle w:val="TAC"/>
            </w:pPr>
          </w:p>
        </w:tc>
        <w:tc>
          <w:tcPr>
            <w:tcW w:w="0" w:type="auto"/>
          </w:tcPr>
          <w:p w14:paraId="4D8B92D3" w14:textId="77777777" w:rsidR="00E032E5" w:rsidRPr="0072766E" w:rsidRDefault="00E032E5" w:rsidP="002E0DC8">
            <w:pPr>
              <w:pStyle w:val="TAC"/>
            </w:pPr>
          </w:p>
        </w:tc>
        <w:tc>
          <w:tcPr>
            <w:tcW w:w="0" w:type="auto"/>
          </w:tcPr>
          <w:p w14:paraId="7E8C8928" w14:textId="77777777" w:rsidR="00E032E5" w:rsidRPr="0072766E" w:rsidRDefault="00E032E5" w:rsidP="002E0DC8">
            <w:pPr>
              <w:pStyle w:val="TAC"/>
            </w:pPr>
          </w:p>
        </w:tc>
        <w:tc>
          <w:tcPr>
            <w:tcW w:w="0" w:type="auto"/>
          </w:tcPr>
          <w:p w14:paraId="7076C1EF" w14:textId="5511301E" w:rsidR="00E032E5" w:rsidRPr="0072766E" w:rsidRDefault="00E032E5" w:rsidP="002E0DC8">
            <w:pPr>
              <w:pStyle w:val="TAC"/>
            </w:pPr>
            <w:r w:rsidRPr="0072766E">
              <w:t xml:space="preserve">X (Note </w:t>
            </w:r>
            <w:r>
              <w:t xml:space="preserve">2, </w:t>
            </w:r>
            <w:r w:rsidRPr="0072766E">
              <w:t>3)</w:t>
            </w:r>
          </w:p>
        </w:tc>
      </w:tr>
      <w:tr w:rsidR="00E032E5" w:rsidRPr="0072766E" w14:paraId="6E1823BC" w14:textId="77777777" w:rsidTr="00E032E5">
        <w:trPr>
          <w:jc w:val="center"/>
        </w:trPr>
        <w:tc>
          <w:tcPr>
            <w:tcW w:w="0" w:type="auto"/>
            <w:vMerge/>
          </w:tcPr>
          <w:p w14:paraId="0EBA959C" w14:textId="77777777" w:rsidR="00E032E5" w:rsidRPr="0072766E" w:rsidRDefault="00E032E5" w:rsidP="002E0DC8">
            <w:pPr>
              <w:keepNext/>
              <w:keepLines/>
              <w:spacing w:after="0"/>
              <w:rPr>
                <w:rFonts w:ascii="Arial" w:hAnsi="Arial"/>
                <w:sz w:val="18"/>
              </w:rPr>
            </w:pPr>
          </w:p>
        </w:tc>
        <w:tc>
          <w:tcPr>
            <w:tcW w:w="0" w:type="auto"/>
          </w:tcPr>
          <w:p w14:paraId="3042FA0E" w14:textId="7EA80451" w:rsidR="00E032E5" w:rsidRPr="0072766E" w:rsidRDefault="00E032E5" w:rsidP="002E0DC8">
            <w:pPr>
              <w:keepNext/>
              <w:keepLines/>
              <w:spacing w:after="0"/>
              <w:rPr>
                <w:rFonts w:ascii="Arial" w:hAnsi="Arial"/>
                <w:sz w:val="18"/>
              </w:rPr>
            </w:pPr>
            <w:r w:rsidRPr="0072766E">
              <w:rPr>
                <w:rFonts w:ascii="Arial" w:hAnsi="Arial"/>
                <w:sz w:val="18"/>
              </w:rPr>
              <w:t>Two cuts + Pattern multiplication</w:t>
            </w:r>
            <w:r w:rsidRPr="0072766E">
              <w:rPr>
                <w:rFonts w:ascii="Arial" w:hAnsi="Arial"/>
                <w:sz w:val="18"/>
                <w:vertAlign w:val="superscript"/>
              </w:rPr>
              <w:t xml:space="preserve"> </w:t>
            </w:r>
            <w:r w:rsidRPr="0072766E">
              <w:rPr>
                <w:rFonts w:ascii="Arial" w:hAnsi="Arial"/>
                <w:sz w:val="18"/>
              </w:rPr>
              <w:t>(accurate) (Note 4)</w:t>
            </w:r>
          </w:p>
        </w:tc>
        <w:tc>
          <w:tcPr>
            <w:tcW w:w="0" w:type="auto"/>
          </w:tcPr>
          <w:p w14:paraId="147FB32C" w14:textId="77777777" w:rsidR="00E032E5" w:rsidRPr="0072766E" w:rsidRDefault="00E032E5" w:rsidP="002E0DC8">
            <w:pPr>
              <w:pStyle w:val="TAC"/>
            </w:pPr>
            <w:r w:rsidRPr="0072766E">
              <w:t>X</w:t>
            </w:r>
          </w:p>
        </w:tc>
        <w:tc>
          <w:tcPr>
            <w:tcW w:w="0" w:type="auto"/>
          </w:tcPr>
          <w:p w14:paraId="0209486D" w14:textId="77777777" w:rsidR="00E032E5" w:rsidRPr="0072766E" w:rsidRDefault="00E032E5" w:rsidP="002E0DC8">
            <w:pPr>
              <w:pStyle w:val="TAC"/>
            </w:pPr>
            <w:r w:rsidRPr="0072766E">
              <w:t>X</w:t>
            </w:r>
          </w:p>
        </w:tc>
        <w:tc>
          <w:tcPr>
            <w:tcW w:w="0" w:type="auto"/>
          </w:tcPr>
          <w:p w14:paraId="392C1BDF" w14:textId="77777777" w:rsidR="00E032E5" w:rsidRPr="0072766E" w:rsidRDefault="00E032E5" w:rsidP="002E0DC8">
            <w:pPr>
              <w:pStyle w:val="TAC"/>
            </w:pPr>
            <w:r w:rsidRPr="0072766E">
              <w:t>X</w:t>
            </w:r>
          </w:p>
        </w:tc>
        <w:tc>
          <w:tcPr>
            <w:tcW w:w="0" w:type="auto"/>
          </w:tcPr>
          <w:p w14:paraId="6C35FC2C" w14:textId="77777777" w:rsidR="00E032E5" w:rsidRPr="0072766E" w:rsidRDefault="00E032E5" w:rsidP="002E0DC8">
            <w:pPr>
              <w:pStyle w:val="TAC"/>
            </w:pPr>
          </w:p>
        </w:tc>
      </w:tr>
      <w:tr w:rsidR="00E032E5" w:rsidRPr="0072766E" w14:paraId="03102A49" w14:textId="77777777" w:rsidTr="00E032E5">
        <w:trPr>
          <w:jc w:val="center"/>
        </w:trPr>
        <w:tc>
          <w:tcPr>
            <w:tcW w:w="0" w:type="auto"/>
            <w:vMerge/>
          </w:tcPr>
          <w:p w14:paraId="4CF94C3C" w14:textId="77777777" w:rsidR="00E032E5" w:rsidRPr="0072766E" w:rsidRDefault="00E032E5" w:rsidP="002E0DC8">
            <w:pPr>
              <w:keepNext/>
              <w:keepLines/>
              <w:spacing w:after="0"/>
              <w:rPr>
                <w:rFonts w:ascii="Arial" w:hAnsi="Arial"/>
                <w:sz w:val="18"/>
              </w:rPr>
            </w:pPr>
          </w:p>
        </w:tc>
        <w:tc>
          <w:tcPr>
            <w:tcW w:w="0" w:type="auto"/>
          </w:tcPr>
          <w:p w14:paraId="2F1FD7F6" w14:textId="270A30A7" w:rsidR="00E032E5" w:rsidRPr="0072766E" w:rsidRDefault="00E032E5" w:rsidP="002E0DC8">
            <w:pPr>
              <w:keepNext/>
              <w:keepLines/>
              <w:spacing w:after="0"/>
              <w:rPr>
                <w:rFonts w:ascii="Arial" w:hAnsi="Arial"/>
                <w:sz w:val="18"/>
              </w:rPr>
            </w:pPr>
            <w:r w:rsidRPr="0072766E">
              <w:rPr>
                <w:rFonts w:ascii="Arial" w:hAnsi="Arial"/>
                <w:sz w:val="18"/>
              </w:rPr>
              <w:t>Two/three cuts (overestimate)</w:t>
            </w:r>
          </w:p>
        </w:tc>
        <w:tc>
          <w:tcPr>
            <w:tcW w:w="0" w:type="auto"/>
          </w:tcPr>
          <w:p w14:paraId="73ACCB29" w14:textId="77777777" w:rsidR="00E032E5" w:rsidRPr="0072766E" w:rsidRDefault="00E032E5" w:rsidP="002E0DC8">
            <w:pPr>
              <w:pStyle w:val="TAC"/>
            </w:pPr>
          </w:p>
        </w:tc>
        <w:tc>
          <w:tcPr>
            <w:tcW w:w="0" w:type="auto"/>
          </w:tcPr>
          <w:p w14:paraId="46FAD915" w14:textId="77777777" w:rsidR="00E032E5" w:rsidRPr="0072766E" w:rsidRDefault="00E032E5" w:rsidP="002E0DC8">
            <w:pPr>
              <w:pStyle w:val="TAC"/>
            </w:pPr>
            <w:r w:rsidRPr="0072766E">
              <w:t>X</w:t>
            </w:r>
          </w:p>
        </w:tc>
        <w:tc>
          <w:tcPr>
            <w:tcW w:w="0" w:type="auto"/>
          </w:tcPr>
          <w:p w14:paraId="2066D7C4" w14:textId="77777777" w:rsidR="00E032E5" w:rsidRPr="0072766E" w:rsidRDefault="00E032E5" w:rsidP="002E0DC8">
            <w:pPr>
              <w:pStyle w:val="TAC"/>
            </w:pPr>
            <w:r w:rsidRPr="0072766E">
              <w:t>X</w:t>
            </w:r>
          </w:p>
        </w:tc>
        <w:tc>
          <w:tcPr>
            <w:tcW w:w="0" w:type="auto"/>
          </w:tcPr>
          <w:p w14:paraId="24704B94" w14:textId="0F6FBF73" w:rsidR="00E032E5" w:rsidRPr="0072766E" w:rsidRDefault="00E032E5" w:rsidP="002E0DC8">
            <w:pPr>
              <w:pStyle w:val="TAC"/>
            </w:pPr>
            <w:r w:rsidRPr="0072766E">
              <w:t xml:space="preserve">X (Note </w:t>
            </w:r>
            <w:r>
              <w:t xml:space="preserve">2, </w:t>
            </w:r>
            <w:r w:rsidRPr="0072766E">
              <w:t>3)</w:t>
            </w:r>
          </w:p>
        </w:tc>
      </w:tr>
      <w:tr w:rsidR="00E032E5" w:rsidRPr="0072766E" w14:paraId="1C2F5140" w14:textId="77777777" w:rsidTr="00E032E5">
        <w:trPr>
          <w:jc w:val="center"/>
        </w:trPr>
        <w:tc>
          <w:tcPr>
            <w:tcW w:w="0" w:type="auto"/>
            <w:vMerge/>
          </w:tcPr>
          <w:p w14:paraId="6355292D" w14:textId="77777777" w:rsidR="00E032E5" w:rsidRPr="0072766E" w:rsidRDefault="00E032E5" w:rsidP="002E0DC8">
            <w:pPr>
              <w:keepNext/>
              <w:keepLines/>
              <w:spacing w:after="0"/>
              <w:rPr>
                <w:rFonts w:ascii="Arial" w:hAnsi="Arial"/>
                <w:sz w:val="18"/>
              </w:rPr>
            </w:pPr>
          </w:p>
        </w:tc>
        <w:tc>
          <w:tcPr>
            <w:tcW w:w="0" w:type="auto"/>
          </w:tcPr>
          <w:p w14:paraId="1E32EADE" w14:textId="12EE8446" w:rsidR="00E032E5" w:rsidRPr="0072766E" w:rsidRDefault="00E032E5" w:rsidP="002E0DC8">
            <w:pPr>
              <w:keepNext/>
              <w:keepLines/>
              <w:spacing w:after="0"/>
              <w:rPr>
                <w:rFonts w:ascii="Arial" w:hAnsi="Arial"/>
                <w:sz w:val="18"/>
              </w:rPr>
            </w:pPr>
            <w:r w:rsidRPr="0072766E">
              <w:rPr>
                <w:rFonts w:ascii="Arial" w:hAnsi="Arial"/>
                <w:sz w:val="18"/>
              </w:rPr>
              <w:t>Beam-based directions</w:t>
            </w:r>
          </w:p>
        </w:tc>
        <w:tc>
          <w:tcPr>
            <w:tcW w:w="0" w:type="auto"/>
          </w:tcPr>
          <w:p w14:paraId="226910E8" w14:textId="77777777" w:rsidR="00E032E5" w:rsidRPr="0072766E" w:rsidRDefault="00E032E5" w:rsidP="002E0DC8">
            <w:pPr>
              <w:pStyle w:val="TAC"/>
            </w:pPr>
            <w:r w:rsidRPr="0072766E">
              <w:t>X</w:t>
            </w:r>
          </w:p>
        </w:tc>
        <w:tc>
          <w:tcPr>
            <w:tcW w:w="0" w:type="auto"/>
          </w:tcPr>
          <w:p w14:paraId="33BA5EFC" w14:textId="77777777" w:rsidR="00E032E5" w:rsidRPr="0072766E" w:rsidRDefault="00E032E5" w:rsidP="002E0DC8">
            <w:pPr>
              <w:pStyle w:val="TAC"/>
            </w:pPr>
            <w:r w:rsidRPr="0072766E">
              <w:t>X (Note 5)</w:t>
            </w:r>
          </w:p>
        </w:tc>
        <w:tc>
          <w:tcPr>
            <w:tcW w:w="0" w:type="auto"/>
          </w:tcPr>
          <w:p w14:paraId="0FDAC710" w14:textId="77777777" w:rsidR="00E032E5" w:rsidRPr="0072766E" w:rsidRDefault="00E032E5" w:rsidP="002E0DC8">
            <w:pPr>
              <w:pStyle w:val="TAC"/>
            </w:pPr>
            <w:r w:rsidRPr="0072766E">
              <w:t>X (Note 5)</w:t>
            </w:r>
          </w:p>
        </w:tc>
        <w:tc>
          <w:tcPr>
            <w:tcW w:w="0" w:type="auto"/>
          </w:tcPr>
          <w:p w14:paraId="5713584C" w14:textId="77777777" w:rsidR="00E032E5" w:rsidRPr="0072766E" w:rsidRDefault="00E032E5" w:rsidP="002E0DC8">
            <w:pPr>
              <w:pStyle w:val="TAC"/>
            </w:pPr>
          </w:p>
        </w:tc>
      </w:tr>
      <w:tr w:rsidR="00E032E5" w:rsidRPr="0072766E" w14:paraId="0FB3E999" w14:textId="77777777" w:rsidTr="00E032E5">
        <w:trPr>
          <w:jc w:val="center"/>
        </w:trPr>
        <w:tc>
          <w:tcPr>
            <w:tcW w:w="0" w:type="auto"/>
            <w:vMerge/>
          </w:tcPr>
          <w:p w14:paraId="4EB362CC" w14:textId="77777777" w:rsidR="00E032E5" w:rsidRPr="0072766E" w:rsidRDefault="00E032E5" w:rsidP="002E0DC8">
            <w:pPr>
              <w:keepNext/>
              <w:keepLines/>
              <w:spacing w:after="0"/>
              <w:rPr>
                <w:rFonts w:ascii="Arial" w:hAnsi="Arial"/>
                <w:sz w:val="18"/>
              </w:rPr>
            </w:pPr>
          </w:p>
        </w:tc>
        <w:tc>
          <w:tcPr>
            <w:tcW w:w="0" w:type="auto"/>
          </w:tcPr>
          <w:p w14:paraId="5E4CBE78" w14:textId="55198295" w:rsidR="00E032E5" w:rsidRPr="0072766E" w:rsidRDefault="00E032E5" w:rsidP="002E0DC8">
            <w:pPr>
              <w:keepNext/>
              <w:keepLines/>
              <w:spacing w:after="0"/>
              <w:rPr>
                <w:rFonts w:ascii="Arial" w:hAnsi="Arial"/>
                <w:sz w:val="18"/>
              </w:rPr>
            </w:pPr>
            <w:r w:rsidRPr="0072766E">
              <w:rPr>
                <w:rFonts w:ascii="Arial" w:hAnsi="Arial"/>
                <w:sz w:val="18"/>
              </w:rPr>
              <w:t>Peak method</w:t>
            </w:r>
          </w:p>
        </w:tc>
        <w:tc>
          <w:tcPr>
            <w:tcW w:w="0" w:type="auto"/>
          </w:tcPr>
          <w:p w14:paraId="4133E09A" w14:textId="77777777" w:rsidR="00E032E5" w:rsidRPr="0072766E" w:rsidRDefault="00E032E5" w:rsidP="002E0DC8">
            <w:pPr>
              <w:pStyle w:val="TAC"/>
            </w:pPr>
          </w:p>
        </w:tc>
        <w:tc>
          <w:tcPr>
            <w:tcW w:w="0" w:type="auto"/>
          </w:tcPr>
          <w:p w14:paraId="7E3C5A12" w14:textId="77777777" w:rsidR="00E032E5" w:rsidRPr="0072766E" w:rsidRDefault="00E032E5" w:rsidP="002E0DC8">
            <w:pPr>
              <w:pStyle w:val="TAC"/>
            </w:pPr>
          </w:p>
        </w:tc>
        <w:tc>
          <w:tcPr>
            <w:tcW w:w="0" w:type="auto"/>
          </w:tcPr>
          <w:p w14:paraId="6C58547B" w14:textId="77777777" w:rsidR="00E032E5" w:rsidRPr="0072766E" w:rsidRDefault="00E032E5" w:rsidP="002E0DC8">
            <w:pPr>
              <w:pStyle w:val="TAC"/>
            </w:pPr>
            <w:r w:rsidRPr="0072766E">
              <w:t>X</w:t>
            </w:r>
          </w:p>
        </w:tc>
        <w:tc>
          <w:tcPr>
            <w:tcW w:w="0" w:type="auto"/>
          </w:tcPr>
          <w:p w14:paraId="13ADDAE9" w14:textId="48FB1F8D"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9289FA9" w14:textId="77777777" w:rsidTr="00E032E5">
        <w:trPr>
          <w:jc w:val="center"/>
        </w:trPr>
        <w:tc>
          <w:tcPr>
            <w:tcW w:w="0" w:type="auto"/>
            <w:vMerge/>
          </w:tcPr>
          <w:p w14:paraId="4580BC23" w14:textId="77777777" w:rsidR="00E032E5" w:rsidRPr="0072766E" w:rsidRDefault="00E032E5" w:rsidP="002E0DC8">
            <w:pPr>
              <w:keepNext/>
              <w:keepLines/>
              <w:spacing w:after="0"/>
              <w:rPr>
                <w:rFonts w:ascii="Arial" w:hAnsi="Arial"/>
                <w:sz w:val="18"/>
              </w:rPr>
            </w:pPr>
          </w:p>
        </w:tc>
        <w:tc>
          <w:tcPr>
            <w:tcW w:w="0" w:type="auto"/>
          </w:tcPr>
          <w:p w14:paraId="04155AF7" w14:textId="52E20FB0" w:rsidR="00E032E5" w:rsidRPr="0072766E" w:rsidRDefault="00E032E5" w:rsidP="002E0DC8">
            <w:pPr>
              <w:keepNext/>
              <w:keepLines/>
              <w:spacing w:after="0"/>
              <w:rPr>
                <w:rFonts w:ascii="Arial" w:hAnsi="Arial"/>
                <w:sz w:val="18"/>
              </w:rPr>
            </w:pPr>
            <w:r w:rsidRPr="0072766E">
              <w:rPr>
                <w:rFonts w:ascii="Arial" w:hAnsi="Arial"/>
                <w:sz w:val="18"/>
              </w:rPr>
              <w:t>Equal sector with peak average</w:t>
            </w:r>
          </w:p>
        </w:tc>
        <w:tc>
          <w:tcPr>
            <w:tcW w:w="0" w:type="auto"/>
          </w:tcPr>
          <w:p w14:paraId="424F7B0A" w14:textId="77777777" w:rsidR="00E032E5" w:rsidRPr="0072766E" w:rsidRDefault="00E032E5" w:rsidP="002E0DC8">
            <w:pPr>
              <w:pStyle w:val="TAC"/>
            </w:pPr>
          </w:p>
        </w:tc>
        <w:tc>
          <w:tcPr>
            <w:tcW w:w="0" w:type="auto"/>
          </w:tcPr>
          <w:p w14:paraId="7E300925" w14:textId="77777777" w:rsidR="00E032E5" w:rsidRPr="0072766E" w:rsidRDefault="00E032E5" w:rsidP="002E0DC8">
            <w:pPr>
              <w:pStyle w:val="TAC"/>
            </w:pPr>
          </w:p>
        </w:tc>
        <w:tc>
          <w:tcPr>
            <w:tcW w:w="0" w:type="auto"/>
          </w:tcPr>
          <w:p w14:paraId="13DBBA78" w14:textId="77777777" w:rsidR="00E032E5" w:rsidRPr="0072766E" w:rsidRDefault="00E032E5" w:rsidP="002E0DC8">
            <w:pPr>
              <w:pStyle w:val="TAC"/>
            </w:pPr>
            <w:r w:rsidRPr="0072766E">
              <w:t>X</w:t>
            </w:r>
          </w:p>
        </w:tc>
        <w:tc>
          <w:tcPr>
            <w:tcW w:w="0" w:type="auto"/>
          </w:tcPr>
          <w:p w14:paraId="6F8D41F7" w14:textId="64F63571"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A4AE1FA" w14:textId="77777777" w:rsidTr="00E032E5">
        <w:trPr>
          <w:jc w:val="center"/>
        </w:trPr>
        <w:tc>
          <w:tcPr>
            <w:tcW w:w="0" w:type="auto"/>
            <w:vMerge/>
          </w:tcPr>
          <w:p w14:paraId="0146EBB6" w14:textId="77777777" w:rsidR="00E032E5" w:rsidRPr="0072766E" w:rsidRDefault="00E032E5" w:rsidP="002E0DC8">
            <w:pPr>
              <w:keepNext/>
              <w:keepLines/>
              <w:spacing w:after="0"/>
              <w:rPr>
                <w:rFonts w:ascii="Arial" w:hAnsi="Arial"/>
                <w:sz w:val="18"/>
              </w:rPr>
            </w:pPr>
          </w:p>
        </w:tc>
        <w:tc>
          <w:tcPr>
            <w:tcW w:w="0" w:type="auto"/>
          </w:tcPr>
          <w:p w14:paraId="4681E4D8" w14:textId="49BAE91B" w:rsidR="00E032E5" w:rsidRPr="0072766E" w:rsidRDefault="00E032E5" w:rsidP="002E0DC8">
            <w:pPr>
              <w:keepNext/>
              <w:keepLines/>
              <w:spacing w:after="0"/>
              <w:rPr>
                <w:rFonts w:ascii="Arial" w:hAnsi="Arial"/>
                <w:sz w:val="18"/>
              </w:rPr>
            </w:pPr>
            <w:r w:rsidRPr="0072766E">
              <w:rPr>
                <w:rFonts w:ascii="Arial" w:hAnsi="Arial"/>
                <w:sz w:val="18"/>
              </w:rPr>
              <w:t>Pre-scan</w:t>
            </w:r>
            <w:r>
              <w:rPr>
                <w:rFonts w:ascii="Arial" w:hAnsi="Arial"/>
                <w:sz w:val="18"/>
              </w:rPr>
              <w:t xml:space="preserve"> (Note 2)</w:t>
            </w:r>
          </w:p>
        </w:tc>
        <w:tc>
          <w:tcPr>
            <w:tcW w:w="0" w:type="auto"/>
          </w:tcPr>
          <w:p w14:paraId="00351321" w14:textId="77777777" w:rsidR="00E032E5" w:rsidRPr="0072766E" w:rsidRDefault="00E032E5" w:rsidP="002E0DC8">
            <w:pPr>
              <w:pStyle w:val="TAC"/>
            </w:pPr>
          </w:p>
        </w:tc>
        <w:tc>
          <w:tcPr>
            <w:tcW w:w="0" w:type="auto"/>
          </w:tcPr>
          <w:p w14:paraId="0F2B989B" w14:textId="77777777" w:rsidR="00E032E5" w:rsidRPr="0072766E" w:rsidRDefault="00E032E5" w:rsidP="002E0DC8">
            <w:pPr>
              <w:pStyle w:val="TAC"/>
            </w:pPr>
            <w:r w:rsidRPr="0072766E">
              <w:t>X</w:t>
            </w:r>
          </w:p>
        </w:tc>
        <w:tc>
          <w:tcPr>
            <w:tcW w:w="0" w:type="auto"/>
          </w:tcPr>
          <w:p w14:paraId="168A2DF5" w14:textId="77777777" w:rsidR="00E032E5" w:rsidRPr="0072766E" w:rsidRDefault="00E032E5" w:rsidP="002E0DC8">
            <w:pPr>
              <w:pStyle w:val="TAC"/>
            </w:pPr>
            <w:r w:rsidRPr="0072766E">
              <w:t>X</w:t>
            </w:r>
          </w:p>
        </w:tc>
        <w:tc>
          <w:tcPr>
            <w:tcW w:w="0" w:type="auto"/>
          </w:tcPr>
          <w:p w14:paraId="4E11C1F6" w14:textId="77777777" w:rsidR="00E032E5" w:rsidRPr="0072766E" w:rsidRDefault="00E032E5" w:rsidP="002E0DC8">
            <w:pPr>
              <w:pStyle w:val="TAC"/>
            </w:pPr>
            <w:r w:rsidRPr="0072766E">
              <w:t>X</w:t>
            </w:r>
          </w:p>
        </w:tc>
      </w:tr>
      <w:tr w:rsidR="00E032E5" w:rsidRPr="0072766E" w14:paraId="2AE22745" w14:textId="77777777" w:rsidTr="00E032E5">
        <w:trPr>
          <w:jc w:val="center"/>
        </w:trPr>
        <w:tc>
          <w:tcPr>
            <w:tcW w:w="0" w:type="auto"/>
            <w:gridSpan w:val="2"/>
          </w:tcPr>
          <w:p w14:paraId="0DB4B2B2" w14:textId="70FB6BD1" w:rsidR="00E032E5" w:rsidRPr="0072766E" w:rsidRDefault="00E032E5" w:rsidP="00E032E5">
            <w:pPr>
              <w:keepNext/>
              <w:keepLines/>
              <w:spacing w:after="0"/>
              <w:rPr>
                <w:rFonts w:ascii="Arial" w:hAnsi="Arial"/>
                <w:sz w:val="18"/>
              </w:rPr>
            </w:pPr>
            <w:r>
              <w:rPr>
                <w:rFonts w:ascii="Arial" w:hAnsi="Arial"/>
                <w:sz w:val="18"/>
              </w:rPr>
              <w:t>Reverberation chamber</w:t>
            </w:r>
          </w:p>
        </w:tc>
        <w:tc>
          <w:tcPr>
            <w:tcW w:w="0" w:type="auto"/>
          </w:tcPr>
          <w:p w14:paraId="68381A9F" w14:textId="78641EFE" w:rsidR="00E032E5" w:rsidRPr="0072766E" w:rsidRDefault="00E032E5" w:rsidP="00E032E5">
            <w:pPr>
              <w:pStyle w:val="TAC"/>
            </w:pPr>
            <w:r>
              <w:t>X</w:t>
            </w:r>
          </w:p>
        </w:tc>
        <w:tc>
          <w:tcPr>
            <w:tcW w:w="0" w:type="auto"/>
          </w:tcPr>
          <w:p w14:paraId="4B623C4C" w14:textId="3405F008" w:rsidR="00E032E5" w:rsidRPr="0072766E" w:rsidRDefault="00E032E5" w:rsidP="00E032E5">
            <w:pPr>
              <w:pStyle w:val="TAC"/>
            </w:pPr>
            <w:r>
              <w:t>X</w:t>
            </w:r>
          </w:p>
        </w:tc>
        <w:tc>
          <w:tcPr>
            <w:tcW w:w="0" w:type="auto"/>
          </w:tcPr>
          <w:p w14:paraId="12B01717" w14:textId="62D64330" w:rsidR="00E032E5" w:rsidRPr="0072766E" w:rsidRDefault="00E032E5" w:rsidP="00E032E5">
            <w:pPr>
              <w:pStyle w:val="TAC"/>
            </w:pPr>
            <w:r>
              <w:t>X</w:t>
            </w:r>
          </w:p>
        </w:tc>
        <w:tc>
          <w:tcPr>
            <w:tcW w:w="0" w:type="auto"/>
          </w:tcPr>
          <w:p w14:paraId="08727AEA" w14:textId="26981E54" w:rsidR="00E032E5" w:rsidRPr="0072766E" w:rsidRDefault="00E032E5" w:rsidP="00E032E5">
            <w:pPr>
              <w:pStyle w:val="TAC"/>
            </w:pPr>
            <w:r>
              <w:t>X</w:t>
            </w:r>
            <w:r w:rsidR="00FC6037">
              <w:t xml:space="preserve"> </w:t>
            </w:r>
            <w:r>
              <w:t>(Note 2)</w:t>
            </w:r>
          </w:p>
        </w:tc>
      </w:tr>
      <w:tr w:rsidR="00E032E5" w:rsidRPr="0072766E" w14:paraId="50585F48" w14:textId="77777777" w:rsidTr="00AE7E58">
        <w:trPr>
          <w:jc w:val="center"/>
        </w:trPr>
        <w:tc>
          <w:tcPr>
            <w:tcW w:w="0" w:type="auto"/>
            <w:gridSpan w:val="6"/>
          </w:tcPr>
          <w:p w14:paraId="45CBF72E" w14:textId="18CD4D35" w:rsidR="00E032E5" w:rsidRPr="0072766E" w:rsidRDefault="00E032E5" w:rsidP="002E0DC8">
            <w:pPr>
              <w:pStyle w:val="TAN"/>
            </w:pPr>
            <w:r w:rsidRPr="0072766E">
              <w:t xml:space="preserve">Note 1: </w:t>
            </w:r>
            <w:r w:rsidRPr="0072766E">
              <w:rPr>
                <w:lang w:eastAsia="en-GB"/>
              </w:rPr>
              <w:tab/>
            </w:r>
            <w:r w:rsidRPr="0072766E">
              <w:t>Two TRP measurements are needed.</w:t>
            </w:r>
          </w:p>
          <w:p w14:paraId="3CD684DD" w14:textId="77777777" w:rsidR="00E032E5" w:rsidRPr="0072766E" w:rsidRDefault="00E032E5" w:rsidP="002E0DC8">
            <w:pPr>
              <w:pStyle w:val="TAN"/>
            </w:pPr>
            <w:r w:rsidRPr="0072766E">
              <w:t xml:space="preserve">Note 2: </w:t>
            </w:r>
            <w:r w:rsidRPr="0072766E">
              <w:rPr>
                <w:lang w:eastAsia="en-GB"/>
              </w:rPr>
              <w:tab/>
            </w:r>
            <w:r w:rsidRPr="0072766E">
              <w:t>Pre-scan is needed to identify the frequencies of interest. Pre-scan can also be applied to ACLR, OBUE and SEM.</w:t>
            </w:r>
          </w:p>
          <w:p w14:paraId="0CB3F45F" w14:textId="34D04892" w:rsidR="00E032E5" w:rsidRPr="0072766E" w:rsidRDefault="00E032E5" w:rsidP="002E0DC8">
            <w:pPr>
              <w:pStyle w:val="TAN"/>
            </w:pPr>
            <w:r w:rsidRPr="0072766E">
              <w:t xml:space="preserve">Note 3: </w:t>
            </w:r>
            <w:r w:rsidRPr="0072766E">
              <w:rPr>
                <w:lang w:eastAsia="en-GB"/>
              </w:rPr>
              <w:tab/>
            </w:r>
            <w:r w:rsidRPr="0072766E">
              <w:t xml:space="preserve">At harmonic frequencies the use of this method is </w:t>
            </w:r>
            <w:r>
              <w:t>not applicable</w:t>
            </w:r>
            <w:r w:rsidRPr="0072766E">
              <w:t>.</w:t>
            </w:r>
          </w:p>
          <w:p w14:paraId="6EB28B12" w14:textId="77777777" w:rsidR="00E032E5" w:rsidRPr="0072766E" w:rsidRDefault="00E032E5" w:rsidP="002E0DC8">
            <w:pPr>
              <w:pStyle w:val="TAN"/>
            </w:pPr>
            <w:r w:rsidRPr="0072766E">
              <w:t xml:space="preserve">Note 4: </w:t>
            </w:r>
            <w:r w:rsidRPr="0072766E">
              <w:rPr>
                <w:lang w:eastAsia="en-GB"/>
              </w:rPr>
              <w:tab/>
            </w:r>
            <w:r w:rsidRPr="0072766E">
              <w:t>Pattern multiplication is conditional.</w:t>
            </w:r>
          </w:p>
          <w:p w14:paraId="528E11F9" w14:textId="77777777" w:rsidR="00E032E5" w:rsidRPr="0072766E" w:rsidRDefault="00E032E5" w:rsidP="002E0DC8">
            <w:pPr>
              <w:pStyle w:val="TAN"/>
            </w:pPr>
            <w:r w:rsidRPr="0072766E">
              <w:t>Note 5:</w:t>
            </w:r>
            <w:r w:rsidRPr="0072766E">
              <w:rPr>
                <w:lang w:eastAsia="en-GB"/>
              </w:rPr>
              <w:tab/>
            </w:r>
            <w:r w:rsidRPr="0072766E">
              <w:t>Applicable if the directivity of corresponding requirement at the reference direction is equivalent to the directivity at the reference direction when BS emits P</w:t>
            </w:r>
            <w:r w:rsidRPr="0072766E">
              <w:rPr>
                <w:vertAlign w:val="subscript"/>
              </w:rPr>
              <w:t>rated,c,TRP</w:t>
            </w:r>
            <w:r w:rsidRPr="0072766E">
              <w:t xml:space="preserve"> and P</w:t>
            </w:r>
            <w:r w:rsidRPr="0072766E">
              <w:rPr>
                <w:vertAlign w:val="subscript"/>
              </w:rPr>
              <w:t>rated,c,EIRP</w:t>
            </w:r>
            <w:r w:rsidRPr="0072766E">
              <w:t>.</w:t>
            </w:r>
          </w:p>
          <w:p w14:paraId="4BC2ED9F" w14:textId="357CCA87" w:rsidR="00E032E5" w:rsidRDefault="00E032E5" w:rsidP="002E0DC8">
            <w:pPr>
              <w:pStyle w:val="TAN"/>
              <w:rPr>
                <w:lang w:eastAsia="zh-CN"/>
              </w:rPr>
            </w:pPr>
            <w:r w:rsidRPr="0072766E">
              <w:t>Note 6:</w:t>
            </w:r>
            <w:r w:rsidRPr="0072766E">
              <w:rPr>
                <w:lang w:eastAsia="en-GB"/>
              </w:rPr>
              <w:tab/>
            </w:r>
            <w:r w:rsidRPr="0072766E">
              <w:t xml:space="preserve">If box is blank the method is not excluded but the methodology has not been described in </w:t>
            </w:r>
            <w:r>
              <w:rPr>
                <w:lang w:eastAsia="zh-CN"/>
              </w:rPr>
              <w:t>clause</w:t>
            </w:r>
            <w:r w:rsidRPr="0072766E">
              <w:rPr>
                <w:lang w:eastAsia="zh-CN"/>
              </w:rPr>
              <w:t xml:space="preserve"> 6.3.3; if a suitable analysis is shown the method may be applied.</w:t>
            </w:r>
          </w:p>
          <w:p w14:paraId="2F544E9B" w14:textId="20ED7656" w:rsidR="00E032E5" w:rsidRPr="0072766E" w:rsidRDefault="00E032E5" w:rsidP="00E032E5">
            <w:pPr>
              <w:pStyle w:val="TAN"/>
              <w:rPr>
                <w:lang w:val="en-US"/>
              </w:rPr>
            </w:pPr>
            <w:r>
              <w:rPr>
                <w:lang w:eastAsia="zh-CN"/>
              </w:rPr>
              <w:t xml:space="preserve">Note 7: </w:t>
            </w:r>
            <w:r>
              <w:rPr>
                <w:lang w:eastAsia="zh-CN"/>
              </w:rPr>
              <w:tab/>
              <w:t xml:space="preserve">Applicability of any </w:t>
            </w:r>
            <w:r>
              <w:t xml:space="preserve">chamber </w:t>
            </w:r>
            <w:r>
              <w:rPr>
                <w:lang w:eastAsia="zh-CN"/>
              </w:rPr>
              <w:t>for the s</w:t>
            </w:r>
            <w:r w:rsidRPr="00082C8E">
              <w:rPr>
                <w:lang w:eastAsia="zh-CN"/>
              </w:rPr>
              <w:t>purious emission</w:t>
            </w:r>
            <w:r>
              <w:rPr>
                <w:lang w:eastAsia="zh-CN"/>
              </w:rPr>
              <w:t>s measurements is subject to the supported frequency range of the chamber, and specifically its upper frequency limit.</w:t>
            </w:r>
          </w:p>
        </w:tc>
      </w:tr>
    </w:tbl>
    <w:p w14:paraId="694C383A" w14:textId="77777777" w:rsidR="00FF68ED" w:rsidRPr="0072766E" w:rsidRDefault="00FF68ED" w:rsidP="00FF68ED">
      <w:pPr>
        <w:rPr>
          <w:lang w:eastAsia="en-GB"/>
        </w:rPr>
      </w:pPr>
    </w:p>
    <w:p w14:paraId="2C15F891" w14:textId="4E6EA018" w:rsidR="00FF68ED" w:rsidRPr="0072766E" w:rsidRDefault="00FF68ED" w:rsidP="00FF68ED">
      <w:pPr>
        <w:rPr>
          <w:lang w:eastAsia="en-GB"/>
        </w:rPr>
      </w:pPr>
      <w:r w:rsidRPr="0072766E">
        <w:t xml:space="preserve">The summation error </w:t>
      </w:r>
      <w:r w:rsidR="00E032E5">
        <w:t xml:space="preserve">(SE) </w:t>
      </w:r>
      <w:r w:rsidRPr="0072766E">
        <w:t>is based on a reasonable number of test directions</w:t>
      </w:r>
      <w:r w:rsidR="00E032E5">
        <w:t>,</w:t>
      </w:r>
      <w:r w:rsidR="00E032E5" w:rsidRPr="00B01BF2">
        <w:t xml:space="preserve"> </w:t>
      </w:r>
      <w:r w:rsidR="00E032E5">
        <w:t xml:space="preserve">for </w:t>
      </w:r>
      <w:r w:rsidR="00E032E5" w:rsidRPr="00B01BF2">
        <w:t xml:space="preserve">the reference steps </w:t>
      </w:r>
      <w:r w:rsidR="00E032E5">
        <w:t xml:space="preserve">please </w:t>
      </w:r>
      <w:r w:rsidR="00E032E5" w:rsidRPr="00B01BF2">
        <w:t xml:space="preserve">see </w:t>
      </w:r>
      <w:r w:rsidR="00E032E5">
        <w:t>f</w:t>
      </w:r>
      <w:r w:rsidR="00E032E5" w:rsidRPr="00B01BF2">
        <w:t xml:space="preserve">igure </w:t>
      </w:r>
      <w:r w:rsidR="00E032E5">
        <w:t>6.3.4.2-1.</w:t>
      </w:r>
      <w:r w:rsidR="00E032E5" w:rsidRPr="00B01BF2">
        <w:t xml:space="preserve"> </w:t>
      </w:r>
      <w:r w:rsidR="00E032E5">
        <w:t>These steps depend on antenna size and frequency and correspond to</w:t>
      </w:r>
      <w:r w:rsidRPr="0072766E">
        <w:t xml:space="preserve"> the minimum beam width. It has been agreed that a reasonable trade-off between accuracy and sampling is achieved when the SE is 0.75 dB for FR1 and 1.2 dB for FR2. For FR2, the beams are expected to be narrower than an FR1 and hence the SE is higher. For the SE derivation, refer to </w:t>
      </w:r>
      <w:r>
        <w:t>clause</w:t>
      </w:r>
      <w:r w:rsidRPr="0072766E">
        <w:t xml:space="preserve"> 6.3.6.</w:t>
      </w:r>
    </w:p>
    <w:p w14:paraId="61ED90F0" w14:textId="77777777" w:rsidR="00FF68ED" w:rsidRPr="0072766E" w:rsidRDefault="00FF68ED" w:rsidP="00FF68ED">
      <w:pPr>
        <w:pStyle w:val="Heading4"/>
        <w:rPr>
          <w:lang w:eastAsia="en-GB"/>
        </w:rPr>
      </w:pPr>
      <w:bookmarkStart w:id="75" w:name="_Toc32331964"/>
      <w:bookmarkStart w:id="76" w:name="_Toc37429878"/>
      <w:bookmarkStart w:id="77" w:name="_Toc39854199"/>
      <w:r w:rsidRPr="0072766E">
        <w:rPr>
          <w:lang w:eastAsia="en-GB"/>
        </w:rPr>
        <w:t>6.3.2.2</w:t>
      </w:r>
      <w:r w:rsidRPr="0072766E">
        <w:rPr>
          <w:lang w:eastAsia="en-GB"/>
        </w:rPr>
        <w:tab/>
      </w:r>
      <w:r w:rsidRPr="0072766E">
        <w:rPr>
          <w:lang w:eastAsia="en-GB"/>
        </w:rPr>
        <w:tab/>
        <w:t>Procedures for BS output power</w:t>
      </w:r>
      <w:bookmarkEnd w:id="75"/>
      <w:bookmarkEnd w:id="76"/>
      <w:bookmarkEnd w:id="77"/>
    </w:p>
    <w:p w14:paraId="71DE4537" w14:textId="77777777" w:rsidR="00FF68ED" w:rsidRPr="0072766E" w:rsidRDefault="00FF68ED" w:rsidP="00FF68ED">
      <w:pPr>
        <w:pStyle w:val="Heading5"/>
      </w:pPr>
      <w:bookmarkStart w:id="78" w:name="_Toc32331965"/>
      <w:bookmarkStart w:id="79" w:name="_Toc37429879"/>
      <w:bookmarkStart w:id="80" w:name="_Toc39854200"/>
      <w:r w:rsidRPr="0072766E">
        <w:rPr>
          <w:lang w:eastAsia="en-GB"/>
        </w:rPr>
        <w:t>6.3.2.2</w:t>
      </w:r>
      <w:r w:rsidRPr="0072766E">
        <w:t>.1</w:t>
      </w:r>
      <w:r w:rsidRPr="0072766E">
        <w:tab/>
        <w:t>General</w:t>
      </w:r>
      <w:bookmarkEnd w:id="78"/>
      <w:bookmarkEnd w:id="79"/>
      <w:bookmarkEnd w:id="80"/>
    </w:p>
    <w:p w14:paraId="77123CBF" w14:textId="77777777" w:rsidR="00FF68ED" w:rsidRPr="0072766E" w:rsidRDefault="00FF68ED" w:rsidP="00FF68ED">
      <w:r w:rsidRPr="0072766E">
        <w:rPr>
          <w:b/>
          <w:bCs/>
        </w:rPr>
        <w:t>Test purpose:</w:t>
      </w:r>
      <w:r w:rsidRPr="0072766E">
        <w:t xml:space="preserve"> Accurate TRP assessment.</w:t>
      </w:r>
    </w:p>
    <w:p w14:paraId="11B16FA3" w14:textId="77777777" w:rsidR="00FF68ED" w:rsidRPr="0072766E" w:rsidRDefault="00FF68ED" w:rsidP="00FF68ED">
      <w:r w:rsidRPr="0072766E">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72766E" w:rsidRDefault="00FF68ED" w:rsidP="00FF68ED">
      <w:pPr>
        <w:pStyle w:val="Heading5"/>
      </w:pPr>
      <w:bookmarkStart w:id="81" w:name="_Toc32331966"/>
      <w:bookmarkStart w:id="82" w:name="_Toc37429880"/>
      <w:bookmarkStart w:id="83" w:name="_Toc39854201"/>
      <w:r w:rsidRPr="0072766E">
        <w:rPr>
          <w:lang w:eastAsia="en-GB"/>
        </w:rPr>
        <w:t>6.3.2.2</w:t>
      </w:r>
      <w:r w:rsidRPr="0072766E">
        <w:t>.2</w:t>
      </w:r>
      <w:r w:rsidRPr="0072766E">
        <w:tab/>
        <w:t>Two cuts with pattern multiplication</w:t>
      </w:r>
      <w:bookmarkEnd w:id="81"/>
      <w:bookmarkEnd w:id="82"/>
      <w:bookmarkEnd w:id="83"/>
    </w:p>
    <w:p w14:paraId="3216B766" w14:textId="0500A478" w:rsidR="00FF68ED" w:rsidRPr="0072766E" w:rsidRDefault="00FF68ED" w:rsidP="00FF68ED">
      <w:r w:rsidRPr="0072766E">
        <w:rPr>
          <w:lang w:val="en-US"/>
        </w:rPr>
        <w:t>Use this method when the ante</w:t>
      </w:r>
      <w:r w:rsidRPr="0072766E">
        <w:t xml:space="preserve">nna symmetries are compatible with pattern multiplication, see </w:t>
      </w:r>
      <w:r>
        <w:t>clause</w:t>
      </w:r>
      <w:r w:rsidRPr="0072766E">
        <w:t xml:space="preserve"> 6.3.2.5. Following steps are performed during the measurement:</w:t>
      </w:r>
    </w:p>
    <w:p w14:paraId="2C86A264" w14:textId="04B24AB7"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w:t>
      </w:r>
    </w:p>
    <w:p w14:paraId="4410A41B" w14:textId="77777777" w:rsidR="00FF68ED" w:rsidRPr="0072766E" w:rsidRDefault="00FF68ED" w:rsidP="00FF68ED">
      <w:pPr>
        <w:pStyle w:val="B1"/>
      </w:pPr>
      <w:r w:rsidRPr="0072766E">
        <w:t>2.</w:t>
      </w:r>
      <w:r w:rsidRPr="0072766E">
        <w:tab/>
        <w:t xml:space="preserve">Align the BS to allow for proper pattern multiplication. Measure EIRP on two orthogonal cuts with steps smaller or equal to the reference steps according to step 1. </w:t>
      </w:r>
    </w:p>
    <w:p w14:paraId="4D74681D" w14:textId="77777777" w:rsidR="00FF68ED" w:rsidRPr="0072766E" w:rsidRDefault="00FF68ED" w:rsidP="00FF68ED">
      <w:pPr>
        <w:pStyle w:val="B1"/>
      </w:pPr>
      <w:r w:rsidRPr="0072766E">
        <w:t>3.</w:t>
      </w:r>
      <w:r w:rsidRPr="0072766E">
        <w:tab/>
        <w:t>Apply pattern multiplication to extrapolate the two cuts data to full-sphere.</w:t>
      </w:r>
    </w:p>
    <w:p w14:paraId="05CB053E" w14:textId="77777777" w:rsidR="00FF68ED" w:rsidRPr="0072766E" w:rsidRDefault="00FF68ED" w:rsidP="00FF68ED">
      <w:pPr>
        <w:pStyle w:val="B1"/>
      </w:pPr>
      <w:r w:rsidRPr="0072766E">
        <w:lastRenderedPageBreak/>
        <w:t>4.</w:t>
      </w:r>
      <w:r w:rsidRPr="0072766E">
        <w:tab/>
        <w:t>Apply numerical integration to obtain the TRP estimate.</w:t>
      </w:r>
    </w:p>
    <w:p w14:paraId="5894D3CB" w14:textId="77777777" w:rsidR="00FF68ED" w:rsidRPr="0072766E" w:rsidRDefault="00FF68ED" w:rsidP="00FF68ED">
      <w:pPr>
        <w:pStyle w:val="Heading5"/>
      </w:pPr>
      <w:bookmarkStart w:id="84" w:name="_Toc32331967"/>
      <w:bookmarkStart w:id="85" w:name="_Toc37429881"/>
      <w:bookmarkStart w:id="86" w:name="_Toc39854202"/>
      <w:r w:rsidRPr="0072766E">
        <w:rPr>
          <w:lang w:eastAsia="en-GB"/>
        </w:rPr>
        <w:t>6.3.2.2</w:t>
      </w:r>
      <w:r w:rsidRPr="0072766E">
        <w:t>.3</w:t>
      </w:r>
      <w:r w:rsidRPr="0072766E">
        <w:tab/>
        <w:t>Full sphere</w:t>
      </w:r>
      <w:bookmarkEnd w:id="84"/>
      <w:bookmarkEnd w:id="85"/>
      <w:bookmarkEnd w:id="86"/>
      <w:r w:rsidRPr="0072766E">
        <w:t xml:space="preserve"> </w:t>
      </w:r>
    </w:p>
    <w:p w14:paraId="608DFC65" w14:textId="77777777" w:rsidR="00FF68ED" w:rsidRPr="0072766E" w:rsidRDefault="00FF68ED" w:rsidP="00FF68ED">
      <w:pPr>
        <w:rPr>
          <w:lang w:val="en-US"/>
        </w:rPr>
      </w:pPr>
      <w:r w:rsidRPr="0072766E">
        <w:rPr>
          <w:lang w:val="en-US"/>
        </w:rPr>
        <w:t>Following steps are performed during the measurement:</w:t>
      </w:r>
    </w:p>
    <w:p w14:paraId="42188CE0" w14:textId="46E90E05"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 Other methods for determining the required angular steps are not precluded. </w:t>
      </w:r>
    </w:p>
    <w:p w14:paraId="42E15394" w14:textId="77777777" w:rsidR="00FF68ED" w:rsidRPr="0072766E" w:rsidRDefault="00FF68ED" w:rsidP="00FF68ED">
      <w:pPr>
        <w:pStyle w:val="B1"/>
      </w:pPr>
      <w:r w:rsidRPr="0072766E">
        <w:t>2.</w:t>
      </w:r>
      <w:r w:rsidRPr="0072766E">
        <w:tab/>
        <w:t>Choose the angular steps smaller than or equal to the reference angular steps.</w:t>
      </w:r>
    </w:p>
    <w:p w14:paraId="59502550" w14:textId="75CBB0DA" w:rsidR="00FF68ED" w:rsidRPr="0072766E" w:rsidRDefault="00FF68ED" w:rsidP="00FF68ED">
      <w:pPr>
        <w:pStyle w:val="B1"/>
      </w:pPr>
      <w:r w:rsidRPr="0072766E">
        <w:t>3.</w:t>
      </w:r>
      <w:r w:rsidRPr="0072766E">
        <w:tab/>
        <w:t xml:space="preserve">Measure EIRP values on a spherical grid according to </w:t>
      </w:r>
      <w:r>
        <w:t>clause</w:t>
      </w:r>
      <w:r w:rsidRPr="0072766E">
        <w:t xml:space="preserve"> 6.3.2.1. Having the poles of the measurement grid along the direction of the main beam shall be avoided.</w:t>
      </w:r>
    </w:p>
    <w:p w14:paraId="72B45204" w14:textId="224C8FA3" w:rsidR="00FF68ED" w:rsidRPr="0072766E" w:rsidRDefault="00FF68ED" w:rsidP="00FF68ED">
      <w:pPr>
        <w:pStyle w:val="NO"/>
      </w:pPr>
      <w:r w:rsidRPr="0072766E">
        <w:rPr>
          <w:bCs/>
        </w:rPr>
        <w:t>NOTE:</w:t>
      </w:r>
      <w:r w:rsidRPr="0072766E">
        <w:rPr>
          <w:b/>
          <w:bCs/>
        </w:rPr>
        <w:tab/>
      </w:r>
      <w:r w:rsidRPr="0072766E">
        <w:t xml:space="preserve">Spherical grids of </w:t>
      </w:r>
      <w:r>
        <w:rPr>
          <w:lang w:val="en-US" w:eastAsia="zh-CN"/>
        </w:rPr>
        <w:t>clause</w:t>
      </w:r>
      <w:r w:rsidRPr="0072766E">
        <w:rPr>
          <w:lang w:val="en-US" w:eastAsia="zh-CN"/>
        </w:rPr>
        <w:t xml:space="preserve"> 6.3.2.2 (reference angular step criteria), </w:t>
      </w:r>
      <w:r w:rsidRPr="0072766E">
        <w:t>6.3.2.3 (spherical equal area grids)</w:t>
      </w:r>
      <w:r w:rsidRPr="0072766E">
        <w:rPr>
          <w:lang w:val="en-US" w:eastAsia="zh-CN"/>
        </w:rPr>
        <w:t>,</w:t>
      </w:r>
      <w:r w:rsidRPr="0072766E">
        <w:t xml:space="preserve"> 6.3.2.4</w:t>
      </w:r>
      <w:r w:rsidRPr="0072766E">
        <w:rPr>
          <w:lang w:val="en-US" w:eastAsia="zh-CN"/>
        </w:rPr>
        <w:t xml:space="preserve"> (spherical Fibonacci grids) and 6.3.2.6 (wave vector space sampling grids) </w:t>
      </w:r>
      <w:r w:rsidRPr="0072766E">
        <w:t>can also be used with proper angular steps.</w:t>
      </w:r>
    </w:p>
    <w:p w14:paraId="0ABB4922" w14:textId="77777777" w:rsidR="00FF68ED" w:rsidRPr="0072766E" w:rsidRDefault="00FF68ED" w:rsidP="00FF68ED">
      <w:pPr>
        <w:pStyle w:val="B1"/>
      </w:pPr>
      <w:r w:rsidRPr="0072766E">
        <w:t>4.</w:t>
      </w:r>
      <w:r w:rsidRPr="0072766E">
        <w:tab/>
        <w:t>Apply suitable numerical integration to calculate the TRP estimate.</w:t>
      </w:r>
    </w:p>
    <w:p w14:paraId="4DF1638F" w14:textId="77777777" w:rsidR="00FF68ED" w:rsidRPr="0072766E" w:rsidRDefault="00FF68ED" w:rsidP="00FF68ED">
      <w:pPr>
        <w:pStyle w:val="Heading5"/>
      </w:pPr>
      <w:bookmarkStart w:id="87" w:name="_Toc32331968"/>
      <w:bookmarkStart w:id="88" w:name="_Toc37429882"/>
      <w:bookmarkStart w:id="89" w:name="_Toc39854203"/>
      <w:r w:rsidRPr="0072766E">
        <w:rPr>
          <w:lang w:eastAsia="en-GB"/>
        </w:rPr>
        <w:t>6.3.2.2</w:t>
      </w:r>
      <w:r w:rsidRPr="0072766E">
        <w:t>.4</w:t>
      </w:r>
      <w:r w:rsidRPr="0072766E">
        <w:tab/>
        <w:t>Beam-based directions</w:t>
      </w:r>
      <w:bookmarkEnd w:id="87"/>
      <w:bookmarkEnd w:id="88"/>
      <w:bookmarkEnd w:id="89"/>
      <w:r w:rsidRPr="0072766E">
        <w:t xml:space="preserve"> </w:t>
      </w:r>
    </w:p>
    <w:p w14:paraId="4085465B" w14:textId="77777777" w:rsidR="00FF68ED" w:rsidRPr="0072766E" w:rsidRDefault="00FF68ED" w:rsidP="00FF68ED">
      <w:r w:rsidRPr="0072766E">
        <w:t xml:space="preserve">This method is only applicable if directivity of BS antenna is known for the operating frequency. For the Rel-13 AAS BS EIRP accuracy requirement, the peak EIRP of a beam is measured at the </w:t>
      </w:r>
      <w:r w:rsidRPr="0072766E">
        <w:rPr>
          <w:i/>
        </w:rPr>
        <w:t>beam peak direction</w:t>
      </w:r>
      <w:r w:rsidRPr="0072766E">
        <w:t xml:space="preserve"> within the </w:t>
      </w:r>
      <w:r w:rsidRPr="0072766E">
        <w:rPr>
          <w:i/>
        </w:rPr>
        <w:t>beam direction pair</w:t>
      </w:r>
      <w:r w:rsidRPr="0072766E">
        <w:t>. Following the same approach, the peak EIRP of a beam can be obtained, which is used to derive TRP estimate using directivity of BS antenna as follows:</w:t>
      </w:r>
    </w:p>
    <w:p w14:paraId="53E8EFFE"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72766E" w:rsidRDefault="00FF68ED" w:rsidP="00FF68ED">
      <w:r w:rsidRPr="0072766E">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2766E">
        <w:t xml:space="preserve"> is the directivity of BS.</w:t>
      </w:r>
    </w:p>
    <w:p w14:paraId="376EEA07" w14:textId="77777777" w:rsidR="00FF68ED" w:rsidRPr="0072766E" w:rsidRDefault="00FF68ED" w:rsidP="00FF68ED">
      <w:r w:rsidRPr="0072766E">
        <w:t>For the case of OTA BS output power, the directivity (D</w:t>
      </w:r>
      <w:r w:rsidRPr="0072766E">
        <w:rPr>
          <w:vertAlign w:val="subscript"/>
        </w:rPr>
        <w:t>BSoutputpower</w:t>
      </w:r>
      <w:r w:rsidRPr="0072766E">
        <w:t>) shall be defined as:</w:t>
      </w:r>
    </w:p>
    <w:p w14:paraId="3514CFE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72766E" w:rsidRDefault="00FF68ED" w:rsidP="00FF68ED">
      <w:pPr>
        <w:pStyle w:val="Heading4"/>
        <w:rPr>
          <w:i/>
          <w:iCs/>
          <w:lang w:eastAsia="en-GB"/>
        </w:rPr>
      </w:pPr>
      <w:bookmarkStart w:id="90" w:name="_Toc32331969"/>
      <w:bookmarkStart w:id="91" w:name="_Toc37429883"/>
      <w:bookmarkStart w:id="92" w:name="_Toc39854204"/>
      <w:r w:rsidRPr="0072766E">
        <w:rPr>
          <w:lang w:eastAsia="en-GB"/>
        </w:rPr>
        <w:t>6.3.2.3</w:t>
      </w:r>
      <w:r w:rsidRPr="0072766E">
        <w:rPr>
          <w:lang w:eastAsia="en-GB"/>
        </w:rPr>
        <w:tab/>
        <w:t>Procedures for SEM and OBUE</w:t>
      </w:r>
      <w:bookmarkEnd w:id="90"/>
      <w:bookmarkEnd w:id="91"/>
      <w:bookmarkEnd w:id="92"/>
    </w:p>
    <w:p w14:paraId="1F6DE35D" w14:textId="77777777" w:rsidR="00FF68ED" w:rsidRPr="0072766E" w:rsidRDefault="00FF68ED" w:rsidP="00FF68ED">
      <w:pPr>
        <w:pStyle w:val="Heading5"/>
      </w:pPr>
      <w:bookmarkStart w:id="93" w:name="_Toc32331970"/>
      <w:bookmarkStart w:id="94" w:name="_Toc37429884"/>
      <w:bookmarkStart w:id="95" w:name="_Toc39854205"/>
      <w:r w:rsidRPr="0072766E">
        <w:rPr>
          <w:lang w:eastAsia="en-GB"/>
        </w:rPr>
        <w:t>6.3.2.3</w:t>
      </w:r>
      <w:r w:rsidRPr="0072766E">
        <w:t>.1</w:t>
      </w:r>
      <w:r w:rsidRPr="0072766E">
        <w:tab/>
        <w:t>General</w:t>
      </w:r>
      <w:bookmarkEnd w:id="93"/>
      <w:bookmarkEnd w:id="94"/>
      <w:bookmarkEnd w:id="95"/>
    </w:p>
    <w:p w14:paraId="55B81AC9" w14:textId="77777777" w:rsidR="00FF68ED" w:rsidRPr="0072766E" w:rsidRDefault="00FF68ED" w:rsidP="00FF68ED">
      <w:r w:rsidRPr="0072766E">
        <w:rPr>
          <w:b/>
          <w:bCs/>
        </w:rPr>
        <w:t>Test purpose:</w:t>
      </w:r>
      <w:r w:rsidRPr="0072766E">
        <w:t xml:space="preserve"> Accurate or controlled overestimate of TRP.</w:t>
      </w:r>
    </w:p>
    <w:p w14:paraId="12E86D1C" w14:textId="77777777" w:rsidR="00FF68ED" w:rsidRPr="0072766E" w:rsidRDefault="00FF68ED" w:rsidP="00FF68ED">
      <w:r w:rsidRPr="0072766E">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72766E" w:rsidRDefault="00FF68ED" w:rsidP="00FF68ED">
      <w:pPr>
        <w:pStyle w:val="Heading5"/>
      </w:pPr>
      <w:bookmarkStart w:id="96" w:name="_Toc32331971"/>
      <w:bookmarkStart w:id="97" w:name="_Toc37429885"/>
      <w:bookmarkStart w:id="98" w:name="_Toc39854206"/>
      <w:r w:rsidRPr="0072766E">
        <w:rPr>
          <w:lang w:eastAsia="en-GB"/>
        </w:rPr>
        <w:t>6.3.2.3</w:t>
      </w:r>
      <w:r w:rsidRPr="0072766E">
        <w:t>.2</w:t>
      </w:r>
      <w:r w:rsidRPr="0072766E">
        <w:tab/>
        <w:t>Two cuts with pattern multiplication</w:t>
      </w:r>
      <w:bookmarkEnd w:id="96"/>
      <w:bookmarkEnd w:id="97"/>
      <w:bookmarkEnd w:id="98"/>
    </w:p>
    <w:p w14:paraId="37994854" w14:textId="51FB88E4" w:rsidR="00FF68ED" w:rsidRPr="0072766E" w:rsidRDefault="00FF68ED" w:rsidP="00FF68ED">
      <w:r w:rsidRPr="0072766E">
        <w:t xml:space="preserve">Use the same procedure as in </w:t>
      </w:r>
      <w:r>
        <w:t>clause</w:t>
      </w:r>
      <w:r w:rsidRPr="0072766E">
        <w:t xml:space="preserve"> 6.3.2.2.2. </w:t>
      </w:r>
    </w:p>
    <w:p w14:paraId="0E78980F" w14:textId="77777777" w:rsidR="00FF68ED" w:rsidRPr="0072766E" w:rsidRDefault="00FF68ED" w:rsidP="00FF68ED">
      <w:pPr>
        <w:pStyle w:val="Heading5"/>
      </w:pPr>
      <w:bookmarkStart w:id="99" w:name="_Toc32331972"/>
      <w:bookmarkStart w:id="100" w:name="_Toc37429886"/>
      <w:bookmarkStart w:id="101" w:name="_Toc39854207"/>
      <w:r w:rsidRPr="0072766E">
        <w:rPr>
          <w:lang w:eastAsia="en-GB"/>
        </w:rPr>
        <w:t>6.3.2.3</w:t>
      </w:r>
      <w:r w:rsidRPr="0072766E">
        <w:t>.3</w:t>
      </w:r>
      <w:r w:rsidRPr="0072766E">
        <w:tab/>
        <w:t>Two or three cuts</w:t>
      </w:r>
      <w:bookmarkEnd w:id="99"/>
      <w:bookmarkEnd w:id="100"/>
      <w:bookmarkEnd w:id="101"/>
    </w:p>
    <w:p w14:paraId="436E2D3F" w14:textId="02C3AAC0" w:rsidR="00FF68ED" w:rsidRPr="0072766E" w:rsidRDefault="00FF68ED" w:rsidP="00FF68ED">
      <w:r w:rsidRPr="0072766E">
        <w:rPr>
          <w:lang w:val="en-US"/>
        </w:rPr>
        <w:t xml:space="preserve">Use this method when the </w:t>
      </w:r>
      <w:r w:rsidRPr="0072766E">
        <w:t xml:space="preserve">cuts described in </w:t>
      </w:r>
      <w:r>
        <w:t>clause</w:t>
      </w:r>
      <w:r w:rsidRPr="0072766E">
        <w:t xml:space="preserve"> 6.3.2.5 can be identified, but the pattern multiplication is not applicable according to the requirements in </w:t>
      </w:r>
      <w:r>
        <w:t>clause</w:t>
      </w:r>
      <w:r w:rsidRPr="0072766E">
        <w:t xml:space="preserve"> 6.3.2.5. This method will provide an overestimated value for TRP. Following steps are performed during the measurement. </w:t>
      </w:r>
    </w:p>
    <w:p w14:paraId="74CAB3C2" w14:textId="77777777" w:rsidR="00FF68ED" w:rsidRPr="0072766E" w:rsidRDefault="00FF68ED" w:rsidP="00FF68ED">
      <w:pPr>
        <w:pStyle w:val="B1"/>
      </w:pPr>
      <w:r w:rsidRPr="0072766E">
        <w:t>1.</w:t>
      </w:r>
      <w:r w:rsidRPr="0072766E">
        <w:tab/>
        <w:t>Calculate the reference angular steps.</w:t>
      </w:r>
    </w:p>
    <w:p w14:paraId="1F5F0C92" w14:textId="77777777" w:rsidR="00FF68ED" w:rsidRPr="0072766E" w:rsidRDefault="00FF68ED" w:rsidP="00FF68ED">
      <w:pPr>
        <w:pStyle w:val="B1"/>
      </w:pPr>
      <w:r w:rsidRPr="0072766E">
        <w:t>2.</w:t>
      </w:r>
      <w:r w:rsidRPr="0072766E">
        <w:tab/>
        <w:t xml:space="preserve">Measure EIRP on two orthogonal cuts with angular steps smaller than or equal to the reference steps according to step 3. Align the BS such that the cardinal cuts are measured. See figure </w:t>
      </w:r>
      <w:r w:rsidRPr="0072766E">
        <w:rPr>
          <w:lang w:eastAsia="en-GB"/>
        </w:rPr>
        <w:t>6.3.5.1</w:t>
      </w:r>
      <w:r w:rsidRPr="0072766E">
        <w:t>.</w:t>
      </w:r>
    </w:p>
    <w:p w14:paraId="1C71F084" w14:textId="277A3682" w:rsidR="00FF68ED" w:rsidRPr="0072766E" w:rsidRDefault="00FF68ED" w:rsidP="00FF68ED">
      <w:pPr>
        <w:pStyle w:val="B1"/>
      </w:pPr>
      <w:r w:rsidRPr="0072766E">
        <w:t>3.</w:t>
      </w:r>
      <w:r w:rsidRPr="0072766E">
        <w:tab/>
        <w:t xml:space="preserve">Calculate the average EIRP in each cut and then the TRP estimate according to </w:t>
      </w:r>
      <w:r>
        <w:t>clause</w:t>
      </w:r>
      <w:r w:rsidRPr="0072766E">
        <w:t xml:space="preserve"> 6.3.2.5.</w:t>
      </w:r>
    </w:p>
    <w:p w14:paraId="5A24C9A0" w14:textId="77777777" w:rsidR="00FF68ED" w:rsidRPr="0072766E" w:rsidRDefault="00FF68ED" w:rsidP="00FF68ED">
      <w:pPr>
        <w:pStyle w:val="B1"/>
      </w:pPr>
      <w:r w:rsidRPr="0072766E">
        <w:lastRenderedPageBreak/>
        <w:t>4.</w:t>
      </w:r>
      <w:r w:rsidRPr="0072766E">
        <w:tab/>
        <w:t>If the TRP estimate is above the requirement limit, perform the measurement on a third cut (See figure 6.3.2.5-1) and repeat step 3.</w:t>
      </w:r>
    </w:p>
    <w:p w14:paraId="5057D884" w14:textId="77777777" w:rsidR="00FF68ED" w:rsidRPr="0072766E" w:rsidRDefault="00FF68ED" w:rsidP="00FF68ED">
      <w:pPr>
        <w:pStyle w:val="Heading5"/>
      </w:pPr>
      <w:bookmarkStart w:id="102" w:name="_Toc32331973"/>
      <w:bookmarkStart w:id="103" w:name="_Toc37429887"/>
      <w:bookmarkStart w:id="104" w:name="_Toc39854208"/>
      <w:r w:rsidRPr="0072766E">
        <w:rPr>
          <w:lang w:eastAsia="en-GB"/>
        </w:rPr>
        <w:t>6.3.2.3</w:t>
      </w:r>
      <w:r w:rsidRPr="0072766E">
        <w:t>.4</w:t>
      </w:r>
      <w:r w:rsidRPr="0072766E">
        <w:tab/>
        <w:t>Full sphere</w:t>
      </w:r>
      <w:bookmarkEnd w:id="102"/>
      <w:bookmarkEnd w:id="103"/>
      <w:bookmarkEnd w:id="104"/>
      <w:r w:rsidRPr="0072766E">
        <w:t xml:space="preserve"> </w:t>
      </w:r>
    </w:p>
    <w:p w14:paraId="551A0E2D" w14:textId="1689D9E5" w:rsidR="00FF68ED" w:rsidRPr="0072766E" w:rsidRDefault="00FF68ED" w:rsidP="00FF68ED">
      <w:r w:rsidRPr="0072766E">
        <w:t xml:space="preserve">Use the same procedure as in </w:t>
      </w:r>
      <w:r>
        <w:t>clause</w:t>
      </w:r>
      <w:r w:rsidRPr="0072766E">
        <w:t xml:space="preserve"> 6.3.2.2.3</w:t>
      </w:r>
      <w:r w:rsidR="00E032E5">
        <w:t xml:space="preserve"> for full sphere with appropriate reference steps</w:t>
      </w:r>
      <w:r w:rsidRPr="0072766E">
        <w:t>.</w:t>
      </w:r>
    </w:p>
    <w:p w14:paraId="639EC676" w14:textId="77777777" w:rsidR="00FF68ED" w:rsidRPr="0072766E" w:rsidRDefault="00FF68ED" w:rsidP="00FF68ED">
      <w:pPr>
        <w:pStyle w:val="Heading5"/>
      </w:pPr>
      <w:bookmarkStart w:id="105" w:name="_Toc32331974"/>
      <w:bookmarkStart w:id="106" w:name="_Toc37429888"/>
      <w:bookmarkStart w:id="107" w:name="_Toc39854209"/>
      <w:r w:rsidRPr="0072766E">
        <w:rPr>
          <w:lang w:eastAsia="en-GB"/>
        </w:rPr>
        <w:t>6.3.2.3</w:t>
      </w:r>
      <w:r w:rsidRPr="0072766E">
        <w:t>.5</w:t>
      </w:r>
      <w:r w:rsidRPr="0072766E">
        <w:tab/>
        <w:t>Beam-based directions</w:t>
      </w:r>
      <w:bookmarkEnd w:id="105"/>
      <w:bookmarkEnd w:id="106"/>
      <w:bookmarkEnd w:id="107"/>
    </w:p>
    <w:p w14:paraId="5D308F35" w14:textId="4178E74E" w:rsidR="00FF68ED" w:rsidRPr="0072766E" w:rsidRDefault="00FF68ED" w:rsidP="00FF68ED">
      <w:r w:rsidRPr="0072766E">
        <w:t>This method only applicable if directivity of BS antenna is available for the downlink operating band plus Δf</w:t>
      </w:r>
      <w:r w:rsidRPr="0072766E">
        <w:rPr>
          <w:vertAlign w:val="subscript"/>
        </w:rPr>
        <w:t>OBUE</w:t>
      </w:r>
      <w:r w:rsidRPr="0072766E">
        <w:t xml:space="preserve"> on either side of the band edge. Refer to </w:t>
      </w:r>
      <w:r>
        <w:t>clause</w:t>
      </w:r>
      <w:r w:rsidRPr="0072766E">
        <w:t xml:space="preserve"> 6.3.2.2.4 for more details. </w:t>
      </w:r>
    </w:p>
    <w:p w14:paraId="2AF2C523" w14:textId="4BC918D8" w:rsidR="00FF68ED" w:rsidRPr="0072766E" w:rsidRDefault="00FF68ED" w:rsidP="00FF68ED">
      <w:r w:rsidRPr="0072766E">
        <w:t xml:space="preserve">The pre-scan (refer to </w:t>
      </w:r>
      <w:r>
        <w:t>clause</w:t>
      </w:r>
      <w:r w:rsidRPr="0072766E">
        <w:t xml:space="preserve"> 6.3.2.5.2), peak (refer to </w:t>
      </w:r>
      <w:r>
        <w:t>clause</w:t>
      </w:r>
      <w:r w:rsidRPr="0072766E">
        <w:t xml:space="preserve"> 6.3.2.5.3) and equal sector with peak average methods (refer to </w:t>
      </w:r>
      <w:r>
        <w:t>clause</w:t>
      </w:r>
      <w:r w:rsidRPr="0072766E">
        <w:t xml:space="preserve"> 6.3.2.5.4) are possible options. </w:t>
      </w:r>
    </w:p>
    <w:p w14:paraId="3E81A43C" w14:textId="77777777" w:rsidR="00FF68ED" w:rsidRPr="0072766E" w:rsidRDefault="00FF68ED" w:rsidP="00FF68ED">
      <w:pPr>
        <w:pStyle w:val="Heading4"/>
        <w:rPr>
          <w:i/>
          <w:iCs/>
          <w:lang w:eastAsia="en-GB"/>
        </w:rPr>
      </w:pPr>
      <w:bookmarkStart w:id="108" w:name="_Toc32331975"/>
      <w:bookmarkStart w:id="109" w:name="_Toc37429889"/>
      <w:bookmarkStart w:id="110" w:name="_Toc39854210"/>
      <w:r w:rsidRPr="0072766E">
        <w:rPr>
          <w:lang w:eastAsia="en-GB"/>
        </w:rPr>
        <w:t>6.3.2.4</w:t>
      </w:r>
      <w:r w:rsidRPr="0072766E">
        <w:rPr>
          <w:lang w:eastAsia="en-GB"/>
        </w:rPr>
        <w:tab/>
        <w:t>Procedures for ACLR</w:t>
      </w:r>
      <w:bookmarkEnd w:id="108"/>
      <w:bookmarkEnd w:id="109"/>
      <w:bookmarkEnd w:id="110"/>
    </w:p>
    <w:p w14:paraId="0E866771" w14:textId="77777777" w:rsidR="00FF68ED" w:rsidRPr="0072766E" w:rsidRDefault="00FF68ED" w:rsidP="00FF68ED">
      <w:pPr>
        <w:pStyle w:val="Heading5"/>
      </w:pPr>
      <w:bookmarkStart w:id="111" w:name="_Toc32331976"/>
      <w:bookmarkStart w:id="112" w:name="_Toc37429890"/>
      <w:bookmarkStart w:id="113" w:name="_Toc39854211"/>
      <w:r w:rsidRPr="0072766E">
        <w:rPr>
          <w:lang w:eastAsia="en-GB"/>
        </w:rPr>
        <w:t>6.3.2.4</w:t>
      </w:r>
      <w:r w:rsidRPr="0072766E">
        <w:t>.1</w:t>
      </w:r>
      <w:r w:rsidRPr="0072766E">
        <w:tab/>
        <w:t>General</w:t>
      </w:r>
      <w:bookmarkEnd w:id="111"/>
      <w:bookmarkEnd w:id="112"/>
      <w:bookmarkEnd w:id="113"/>
    </w:p>
    <w:p w14:paraId="553B2521" w14:textId="77777777" w:rsidR="00FF68ED" w:rsidRPr="0072766E" w:rsidRDefault="00FF68ED" w:rsidP="00FF68ED">
      <w:r w:rsidRPr="0072766E">
        <w:rPr>
          <w:b/>
          <w:bCs/>
        </w:rPr>
        <w:t>Test purpose:</w:t>
      </w:r>
      <w:r w:rsidRPr="0072766E">
        <w:t xml:space="preserve"> Accurate or controlled underestimate of ACLR.</w:t>
      </w:r>
    </w:p>
    <w:p w14:paraId="590C3CFA" w14:textId="77777777" w:rsidR="00FF68ED" w:rsidRPr="0072766E" w:rsidRDefault="00FF68ED" w:rsidP="00FF68ED">
      <w:pPr>
        <w:rPr>
          <w:lang w:eastAsia="en-GB"/>
        </w:rPr>
      </w:pPr>
      <w:r w:rsidRPr="0072766E">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72766E" w:rsidRDefault="00FF68ED" w:rsidP="00FF68ED">
      <w:pPr>
        <w:pStyle w:val="Heading5"/>
      </w:pPr>
      <w:bookmarkStart w:id="114" w:name="_Toc32331977"/>
      <w:bookmarkStart w:id="115" w:name="_Toc37429891"/>
      <w:bookmarkStart w:id="116" w:name="_Toc39854212"/>
      <w:r w:rsidRPr="0072766E">
        <w:rPr>
          <w:lang w:eastAsia="en-GB"/>
        </w:rPr>
        <w:t>6.3.2.4</w:t>
      </w:r>
      <w:r w:rsidRPr="0072766E">
        <w:t>.2</w:t>
      </w:r>
      <w:r w:rsidRPr="0072766E">
        <w:tab/>
        <w:t>TRP fraction method</w:t>
      </w:r>
      <w:bookmarkEnd w:id="114"/>
      <w:bookmarkEnd w:id="115"/>
      <w:bookmarkEnd w:id="116"/>
    </w:p>
    <w:p w14:paraId="2C11A71C" w14:textId="77777777" w:rsidR="00FF68ED" w:rsidRPr="0072766E" w:rsidRDefault="00FF68ED" w:rsidP="00FF68ED">
      <w:pPr>
        <w:rPr>
          <w:lang w:eastAsia="en-GB"/>
        </w:rPr>
      </w:pPr>
      <w:r w:rsidRPr="0072766E">
        <w:rPr>
          <w:lang w:eastAsia="en-GB"/>
        </w:rPr>
        <w:t>Following steps are performed during the measurement.</w:t>
      </w:r>
    </w:p>
    <w:p w14:paraId="3C44AC26" w14:textId="7CCAED75" w:rsidR="00FF68ED" w:rsidRPr="0072766E" w:rsidRDefault="00FF68ED" w:rsidP="00FF68ED">
      <w:pPr>
        <w:pStyle w:val="B1"/>
        <w:rPr>
          <w:lang w:eastAsia="en-GB"/>
        </w:rPr>
      </w:pPr>
      <w:r w:rsidRPr="0072766E">
        <w:rPr>
          <w:lang w:eastAsia="en-GB"/>
        </w:rPr>
        <w:t>1.</w:t>
      </w:r>
      <w:r w:rsidRPr="0072766E">
        <w:rPr>
          <w:lang w:eastAsia="en-GB"/>
        </w:rPr>
        <w:tab/>
        <w:t>For the TRP of the desired signal TRP</w:t>
      </w:r>
      <w:r w:rsidRPr="0072766E">
        <w:rPr>
          <w:vertAlign w:val="subscript"/>
          <w:lang w:eastAsia="en-GB"/>
        </w:rPr>
        <w:t>d</w:t>
      </w:r>
      <w:r w:rsidRPr="0072766E">
        <w:rPr>
          <w:lang w:eastAsia="en-GB"/>
        </w:rPr>
        <w:t xml:space="preserve"> use a suitable method from </w:t>
      </w:r>
      <w:r>
        <w:rPr>
          <w:lang w:eastAsia="en-GB"/>
        </w:rPr>
        <w:t>clause</w:t>
      </w:r>
      <w:r w:rsidRPr="0072766E">
        <w:rPr>
          <w:lang w:eastAsia="en-GB"/>
        </w:rPr>
        <w:t xml:space="preserve"> 6.3.2.2.</w:t>
      </w:r>
    </w:p>
    <w:p w14:paraId="318CF284" w14:textId="10049D4A" w:rsidR="00FF68ED" w:rsidRPr="0072766E" w:rsidRDefault="00FF68ED" w:rsidP="00FF68ED">
      <w:pPr>
        <w:pStyle w:val="B1"/>
        <w:rPr>
          <w:lang w:eastAsia="en-GB"/>
        </w:rPr>
      </w:pPr>
      <w:r w:rsidRPr="0072766E">
        <w:rPr>
          <w:lang w:eastAsia="en-GB"/>
        </w:rPr>
        <w:t>2.</w:t>
      </w:r>
      <w:r w:rsidRPr="0072766E">
        <w:rPr>
          <w:lang w:eastAsia="en-GB"/>
        </w:rPr>
        <w:tab/>
        <w:t>For the TRP of the emission TRP</w:t>
      </w:r>
      <w:r w:rsidRPr="0072766E">
        <w:rPr>
          <w:vertAlign w:val="subscript"/>
          <w:lang w:eastAsia="en-GB"/>
        </w:rPr>
        <w:t>e</w:t>
      </w:r>
      <w:r w:rsidRPr="0072766E">
        <w:rPr>
          <w:lang w:eastAsia="en-GB"/>
        </w:rPr>
        <w:t xml:space="preserve"> use a method from </w:t>
      </w:r>
      <w:r>
        <w:rPr>
          <w:lang w:eastAsia="en-GB"/>
        </w:rPr>
        <w:t>clause</w:t>
      </w:r>
      <w:r w:rsidRPr="0072766E">
        <w:rPr>
          <w:lang w:eastAsia="en-GB"/>
        </w:rPr>
        <w:t xml:space="preserve"> 6.3.2.3.</w:t>
      </w:r>
    </w:p>
    <w:p w14:paraId="07407B16" w14:textId="1C12D60F" w:rsidR="00FF68ED" w:rsidRPr="0072766E" w:rsidRDefault="00FF68ED" w:rsidP="00FF68ED">
      <w:pPr>
        <w:pStyle w:val="B1"/>
        <w:rPr>
          <w:lang w:eastAsia="en-GB"/>
        </w:rPr>
      </w:pPr>
      <w:r w:rsidRPr="0072766E">
        <w:rPr>
          <w:lang w:eastAsia="en-GB"/>
        </w:rPr>
        <w:t>3.</w:t>
      </w:r>
      <w:r w:rsidRPr="0072766E">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72766E">
        <w:rPr>
          <w:iCs/>
          <w:lang w:eastAsia="en-GB"/>
        </w:rPr>
        <w:t>.</w:t>
      </w:r>
    </w:p>
    <w:p w14:paraId="4FBEB942" w14:textId="77777777" w:rsidR="00FF68ED" w:rsidRPr="0072766E" w:rsidRDefault="00FF68ED" w:rsidP="00FF68ED">
      <w:pPr>
        <w:pStyle w:val="Heading4"/>
        <w:rPr>
          <w:i/>
          <w:iCs/>
          <w:lang w:eastAsia="en-GB"/>
        </w:rPr>
      </w:pPr>
      <w:bookmarkStart w:id="117" w:name="_Toc32331978"/>
      <w:bookmarkStart w:id="118" w:name="_Toc37429892"/>
      <w:bookmarkStart w:id="119" w:name="_Toc39854213"/>
      <w:r w:rsidRPr="0072766E">
        <w:rPr>
          <w:lang w:eastAsia="en-GB"/>
        </w:rPr>
        <w:t>6.3.2.5</w:t>
      </w:r>
      <w:r w:rsidRPr="0072766E">
        <w:rPr>
          <w:lang w:eastAsia="en-GB"/>
        </w:rPr>
        <w:tab/>
        <w:t>Procedures for transmitter spurious emissions and EMC emissions</w:t>
      </w:r>
      <w:bookmarkEnd w:id="117"/>
      <w:bookmarkEnd w:id="118"/>
      <w:bookmarkEnd w:id="119"/>
    </w:p>
    <w:p w14:paraId="62D5F0A4" w14:textId="77777777" w:rsidR="00FF68ED" w:rsidRPr="0072766E" w:rsidRDefault="00FF68ED" w:rsidP="00FF68ED">
      <w:pPr>
        <w:pStyle w:val="Heading5"/>
      </w:pPr>
      <w:bookmarkStart w:id="120" w:name="_Toc32331979"/>
      <w:bookmarkStart w:id="121" w:name="_Toc37429893"/>
      <w:bookmarkStart w:id="122" w:name="_Toc39854214"/>
      <w:r w:rsidRPr="0072766E">
        <w:rPr>
          <w:lang w:eastAsia="en-GB"/>
        </w:rPr>
        <w:t>6.3.2.5</w:t>
      </w:r>
      <w:r w:rsidRPr="0072766E">
        <w:t>.1</w:t>
      </w:r>
      <w:r w:rsidRPr="0072766E">
        <w:tab/>
        <w:t>General</w:t>
      </w:r>
      <w:bookmarkEnd w:id="120"/>
      <w:bookmarkEnd w:id="121"/>
      <w:bookmarkEnd w:id="122"/>
    </w:p>
    <w:p w14:paraId="447DB159" w14:textId="77777777" w:rsidR="00FF68ED" w:rsidRPr="0072766E" w:rsidRDefault="00FF68ED" w:rsidP="00FF68ED">
      <w:r w:rsidRPr="0072766E">
        <w:rPr>
          <w:bCs/>
        </w:rPr>
        <w:t>Test purpose of the procedures addressed in this clause is to measure</w:t>
      </w:r>
      <w:r w:rsidRPr="0072766E">
        <w:t xml:space="preserve"> accurate or controlled overestimate of TRP.</w:t>
      </w:r>
    </w:p>
    <w:p w14:paraId="25098125" w14:textId="77777777" w:rsidR="00FF68ED" w:rsidRPr="0072766E" w:rsidRDefault="00FF68ED" w:rsidP="00FF68ED">
      <w:r w:rsidRPr="0072766E">
        <w:rPr>
          <w:lang w:val="en-US"/>
        </w:rPr>
        <w:t xml:space="preserve">The methods described in this clause are used for assessment of the </w:t>
      </w:r>
      <w:r w:rsidRPr="0072766E">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72766E" w:rsidRDefault="00FF68ED" w:rsidP="00FF68ED">
      <w:r w:rsidRPr="0072766E">
        <w:t xml:space="preserve">The radiation source is not limited to the antennas on the BS instead the entire physical dimensions of the BS must be taken into account for calculations of the reference angular steps, see </w:t>
      </w:r>
      <w:r>
        <w:t>clause</w:t>
      </w:r>
      <w:r w:rsidRPr="0072766E">
        <w:t xml:space="preserve"> 6.3.4.1. Note that full-sphere sampling using reference angular steps is the only method that aims to provide an accurate TRP.</w:t>
      </w:r>
    </w:p>
    <w:p w14:paraId="00193CA1" w14:textId="77777777" w:rsidR="00FF68ED" w:rsidRPr="0072766E" w:rsidRDefault="00FF68ED" w:rsidP="00FF68ED">
      <w:r w:rsidRPr="0072766E">
        <w:t xml:space="preserve">When available, using a beam sweeping test signal with these methods can reduce the test time and improve the uncertainty. </w:t>
      </w:r>
    </w:p>
    <w:p w14:paraId="6337A85B" w14:textId="133A83B3" w:rsidR="00FF68ED" w:rsidRPr="0072766E" w:rsidRDefault="00FF68ED" w:rsidP="00FF68ED">
      <w:pPr>
        <w:pStyle w:val="NO"/>
      </w:pPr>
      <w:r w:rsidRPr="0072766E">
        <w:t xml:space="preserve">NOTE: </w:t>
      </w:r>
      <w:r w:rsidRPr="0072766E">
        <w:tab/>
      </w:r>
      <w:r w:rsidR="004C1403">
        <w:t>A</w:t>
      </w:r>
      <w:r w:rsidRPr="0072766E">
        <w:t xml:space="preserve">s name of this clause captures both </w:t>
      </w:r>
      <w:r w:rsidRPr="0072766E">
        <w:rPr>
          <w:lang w:eastAsia="en-GB"/>
        </w:rPr>
        <w:t xml:space="preserve">transmitter spurious emissions and EMC emissions, it shall be clarified that in case of radiated measurements of OTA AAS BS, </w:t>
      </w:r>
      <w:r w:rsidRPr="0072766E">
        <w:rPr>
          <w:i/>
          <w:lang w:eastAsia="en-GB"/>
        </w:rPr>
        <w:t>BS type 1-O</w:t>
      </w:r>
      <w:r w:rsidRPr="0072766E">
        <w:rPr>
          <w:lang w:eastAsia="en-GB"/>
        </w:rPr>
        <w:t xml:space="preserve"> or </w:t>
      </w:r>
      <w:r w:rsidRPr="0072766E">
        <w:rPr>
          <w:i/>
          <w:lang w:eastAsia="en-GB"/>
        </w:rPr>
        <w:t>BS type 2-O</w:t>
      </w:r>
      <w:r w:rsidRPr="0072766E">
        <w:rPr>
          <w:lang w:eastAsia="en-GB"/>
        </w:rPr>
        <w:t xml:space="preserve">, the </w:t>
      </w:r>
      <w:r w:rsidRPr="0072766E">
        <w:t>RF radiated spurious emissions includes the EMC radiated emissions, as RF radiated spurious emissions and EMC radiated emissions cannot be distinguished in the OTA measurement setup.</w:t>
      </w:r>
      <w:r w:rsidR="00FC6037">
        <w:rPr>
          <w:lang w:eastAsia="en-GB"/>
        </w:rPr>
        <w:t xml:space="preserve"> </w:t>
      </w:r>
    </w:p>
    <w:p w14:paraId="694289EB" w14:textId="77777777" w:rsidR="00FF68ED" w:rsidRPr="0072766E" w:rsidRDefault="00FF68ED" w:rsidP="00FF68ED">
      <w:pPr>
        <w:pStyle w:val="Heading5"/>
      </w:pPr>
      <w:bookmarkStart w:id="123" w:name="_Toc32331980"/>
      <w:bookmarkStart w:id="124" w:name="_Toc37429894"/>
      <w:bookmarkStart w:id="125" w:name="_Toc39854215"/>
      <w:r w:rsidRPr="0072766E">
        <w:rPr>
          <w:lang w:eastAsia="en-GB"/>
        </w:rPr>
        <w:lastRenderedPageBreak/>
        <w:t>6.3.2.5</w:t>
      </w:r>
      <w:r w:rsidRPr="0072766E">
        <w:t>.2</w:t>
      </w:r>
      <w:r w:rsidRPr="0072766E">
        <w:tab/>
        <w:t>Pre-scan</w:t>
      </w:r>
      <w:bookmarkEnd w:id="123"/>
      <w:bookmarkEnd w:id="124"/>
      <w:bookmarkEnd w:id="125"/>
    </w:p>
    <w:p w14:paraId="38B1E233" w14:textId="46DB2A17" w:rsidR="00FF68ED" w:rsidRPr="0072766E" w:rsidRDefault="00FF68ED" w:rsidP="00FF68ED">
      <w:r w:rsidRPr="0072766E">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t xml:space="preserve"> </w:t>
      </w:r>
    </w:p>
    <w:p w14:paraId="1B3F9299" w14:textId="77777777" w:rsidR="00FF68ED" w:rsidRPr="0072766E" w:rsidRDefault="00FF68ED" w:rsidP="00FF68ED">
      <w:pPr>
        <w:pStyle w:val="B1"/>
      </w:pPr>
      <w:r w:rsidRPr="0072766E">
        <w:t>1.</w:t>
      </w:r>
      <w:r w:rsidRPr="0072766E">
        <w:tab/>
        <w:t>The distance can be shorter than the intended measurement distance between BS and the test antenna for evaluating TRP but should remain fixed throughout the scanning process.</w:t>
      </w:r>
    </w:p>
    <w:p w14:paraId="70E7C9C7" w14:textId="77777777" w:rsidR="00FF68ED" w:rsidRPr="0072766E" w:rsidRDefault="00FF68ED" w:rsidP="00FF68ED">
      <w:pPr>
        <w:pStyle w:val="B1"/>
      </w:pPr>
      <w:r w:rsidRPr="0072766E">
        <w:t>2.</w:t>
      </w:r>
      <w:r w:rsidRPr="0072766E">
        <w:tab/>
        <w:t xml:space="preserve">Scan the surface around the BS. </w:t>
      </w:r>
    </w:p>
    <w:p w14:paraId="0734BB1A" w14:textId="77777777" w:rsidR="00FF68ED" w:rsidRPr="0072766E" w:rsidRDefault="00FF68ED" w:rsidP="00FF68ED">
      <w:pPr>
        <w:pStyle w:val="B1"/>
      </w:pPr>
      <w:r w:rsidRPr="0072766E">
        <w:t>3.</w:t>
      </w:r>
      <w:r w:rsidRPr="0072766E">
        <w:tab/>
        <w:t>Rotate the measurement antenna to cover all polarizations of emissions to detect the maximum emission.</w:t>
      </w:r>
    </w:p>
    <w:p w14:paraId="0CFA85D4" w14:textId="77777777" w:rsidR="00FF68ED" w:rsidRPr="0072766E" w:rsidRDefault="00FF68ED" w:rsidP="00FF68ED">
      <w:pPr>
        <w:pStyle w:val="B1"/>
      </w:pPr>
      <w:r w:rsidRPr="0072766E">
        <w:t>4.</w:t>
      </w:r>
      <w:r w:rsidRPr="0072766E">
        <w:tab/>
        <w:t xml:space="preserve">Record the list of spurious emission frequencies and corresponding power levels, spatial positions of BS and test antenna polarization where the maximum power levels occurred. </w:t>
      </w:r>
    </w:p>
    <w:p w14:paraId="01ECBE08" w14:textId="77777777" w:rsidR="00FF68ED" w:rsidRPr="0072766E" w:rsidRDefault="00FF68ED" w:rsidP="00FF68ED">
      <w:pPr>
        <w:pStyle w:val="B1"/>
      </w:pPr>
      <w:r w:rsidRPr="0072766E">
        <w:t>5.</w:t>
      </w:r>
      <w:r w:rsidRPr="0072766E">
        <w:tab/>
        <w:t>For spurious frequencies with emission power levels more than 20 dB below the specified limit in then these spurious frequencies are considered compliant and no further measurements are required.</w:t>
      </w:r>
    </w:p>
    <w:p w14:paraId="7242EC3B" w14:textId="77777777" w:rsidR="00FF68ED" w:rsidRPr="0072766E" w:rsidRDefault="00FF68ED" w:rsidP="00FF68ED">
      <w:pPr>
        <w:pStyle w:val="B1"/>
      </w:pPr>
      <w:r w:rsidRPr="0072766E">
        <w:t>6.</w:t>
      </w:r>
      <w:r w:rsidRPr="0072766E">
        <w:tab/>
        <w:t xml:space="preserve">For all the other spurious frequencies that do not meet the criterion in Step 5, further measurements are required. </w:t>
      </w:r>
    </w:p>
    <w:p w14:paraId="0C6D7D8A" w14:textId="77777777" w:rsidR="00FF68ED" w:rsidRPr="0072766E" w:rsidRDefault="00FF68ED" w:rsidP="00FF68ED">
      <w:pPr>
        <w:pStyle w:val="Heading5"/>
      </w:pPr>
      <w:bookmarkStart w:id="126" w:name="_Toc32331981"/>
      <w:bookmarkStart w:id="127" w:name="_Toc37429895"/>
      <w:bookmarkStart w:id="128" w:name="_Toc39854216"/>
      <w:r w:rsidRPr="0072766E">
        <w:rPr>
          <w:lang w:eastAsia="en-GB"/>
        </w:rPr>
        <w:t>6.3.2.5</w:t>
      </w:r>
      <w:r w:rsidRPr="0072766E">
        <w:t>.3</w:t>
      </w:r>
      <w:r w:rsidRPr="0072766E">
        <w:tab/>
        <w:t>Peak method</w:t>
      </w:r>
      <w:bookmarkEnd w:id="126"/>
      <w:bookmarkEnd w:id="127"/>
      <w:bookmarkEnd w:id="128"/>
    </w:p>
    <w:p w14:paraId="5F75C31D" w14:textId="6A5CF628" w:rsidR="00FF68ED" w:rsidRPr="0072766E" w:rsidRDefault="00FF68ED" w:rsidP="00FF68ED">
      <w:pPr>
        <w:tabs>
          <w:tab w:val="left" w:pos="935"/>
        </w:tabs>
        <w:rPr>
          <w:lang w:val="en-US"/>
        </w:rPr>
      </w:pPr>
      <w:r w:rsidRPr="0072766E">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Pr>
          <w:lang w:val="en-US"/>
        </w:rPr>
        <w:t xml:space="preserve"> </w:t>
      </w:r>
      <w:del w:id="129" w:author="Huawei" w:date="2020-05-15T17:50:00Z">
        <w:r w:rsidRPr="0072766E" w:rsidDel="007266F2">
          <w:rPr>
            <w:lang w:val="en-US"/>
          </w:rPr>
          <w:delText xml:space="preserve"> </w:delText>
        </w:r>
      </w:del>
      <w:del w:id="130" w:author="Huawei" w:date="2020-05-15T17:52:00Z">
        <w:r w:rsidRPr="0072766E" w:rsidDel="007266F2">
          <w:delText xml:space="preserve">Following steps are </w:delText>
        </w:r>
      </w:del>
    </w:p>
    <w:p w14:paraId="43CB2147" w14:textId="16DA861D" w:rsidR="00FF68ED" w:rsidRPr="0072766E" w:rsidRDefault="00FF68ED" w:rsidP="00FF68ED">
      <w:pPr>
        <w:pStyle w:val="B1"/>
      </w:pPr>
      <w:r w:rsidRPr="0072766E">
        <w:t>1.</w:t>
      </w:r>
      <w:r w:rsidRPr="0072766E">
        <w:tab/>
        <w:t>Find the direction of the peak emission EIRP or peak power density</w:t>
      </w:r>
      <w:r w:rsidR="004C1403">
        <w:t>.</w:t>
      </w:r>
      <w:r w:rsidRPr="0072766E">
        <w:t xml:space="preserve"> </w:t>
      </w:r>
    </w:p>
    <w:p w14:paraId="62C8704A" w14:textId="77777777" w:rsidR="00FF68ED" w:rsidRPr="0072766E" w:rsidRDefault="00FF68ED" w:rsidP="00FF68ED">
      <w:pPr>
        <w:pStyle w:val="B1"/>
      </w:pPr>
      <w:r w:rsidRPr="0072766E">
        <w:t>2.</w:t>
      </w:r>
      <w:r w:rsidRPr="0072766E">
        <w:tab/>
        <w:t xml:space="preserve">Start with the spurious frequency that has the maximum power level recorded during pre-scan. </w:t>
      </w:r>
    </w:p>
    <w:p w14:paraId="3E88BC5F" w14:textId="5857CA45" w:rsidR="00FF68ED" w:rsidRPr="0072766E" w:rsidRDefault="00FF68ED" w:rsidP="00FF68ED">
      <w:pPr>
        <w:pStyle w:val="B1"/>
      </w:pPr>
      <w:r w:rsidRPr="0072766E">
        <w:t>3.</w:t>
      </w:r>
      <w:r w:rsidRPr="0072766E">
        <w:tab/>
        <w:t>The BS and test antenna are oriented to the same position where the maximum power level is recorded during the pre-scan</w:t>
      </w:r>
      <w:r w:rsidR="004C1403">
        <w:t>.</w:t>
      </w:r>
    </w:p>
    <w:p w14:paraId="1EAF5B29" w14:textId="6EE9392F" w:rsidR="00FF68ED" w:rsidRPr="0072766E" w:rsidRDefault="004C1403" w:rsidP="00191DC4">
      <w:pPr>
        <w:pStyle w:val="NO"/>
      </w:pPr>
      <w:r>
        <w:t>NOTE</w:t>
      </w:r>
      <w:r w:rsidR="00FF68ED" w:rsidRPr="0072766E">
        <w:t>:</w:t>
      </w:r>
      <w:r>
        <w:tab/>
      </w:r>
      <w:r w:rsidR="00FF68ED" w:rsidRPr="0072766E">
        <w:t>This set-up might not be applicable if pre-scan is performed in near-field.</w:t>
      </w:r>
    </w:p>
    <w:p w14:paraId="4848F4C8" w14:textId="77777777" w:rsidR="00FF68ED" w:rsidRPr="0072766E" w:rsidRDefault="00FF68ED" w:rsidP="00FF68ED">
      <w:pPr>
        <w:pStyle w:val="B1"/>
      </w:pPr>
      <w:r w:rsidRPr="0072766E">
        <w:t>4.</w:t>
      </w:r>
      <w:r w:rsidRPr="0072766E">
        <w:tab/>
        <w:t xml:space="preserve">BS and test antenna are moved around the position to identify and measure the peak EIRP. </w:t>
      </w:r>
    </w:p>
    <w:p w14:paraId="31E38209" w14:textId="77777777" w:rsidR="00FF68ED" w:rsidRPr="0072766E" w:rsidRDefault="00FF68ED" w:rsidP="00FF68ED">
      <w:pPr>
        <w:pStyle w:val="B1"/>
      </w:pPr>
      <w:r w:rsidRPr="0072766E">
        <w:t>5.</w:t>
      </w:r>
      <w:r w:rsidRPr="0072766E">
        <w:tab/>
        <w:t>If the peak EIRP for a spurious frequency is less than the specified limit then no further measurements are required else use the methods below to evaluate TRP estimates.</w:t>
      </w:r>
    </w:p>
    <w:p w14:paraId="000063E6" w14:textId="77777777" w:rsidR="00FF68ED" w:rsidRPr="0072766E" w:rsidRDefault="00FF68ED" w:rsidP="00FF68ED">
      <w:pPr>
        <w:pStyle w:val="B1"/>
      </w:pPr>
      <w:r w:rsidRPr="0072766E">
        <w:t>6.</w:t>
      </w:r>
      <w:r w:rsidRPr="0072766E">
        <w:tab/>
        <w:t>Repeat Steps 4 to 6 for the next strongest emission.</w:t>
      </w:r>
    </w:p>
    <w:p w14:paraId="2A050CC1" w14:textId="77777777" w:rsidR="00FF68ED" w:rsidRPr="0072766E" w:rsidRDefault="00FF68ED" w:rsidP="00FF68ED">
      <w:pPr>
        <w:pStyle w:val="Heading5"/>
      </w:pPr>
      <w:bookmarkStart w:id="131" w:name="_Toc32331982"/>
      <w:bookmarkStart w:id="132" w:name="_Toc37429896"/>
      <w:bookmarkStart w:id="133" w:name="_Toc39854217"/>
      <w:r w:rsidRPr="0072766E">
        <w:rPr>
          <w:lang w:eastAsia="en-GB"/>
        </w:rPr>
        <w:t>6.3.2.5</w:t>
      </w:r>
      <w:r w:rsidRPr="0072766E">
        <w:t>.4</w:t>
      </w:r>
      <w:r w:rsidRPr="0072766E">
        <w:tab/>
        <w:t>Equal sector with peak average method</w:t>
      </w:r>
      <w:bookmarkEnd w:id="131"/>
      <w:bookmarkEnd w:id="132"/>
      <w:bookmarkEnd w:id="133"/>
    </w:p>
    <w:p w14:paraId="1EC7034F" w14:textId="77777777" w:rsidR="00FF68ED" w:rsidRPr="0072766E" w:rsidRDefault="00FF68ED" w:rsidP="00FF68ED">
      <w:r w:rsidRPr="0072766E">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72766E" w:rsidRDefault="00FF68ED" w:rsidP="00FF68ED">
      <w:pPr>
        <w:pStyle w:val="B1"/>
      </w:pPr>
      <w:r w:rsidRPr="0072766E">
        <w:t>1.</w:t>
      </w:r>
      <w:r w:rsidRPr="0072766E">
        <w:tab/>
        <w:t xml:space="preserve">The measurement distance is in the far field. </w:t>
      </w:r>
    </w:p>
    <w:p w14:paraId="70DD145F" w14:textId="3AA1E201" w:rsidR="00FF68ED" w:rsidRPr="0072766E" w:rsidRDefault="00FF68ED" w:rsidP="00FF68ED">
      <w:pPr>
        <w:pStyle w:val="B1"/>
      </w:pPr>
      <w:r w:rsidRPr="0072766E">
        <w:t>2.</w:t>
      </w:r>
      <w:r w:rsidRPr="0072766E">
        <w:tab/>
        <w:t xml:space="preserve">The sphere is divided into </w:t>
      </w:r>
      <m:oMath>
        <m:r>
          <w:rPr>
            <w:rFonts w:ascii="Cambria Math" w:hAnsi="Cambria Math"/>
          </w:rPr>
          <m:t>K</m:t>
        </m:r>
      </m:oMath>
      <w:r w:rsidRPr="0072766E">
        <w:t xml:space="preserve"> equal sectors. The total number of sectors depend on the dimensions of BS. If the largest dimension is less than 60 cm, then each sector is a half quadrant of 45</w:t>
      </w:r>
      <w:ins w:id="134" w:author="Huawei" w:date="2020-05-15T17:55:00Z">
        <w:r w:rsidR="005D6774">
          <w:t> </w:t>
        </w:r>
      </w:ins>
      <w:del w:id="135" w:author="Huawei" w:date="2020-05-15T17:53:00Z">
        <w:r w:rsidRPr="0072766E" w:rsidDel="005D6774">
          <w:delText xml:space="preserve"> </w:delText>
        </w:r>
      </w:del>
      <w:ins w:id="136" w:author="Huawei" w:date="2020-05-15T17:53:00Z">
        <w:r w:rsidR="005D6774" w:rsidRPr="0072766E">
          <w:rPr>
            <w:lang w:eastAsia="ja-JP"/>
          </w:rPr>
          <w:t>°</w:t>
        </w:r>
      </w:ins>
      <w:del w:id="137" w:author="Huawei" w:date="2020-05-15T17:53:00Z">
        <w:r w:rsidRPr="0072766E" w:rsidDel="005D6774">
          <w:delText>degrees</w:delText>
        </w:r>
      </w:del>
      <w:r w:rsidRPr="0072766E">
        <w:t xml:space="preserve">. Other techniques for determining the sector size are not precluded such as using the angular step. </w:t>
      </w:r>
    </w:p>
    <w:p w14:paraId="6C637E50" w14:textId="0443A202" w:rsidR="00FF68ED" w:rsidRPr="0072766E" w:rsidRDefault="00FF68ED" w:rsidP="00FF68ED">
      <w:pPr>
        <w:pStyle w:val="B1"/>
      </w:pPr>
      <w:r w:rsidRPr="0072766E">
        <w:t>3.</w:t>
      </w:r>
      <w:r w:rsidRPr="0072766E">
        <w:tab/>
        <w:t>For those spurious frequencies which need further measurements by the peak method, start with the spurious frequency that has the highest recorded power level.</w:t>
      </w:r>
      <w:r w:rsidR="00FC6037">
        <w:t xml:space="preserve"> </w:t>
      </w:r>
    </w:p>
    <w:p w14:paraId="3FF1C25E" w14:textId="77777777" w:rsidR="00FF68ED" w:rsidRPr="0072766E" w:rsidRDefault="00FF68ED" w:rsidP="00FF68ED">
      <w:pPr>
        <w:pStyle w:val="B1"/>
      </w:pPr>
      <w:r w:rsidRPr="0072766E">
        <w:t>4.</w:t>
      </w:r>
      <w:r w:rsidRPr="0072766E">
        <w:tab/>
        <w:t xml:space="preserve">Perform Steps 4 and 5 as in the peak method. </w:t>
      </w:r>
    </w:p>
    <w:p w14:paraId="38BA5B01" w14:textId="77777777" w:rsidR="00FF68ED" w:rsidRPr="0072766E" w:rsidRDefault="00FF68ED" w:rsidP="00FF68ED">
      <w:pPr>
        <w:pStyle w:val="B1"/>
      </w:pPr>
      <w:r w:rsidRPr="0072766E">
        <w:t>5.</w:t>
      </w:r>
      <w:r w:rsidRPr="0072766E">
        <w:tab/>
        <w:t>Move to the next sector with next higher emissions recorded and repeat Step 4 until all sectors are covered.</w:t>
      </w:r>
    </w:p>
    <w:p w14:paraId="6041FA72" w14:textId="77777777" w:rsidR="00FF68ED" w:rsidRPr="0072766E" w:rsidRDefault="00FF68ED" w:rsidP="00FF68ED">
      <w:pPr>
        <w:pStyle w:val="B1"/>
      </w:pPr>
      <w:r w:rsidRPr="0072766E">
        <w:lastRenderedPageBreak/>
        <w:t>6.</w:t>
      </w:r>
      <w:r w:rsidRPr="0072766E">
        <w:tab/>
        <w:t xml:space="preserve">Calculate TRP estimate as </w:t>
      </w:r>
      <w:r w:rsidRPr="0072766E">
        <w:fldChar w:fldCharType="begin"/>
      </w:r>
      <w:r w:rsidRPr="0072766E">
        <w:instrText xml:space="preserve"> QUOTE </w:instrText>
      </w:r>
      <w:r w:rsidR="00B33630">
        <w:rPr>
          <w:position w:val="-11"/>
        </w:rPr>
        <w:pict w14:anchorId="45BFB7A8">
          <v:shape id="_x0000_i1043" type="#_x0000_t75" style="width:122.25pt;height:14.25pt" equationxml="&lt;">
            <v:imagedata r:id="rId54" o:title="" chromakey="white"/>
          </v:shape>
        </w:pict>
      </w:r>
      <w:r w:rsidRPr="0072766E">
        <w:instrText xml:space="preserve"> </w:instrText>
      </w:r>
      <w:r w:rsidRPr="0072766E">
        <w:fldChar w:fldCharType="separate"/>
      </w:r>
      <w:r w:rsidR="00B33630">
        <w:rPr>
          <w:position w:val="-11"/>
        </w:rPr>
        <w:pict w14:anchorId="66F58577">
          <v:shape id="_x0000_i1044" type="#_x0000_t75" style="width:122.25pt;height:14.25pt" equationxml="&lt;">
            <v:imagedata r:id="rId54" o:title="" chromakey="white"/>
          </v:shape>
        </w:pict>
      </w:r>
      <w:r w:rsidRPr="0072766E">
        <w:fldChar w:fldCharType="end"/>
      </w:r>
      <w:r w:rsidRPr="0072766E">
        <w:t xml:space="preserve">, where </w:t>
      </w:r>
      <w:r w:rsidRPr="0072766E">
        <w:fldChar w:fldCharType="begin"/>
      </w:r>
      <w:r w:rsidRPr="0072766E">
        <w:instrText xml:space="preserve"> QUOTE </w:instrText>
      </w:r>
      <w:r w:rsidR="00B33630">
        <w:rPr>
          <w:position w:val="-8"/>
        </w:rPr>
        <w:pict w14:anchorId="740E1379">
          <v:shape id="_x0000_i1045" type="#_x0000_t75" style="width:122.25pt;height:14.25pt" equationxml="&lt;">
            <v:imagedata r:id="rId55" o:title="" chromakey="white"/>
          </v:shape>
        </w:pict>
      </w:r>
      <w:r w:rsidRPr="0072766E">
        <w:instrText xml:space="preserve"> </w:instrText>
      </w:r>
      <w:r w:rsidRPr="0072766E">
        <w:fldChar w:fldCharType="separate"/>
      </w:r>
      <w:r w:rsidR="00B33630">
        <w:rPr>
          <w:position w:val="-8"/>
        </w:rPr>
        <w:pict w14:anchorId="5B0E02B7">
          <v:shape id="_x0000_i1046" type="#_x0000_t75" style="width:122.25pt;height:14.25pt" equationxml="&lt;">
            <v:imagedata r:id="rId55" o:title="" chromakey="white"/>
          </v:shape>
        </w:pict>
      </w:r>
      <w:r w:rsidRPr="0072766E">
        <w:fldChar w:fldCharType="end"/>
      </w:r>
      <w:r w:rsidRPr="0072766E">
        <w:t xml:space="preserve"> is in linear units.</w:t>
      </w:r>
    </w:p>
    <w:p w14:paraId="5E31D362" w14:textId="77777777" w:rsidR="00FF68ED" w:rsidRPr="0072766E" w:rsidRDefault="00FF68ED" w:rsidP="00FF68ED">
      <w:pPr>
        <w:pStyle w:val="B1"/>
      </w:pPr>
      <w:r w:rsidRPr="0072766E">
        <w:t>7.</w:t>
      </w:r>
      <w:r w:rsidRPr="0072766E">
        <w:tab/>
        <w:t xml:space="preserve">Repeat steps 4 and 5 for at least 7 spurious frequencies with the next higher emission in descending order. </w:t>
      </w:r>
    </w:p>
    <w:p w14:paraId="38874CFD" w14:textId="31AAE9CA" w:rsidR="00FF68ED" w:rsidRPr="0072766E" w:rsidRDefault="00FF68ED" w:rsidP="00FF68ED">
      <w:pPr>
        <w:pStyle w:val="B1"/>
      </w:pPr>
      <w:r w:rsidRPr="0072766E">
        <w:t>8.</w:t>
      </w:r>
      <w:r w:rsidRPr="0072766E">
        <w:tab/>
        <w:t>If TRP estimate for each of the 8 spurious frequencies is less than the specified limit then no further measurements are required else use the other methods to evaluate TRP estimates.</w:t>
      </w:r>
      <w:r w:rsidR="00FC6037">
        <w:t xml:space="preserve"> </w:t>
      </w:r>
    </w:p>
    <w:p w14:paraId="39A15F73" w14:textId="77777777" w:rsidR="00FF68ED" w:rsidRPr="0072766E" w:rsidRDefault="00FF68ED" w:rsidP="00FF68ED">
      <w:pPr>
        <w:pStyle w:val="Heading5"/>
      </w:pPr>
      <w:bookmarkStart w:id="138" w:name="_Toc32331983"/>
      <w:bookmarkStart w:id="139" w:name="_Toc37429897"/>
      <w:bookmarkStart w:id="140" w:name="_Toc39854218"/>
      <w:r w:rsidRPr="0072766E">
        <w:rPr>
          <w:lang w:eastAsia="en-GB"/>
        </w:rPr>
        <w:t>6.3.2.5</w:t>
      </w:r>
      <w:r w:rsidRPr="0072766E">
        <w:t>.5</w:t>
      </w:r>
      <w:r w:rsidRPr="0072766E">
        <w:tab/>
        <w:t>Two or three cuts with dense sampling</w:t>
      </w:r>
      <w:bookmarkEnd w:id="138"/>
      <w:bookmarkEnd w:id="139"/>
      <w:bookmarkEnd w:id="140"/>
    </w:p>
    <w:p w14:paraId="7ED79AF0" w14:textId="3AF79AB3" w:rsidR="00FF68ED" w:rsidRPr="0072766E" w:rsidRDefault="00FF68ED" w:rsidP="00FF68ED">
      <w:r w:rsidRPr="0072766E">
        <w:t>Following sequence can be used</w:t>
      </w:r>
      <w:r w:rsidR="004C1403">
        <w:t>:</w:t>
      </w:r>
    </w:p>
    <w:p w14:paraId="305FD310" w14:textId="04D7B3AB" w:rsidR="00FF68ED" w:rsidRPr="0072766E" w:rsidRDefault="00FF68ED" w:rsidP="00FF68ED">
      <w:pPr>
        <w:pStyle w:val="B1"/>
      </w:pPr>
      <w:r w:rsidRPr="0072766E">
        <w:t>1.</w:t>
      </w:r>
      <w:r w:rsidRPr="0072766E">
        <w:tab/>
        <w:t xml:space="preserve">Follow steps described in </w:t>
      </w:r>
      <w:r>
        <w:t>clause</w:t>
      </w:r>
      <w:r w:rsidRPr="0072766E">
        <w:t xml:space="preserve"> 6.3.2.3.3 and calculate the TRP estimate. Note that no alignment is needed for spurious emissions.</w:t>
      </w:r>
    </w:p>
    <w:p w14:paraId="6730D99D" w14:textId="77777777" w:rsidR="00FF68ED" w:rsidRPr="0072766E" w:rsidRDefault="00FF68ED" w:rsidP="00FF68ED">
      <w:pPr>
        <w:pStyle w:val="B1"/>
      </w:pPr>
      <w:r w:rsidRPr="0072766E">
        <w:t>2.</w:t>
      </w:r>
      <w:r w:rsidRPr="0072766E">
        <w:tab/>
        <w:t xml:space="preserve">Add the appropriate correction factor ΔTRP according to table </w:t>
      </w:r>
      <w:r w:rsidRPr="0072766E">
        <w:rPr>
          <w:lang w:eastAsia="en-GB"/>
        </w:rPr>
        <w:t>6.3.2.5</w:t>
      </w:r>
      <w:r w:rsidRPr="0072766E">
        <w:rPr>
          <w:lang w:val="en-US"/>
        </w:rPr>
        <w:t>.5</w:t>
      </w:r>
      <w:r w:rsidRPr="0072766E">
        <w:t>-1 to ensure overestimation with 95% confidence.</w:t>
      </w:r>
    </w:p>
    <w:p w14:paraId="58193CD7" w14:textId="77777777" w:rsidR="00FF68ED" w:rsidRPr="0072766E" w:rsidRDefault="00FF68ED" w:rsidP="00FF68ED">
      <w:pPr>
        <w:pStyle w:val="B1"/>
        <w:rPr>
          <w:lang w:val="en-US"/>
        </w:rPr>
      </w:pPr>
      <w:r w:rsidRPr="0072766E">
        <w:t>3.</w:t>
      </w:r>
      <w:r w:rsidRPr="0072766E">
        <w:tab/>
        <w:t>Compare the (TRP estimate + ΔTRP) to the limit.</w:t>
      </w:r>
    </w:p>
    <w:p w14:paraId="5B3FF805" w14:textId="77777777" w:rsidR="00FF68ED" w:rsidRPr="0072766E" w:rsidRDefault="00FF68ED" w:rsidP="00FF68ED">
      <w:pPr>
        <w:pStyle w:val="B1"/>
      </w:pPr>
      <w:r w:rsidRPr="0072766E">
        <w:t>4.</w:t>
      </w:r>
      <w:r w:rsidRPr="0072766E">
        <w:tab/>
        <w:t>If the (TRP estimate + ΔTRP) is above the limit, perform the measurement on an additional third cut (see figure 6.3.2.5-1) and repeat steps 1 to 3.</w:t>
      </w:r>
    </w:p>
    <w:p w14:paraId="401AB195" w14:textId="77777777" w:rsidR="00FF68ED" w:rsidRPr="0072766E" w:rsidRDefault="00FF68ED" w:rsidP="00FF68ED">
      <w:pPr>
        <w:pStyle w:val="TH"/>
        <w:rPr>
          <w:lang w:val="en-US"/>
        </w:rPr>
      </w:pPr>
      <w:r w:rsidRPr="0072766E">
        <w:rPr>
          <w:noProof/>
        </w:rPr>
        <w:t xml:space="preserve">Table </w:t>
      </w:r>
      <w:r w:rsidRPr="0072766E">
        <w:rPr>
          <w:lang w:eastAsia="en-GB"/>
        </w:rPr>
        <w:t>6.3.2.5</w:t>
      </w:r>
      <w:r w:rsidRPr="0072766E">
        <w:rPr>
          <w:lang w:val="en-US"/>
        </w:rPr>
        <w:t>.5</w:t>
      </w:r>
      <w:r w:rsidRPr="0072766E">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72766E" w14:paraId="75F9197B" w14:textId="77777777" w:rsidTr="002E0DC8">
        <w:trPr>
          <w:jc w:val="center"/>
        </w:trPr>
        <w:tc>
          <w:tcPr>
            <w:tcW w:w="0" w:type="auto"/>
          </w:tcPr>
          <w:p w14:paraId="5B1B6BD5" w14:textId="77777777" w:rsidR="00FF68ED" w:rsidRPr="0072766E" w:rsidRDefault="00FF68ED" w:rsidP="002E0DC8">
            <w:pPr>
              <w:pStyle w:val="TAH"/>
              <w:rPr>
                <w:noProof/>
              </w:rPr>
            </w:pPr>
          </w:p>
        </w:tc>
        <w:tc>
          <w:tcPr>
            <w:tcW w:w="0" w:type="auto"/>
          </w:tcPr>
          <w:p w14:paraId="4604A7E4" w14:textId="77777777" w:rsidR="00FF68ED" w:rsidRPr="0072766E" w:rsidRDefault="00FF68ED" w:rsidP="00B17042">
            <w:pPr>
              <w:pStyle w:val="TAH"/>
              <w:rPr>
                <w:noProof/>
              </w:rPr>
            </w:pPr>
            <w:r w:rsidRPr="0072766E">
              <w:rPr>
                <w:noProof/>
              </w:rPr>
              <w:t xml:space="preserve">Three cuts </w:t>
            </w:r>
          </w:p>
        </w:tc>
        <w:tc>
          <w:tcPr>
            <w:tcW w:w="0" w:type="auto"/>
          </w:tcPr>
          <w:p w14:paraId="3BA9A3AE" w14:textId="77777777" w:rsidR="00FF68ED" w:rsidRPr="0072766E" w:rsidRDefault="00FF68ED" w:rsidP="00B17042">
            <w:pPr>
              <w:pStyle w:val="TAH"/>
              <w:rPr>
                <w:noProof/>
              </w:rPr>
            </w:pPr>
            <w:r w:rsidRPr="0072766E">
              <w:rPr>
                <w:noProof/>
              </w:rPr>
              <w:t>Two cuts</w:t>
            </w:r>
          </w:p>
        </w:tc>
      </w:tr>
      <w:tr w:rsidR="00FF68ED" w:rsidRPr="0072766E" w14:paraId="360EA30C" w14:textId="77777777" w:rsidTr="002E0DC8">
        <w:trPr>
          <w:jc w:val="center"/>
        </w:trPr>
        <w:tc>
          <w:tcPr>
            <w:tcW w:w="0" w:type="auto"/>
          </w:tcPr>
          <w:p w14:paraId="70538AA0" w14:textId="77777777" w:rsidR="00FF68ED" w:rsidRPr="0072766E" w:rsidRDefault="00FF68ED" w:rsidP="00B17042">
            <w:pPr>
              <w:pStyle w:val="TAC"/>
              <w:rPr>
                <w:noProof/>
              </w:rPr>
            </w:pPr>
            <w:r w:rsidRPr="0072766E">
              <w:rPr>
                <w:noProof/>
              </w:rPr>
              <w:t xml:space="preserve">Correction factor </w:t>
            </w:r>
            <w:r w:rsidRPr="0072766E">
              <w:t>ΔTRP</w:t>
            </w:r>
            <w:r w:rsidRPr="0072766E">
              <w:rPr>
                <w:noProof/>
              </w:rPr>
              <w:t xml:space="preserve"> (dB)</w:t>
            </w:r>
          </w:p>
        </w:tc>
        <w:tc>
          <w:tcPr>
            <w:tcW w:w="0" w:type="auto"/>
          </w:tcPr>
          <w:p w14:paraId="4FFA2192" w14:textId="77777777" w:rsidR="00FF68ED" w:rsidRPr="0072766E" w:rsidRDefault="00FF68ED" w:rsidP="00B17042">
            <w:pPr>
              <w:pStyle w:val="TAC"/>
              <w:rPr>
                <w:noProof/>
              </w:rPr>
            </w:pPr>
            <w:r w:rsidRPr="0072766E">
              <w:rPr>
                <w:noProof/>
              </w:rPr>
              <w:t>2.0</w:t>
            </w:r>
          </w:p>
        </w:tc>
        <w:tc>
          <w:tcPr>
            <w:tcW w:w="0" w:type="auto"/>
          </w:tcPr>
          <w:p w14:paraId="49E6CB36" w14:textId="77777777" w:rsidR="00FF68ED" w:rsidRPr="0072766E" w:rsidRDefault="00FF68ED" w:rsidP="00B17042">
            <w:pPr>
              <w:pStyle w:val="TAC"/>
              <w:rPr>
                <w:noProof/>
              </w:rPr>
            </w:pPr>
            <w:r w:rsidRPr="0072766E">
              <w:rPr>
                <w:noProof/>
              </w:rPr>
              <w:t>2.5</w:t>
            </w:r>
          </w:p>
        </w:tc>
      </w:tr>
    </w:tbl>
    <w:p w14:paraId="6A91C153" w14:textId="77777777" w:rsidR="00FF68ED" w:rsidRPr="0072766E" w:rsidRDefault="00FF68ED" w:rsidP="00FF68ED">
      <w:pPr>
        <w:rPr>
          <w:lang w:val="en-US"/>
        </w:rPr>
      </w:pPr>
    </w:p>
    <w:p w14:paraId="74B26F4E" w14:textId="77777777" w:rsidR="00FF68ED" w:rsidRPr="0072766E" w:rsidRDefault="00FF68ED" w:rsidP="00FF68ED">
      <w:pPr>
        <w:pStyle w:val="Heading5"/>
      </w:pPr>
      <w:bookmarkStart w:id="141" w:name="_Toc32331984"/>
      <w:bookmarkStart w:id="142" w:name="_Toc37429898"/>
      <w:bookmarkStart w:id="143" w:name="_Toc39854219"/>
      <w:r w:rsidRPr="0072766E">
        <w:rPr>
          <w:lang w:eastAsia="en-GB"/>
        </w:rPr>
        <w:t>6.3.2.5</w:t>
      </w:r>
      <w:r w:rsidRPr="0072766E">
        <w:t>.6</w:t>
      </w:r>
      <w:r w:rsidRPr="0072766E">
        <w:tab/>
        <w:t>Full sphere with sparse sampling</w:t>
      </w:r>
      <w:bookmarkEnd w:id="141"/>
      <w:bookmarkEnd w:id="142"/>
      <w:bookmarkEnd w:id="143"/>
    </w:p>
    <w:p w14:paraId="7C650196" w14:textId="77777777" w:rsidR="00FF68ED" w:rsidRPr="0072766E" w:rsidRDefault="00FF68ED" w:rsidP="00FF68ED">
      <w:pPr>
        <w:rPr>
          <w:lang w:val="en-US"/>
        </w:rPr>
      </w:pPr>
      <w:r w:rsidRPr="0072766E">
        <w:rPr>
          <w:lang w:val="en-US"/>
        </w:rPr>
        <w:t>Sparse angular sampling with a correction factor can be used to save measurement time. The only difference is in the used angular steps. Following sequence can be used:</w:t>
      </w:r>
    </w:p>
    <w:p w14:paraId="49FADA3E" w14:textId="77777777" w:rsidR="00FF68ED" w:rsidRPr="0072766E" w:rsidRDefault="00FF68ED" w:rsidP="00FF68ED">
      <w:pPr>
        <w:pStyle w:val="B1"/>
      </w:pPr>
      <w:r w:rsidRPr="0072766E">
        <w:t>1.</w:t>
      </w:r>
      <w:r w:rsidRPr="0072766E">
        <w:tab/>
        <w:t>Set the angular grid:</w:t>
      </w:r>
    </w:p>
    <w:p w14:paraId="37935504" w14:textId="77777777" w:rsidR="00FF68ED" w:rsidRPr="0072766E" w:rsidRDefault="00FF68ED" w:rsidP="00FF68ED">
      <w:pPr>
        <w:pStyle w:val="B2"/>
      </w:pPr>
      <w:r w:rsidRPr="0072766E">
        <w:t>a.</w:t>
      </w:r>
      <w:r w:rsidRPr="0072766E">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2766E">
        <w:rPr>
          <w:lang w:val="en-US"/>
        </w:rPr>
        <w:t xml:space="preserve"> and </w:t>
      </w:r>
      <m:oMath>
        <m:r>
          <m:rPr>
            <m:sty m:val="p"/>
          </m:rPr>
          <w:rPr>
            <w:rFonts w:ascii="Cambria Math" w:hAnsi="Cambria Math"/>
            <w:lang w:val="en-US"/>
          </w:rPr>
          <m:t>Δ</m:t>
        </m:r>
        <m:r>
          <w:rPr>
            <w:rFonts w:ascii="Cambria Math" w:hAnsi="Cambria Math"/>
            <w:lang w:val="en-US"/>
          </w:rPr>
          <m:t>θ</m:t>
        </m:r>
      </m:oMath>
      <w:r w:rsidRPr="0072766E">
        <w:t xml:space="preserve"> smaller than or equal to 15 °. Calculate the sparsity factor (SF) as: </w:t>
      </w:r>
    </w:p>
    <w:p w14:paraId="2A3141C9" w14:textId="77777777" w:rsidR="00FF68ED" w:rsidRPr="0072766E"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72766E" w:rsidRDefault="00FF68ED" w:rsidP="00FF68ED">
      <w:pPr>
        <w:pStyle w:val="B30"/>
      </w:pPr>
      <w:r w:rsidRPr="0072766E">
        <w:t xml:space="preserve">and the correction factor as: </w:t>
      </w:r>
    </w:p>
    <w:p w14:paraId="56CFEFC4" w14:textId="77777777" w:rsidR="00FF68ED" w:rsidRPr="0072766E" w:rsidRDefault="009E1FCB"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324C967E" w:rsidR="00FF68ED" w:rsidRPr="0072766E" w:rsidRDefault="00FF68ED" w:rsidP="00FF68ED">
      <w:pPr>
        <w:pStyle w:val="B2"/>
      </w:pPr>
      <w:r w:rsidRPr="0072766E">
        <w:t>b.</w:t>
      </w:r>
      <w:r w:rsidRPr="0072766E">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2766E">
        <w:rPr>
          <w:lang w:val="en-US"/>
        </w:rPr>
        <w:t xml:space="preserve"> </w:t>
      </w:r>
      <w:r w:rsidRPr="0072766E">
        <w:rPr>
          <w:iCs/>
        </w:rPr>
        <w:t>corresponds to 15</w:t>
      </w:r>
      <w:ins w:id="144" w:author="Huawei" w:date="2020-05-15T17:55:00Z">
        <w:r w:rsidR="005D6774">
          <w:rPr>
            <w:iCs/>
          </w:rPr>
          <w:t> </w:t>
        </w:r>
      </w:ins>
      <w:del w:id="145" w:author="Huawei" w:date="2020-05-15T17:55:00Z">
        <w:r w:rsidRPr="0072766E" w:rsidDel="005D6774">
          <w:rPr>
            <w:iCs/>
          </w:rPr>
          <w:delText xml:space="preserve"> </w:delText>
        </w:r>
      </w:del>
      <w:ins w:id="146" w:author="Huawei" w:date="2020-05-15T17:55:00Z">
        <w:r w:rsidR="005D6774" w:rsidRPr="0072766E">
          <w:rPr>
            <w:lang w:eastAsia="ja-JP"/>
          </w:rPr>
          <w:t>°</w:t>
        </w:r>
        <w:r w:rsidR="005D6774">
          <w:rPr>
            <w:lang w:eastAsia="ja-JP"/>
          </w:rPr>
          <w:t xml:space="preserve"> </w:t>
        </w:r>
      </w:ins>
      <w:del w:id="147" w:author="Huawei" w:date="2020-05-15T17:55:00Z">
        <w:r w:rsidRPr="0072766E" w:rsidDel="005D6774">
          <w:rPr>
            <w:iCs/>
          </w:rPr>
          <w:delText xml:space="preserve">degrees </w:delText>
        </w:r>
      </w:del>
      <w:r w:rsidRPr="0072766E">
        <w:rPr>
          <w:iCs/>
        </w:rPr>
        <w:t xml:space="preserve">angular step. </w:t>
      </w:r>
      <w:r w:rsidRPr="0072766E">
        <w:rPr>
          <w:lang w:val="en-US"/>
        </w:rPr>
        <w:t xml:space="preserve">If the sparsity factor is smaller than 1, the correction factor </w:t>
      </w:r>
      <w:r w:rsidRPr="0072766E">
        <w:t>ΔTRP</w:t>
      </w:r>
      <w:r w:rsidRPr="0072766E">
        <w:rPr>
          <w:lang w:val="en-US"/>
        </w:rPr>
        <w:t xml:space="preserve"> is 0 dB. </w:t>
      </w:r>
      <w:r w:rsidRPr="0072766E">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72766E">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72766E">
        <w:t>. Correction factor ΔTRP is 0 dB.</w:t>
      </w:r>
    </w:p>
    <w:p w14:paraId="3D3480C9" w14:textId="34A27DC0" w:rsidR="00FF68ED" w:rsidRPr="0072766E" w:rsidRDefault="00FF68ED" w:rsidP="00FF68ED">
      <w:pPr>
        <w:pStyle w:val="B2"/>
      </w:pPr>
      <w:r w:rsidRPr="0072766E">
        <w:t>c.</w:t>
      </w:r>
      <w:r w:rsidRPr="0072766E">
        <w:tab/>
        <w:t>Harmonic frequencies with beam sweeping test signal: set the angular steps to 15</w:t>
      </w:r>
      <w:del w:id="148" w:author="Huawei" w:date="2020-05-15T17:56:00Z">
        <w:r w:rsidRPr="0072766E" w:rsidDel="005D6774">
          <w:delText xml:space="preserve"> </w:delText>
        </w:r>
      </w:del>
      <w:ins w:id="149" w:author="Huawei" w:date="2020-05-15T17:56:00Z">
        <w:r w:rsidR="005D6774">
          <w:t> </w:t>
        </w:r>
        <w:r w:rsidR="005D6774" w:rsidRPr="0072766E">
          <w:rPr>
            <w:lang w:eastAsia="ja-JP"/>
          </w:rPr>
          <w:t>°</w:t>
        </w:r>
      </w:ins>
      <w:del w:id="150" w:author="Huawei" w:date="2020-05-15T17:56:00Z">
        <w:r w:rsidRPr="0072766E" w:rsidDel="005D6774">
          <w:delText>degrees</w:delText>
        </w:r>
      </w:del>
      <w:r w:rsidRPr="0072766E">
        <w:t>. Correction factor is ΔTRP 0 dB.</w:t>
      </w:r>
    </w:p>
    <w:p w14:paraId="223D848D" w14:textId="3FD948CB" w:rsidR="00FF68ED" w:rsidRPr="0072766E" w:rsidRDefault="00FF68ED" w:rsidP="00FF68ED">
      <w:pPr>
        <w:pStyle w:val="B1"/>
      </w:pPr>
      <w:r w:rsidRPr="0072766E">
        <w:t>2.</w:t>
      </w:r>
      <w:r w:rsidRPr="0072766E">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72766E">
        <w:t>)</w:t>
      </w:r>
      <w:r w:rsidR="00FC6037">
        <w:t xml:space="preserve"> </w:t>
      </w:r>
      <w:r w:rsidRPr="0072766E">
        <w:t xml:space="preserve">on a spherical grid according to </w:t>
      </w:r>
      <w:r>
        <w:t>clause</w:t>
      </w:r>
      <w:r w:rsidRPr="0072766E">
        <w:t xml:space="preserve"> 10.8.2. Having the poles of the measurement grid along the direction of the main beam shall be avoided.</w:t>
      </w:r>
    </w:p>
    <w:p w14:paraId="2D12E46C" w14:textId="0DCA5BE8" w:rsidR="00FF68ED" w:rsidRPr="0072766E" w:rsidRDefault="00FF68ED" w:rsidP="00191DC4">
      <w:pPr>
        <w:pStyle w:val="NO"/>
      </w:pPr>
      <w:r w:rsidRPr="0072766E">
        <w:rPr>
          <w:bCs/>
        </w:rPr>
        <w:t>NOTE:</w:t>
      </w:r>
      <w:r w:rsidRPr="0072766E">
        <w:tab/>
        <w:t>Other spherical grids can also be used with proper angular sampling.</w:t>
      </w:r>
    </w:p>
    <w:p w14:paraId="48D1DCD9" w14:textId="77777777" w:rsidR="00FF68ED" w:rsidRPr="0072766E" w:rsidRDefault="00FF68ED" w:rsidP="00FF68ED">
      <w:pPr>
        <w:pStyle w:val="B1"/>
      </w:pPr>
      <w:r w:rsidRPr="0072766E">
        <w:t>3.</w:t>
      </w:r>
      <w:r w:rsidRPr="0072766E">
        <w:tab/>
        <w:t>Apply a suitable numerical integration to calculate the TRP estimate.</w:t>
      </w:r>
    </w:p>
    <w:p w14:paraId="361253F7" w14:textId="77777777" w:rsidR="00FF68ED" w:rsidRPr="0072766E" w:rsidRDefault="00FF68ED" w:rsidP="00FF68ED">
      <w:pPr>
        <w:pStyle w:val="B1"/>
      </w:pPr>
      <w:r w:rsidRPr="0072766E">
        <w:t>4.</w:t>
      </w:r>
      <w:r w:rsidRPr="0072766E">
        <w:tab/>
        <w:t>Add the appropriate correction factor ΔTRP according to step 1 to ensure an overestimation with 95% confidence.</w:t>
      </w:r>
    </w:p>
    <w:p w14:paraId="782BEA1E" w14:textId="77777777" w:rsidR="00FF68ED" w:rsidRPr="0072766E" w:rsidRDefault="00FF68ED" w:rsidP="00FF68ED">
      <w:pPr>
        <w:pStyle w:val="B1"/>
        <w:rPr>
          <w:lang w:val="en-US" w:eastAsia="en-GB"/>
        </w:rPr>
      </w:pPr>
      <w:r w:rsidRPr="0072766E">
        <w:lastRenderedPageBreak/>
        <w:t>5.</w:t>
      </w:r>
      <w:r w:rsidRPr="0072766E">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72766E" w:rsidRDefault="00FF68ED" w:rsidP="00FF68ED">
      <w:pPr>
        <w:pStyle w:val="Heading5"/>
      </w:pPr>
      <w:bookmarkStart w:id="151" w:name="_Toc37429899"/>
      <w:bookmarkStart w:id="152" w:name="_Toc39854220"/>
      <w:bookmarkStart w:id="153" w:name="_Toc32331985"/>
      <w:r w:rsidRPr="0072766E">
        <w:rPr>
          <w:lang w:eastAsia="en-GB"/>
        </w:rPr>
        <w:t>6.3.2.5</w:t>
      </w:r>
      <w:r w:rsidRPr="0072766E">
        <w:t>.7</w:t>
      </w:r>
      <w:r w:rsidRPr="0072766E">
        <w:tab/>
        <w:t>Full sphere</w:t>
      </w:r>
      <w:bookmarkEnd w:id="151"/>
      <w:bookmarkEnd w:id="152"/>
      <w:r w:rsidRPr="0072766E">
        <w:t xml:space="preserve"> </w:t>
      </w:r>
      <w:bookmarkEnd w:id="153"/>
    </w:p>
    <w:p w14:paraId="6399EA2D" w14:textId="273483B0" w:rsidR="00FF68ED" w:rsidRPr="0072766E" w:rsidRDefault="00FF68ED" w:rsidP="00FF68ED">
      <w:pPr>
        <w:rPr>
          <w:lang w:eastAsia="en-GB"/>
        </w:rPr>
      </w:pPr>
      <w:r w:rsidRPr="0072766E">
        <w:t xml:space="preserve">Use the same procedure as in </w:t>
      </w:r>
      <w:r>
        <w:t>clause</w:t>
      </w:r>
      <w:r w:rsidRPr="0072766E">
        <w:t xml:space="preserve"> 6.3.2.2.3</w:t>
      </w:r>
      <w:r w:rsidR="00E032E5">
        <w:t xml:space="preserve"> for full sphere with appropriate reference steps</w:t>
      </w:r>
      <w:r w:rsidRPr="0072766E">
        <w:t>.</w:t>
      </w:r>
    </w:p>
    <w:p w14:paraId="22B9AABF" w14:textId="77777777" w:rsidR="00FF68ED" w:rsidRPr="0072766E" w:rsidRDefault="00FF68ED" w:rsidP="00FF68ED">
      <w:pPr>
        <w:pStyle w:val="Heading3"/>
      </w:pPr>
      <w:bookmarkStart w:id="154" w:name="_Toc32331986"/>
      <w:bookmarkStart w:id="155" w:name="_Toc37429900"/>
      <w:bookmarkStart w:id="156" w:name="_Toc39854221"/>
      <w:r w:rsidRPr="0072766E">
        <w:t>6.3.3</w:t>
      </w:r>
      <w:r w:rsidRPr="0072766E">
        <w:tab/>
      </w:r>
      <w:r w:rsidRPr="0072766E">
        <w:tab/>
        <w:t>Angular alignment in TRP measurements</w:t>
      </w:r>
      <w:bookmarkEnd w:id="154"/>
      <w:bookmarkEnd w:id="155"/>
      <w:bookmarkEnd w:id="156"/>
    </w:p>
    <w:p w14:paraId="47D83887" w14:textId="77777777" w:rsidR="00FF68ED" w:rsidRPr="0072766E" w:rsidRDefault="00FF68ED" w:rsidP="00FF68ED">
      <w:pPr>
        <w:rPr>
          <w:lang w:val="en-US"/>
        </w:rPr>
      </w:pPr>
      <w:r w:rsidRPr="0072766E">
        <w:rPr>
          <w:lang w:val="en-US"/>
        </w:rPr>
        <w:t xml:space="preserve">For the TRP test methods relying on finding EIRP peak measurements, guidance on how to find the peak with acceptable accuracy is required. </w:t>
      </w:r>
    </w:p>
    <w:p w14:paraId="4CFD7666" w14:textId="77777777" w:rsidR="00FF68ED" w:rsidRPr="0072766E" w:rsidRDefault="00FF68ED" w:rsidP="00FF68ED">
      <w:pPr>
        <w:rPr>
          <w:lang w:val="en-US"/>
        </w:rPr>
      </w:pPr>
      <w:r w:rsidRPr="0072766E">
        <w:rPr>
          <w:lang w:val="en-US"/>
        </w:rPr>
        <w:t>The following test methods relies on finding peak EIRP:</w:t>
      </w:r>
    </w:p>
    <w:p w14:paraId="32B3FB5A" w14:textId="24ACB774" w:rsidR="00FF68ED" w:rsidRPr="0072766E" w:rsidRDefault="00FF68ED" w:rsidP="00FF68ED">
      <w:pPr>
        <w:pStyle w:val="B1"/>
      </w:pPr>
      <w:r w:rsidRPr="0072766E">
        <w:t>1.</w:t>
      </w:r>
      <w:r w:rsidRPr="0072766E">
        <w:tab/>
        <w:t>Beam-based direction (</w:t>
      </w:r>
      <w:r>
        <w:t>clause</w:t>
      </w:r>
      <w:r w:rsidRPr="0072766E">
        <w:t xml:space="preserve"> 6.3.2.2.4)</w:t>
      </w:r>
    </w:p>
    <w:p w14:paraId="3DBE6C6F" w14:textId="11069FAE" w:rsidR="00FF68ED" w:rsidRPr="0072766E" w:rsidRDefault="00FF68ED" w:rsidP="00FF68ED">
      <w:pPr>
        <w:pStyle w:val="B1"/>
      </w:pPr>
      <w:r w:rsidRPr="0072766E">
        <w:t>2.</w:t>
      </w:r>
      <w:r w:rsidRPr="0072766E">
        <w:tab/>
        <w:t>Orthogonal cut grid (</w:t>
      </w:r>
      <w:r>
        <w:t>clause</w:t>
      </w:r>
      <w:r w:rsidRPr="0072766E">
        <w:t xml:space="preserve"> 6.3.4.5)</w:t>
      </w:r>
    </w:p>
    <w:p w14:paraId="4D52B5C4" w14:textId="46289513" w:rsidR="00FF68ED" w:rsidRPr="0072766E" w:rsidRDefault="00FF68ED" w:rsidP="00FF68ED">
      <w:pPr>
        <w:pStyle w:val="B1"/>
      </w:pPr>
      <w:r w:rsidRPr="0072766E">
        <w:t>3.</w:t>
      </w:r>
      <w:r w:rsidRPr="0072766E">
        <w:tab/>
        <w:t>Peak method (</w:t>
      </w:r>
      <w:r>
        <w:t>clause</w:t>
      </w:r>
      <w:r w:rsidRPr="0072766E">
        <w:t xml:space="preserve"> 6.3.2.5.3)</w:t>
      </w:r>
    </w:p>
    <w:p w14:paraId="7913F911" w14:textId="1DEBE2F4" w:rsidR="00FF68ED" w:rsidRPr="0072766E" w:rsidRDefault="00FF68ED" w:rsidP="00FF68ED">
      <w:pPr>
        <w:pStyle w:val="B1"/>
      </w:pPr>
      <w:r w:rsidRPr="0072766E">
        <w:t>4.</w:t>
      </w:r>
      <w:r w:rsidRPr="0072766E">
        <w:tab/>
        <w:t>Equal sector with peak average method (</w:t>
      </w:r>
      <w:r>
        <w:t>clause</w:t>
      </w:r>
      <w:r w:rsidRPr="0072766E">
        <w:t xml:space="preserve"> 6.3.2.5.4)</w:t>
      </w:r>
    </w:p>
    <w:p w14:paraId="0E46EB5A" w14:textId="77777777" w:rsidR="00FF68ED" w:rsidRPr="0072766E" w:rsidRDefault="00FF68ED" w:rsidP="00FF68ED">
      <w:pPr>
        <w:rPr>
          <w:bCs/>
        </w:rPr>
      </w:pPr>
      <w:r w:rsidRPr="0072766E">
        <w:t xml:space="preserve">For the above procedures, </w:t>
      </w:r>
      <w:r w:rsidRPr="0072766E">
        <w:rPr>
          <w:bCs/>
        </w:rPr>
        <w:t>measuring maximum EIRP accurately is critical to the accuracy of TRP estimates</w:t>
      </w:r>
      <w:r w:rsidRPr="0072766E">
        <w:t xml:space="preserve">. If the maximum value is not accurately sampled, this will result in measurement errors. </w:t>
      </w:r>
      <w:r w:rsidRPr="0072766E">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72766E">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51BF9E02" w14:textId="77777777" w:rsidR="00FF68ED" w:rsidRPr="0072766E" w:rsidRDefault="00FF68ED" w:rsidP="00FF68ED">
      <w:pPr>
        <w:pStyle w:val="TH"/>
      </w:pPr>
      <w:r w:rsidRPr="0072766E">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val="en-US"/>
        </w:rPr>
        <w:t>6.3.3</w:t>
      </w:r>
      <w:r w:rsidRPr="0072766E">
        <w:rPr>
          <w:rFonts w:eastAsia="MS Mincho"/>
          <w:lang w:eastAsia="ja-JP"/>
        </w:rPr>
        <w:t>-</w:t>
      </w:r>
      <w:r w:rsidRPr="0072766E">
        <w:rPr>
          <w:rFonts w:eastAsia="MS Mincho"/>
          <w:lang w:val="en-US" w:eastAsia="ja-JP"/>
        </w:rPr>
        <w:t>1</w:t>
      </w:r>
      <w:r w:rsidRPr="0072766E">
        <w:rPr>
          <w:rFonts w:eastAsia="MS Mincho"/>
          <w:lang w:eastAsia="ja-JP"/>
        </w:rPr>
        <w:t xml:space="preserve">: </w:t>
      </w:r>
      <w:r w:rsidRPr="0072766E">
        <w:t>Angular misalignment</w:t>
      </w:r>
    </w:p>
    <w:p w14:paraId="6A3958C5" w14:textId="5DD1D530" w:rsidR="00FF68ED" w:rsidRPr="0072766E" w:rsidRDefault="00FF68ED" w:rsidP="00FF68ED">
      <w:r w:rsidRPr="0072766E">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t xml:space="preserve">employing the peak search method </w:t>
      </w:r>
      <w:r w:rsidRPr="0072766E">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72766E" w:rsidRDefault="00FF68ED" w:rsidP="00FF68ED">
      <w:pPr>
        <w:pStyle w:val="TH"/>
      </w:pPr>
      <w:r w:rsidRPr="0072766E">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t>6.3.3</w:t>
      </w:r>
      <w:r w:rsidRPr="0072766E">
        <w:rPr>
          <w:rFonts w:eastAsia="MS Mincho"/>
          <w:lang w:eastAsia="ja-JP"/>
        </w:rPr>
        <w:t>-</w:t>
      </w:r>
      <w:r w:rsidRPr="0072766E">
        <w:rPr>
          <w:rFonts w:eastAsia="MS Mincho"/>
          <w:lang w:val="en-US" w:eastAsia="ja-JP"/>
        </w:rPr>
        <w:t>2</w:t>
      </w:r>
      <w:r w:rsidRPr="0072766E">
        <w:rPr>
          <w:rFonts w:eastAsia="MS Mincho"/>
          <w:lang w:eastAsia="ja-JP"/>
        </w:rPr>
        <w:t xml:space="preserve">: </w:t>
      </w:r>
      <w:r w:rsidRPr="0072766E">
        <w:t>Linear approximation of measurement errors</w:t>
      </w:r>
    </w:p>
    <w:p w14:paraId="33D79037" w14:textId="77777777" w:rsidR="00FF68ED" w:rsidRPr="0072766E" w:rsidRDefault="00FF68ED" w:rsidP="00FF68ED">
      <w:pPr>
        <w:rPr>
          <w:lang w:val="en-US"/>
        </w:rPr>
      </w:pPr>
    </w:p>
    <w:p w14:paraId="6FC4621F" w14:textId="77777777" w:rsidR="00FF68ED" w:rsidRPr="0072766E" w:rsidRDefault="00FF68ED" w:rsidP="00FF68ED">
      <w:pPr>
        <w:pStyle w:val="TH"/>
      </w:pPr>
      <w:r w:rsidRPr="0072766E">
        <w:rPr>
          <w:lang w:val="en-US"/>
        </w:rPr>
        <w:t xml:space="preserve">Table </w:t>
      </w:r>
      <w:r w:rsidRPr="0072766E">
        <w:t>6.3.3</w:t>
      </w:r>
      <w:r w:rsidRPr="0072766E">
        <w:rPr>
          <w:lang w:val="en-US"/>
        </w:rPr>
        <w:t xml:space="preserve">-1: </w:t>
      </w:r>
      <w:r w:rsidRPr="0072766E">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72766E" w14:paraId="65934308" w14:textId="77777777" w:rsidTr="002E0DC8">
        <w:trPr>
          <w:jc w:val="center"/>
        </w:trPr>
        <w:tc>
          <w:tcPr>
            <w:tcW w:w="0" w:type="auto"/>
          </w:tcPr>
          <w:p w14:paraId="5BF53ECA" w14:textId="77777777" w:rsidR="00FF68ED" w:rsidRPr="0072766E" w:rsidRDefault="00FF68ED" w:rsidP="002E0DC8">
            <w:pPr>
              <w:pStyle w:val="TAH"/>
            </w:pPr>
            <w:r w:rsidRPr="0072766E">
              <w:t>Angular misalignment</w:t>
            </w:r>
          </w:p>
        </w:tc>
        <w:tc>
          <w:tcPr>
            <w:tcW w:w="0" w:type="auto"/>
          </w:tcPr>
          <w:p w14:paraId="6A76AB37" w14:textId="77777777" w:rsidR="00FF68ED" w:rsidRPr="0072766E" w:rsidRDefault="00FF68ED" w:rsidP="002E0DC8">
            <w:pPr>
              <w:pStyle w:val="TAH"/>
            </w:pPr>
            <w:r w:rsidRPr="0072766E">
              <w:t>Maximum absolute measurement error (dB)</w:t>
            </w:r>
          </w:p>
        </w:tc>
      </w:tr>
      <w:tr w:rsidR="00FF68ED" w:rsidRPr="0072766E" w14:paraId="758E6EC0" w14:textId="77777777" w:rsidTr="002E0DC8">
        <w:trPr>
          <w:jc w:val="center"/>
        </w:trPr>
        <w:tc>
          <w:tcPr>
            <w:tcW w:w="0" w:type="auto"/>
          </w:tcPr>
          <w:p w14:paraId="5D7F72E1" w14:textId="77777777" w:rsidR="00FF68ED" w:rsidRPr="0072766E" w:rsidRDefault="00FF68ED" w:rsidP="002E0DC8">
            <w:pPr>
              <w:pStyle w:val="TAC"/>
            </w:pPr>
            <w:r w:rsidRPr="0072766E">
              <w:t>HPBW</w:t>
            </w:r>
          </w:p>
        </w:tc>
        <w:tc>
          <w:tcPr>
            <w:tcW w:w="0" w:type="auto"/>
          </w:tcPr>
          <w:p w14:paraId="7D670DEE" w14:textId="77777777" w:rsidR="00FF68ED" w:rsidRPr="0072766E" w:rsidRDefault="00FF68ED" w:rsidP="002E0DC8">
            <w:pPr>
              <w:pStyle w:val="TAC"/>
            </w:pPr>
            <w:r w:rsidRPr="0072766E">
              <w:t>3</w:t>
            </w:r>
          </w:p>
        </w:tc>
      </w:tr>
      <w:tr w:rsidR="00FF68ED" w:rsidRPr="0072766E" w14:paraId="5357A5C4" w14:textId="77777777" w:rsidTr="002E0DC8">
        <w:trPr>
          <w:jc w:val="center"/>
        </w:trPr>
        <w:tc>
          <w:tcPr>
            <w:tcW w:w="0" w:type="auto"/>
          </w:tcPr>
          <w:p w14:paraId="743BAF5D" w14:textId="77777777" w:rsidR="00FF68ED" w:rsidRPr="0072766E" w:rsidRDefault="009E1FCB"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72766E" w:rsidRDefault="00FF68ED" w:rsidP="002E0DC8">
            <w:pPr>
              <w:pStyle w:val="TAC"/>
            </w:pPr>
            <w:r w:rsidRPr="0072766E">
              <w:t>1.5</w:t>
            </w:r>
          </w:p>
        </w:tc>
      </w:tr>
      <w:tr w:rsidR="00FF68ED" w:rsidRPr="0072766E" w14:paraId="11596530" w14:textId="77777777" w:rsidTr="002E0DC8">
        <w:trPr>
          <w:jc w:val="center"/>
        </w:trPr>
        <w:tc>
          <w:tcPr>
            <w:tcW w:w="0" w:type="auto"/>
          </w:tcPr>
          <w:p w14:paraId="647F2F0F" w14:textId="77777777" w:rsidR="00FF68ED" w:rsidRPr="0072766E" w:rsidRDefault="009E1FCB"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72766E" w:rsidRDefault="00E032E5" w:rsidP="002E0DC8">
            <w:pPr>
              <w:pStyle w:val="TAC"/>
            </w:pPr>
            <w:r>
              <w:t>1</w:t>
            </w:r>
          </w:p>
        </w:tc>
      </w:tr>
      <w:tr w:rsidR="00FF68ED" w:rsidRPr="0072766E" w14:paraId="1B3377EC" w14:textId="77777777" w:rsidTr="002E0DC8">
        <w:trPr>
          <w:jc w:val="center"/>
        </w:trPr>
        <w:tc>
          <w:tcPr>
            <w:tcW w:w="0" w:type="auto"/>
          </w:tcPr>
          <w:p w14:paraId="2D8BA367" w14:textId="77777777" w:rsidR="00FF68ED" w:rsidRPr="0072766E" w:rsidRDefault="009E1FCB"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72766E" w:rsidRDefault="00FF68ED" w:rsidP="002E0DC8">
            <w:pPr>
              <w:pStyle w:val="TAC"/>
            </w:pPr>
            <w:r w:rsidRPr="0072766E">
              <w:t>0.75</w:t>
            </w:r>
          </w:p>
        </w:tc>
      </w:tr>
    </w:tbl>
    <w:p w14:paraId="208C5DAC" w14:textId="77777777" w:rsidR="00FF68ED" w:rsidRPr="0072766E" w:rsidRDefault="00FF68ED" w:rsidP="00FF68ED"/>
    <w:p w14:paraId="43F24728" w14:textId="77777777" w:rsidR="00FF68ED" w:rsidRPr="0072766E" w:rsidRDefault="00FF68ED" w:rsidP="00FF68ED">
      <w:pPr>
        <w:spacing w:after="120"/>
      </w:pPr>
      <w:r w:rsidRPr="0072766E">
        <w:t xml:space="preserve">Based on the measurement error in table 6.3.3-1, the measurement error should be within the </w:t>
      </w:r>
      <w:r w:rsidRPr="0072766E">
        <w:rPr>
          <w:i/>
        </w:rPr>
        <w:t>TRP summation error</w:t>
      </w:r>
      <w:r w:rsidRPr="0072766E">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72766E">
        <w:t xml:space="preserve"> (for </w:t>
      </w:r>
      <w:r w:rsidRPr="0072766E">
        <w:rPr>
          <w:rFonts w:cs="v4.2.0"/>
          <w:lang w:eastAsia="ja-JP"/>
        </w:rPr>
        <w:t xml:space="preserve">f </w:t>
      </w:r>
      <w:r w:rsidRPr="0072766E">
        <w:rPr>
          <w:lang w:eastAsia="ja-JP"/>
        </w:rPr>
        <w:t>≤</w:t>
      </w:r>
      <w:r w:rsidRPr="0072766E">
        <w:rPr>
          <w:rFonts w:cs="v4.2.0"/>
          <w:lang w:eastAsia="ja-JP"/>
        </w:rPr>
        <w:t xml:space="preserve"> 3 GHz and 3 GHz &lt; f </w:t>
      </w:r>
      <w:r w:rsidRPr="0072766E">
        <w:rPr>
          <w:lang w:eastAsia="ja-JP"/>
        </w:rPr>
        <w:t>≤</w:t>
      </w:r>
      <w:r w:rsidRPr="0072766E">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72766E">
        <w:rPr>
          <w:rFonts w:cs="v4.2.0"/>
          <w:lang w:eastAsia="ja-JP"/>
        </w:rPr>
        <w:t xml:space="preserve"> (</w:t>
      </w:r>
      <w:r w:rsidRPr="0072766E">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72766E" w:rsidRDefault="00FF68ED" w:rsidP="00FF68ED">
      <w:pPr>
        <w:rPr>
          <w:lang w:eastAsia="en-GB"/>
        </w:rPr>
      </w:pPr>
      <w:r w:rsidRPr="0072766E">
        <w:t xml:space="preserve">For the orthogonal cut procedure in </w:t>
      </w:r>
      <w:r>
        <w:t>clause</w:t>
      </w:r>
      <w:r w:rsidRPr="0072766E">
        <w:t>s 6.3.2.2.2 and 6.3.2.3.2, angular step size smaller than the reference angular step may be desired as outlined in step 2. In order to sample half power EIRP in addition to the maximum EIRP, the angular step size may be set to</w:t>
      </w:r>
      <w:r w:rsidR="00FC6037">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72766E">
        <w:t>, where HPBW is the half-power beam width of the frequency under measurement.</w:t>
      </w:r>
    </w:p>
    <w:p w14:paraId="6D6BE7E6" w14:textId="77777777" w:rsidR="00FF68ED" w:rsidRPr="0072766E" w:rsidRDefault="00FF68ED" w:rsidP="00FF68ED">
      <w:pPr>
        <w:pStyle w:val="Heading3"/>
        <w:rPr>
          <w:lang w:eastAsia="en-GB"/>
        </w:rPr>
      </w:pPr>
      <w:bookmarkStart w:id="157" w:name="_Toc32331987"/>
      <w:bookmarkStart w:id="158" w:name="_Toc37429901"/>
      <w:bookmarkStart w:id="159" w:name="_Toc39854222"/>
      <w:r w:rsidRPr="0072766E">
        <w:rPr>
          <w:lang w:eastAsia="en-GB"/>
        </w:rPr>
        <w:t>6.3.4</w:t>
      </w:r>
      <w:r w:rsidRPr="0072766E">
        <w:rPr>
          <w:lang w:eastAsia="en-GB"/>
        </w:rPr>
        <w:tab/>
      </w:r>
      <w:r w:rsidRPr="0072766E">
        <w:rPr>
          <w:lang w:eastAsia="en-GB"/>
        </w:rPr>
        <w:tab/>
        <w:t>TRP measurement grids</w:t>
      </w:r>
      <w:bookmarkEnd w:id="157"/>
      <w:bookmarkEnd w:id="158"/>
      <w:bookmarkEnd w:id="159"/>
    </w:p>
    <w:p w14:paraId="5FAC45C2" w14:textId="77777777" w:rsidR="00FF68ED" w:rsidRPr="0072766E" w:rsidRDefault="00FF68ED" w:rsidP="00FF68ED">
      <w:pPr>
        <w:pStyle w:val="Heading4"/>
        <w:rPr>
          <w:lang w:eastAsia="en-GB"/>
        </w:rPr>
      </w:pPr>
      <w:bookmarkStart w:id="160" w:name="_Toc32331988"/>
      <w:bookmarkStart w:id="161" w:name="_Toc37429902"/>
      <w:bookmarkStart w:id="162" w:name="_Toc39854223"/>
      <w:r w:rsidRPr="0072766E">
        <w:rPr>
          <w:lang w:eastAsia="en-GB"/>
        </w:rPr>
        <w:t>6.3.4.1</w:t>
      </w:r>
      <w:r w:rsidRPr="0072766E">
        <w:rPr>
          <w:lang w:eastAsia="en-GB"/>
        </w:rPr>
        <w:tab/>
      </w:r>
      <w:r w:rsidRPr="0072766E">
        <w:rPr>
          <w:lang w:eastAsia="en-GB"/>
        </w:rPr>
        <w:tab/>
        <w:t>Spherical equal angle grid</w:t>
      </w:r>
      <w:bookmarkEnd w:id="160"/>
      <w:bookmarkEnd w:id="161"/>
      <w:bookmarkEnd w:id="162"/>
    </w:p>
    <w:p w14:paraId="6EFD1032" w14:textId="77777777" w:rsidR="00FF68ED" w:rsidRPr="0072766E" w:rsidRDefault="00FF68ED" w:rsidP="00FF68ED">
      <w:pPr>
        <w:rPr>
          <w:lang w:eastAsia="en-GB"/>
        </w:rPr>
      </w:pPr>
      <w:r w:rsidRPr="0072766E">
        <w:rPr>
          <w:lang w:eastAsia="en-GB"/>
        </w:rPr>
        <w:t xml:space="preserve">With the spherical equal angle grid, the grid spacing is uniform in </w:t>
      </w:r>
      <m:oMath>
        <m:r>
          <w:rPr>
            <w:rFonts w:ascii="Cambria Math" w:hAnsi="Cambria Math"/>
            <w:lang w:eastAsia="en-GB"/>
          </w:rPr>
          <m:t>θ</m:t>
        </m:r>
      </m:oMath>
      <w:r w:rsidRPr="0072766E">
        <w:rPr>
          <w:lang w:eastAsia="en-GB"/>
        </w:rPr>
        <w:t xml:space="preserve"> and </w:t>
      </w:r>
      <m:oMath>
        <m:r>
          <w:rPr>
            <w:rFonts w:ascii="Cambria Math" w:hAnsi="Cambria Math"/>
            <w:lang w:eastAsia="en-GB"/>
          </w:rPr>
          <m:t>ϕ</m:t>
        </m:r>
      </m:oMath>
      <w:r w:rsidRPr="0072766E">
        <w:rPr>
          <w:lang w:eastAsia="en-GB"/>
        </w:rPr>
        <w:t xml:space="preserve"> directions. The range of </w:t>
      </w:r>
      <m:oMath>
        <m:r>
          <w:rPr>
            <w:rFonts w:ascii="Cambria Math" w:hAnsi="Cambria Math"/>
            <w:lang w:eastAsia="en-GB"/>
          </w:rPr>
          <m:t>θ</m:t>
        </m:r>
      </m:oMath>
      <w:r w:rsidRPr="0072766E">
        <w:rPr>
          <w:lang w:eastAsia="en-GB"/>
        </w:rPr>
        <w:t xml:space="preserve"> angles from 0 to π is divided into </w:t>
      </w:r>
      <m:oMath>
        <m:r>
          <w:rPr>
            <w:rFonts w:ascii="Cambria Math" w:hAnsi="Cambria Math"/>
            <w:lang w:eastAsia="en-GB"/>
          </w:rPr>
          <m:t>N</m:t>
        </m:r>
      </m:oMath>
      <w:r w:rsidRPr="0072766E">
        <w:rPr>
          <w:lang w:eastAsia="en-GB"/>
        </w:rPr>
        <w:t xml:space="preserve"> equally spaced subintervals and the range of </w:t>
      </w:r>
      <m:oMath>
        <m:r>
          <w:rPr>
            <w:rFonts w:ascii="Cambria Math" w:hAnsi="Cambria Math"/>
            <w:lang w:eastAsia="en-GB"/>
          </w:rPr>
          <m:t>ϕ</m:t>
        </m:r>
      </m:oMath>
      <w:r w:rsidRPr="0072766E">
        <w:rPr>
          <w:lang w:eastAsia="en-GB"/>
        </w:rPr>
        <w:t xml:space="preserve"> angles from 0 to 2π is divided into </w:t>
      </w:r>
      <m:oMath>
        <m:r>
          <w:rPr>
            <w:rFonts w:ascii="Cambria Math" w:hAnsi="Cambria Math"/>
            <w:lang w:eastAsia="en-GB"/>
          </w:rPr>
          <m:t>M</m:t>
        </m:r>
      </m:oMath>
      <w:r w:rsidRPr="0072766E">
        <w:rPr>
          <w:lang w:eastAsia="en-GB"/>
        </w:rPr>
        <w:t xml:space="preserve"> equally spaced subintervals. The width of each subinterval in </w:t>
      </w:r>
      <w:r w:rsidRPr="0072766E">
        <w:t xml:space="preserve">the </w:t>
      </w:r>
      <m:oMath>
        <m:r>
          <w:rPr>
            <w:rFonts w:ascii="Cambria Math" w:hAnsi="Cambria Math"/>
          </w:rPr>
          <m:t>θ</m:t>
        </m:r>
      </m:oMath>
      <w:r w:rsidRPr="0072766E">
        <w:t xml:space="preserve">- and </w:t>
      </w:r>
      <m:oMath>
        <m:r>
          <w:rPr>
            <w:rFonts w:ascii="Cambria Math" w:hAnsi="Cambria Math"/>
          </w:rPr>
          <m:t>ϕ</m:t>
        </m:r>
      </m:oMath>
      <w:r w:rsidRPr="0072766E">
        <w:t>-angle is given as:</w:t>
      </w:r>
    </w:p>
    <w:p w14:paraId="7D633D81" w14:textId="77777777" w:rsidR="00FF68ED" w:rsidRPr="0072766E" w:rsidRDefault="00FF68ED" w:rsidP="00FF68ED">
      <w:pPr>
        <w:pStyle w:val="EQ"/>
      </w:pPr>
      <w:r w:rsidRPr="0072766E">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72766E">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72766E" w:rsidRDefault="00FF68ED" w:rsidP="00FF68ED">
      <w:pPr>
        <w:rPr>
          <w:rFonts w:eastAsia="MS Mincho"/>
          <w:lang w:eastAsia="ja-JP"/>
        </w:rPr>
      </w:pPr>
      <w:r w:rsidRPr="0072766E">
        <w:rPr>
          <w:rFonts w:eastAsia="MS Mincho"/>
          <w:lang w:eastAsia="ja-JP"/>
        </w:rPr>
        <w:t xml:space="preserve">The total number of angular sampling points is equal to </w:t>
      </w:r>
      <m:oMath>
        <m:r>
          <w:rPr>
            <w:rFonts w:ascii="Cambria Math" w:eastAsia="MS Mincho" w:hAnsi="Cambria Math"/>
            <w:lang w:eastAsia="ja-JP"/>
          </w:rPr>
          <m:t>(N+1)×M</m:t>
        </m:r>
      </m:oMath>
      <w:r w:rsidRPr="0072766E">
        <w:rPr>
          <w:rFonts w:eastAsia="MS Mincho"/>
          <w:lang w:eastAsia="ja-JP"/>
        </w:rPr>
        <w:t>.</w:t>
      </w:r>
    </w:p>
    <w:p w14:paraId="7BED2918" w14:textId="585866B8" w:rsidR="00FF68ED" w:rsidRPr="0072766E" w:rsidRDefault="00FF68ED" w:rsidP="00FF68ED">
      <w:r w:rsidRPr="0072766E">
        <w:t xml:space="preserve">Let </w:t>
      </w:r>
      <m:oMath>
        <m:r>
          <w:rPr>
            <w:rFonts w:ascii="Cambria Math" w:hAnsi="Cambria Math"/>
          </w:rPr>
          <m:t>n</m:t>
        </m:r>
      </m:oMath>
      <w:r w:rsidRPr="0072766E">
        <w:t xml:space="preserve"> and </w:t>
      </w:r>
      <m:oMath>
        <m:r>
          <w:rPr>
            <w:rFonts w:ascii="Cambria Math" w:hAnsi="Cambria Math"/>
          </w:rPr>
          <m:t>m</m:t>
        </m:r>
      </m:oMath>
      <w:r w:rsidRPr="0072766E">
        <w:t xml:space="preserve"> be the indices used to denote the </w:t>
      </w:r>
      <w:r w:rsidRPr="0072766E">
        <w:rPr>
          <w:i/>
        </w:rPr>
        <w:t>n</w:t>
      </w:r>
      <w:r w:rsidRPr="0072766E">
        <w:rPr>
          <w:vertAlign w:val="superscript"/>
        </w:rPr>
        <w:t>th</w:t>
      </w:r>
      <w:r w:rsidRPr="0072766E">
        <w:t xml:space="preserve"> </w:t>
      </w:r>
      <m:oMath>
        <m:r>
          <w:rPr>
            <w:rFonts w:ascii="Cambria Math" w:hAnsi="Cambria Math"/>
          </w:rPr>
          <m:t>θ</m:t>
        </m:r>
      </m:oMath>
      <w:r w:rsidRPr="0072766E">
        <w:t xml:space="preserve"> and </w:t>
      </w:r>
      <w:r w:rsidRPr="0072766E">
        <w:rPr>
          <w:i/>
        </w:rPr>
        <w:t>m</w:t>
      </w:r>
      <w:r w:rsidRPr="0072766E">
        <w:rPr>
          <w:vertAlign w:val="superscript"/>
        </w:rPr>
        <w:t>th</w:t>
      </w:r>
      <w:r w:rsidRPr="0072766E">
        <w:t xml:space="preserve"> </w:t>
      </w:r>
      <m:oMath>
        <m:r>
          <w:rPr>
            <w:rFonts w:ascii="Cambria Math" w:hAnsi="Cambria Math"/>
          </w:rPr>
          <m:t>ϕ</m:t>
        </m:r>
      </m:oMath>
      <w:r w:rsidRPr="0072766E">
        <w:t xml:space="preserve"> angles, respectively. In practice,</w:t>
      </w:r>
      <w:r w:rsidRPr="0072766E">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2766E">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w:t>
      </w:r>
      <w:r w:rsidRPr="0072766E">
        <w:rPr>
          <w:lang w:eastAsia="en-GB"/>
        </w:rPr>
        <w:t xml:space="preserve">The EIRP sample are then used to approximate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as</w:t>
      </w:r>
      <w:r w:rsidRPr="0072766E">
        <w:t xml:space="preserve"> the discrete average sum of EIRP measured at different </w:t>
      </w:r>
      <m:oMath>
        <m:r>
          <w:rPr>
            <w:rFonts w:ascii="Cambria Math" w:hAnsi="Cambria Math"/>
          </w:rPr>
          <m:t>θ</m:t>
        </m:r>
      </m:oMath>
      <w:r w:rsidRPr="0072766E">
        <w:t xml:space="preserve"> and </w:t>
      </w:r>
      <m:oMath>
        <m:r>
          <w:rPr>
            <w:rFonts w:ascii="Cambria Math" w:hAnsi="Cambria Math"/>
          </w:rPr>
          <m:t>ϕ</m:t>
        </m:r>
      </m:oMath>
      <w:r w:rsidRPr="0072766E">
        <w:rPr>
          <w:lang w:eastAsia="en-GB"/>
        </w:rPr>
        <w:t xml:space="preserve"> angles.</w:t>
      </w:r>
      <w:del w:id="163" w:author="Huawei" w:date="2020-05-15T17:50:00Z">
        <w:r w:rsidR="00FC6037" w:rsidDel="007266F2">
          <w:rPr>
            <w:lang w:eastAsia="en-GB"/>
          </w:rPr>
          <w:delText xml:space="preserve"> </w:delText>
        </w:r>
        <w:r w:rsidRPr="0072766E" w:rsidDel="007266F2">
          <w:rPr>
            <w:lang w:eastAsia="en-GB"/>
          </w:rPr>
          <w:delText xml:space="preserve"> </w:delText>
        </w:r>
      </w:del>
    </w:p>
    <w:p w14:paraId="544E6977" w14:textId="77777777" w:rsidR="00FF68ED" w:rsidRPr="0072766E" w:rsidRDefault="00FF68ED" w:rsidP="00FF68ED">
      <w:pPr>
        <w:pStyle w:val="EQ"/>
      </w:pPr>
      <w:r w:rsidRPr="0072766E">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72766E">
        <w:t>.</w:t>
      </w:r>
    </w:p>
    <w:p w14:paraId="5F30DBDC" w14:textId="77777777" w:rsidR="00FF68ED" w:rsidRPr="0072766E" w:rsidRDefault="00FF68ED" w:rsidP="00FF68ED">
      <w:pPr>
        <w:rPr>
          <w:rFonts w:eastAsia="MS Mincho"/>
          <w:lang w:eastAsia="ja-JP"/>
        </w:rPr>
      </w:pPr>
      <w:r w:rsidRPr="0072766E">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2766E">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2766E">
        <w:t xml:space="preserve"> = 0. Thus the total number of angular sampling points is equal to (N – 1)M.</w:t>
      </w:r>
    </w:p>
    <w:p w14:paraId="706F7AC2" w14:textId="77777777" w:rsidR="00FF68ED" w:rsidRPr="0072766E" w:rsidRDefault="00FF68ED" w:rsidP="00FF68ED">
      <w:pPr>
        <w:pStyle w:val="NO"/>
        <w:rPr>
          <w:rFonts w:eastAsia="MS Mincho"/>
          <w:lang w:eastAsia="ja-JP"/>
        </w:rPr>
      </w:pPr>
      <w:r w:rsidRPr="0072766E">
        <w:rPr>
          <w:rFonts w:eastAsia="MS Mincho"/>
          <w:lang w:eastAsia="ja-JP"/>
        </w:rPr>
        <w:t>NOTE:</w:t>
      </w:r>
      <w:r w:rsidRPr="0072766E">
        <w:rPr>
          <w:rFonts w:eastAsia="MS Mincho"/>
          <w:lang w:eastAsia="ja-JP"/>
        </w:rPr>
        <w:tab/>
        <w:t>TRP</w:t>
      </w:r>
      <w:r w:rsidRPr="0072766E">
        <w:rPr>
          <w:rFonts w:eastAsia="MS Mincho"/>
          <w:vertAlign w:val="subscript"/>
          <w:lang w:eastAsia="ja-JP"/>
        </w:rPr>
        <w:t>Estimate</w:t>
      </w:r>
      <w:r w:rsidRPr="0072766E">
        <w:rPr>
          <w:rFonts w:eastAsia="MS Mincho"/>
          <w:lang w:eastAsia="ja-JP"/>
        </w:rPr>
        <w:t xml:space="preserve"> = TRP</w:t>
      </w:r>
      <w:r w:rsidRPr="0072766E">
        <w:rPr>
          <w:rFonts w:eastAsia="MS Mincho"/>
          <w:vertAlign w:val="subscript"/>
          <w:lang w:eastAsia="ja-JP"/>
        </w:rPr>
        <w:t>Reference</w:t>
      </w:r>
      <w:r w:rsidRPr="0072766E">
        <w:rPr>
          <w:rFonts w:eastAsia="MS Mincho"/>
          <w:lang w:eastAsia="ja-JP"/>
        </w:rPr>
        <w:t xml:space="preserve"> as </w:t>
      </w:r>
      <m:oMath>
        <m:r>
          <w:rPr>
            <w:rFonts w:ascii="Cambria Math" w:eastAsia="MS Mincho" w:hAnsi="Cambria Math"/>
            <w:lang w:eastAsia="ja-JP"/>
          </w:rPr>
          <m:t>N</m:t>
        </m:r>
      </m:oMath>
      <w:r w:rsidRPr="0072766E">
        <w:rPr>
          <w:rFonts w:eastAsia="MS Mincho"/>
          <w:lang w:eastAsia="ja-JP"/>
        </w:rPr>
        <w:t xml:space="preserve"> and </w:t>
      </w:r>
      <m:oMath>
        <m:r>
          <w:rPr>
            <w:rFonts w:ascii="Cambria Math" w:eastAsia="MS Mincho" w:hAnsi="Cambria Math"/>
            <w:lang w:eastAsia="ja-JP"/>
          </w:rPr>
          <m:t>M</m:t>
        </m:r>
      </m:oMath>
      <w:r w:rsidRPr="0072766E">
        <w:rPr>
          <w:rFonts w:eastAsia="MS Mincho"/>
          <w:lang w:eastAsia="ja-JP"/>
        </w:rPr>
        <w:t xml:space="preserve"> approach </w:t>
      </w:r>
      <m:oMath>
        <m:r>
          <w:rPr>
            <w:rFonts w:ascii="Cambria Math" w:hAnsi="Cambria Math"/>
          </w:rPr>
          <m:t>∞</m:t>
        </m:r>
      </m:oMath>
      <w:r w:rsidRPr="0072766E">
        <w:rPr>
          <w:rFonts w:eastAsia="MS Mincho"/>
        </w:rPr>
        <w:t xml:space="preserve">. </w:t>
      </w:r>
    </w:p>
    <w:p w14:paraId="7FC55DA2" w14:textId="526991E9" w:rsidR="00FF68ED" w:rsidRPr="0072766E" w:rsidRDefault="00FF68ED" w:rsidP="00FF68ED">
      <w:r w:rsidRPr="0072766E">
        <w:rPr>
          <w:rFonts w:eastAsia="MS Mincho"/>
          <w:lang w:eastAsia="ja-JP"/>
        </w:rPr>
        <w:t>There is a trade-off between the accuracy of the TRP</w:t>
      </w:r>
      <w:r w:rsidRPr="0072766E">
        <w:rPr>
          <w:rFonts w:eastAsia="MS Mincho"/>
          <w:vertAlign w:val="subscript"/>
          <w:lang w:eastAsia="ja-JP"/>
        </w:rPr>
        <w:t>Estimate</w:t>
      </w:r>
      <w:r w:rsidRPr="0072766E">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2766E">
        <w:rPr>
          <w:rFonts w:eastAsia="MS Mincho"/>
          <w:i/>
          <w:lang w:eastAsia="ja-JP"/>
        </w:rPr>
        <w:t>TRP summation error.</w:t>
      </w:r>
      <w:r w:rsidRPr="0072766E">
        <w:rPr>
          <w:rFonts w:eastAsia="MS Mincho"/>
          <w:lang w:eastAsia="ja-JP"/>
        </w:rPr>
        <w:t xml:space="preserve"> </w:t>
      </w:r>
      <w:r>
        <w:rPr>
          <w:rFonts w:eastAsia="MS Mincho"/>
          <w:lang w:eastAsia="ja-JP"/>
        </w:rPr>
        <w:t>Clause</w:t>
      </w:r>
      <w:r w:rsidRPr="0072766E">
        <w:rPr>
          <w:rFonts w:eastAsia="MS Mincho"/>
          <w:lang w:eastAsia="ja-JP"/>
        </w:rPr>
        <w:t xml:space="preserve"> 6.3.4.2 outlines the criteria for determining the minimum number of sampling points to characterize</w:t>
      </w:r>
      <w:r w:rsidRPr="0072766E">
        <w:t>. Other means for set the number of sampling points are not precluded.</w:t>
      </w:r>
    </w:p>
    <w:p w14:paraId="51A6051D" w14:textId="77777777" w:rsidR="00FF68ED" w:rsidRPr="0072766E" w:rsidRDefault="00FF68ED" w:rsidP="00FF68ED">
      <w:pPr>
        <w:rPr>
          <w:rFonts w:eastAsia="MS Mincho"/>
          <w:lang w:eastAsia="ja-JP"/>
        </w:rPr>
      </w:pPr>
      <w:r w:rsidRPr="0072766E">
        <w:rPr>
          <w:rFonts w:eastAsia="MS Mincho"/>
          <w:lang w:eastAsia="ja-JP"/>
        </w:rPr>
        <w:t xml:space="preserve">One observation is that the equal angle grid points are not uniformly distributed on the sphere surface, and many are clustered towards the poles, as shown in figure </w:t>
      </w:r>
      <w:r w:rsidRPr="0072766E">
        <w:rPr>
          <w:lang w:eastAsia="en-GB"/>
        </w:rPr>
        <w:t>6.3.4.1</w:t>
      </w:r>
      <w:r w:rsidRPr="0072766E">
        <w:rPr>
          <w:rFonts w:eastAsia="MS Mincho"/>
          <w:lang w:eastAsia="ja-JP"/>
        </w:rPr>
        <w:t xml:space="preserve">-1. </w:t>
      </w:r>
    </w:p>
    <w:p w14:paraId="691F0DB6" w14:textId="77777777" w:rsidR="00FF68ED" w:rsidRPr="0072766E" w:rsidRDefault="00FF68ED" w:rsidP="00FF68ED">
      <w:pPr>
        <w:pStyle w:val="TH"/>
        <w:rPr>
          <w:rFonts w:eastAsia="MS Mincho"/>
          <w:lang w:eastAsia="ja-JP"/>
        </w:rPr>
      </w:pPr>
      <w:r w:rsidRPr="0072766E">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eastAsia="en-GB"/>
        </w:rPr>
        <w:t>6.3.4.1</w:t>
      </w:r>
      <w:r w:rsidRPr="0072766E">
        <w:rPr>
          <w:rFonts w:eastAsia="MS Mincho"/>
          <w:lang w:eastAsia="ja-JP"/>
        </w:rPr>
        <w:t xml:space="preserve">-1: </w:t>
      </w:r>
      <w:r w:rsidRPr="0072766E">
        <w:t>Spherical equal angle sampling grid</w:t>
      </w:r>
    </w:p>
    <w:p w14:paraId="1B41282A" w14:textId="77777777" w:rsidR="00FF68ED" w:rsidRPr="0072766E" w:rsidRDefault="00FF68ED" w:rsidP="00FF68ED">
      <w:pPr>
        <w:pStyle w:val="Heading4"/>
        <w:rPr>
          <w:lang w:eastAsia="en-GB"/>
        </w:rPr>
      </w:pPr>
      <w:bookmarkStart w:id="164" w:name="_Toc32331989"/>
      <w:bookmarkStart w:id="165" w:name="_Toc37429903"/>
      <w:bookmarkStart w:id="166" w:name="_Toc39854224"/>
      <w:r w:rsidRPr="0072766E">
        <w:rPr>
          <w:lang w:eastAsia="en-GB"/>
        </w:rPr>
        <w:t>6.3.4.2</w:t>
      </w:r>
      <w:r w:rsidRPr="0072766E">
        <w:rPr>
          <w:lang w:eastAsia="en-GB"/>
        </w:rPr>
        <w:tab/>
      </w:r>
      <w:r w:rsidRPr="0072766E">
        <w:rPr>
          <w:lang w:eastAsia="en-GB"/>
        </w:rPr>
        <w:tab/>
        <w:t>Reference angular step criteria</w:t>
      </w:r>
      <w:bookmarkEnd w:id="164"/>
      <w:bookmarkEnd w:id="165"/>
      <w:bookmarkEnd w:id="166"/>
    </w:p>
    <w:p w14:paraId="2DAE8875" w14:textId="77777777" w:rsidR="00FF68ED" w:rsidRPr="0072766E" w:rsidRDefault="00FF68ED" w:rsidP="00FF68ED">
      <w:pPr>
        <w:jc w:val="both"/>
      </w:pPr>
      <w:r w:rsidRPr="0072766E">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2766E">
        <w:t xml:space="preserve"> in degrees, are calculated as [9]:</w:t>
      </w:r>
    </w:p>
    <w:p w14:paraId="1BB5C8FF" w14:textId="77777777" w:rsidR="00FF68ED" w:rsidRPr="0072766E" w:rsidRDefault="00FF68ED" w:rsidP="00FF68ED">
      <w:pPr>
        <w:pStyle w:val="EQ"/>
      </w:pPr>
      <w:r w:rsidRPr="0072766E">
        <w:tab/>
      </w:r>
      <w:r w:rsidRPr="0072766E">
        <w:rPr>
          <w:position w:val="-32"/>
        </w:rPr>
        <w:object w:dxaOrig="2620" w:dyaOrig="740" w14:anchorId="438B06C3">
          <v:shape id="_x0000_i1047" type="#_x0000_t75" style="width:129.75pt;height:36pt" o:ole="">
            <v:imagedata r:id="rId59" o:title=""/>
          </v:shape>
          <o:OLEObject Type="Embed" ProgID="Equation.DSMT4" ShapeID="_x0000_i1047" DrawAspect="Content" ObjectID="_1651074852" r:id="rId60"/>
        </w:object>
      </w:r>
    </w:p>
    <w:p w14:paraId="27ECA5F8" w14:textId="77777777" w:rsidR="00FF68ED" w:rsidRPr="0072766E" w:rsidRDefault="00FF68ED" w:rsidP="00FF68ED">
      <w:pPr>
        <w:pStyle w:val="EQ"/>
        <w:rPr>
          <w:rFonts w:eastAsia="MS Mincho"/>
          <w:lang w:eastAsia="ja-JP"/>
        </w:rPr>
      </w:pPr>
      <w:r w:rsidRPr="0072766E">
        <w:tab/>
      </w:r>
      <w:r w:rsidRPr="0072766E">
        <w:rPr>
          <w:position w:val="-24"/>
        </w:rPr>
        <w:object w:dxaOrig="2460" w:dyaOrig="660" w14:anchorId="478F5057">
          <v:shape id="_x0000_i1048" type="#_x0000_t75" style="width:122.25pt;height:36pt" o:ole="">
            <v:imagedata r:id="rId61" o:title=""/>
          </v:shape>
          <o:OLEObject Type="Embed" ProgID="Equation.DSMT4" ShapeID="_x0000_i1048" DrawAspect="Content" ObjectID="_1651074853" r:id="rId62"/>
        </w:object>
      </w:r>
      <w:r w:rsidRPr="0072766E">
        <w:rPr>
          <w:rFonts w:eastAsia="MS Mincho"/>
          <w:lang w:eastAsia="ja-JP"/>
        </w:rPr>
        <w:t>,</w:t>
      </w:r>
    </w:p>
    <w:p w14:paraId="3CA7F1F0" w14:textId="11BFBDD9" w:rsidR="00FF68ED" w:rsidRPr="0072766E" w:rsidRDefault="00FF68ED" w:rsidP="00FF68ED">
      <w:pPr>
        <w:rPr>
          <w:lang w:eastAsia="ja-JP"/>
        </w:rPr>
      </w:pPr>
      <w:r w:rsidRPr="0072766E">
        <w:rPr>
          <w:lang w:eastAsia="ja-JP"/>
        </w:rPr>
        <w:t>where D and D</w:t>
      </w:r>
      <w:r w:rsidRPr="0072766E">
        <w:rPr>
          <w:vertAlign w:val="subscript"/>
          <w:lang w:eastAsia="ja-JP"/>
        </w:rPr>
        <w:t>cyl</w:t>
      </w:r>
      <w:r w:rsidRPr="0072766E">
        <w:rPr>
          <w:lang w:eastAsia="ja-JP"/>
        </w:rPr>
        <w:t xml:space="preserve"> are defined in </w:t>
      </w:r>
      <w:r>
        <w:rPr>
          <w:lang w:eastAsia="ja-JP"/>
        </w:rPr>
        <w:t>clause</w:t>
      </w:r>
      <w:r w:rsidRPr="0072766E">
        <w:rPr>
          <w:lang w:eastAsia="ja-JP"/>
        </w:rPr>
        <w:t xml:space="preserve"> 6.3.4.1. This implies a maximum angular step of 15</w:t>
      </w:r>
      <w:ins w:id="167" w:author="Huawei" w:date="2020-05-15T18:31:00Z">
        <w:r w:rsidR="00EC2A42">
          <w:rPr>
            <w:lang w:eastAsia="ja-JP"/>
          </w:rPr>
          <w:t> </w:t>
        </w:r>
      </w:ins>
      <w:r w:rsidRPr="0072766E">
        <w:rPr>
          <w:lang w:eastAsia="ja-JP"/>
        </w:rPr>
        <w:t>°.</w:t>
      </w:r>
      <w:r w:rsidRPr="0072766E">
        <w:rPr>
          <w:rFonts w:eastAsia="MS Mincho"/>
          <w:lang w:eastAsia="ja-JP"/>
        </w:rPr>
        <w:t xml:space="preserve"> </w:t>
      </w:r>
      <w:r w:rsidRPr="0072766E">
        <w:rPr>
          <w:lang w:val="en-US" w:eastAsia="zh-CN"/>
        </w:rPr>
        <w:t xml:space="preserve">The upper limit for these reference angular steps of </w:t>
      </w:r>
      <w:r w:rsidRPr="0072766E">
        <w:rPr>
          <w:lang w:eastAsia="ja-JP"/>
        </w:rPr>
        <w:t>15</w:t>
      </w:r>
      <w:ins w:id="168" w:author="Huawei" w:date="2020-05-15T18:32:00Z">
        <w:r w:rsidR="00EC2A42">
          <w:rPr>
            <w:lang w:eastAsia="ja-JP"/>
          </w:rPr>
          <w:t> </w:t>
        </w:r>
      </w:ins>
      <w:r w:rsidRPr="0072766E">
        <w:rPr>
          <w:lang w:eastAsia="ja-JP"/>
        </w:rPr>
        <w:t xml:space="preserve">° </w:t>
      </w:r>
      <w:r w:rsidRPr="0072766E">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2766E">
        <w:rPr>
          <w:lang w:val="en-US" w:eastAsia="zh-CN"/>
        </w:rPr>
        <w:t>is large compared to the BS dimensions.</w:t>
      </w:r>
    </w:p>
    <w:p w14:paraId="11F94BAC" w14:textId="77777777" w:rsidR="00FF68ED" w:rsidRPr="0072766E" w:rsidRDefault="00FF68ED" w:rsidP="00FF68ED">
      <w:r w:rsidRPr="0072766E">
        <w:t xml:space="preserve">The reference steps can be derived as follows. Consider two short vertical current elements separated a distance </w:t>
      </w:r>
      <w:r w:rsidRPr="0072766E">
        <w:rPr>
          <w:i/>
          <w:iCs/>
        </w:rPr>
        <w:t>L</w:t>
      </w:r>
      <w:r w:rsidRPr="0072766E">
        <w:t xml:space="preserve"> along the </w:t>
      </w:r>
      <w:r w:rsidRPr="0072766E">
        <w:rPr>
          <w:i/>
          <w:iCs/>
        </w:rPr>
        <w:t>z</w:t>
      </w:r>
      <w:r w:rsidRPr="0072766E">
        <w:t>-axis. The EIRP pattern of this source is</w:t>
      </w:r>
    </w:p>
    <w:p w14:paraId="23D8C3E7" w14:textId="77777777" w:rsidR="00FF68ED" w:rsidRPr="0072766E" w:rsidRDefault="00FF68ED" w:rsidP="00FF68ED">
      <w:pPr>
        <w:pStyle w:val="EQ"/>
      </w:pPr>
      <w:r w:rsidRPr="0072766E">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72766E" w:rsidRDefault="00FF68ED" w:rsidP="00FF68ED">
      <w:pPr>
        <w:keepLines/>
        <w:tabs>
          <w:tab w:val="center" w:pos="4536"/>
          <w:tab w:val="right" w:pos="9072"/>
        </w:tabs>
        <w:rPr>
          <w:noProof/>
        </w:rPr>
      </w:pPr>
      <w:r w:rsidRPr="0072766E">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2766E">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2766E">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72766E">
        <w:t xml:space="preserve"> is required, see figure </w:t>
      </w:r>
      <w:r w:rsidRPr="0072766E">
        <w:rPr>
          <w:lang w:eastAsia="en-GB"/>
        </w:rPr>
        <w:t>6.3.4.2</w:t>
      </w:r>
      <w:r w:rsidRPr="0072766E">
        <w:t xml:space="preserve">-1. But a single </w:t>
      </w:r>
      <m:oMath>
        <m:r>
          <w:rPr>
            <w:rFonts w:ascii="Cambria Math" w:hAnsi="Cambria Math"/>
          </w:rPr>
          <m:t>ϕ</m:t>
        </m:r>
      </m:oMath>
      <w:r w:rsidRPr="0072766E">
        <w:t xml:space="preserve"> is enough since the pattern is </w:t>
      </w:r>
      <m:oMath>
        <m:r>
          <w:rPr>
            <w:rFonts w:ascii="Cambria Math" w:hAnsi="Cambria Math"/>
          </w:rPr>
          <m:t>ϕ</m:t>
        </m:r>
      </m:oMath>
      <w:r w:rsidRPr="0072766E">
        <w:t>-independent (omni-directional).</w:t>
      </w:r>
    </w:p>
    <w:p w14:paraId="2D3DC810" w14:textId="77777777" w:rsidR="00FF68ED" w:rsidRPr="0072766E" w:rsidRDefault="00FF68ED" w:rsidP="00FF68ED">
      <w:pPr>
        <w:jc w:val="both"/>
      </w:pPr>
      <w:r w:rsidRPr="0072766E">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72766E">
        <w:t xml:space="preserve"> will correspond to source separations less than or equal to </w:t>
      </w:r>
      <w:r w:rsidRPr="0072766E">
        <w:rPr>
          <w:i/>
          <w:iCs/>
        </w:rPr>
        <w:t>L</w:t>
      </w:r>
      <w:r w:rsidRPr="0072766E">
        <w:t>. Hence its EIRP pattern will correspond to the same angular resolution, i.e., the average value will be correctly predicted using the same angular step.</w:t>
      </w:r>
    </w:p>
    <w:p w14:paraId="3630C602" w14:textId="77777777" w:rsidR="00FF68ED" w:rsidRPr="0072766E" w:rsidRDefault="00FF68ED" w:rsidP="00FF68ED">
      <w:pPr>
        <w:jc w:val="both"/>
      </w:pPr>
      <w:r w:rsidRPr="0072766E">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72766E" w:rsidRDefault="00FF68ED" w:rsidP="00FF68ED">
      <w:pPr>
        <w:pStyle w:val="TF"/>
        <w:rPr>
          <w:lang w:eastAsia="ja-JP"/>
        </w:rPr>
      </w:pPr>
      <w:r w:rsidRPr="0072766E">
        <w:rPr>
          <w:lang w:eastAsia="ja-JP"/>
        </w:rPr>
        <w:t xml:space="preserve">Figure </w:t>
      </w:r>
      <w:r w:rsidRPr="0072766E">
        <w:rPr>
          <w:lang w:eastAsia="en-GB"/>
        </w:rPr>
        <w:t>6.3.4.2</w:t>
      </w:r>
      <w:r w:rsidRPr="0072766E">
        <w:rPr>
          <w:lang w:eastAsia="ja-JP"/>
        </w:rPr>
        <w:t xml:space="preserve">-1: The average EIRP when using different angular steps </w:t>
      </w:r>
      <m:oMath>
        <m:r>
          <m:rPr>
            <m:sty m:val="bi"/>
          </m:rPr>
          <w:rPr>
            <w:rFonts w:ascii="Cambria Math" w:eastAsia="MS Mincho" w:hAnsi="Cambria Math"/>
            <w:lang w:val="zh-CN" w:eastAsia="ja-JP"/>
          </w:rPr>
          <m:t>Δθ</m:t>
        </m:r>
      </m:oMath>
      <w:r w:rsidRPr="0072766E">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2766E">
        <w:rPr>
          <w:lang w:eastAsia="ja-JP"/>
        </w:rPr>
        <w:t xml:space="preserve"> radians for the used source separations</w:t>
      </w:r>
    </w:p>
    <w:p w14:paraId="2C5A0117" w14:textId="77777777" w:rsidR="00FF68ED" w:rsidRPr="0072766E" w:rsidRDefault="00FF68ED" w:rsidP="00FF68ED">
      <w:pPr>
        <w:jc w:val="both"/>
      </w:pPr>
      <w:r w:rsidRPr="0072766E">
        <w:t xml:space="preserve">To proceed to more general sources two observations are useful: </w:t>
      </w:r>
    </w:p>
    <w:p w14:paraId="13E88ED3" w14:textId="77777777" w:rsidR="00FF68ED" w:rsidRPr="0072766E" w:rsidRDefault="00FF68ED" w:rsidP="00FF68ED">
      <w:pPr>
        <w:ind w:left="568" w:hanging="284"/>
      </w:pPr>
      <w:r w:rsidRPr="0072766E">
        <w:t>1)</w:t>
      </w:r>
      <w:r w:rsidRPr="0072766E">
        <w:tab/>
        <w:t xml:space="preserve">A rotation of a source will not change the required </w:t>
      </w:r>
      <m:oMath>
        <m:r>
          <w:rPr>
            <w:rFonts w:ascii="Cambria Math" w:hAnsi="Cambria Math"/>
          </w:rPr>
          <m:t>θ</m:t>
        </m:r>
      </m:oMath>
      <w:r w:rsidRPr="0072766E">
        <w:t xml:space="preserve"> resolution, but the </w:t>
      </w:r>
      <m:oMath>
        <m:r>
          <w:rPr>
            <w:rFonts w:ascii="Cambria Math" w:hAnsi="Cambria Math"/>
          </w:rPr>
          <m:t>ϕ</m:t>
        </m:r>
      </m:oMath>
      <w:r w:rsidRPr="0072766E">
        <w:t xml:space="preserve"> resolution must be set equal to the </w:t>
      </w:r>
      <m:oMath>
        <m:r>
          <w:rPr>
            <w:rFonts w:ascii="Cambria Math" w:hAnsi="Cambria Math"/>
          </w:rPr>
          <m:t>θ</m:t>
        </m:r>
      </m:oMath>
      <w:r w:rsidRPr="0072766E">
        <w:t xml:space="preserve"> resolution.</w:t>
      </w:r>
    </w:p>
    <w:p w14:paraId="5BBBE25B" w14:textId="77777777" w:rsidR="00FF68ED" w:rsidRPr="0072766E" w:rsidRDefault="00FF68ED" w:rsidP="00FF68ED">
      <w:pPr>
        <w:ind w:left="568" w:hanging="284"/>
      </w:pPr>
      <w:r w:rsidRPr="0072766E">
        <w:t>2)</w:t>
      </w:r>
      <w:r w:rsidRPr="0072766E">
        <w:tab/>
        <w:t xml:space="preserve">If the source distribution is stretched along the z-direction, the </w:t>
      </w:r>
      <m:oMath>
        <m:r>
          <w:rPr>
            <w:rFonts w:ascii="Cambria Math" w:hAnsi="Cambria Math"/>
          </w:rPr>
          <m:t>ϕ</m:t>
        </m:r>
      </m:oMath>
      <w:r w:rsidRPr="0072766E">
        <w:t>-resolution will not change.</w:t>
      </w:r>
    </w:p>
    <w:p w14:paraId="51E7B59E" w14:textId="77777777" w:rsidR="00FF68ED" w:rsidRPr="0072766E" w:rsidRDefault="00FF68ED" w:rsidP="00FF68ED">
      <w:pPr>
        <w:jc w:val="both"/>
      </w:pPr>
      <w:r w:rsidRPr="0072766E">
        <w:t xml:space="preserve">Based on these two observations and the angular resolution of the line source of length </w:t>
      </w:r>
      <w:r w:rsidRPr="0072766E">
        <w:rPr>
          <w:i/>
          <w:iCs/>
        </w:rPr>
        <w:t>L</w:t>
      </w:r>
      <w:r w:rsidRPr="0072766E">
        <w:t>, the following can be deduced.</w:t>
      </w:r>
    </w:p>
    <w:p w14:paraId="412F5234" w14:textId="042D4F99" w:rsidR="00FF68ED" w:rsidRPr="0072766E" w:rsidRDefault="00FF68ED" w:rsidP="00FF68ED">
      <w:pPr>
        <w:ind w:left="568" w:hanging="284"/>
      </w:pPr>
      <w:r w:rsidRPr="0072766E">
        <w:t>1)</w:t>
      </w:r>
      <w:r w:rsidRPr="0072766E">
        <w:tab/>
        <w:t>If the line source is tilted 90</w:t>
      </w:r>
      <w:ins w:id="169" w:author="Huawei" w:date="2020-05-15T17:56:00Z">
        <w:r w:rsidR="005D6774">
          <w:t> </w:t>
        </w:r>
      </w:ins>
      <w:del w:id="170" w:author="Huawei" w:date="2020-05-15T17:56:00Z">
        <w:r w:rsidRPr="0072766E" w:rsidDel="005D6774">
          <w:delText xml:space="preserve"> </w:delText>
        </w:r>
      </w:del>
      <w:ins w:id="171" w:author="Huawei" w:date="2020-05-15T17:56:00Z">
        <w:r w:rsidR="005D6774" w:rsidRPr="0072766E">
          <w:rPr>
            <w:lang w:eastAsia="ja-JP"/>
          </w:rPr>
          <w:t>°</w:t>
        </w:r>
        <w:r w:rsidR="005D6774">
          <w:rPr>
            <w:lang w:eastAsia="ja-JP"/>
          </w:rPr>
          <w:t xml:space="preserve"> </w:t>
        </w:r>
      </w:ins>
      <w:del w:id="172" w:author="Huawei" w:date="2020-05-15T17:56:00Z">
        <w:r w:rsidRPr="0072766E" w:rsidDel="005D6774">
          <w:delText xml:space="preserve">degrees </w:delText>
        </w:r>
      </w:del>
      <w:r w:rsidRPr="0072766E">
        <w:t xml:space="preserve">down to the xy-plane, and then arbitrarily rotated around the </w:t>
      </w:r>
      <w:r w:rsidRPr="0072766E">
        <w:rPr>
          <w:i/>
          <w:iCs/>
        </w:rPr>
        <w:t>z</w:t>
      </w:r>
      <w:r w:rsidRPr="0072766E">
        <w:t xml:space="preserve">-axis, a flat disc of diameter </w:t>
      </w:r>
      <w:r w:rsidRPr="0072766E">
        <w:rPr>
          <w:i/>
          <w:iCs/>
        </w:rPr>
        <w:t>L</w:t>
      </w:r>
      <w:r w:rsidRPr="0072766E">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w:t>
      </w:r>
    </w:p>
    <w:p w14:paraId="4F716CA2" w14:textId="77777777" w:rsidR="00FF68ED" w:rsidRPr="0072766E" w:rsidRDefault="00FF68ED" w:rsidP="00FF68ED">
      <w:pPr>
        <w:ind w:left="568" w:hanging="284"/>
      </w:pPr>
      <w:r w:rsidRPr="0072766E">
        <w:t>2)</w:t>
      </w:r>
      <w:r w:rsidRPr="0072766E">
        <w:tab/>
        <w:t xml:space="preserve">If the disc is stretched a distance </w:t>
      </w:r>
      <w:r w:rsidRPr="0072766E">
        <w:rPr>
          <w:i/>
          <w:iCs/>
        </w:rPr>
        <w:t>h</w:t>
      </w:r>
      <w:r w:rsidRPr="0072766E">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72766E">
        <w:t xml:space="preserve"> to encompass the largest possible source separation within the cylinder.</w:t>
      </w:r>
    </w:p>
    <w:p w14:paraId="4D61513A" w14:textId="77777777" w:rsidR="00FF68ED" w:rsidRPr="0072766E" w:rsidRDefault="00FF68ED" w:rsidP="00FF68ED">
      <w:pPr>
        <w:jc w:val="both"/>
      </w:pPr>
      <w:r w:rsidRPr="0072766E">
        <w:t xml:space="preserve">The final shape of the source enclosure is hence a cylinder of diameter </w:t>
      </w:r>
      <w:r w:rsidRPr="0072766E">
        <w:rPr>
          <w:i/>
          <w:iCs/>
        </w:rPr>
        <w:t>L</w:t>
      </w:r>
      <w:r w:rsidRPr="0072766E">
        <w:t xml:space="preserve"> and height </w:t>
      </w:r>
      <w:r w:rsidRPr="0072766E">
        <w:rPr>
          <w:i/>
          <w:iCs/>
        </w:rPr>
        <w:t>h</w:t>
      </w:r>
      <w:r w:rsidRPr="0072766E">
        <w:t xml:space="preserve">, and the angular steps required to get an accurate EIRP average (TRP value) are </w:t>
      </w:r>
    </w:p>
    <w:p w14:paraId="2975F7C3" w14:textId="77777777" w:rsidR="00FF68ED" w:rsidRPr="0072766E" w:rsidRDefault="00FF68ED" w:rsidP="00FF68ED">
      <w:pPr>
        <w:keepLines/>
        <w:tabs>
          <w:tab w:val="center" w:pos="4536"/>
          <w:tab w:val="right" w:pos="9072"/>
        </w:tabs>
        <w:rPr>
          <w:noProof/>
          <w:lang w:val="x-none"/>
        </w:rPr>
      </w:pPr>
      <w:r w:rsidRPr="0072766E">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72766E">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72766E">
        <w:rPr>
          <w:noProof/>
          <w:lang w:val="x-none"/>
        </w:rPr>
        <w:t>.</w:t>
      </w:r>
    </w:p>
    <w:p w14:paraId="2DAEB794" w14:textId="77777777" w:rsidR="00FF68ED" w:rsidRPr="0072766E" w:rsidRDefault="00FF68ED" w:rsidP="00FF68ED">
      <w:pPr>
        <w:jc w:val="both"/>
      </w:pPr>
      <w:r w:rsidRPr="0072766E">
        <w:t xml:space="preserve">Here, </w:t>
      </w:r>
      <m:oMath>
        <m:r>
          <w:rPr>
            <w:rFonts w:ascii="Cambria Math" w:hAnsi="Cambria Math"/>
          </w:rPr>
          <m:t>D</m:t>
        </m:r>
      </m:oMath>
      <w:r w:rsidRPr="0072766E">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72766E">
        <w:t xml:space="preserve"> is the diameter of the smallest </w:t>
      </w:r>
      <w:r w:rsidRPr="0072766E">
        <w:rPr>
          <w:i/>
          <w:iCs/>
        </w:rPr>
        <w:t>z</w:t>
      </w:r>
      <w:r w:rsidRPr="0072766E">
        <w:t>-directed circular cylinder that encloses all sources.</w:t>
      </w:r>
    </w:p>
    <w:p w14:paraId="22C56409" w14:textId="77777777" w:rsidR="00FF68ED" w:rsidRPr="0072766E" w:rsidRDefault="00FF68ED" w:rsidP="00FF68ED">
      <w:r w:rsidRPr="0072766E">
        <w:t xml:space="preserve">Other methods for determining the reference angular steps are not precluded. </w:t>
      </w:r>
    </w:p>
    <w:p w14:paraId="099B7AC0" w14:textId="77777777" w:rsidR="00FF68ED" w:rsidRPr="0072766E" w:rsidRDefault="00FF68ED" w:rsidP="00FF68ED">
      <w:r w:rsidRPr="0072766E">
        <w:lastRenderedPageBreak/>
        <w:t>Note: When sampling with the reference angular step, fine details of the radiation pattern are maybe not captured but the estimated TRP value is still accurate.</w:t>
      </w:r>
    </w:p>
    <w:p w14:paraId="2CC0C42F" w14:textId="77777777" w:rsidR="00FF68ED" w:rsidRPr="0072766E" w:rsidRDefault="00FF68ED" w:rsidP="00FF68ED">
      <w:r w:rsidRPr="0072766E">
        <w:t>Spherical diameter is defined as the diameter of the smallest sphere enclosing the radiation source.</w:t>
      </w:r>
    </w:p>
    <w:p w14:paraId="7A330DE5" w14:textId="77777777" w:rsidR="00FF68ED" w:rsidRPr="0072766E" w:rsidRDefault="00FF68ED" w:rsidP="00FF68ED">
      <w:r w:rsidRPr="0072766E">
        <w:t>Cylindrical diameter is defined as the diameter of the smallest cylinder that encloses the radiation source along z-axis.</w:t>
      </w:r>
    </w:p>
    <w:p w14:paraId="13A90DB2" w14:textId="77777777" w:rsidR="00FF68ED" w:rsidRPr="0072766E" w:rsidRDefault="00FF68ED" w:rsidP="00FF68ED">
      <w:r w:rsidRPr="0072766E">
        <w:t>The spherical and cylindrical diameters are calculated as:</w:t>
      </w:r>
    </w:p>
    <w:p w14:paraId="577F10BF" w14:textId="32736164" w:rsidR="00FF68ED" w:rsidRPr="0072766E" w:rsidRDefault="00FF68ED" w:rsidP="00FF68ED">
      <w:pPr>
        <w:keepLines/>
        <w:tabs>
          <w:tab w:val="center" w:pos="4536"/>
          <w:tab w:val="right" w:pos="9072"/>
        </w:tabs>
        <w:rPr>
          <w:noProof/>
          <w:lang w:val="en-US"/>
        </w:rPr>
      </w:pPr>
      <w:r w:rsidRPr="0072766E">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72766E" w:rsidRDefault="00FF68ED" w:rsidP="00FF68ED">
      <w:pPr>
        <w:keepLines/>
        <w:tabs>
          <w:tab w:val="center" w:pos="4536"/>
          <w:tab w:val="right" w:pos="9072"/>
        </w:tabs>
        <w:rPr>
          <w:noProof/>
          <w:lang w:val="en-US"/>
        </w:rPr>
      </w:pPr>
      <w:r w:rsidRPr="0072766E">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2766E">
        <w:rPr>
          <w:noProof/>
          <w:lang w:val="en-US"/>
        </w:rPr>
        <w:t xml:space="preserve"> </w:t>
      </w:r>
    </w:p>
    <w:p w14:paraId="153C8A63" w14:textId="0F6BFDE4" w:rsidR="00FF68ED" w:rsidRPr="0072766E" w:rsidRDefault="00FF68ED" w:rsidP="00FF68ED">
      <w:r w:rsidRPr="0072766E">
        <w:t xml:space="preserve">The radiation source can be the antenna array or even the whole BS, depending on the emissions we consider. This is further explained in </w:t>
      </w:r>
      <w:r>
        <w:t>clause</w:t>
      </w:r>
      <w:r w:rsidRPr="0072766E">
        <w:t xml:space="preserve"> 6.3.2.</w:t>
      </w:r>
    </w:p>
    <w:p w14:paraId="4E95C298" w14:textId="77777777" w:rsidR="00FF68ED" w:rsidRPr="0072766E" w:rsidRDefault="00FF68ED" w:rsidP="00FF68ED">
      <w:r w:rsidRPr="0072766E">
        <w:t>Some basic definitions and relations are given here for readability.</w:t>
      </w:r>
    </w:p>
    <w:p w14:paraId="625717C2" w14:textId="77777777" w:rsidR="00FF68ED" w:rsidRPr="0072766E" w:rsidRDefault="00FF68ED" w:rsidP="00FF68ED">
      <w:pPr>
        <w:pStyle w:val="TH"/>
        <w:rPr>
          <w:lang w:val="en-US" w:eastAsia="zh-CN"/>
        </w:rPr>
      </w:pPr>
      <w:r w:rsidRPr="0072766E">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72766E" w:rsidRDefault="00FF68ED" w:rsidP="00FF68ED">
      <w:pPr>
        <w:pStyle w:val="TF"/>
      </w:pPr>
      <w:r w:rsidRPr="0072766E">
        <w:rPr>
          <w:lang w:eastAsia="en-GB"/>
        </w:rPr>
        <w:t>Figure 6.3.4.2-</w:t>
      </w:r>
      <w:r w:rsidRPr="0072766E">
        <w:rPr>
          <w:lang w:val="en-US" w:eastAsia="en-GB"/>
        </w:rPr>
        <w:t>2</w:t>
      </w:r>
      <w:r w:rsidRPr="0072766E">
        <w:rPr>
          <w:lang w:eastAsia="en-GB"/>
        </w:rPr>
        <w:t xml:space="preserve">: </w:t>
      </w:r>
      <w:r w:rsidRPr="0072766E">
        <w:t xml:space="preserve">The dimensions of a </w:t>
      </w:r>
      <w:r w:rsidRPr="0072766E">
        <w:rPr>
          <w:lang w:val="en-US"/>
        </w:rPr>
        <w:t xml:space="preserve">radiation source </w:t>
      </w:r>
      <w:r w:rsidRPr="0072766E">
        <w:t>are depth (d), width (w) and height (h)</w:t>
      </w:r>
    </w:p>
    <w:p w14:paraId="6249AB76" w14:textId="77777777" w:rsidR="00FF68ED" w:rsidRPr="0072766E" w:rsidRDefault="00FF68ED" w:rsidP="00FF68ED">
      <w:pPr>
        <w:rPr>
          <w:lang w:val="en-US" w:eastAsia="zh-CN"/>
        </w:rPr>
      </w:pPr>
      <w:r w:rsidRPr="0072766E">
        <w:rPr>
          <w:sz w:val="21"/>
          <w:szCs w:val="21"/>
          <w:lang w:eastAsia="zh-CN"/>
        </w:rPr>
        <w:t>Optionally, f</w:t>
      </w:r>
      <w:r w:rsidRPr="0072766E">
        <w:rPr>
          <w:lang w:val="en-US" w:eastAsia="zh-CN"/>
        </w:rPr>
        <w:t xml:space="preserve">or the specific case of </w:t>
      </w:r>
      <w:r w:rsidRPr="0072766E">
        <w:rPr>
          <w:sz w:val="21"/>
          <w:szCs w:val="21"/>
          <w:lang w:val="en-US" w:eastAsia="zh-CN"/>
        </w:rPr>
        <w:t xml:space="preserve">a </w:t>
      </w:r>
      <w:r w:rsidRPr="0072766E">
        <w:rPr>
          <w:lang w:val="en-US" w:eastAsia="zh-CN"/>
        </w:rPr>
        <w:t xml:space="preserve">Uniform Linear Array (ULA) system, the array spatial pattern could be defined as in the following equation. </w:t>
      </w:r>
    </w:p>
    <w:p w14:paraId="3F43B1F9" w14:textId="77777777" w:rsidR="00FF68ED" w:rsidRPr="0072766E" w:rsidRDefault="00FF68ED" w:rsidP="00FF68ED">
      <w:pPr>
        <w:pStyle w:val="EQ"/>
        <w:rPr>
          <w:sz w:val="21"/>
          <w:szCs w:val="21"/>
          <w:lang w:eastAsia="zh-CN"/>
        </w:rPr>
      </w:pPr>
      <w:r w:rsidRPr="0072766E">
        <w:rPr>
          <w:lang w:eastAsia="zh-CN"/>
        </w:rPr>
        <w:tab/>
      </w:r>
      <w:r w:rsidRPr="0072766E">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72766E" w:rsidRDefault="00FF68ED" w:rsidP="00FF68ED">
      <w:pPr>
        <w:widowControl w:val="0"/>
        <w:spacing w:after="20"/>
        <w:jc w:val="both"/>
        <w:textAlignment w:val="center"/>
        <w:rPr>
          <w:lang w:val="en-US" w:eastAsia="zh-CN"/>
        </w:rPr>
      </w:pPr>
      <w:r w:rsidRPr="0072766E">
        <w:rPr>
          <w:lang w:val="en-US" w:eastAsia="zh-CN"/>
        </w:rPr>
        <w:t xml:space="preserve">Where spatial frequency </w:t>
      </w:r>
      <w:r w:rsidRPr="0072766E">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2766E">
        <w:rPr>
          <w:lang w:val="en-US" w:eastAsia="zh-CN"/>
        </w:rPr>
        <w:t xml:space="preserve"> is defined as following: </w:t>
      </w:r>
    </w:p>
    <w:p w14:paraId="217D8603" w14:textId="77777777" w:rsidR="00FF68ED" w:rsidRPr="0072766E" w:rsidRDefault="00FF68ED" w:rsidP="00FF68ED">
      <w:pPr>
        <w:pStyle w:val="EQ"/>
        <w:rPr>
          <w:lang w:val="en-US" w:eastAsia="zh-CN"/>
        </w:rPr>
      </w:pPr>
      <w:r w:rsidRPr="0072766E">
        <w:rPr>
          <w:lang w:eastAsia="zh-CN"/>
        </w:rPr>
        <w:tab/>
      </w:r>
      <w:r w:rsidRPr="0072766E">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2766E">
        <w:rPr>
          <w:lang w:eastAsia="zh-CN"/>
        </w:rPr>
        <w:t xml:space="preserve"> </w:t>
      </w:r>
    </w:p>
    <w:p w14:paraId="678AD5EA" w14:textId="77777777" w:rsidR="00FF68ED" w:rsidRPr="0072766E" w:rsidRDefault="00FF68ED" w:rsidP="00FF68ED">
      <w:pPr>
        <w:rPr>
          <w:sz w:val="21"/>
          <w:szCs w:val="21"/>
          <w:lang w:val="en-US" w:eastAsia="zh-CN"/>
        </w:rPr>
      </w:pPr>
      <w:r w:rsidRPr="0072766E">
        <w:rPr>
          <w:rFonts w:hint="eastAsia"/>
          <w:lang w:val="en-US" w:eastAsia="zh-CN"/>
        </w:rPr>
        <w:t>Similar to Nyquist sampling in the time domain signal, the Rayleigh resolution for spatial domain signal to avoid the aliasing can be derived as</w:t>
      </w:r>
      <w:r w:rsidRPr="0072766E">
        <w:rPr>
          <w:lang w:val="en-US" w:eastAsia="zh-CN"/>
        </w:rPr>
        <w:t>:</w:t>
      </w:r>
    </w:p>
    <w:p w14:paraId="543D4E05" w14:textId="77777777" w:rsidR="00FF68ED" w:rsidRPr="0072766E" w:rsidRDefault="00FF68ED" w:rsidP="00FF68ED">
      <w:pPr>
        <w:pStyle w:val="EQ"/>
        <w:rPr>
          <w:lang w:eastAsia="zh-CN"/>
        </w:rPr>
      </w:pPr>
      <w:r w:rsidRPr="0072766E">
        <w:rPr>
          <w:lang w:eastAsia="zh-CN"/>
        </w:rPr>
        <w:tab/>
      </w:r>
      <w:r w:rsidRPr="0072766E">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72766E" w:rsidRDefault="00FF68ED" w:rsidP="00FF68ED">
      <w:pPr>
        <w:pStyle w:val="EQ"/>
        <w:rPr>
          <w:lang w:eastAsia="zh-CN"/>
        </w:rPr>
      </w:pPr>
      <w:r w:rsidRPr="0072766E">
        <w:rPr>
          <w:lang w:eastAsia="zh-CN"/>
        </w:rPr>
        <w:lastRenderedPageBreak/>
        <w:tab/>
      </w:r>
      <w:r w:rsidRPr="0072766E">
        <w:rPr>
          <w:position w:val="-28"/>
          <w:lang w:eastAsia="zh-CN"/>
        </w:rPr>
        <w:object w:dxaOrig="3680" w:dyaOrig="680" w14:anchorId="6009E9DA">
          <v:shape id="_x0000_i1049" type="#_x0000_t75" style="width:187.5pt;height:36pt" o:ole="">
            <v:imagedata r:id="rId69" o:title=""/>
          </v:shape>
          <o:OLEObject Type="Embed" ProgID="Equation.3" ShapeID="_x0000_i1049" DrawAspect="Content" ObjectID="_1651074854" r:id="rId70"/>
        </w:object>
      </w:r>
    </w:p>
    <w:p w14:paraId="0CD54E16" w14:textId="71AFC1A1" w:rsidR="00FF68ED" w:rsidRPr="0072766E" w:rsidRDefault="00FF68ED" w:rsidP="00FF68ED">
      <w:pPr>
        <w:rPr>
          <w:lang w:eastAsia="en-GB"/>
        </w:rPr>
      </w:pPr>
      <w:r w:rsidRPr="0072766E">
        <w:rPr>
          <w:lang w:val="en-US" w:eastAsia="zh-CN"/>
        </w:rPr>
        <w:t xml:space="preserve">where </w:t>
      </w:r>
      <w:r w:rsidRPr="0072766E">
        <w:rPr>
          <w:i/>
          <w:lang w:val="en-US" w:eastAsia="zh-CN"/>
        </w:rPr>
        <w:t>d</w:t>
      </w:r>
      <w:r w:rsidRPr="0072766E">
        <w:rPr>
          <w:lang w:val="en-US" w:eastAsia="zh-CN"/>
        </w:rPr>
        <w:t xml:space="preserve"> is the separation distance between antenna elements and </w:t>
      </w:r>
      <w:r w:rsidRPr="0072766E">
        <w:rPr>
          <w:i/>
          <w:lang w:val="en-US" w:eastAsia="zh-CN"/>
        </w:rPr>
        <w:t>m</w:t>
      </w:r>
      <w:r w:rsidRPr="0072766E">
        <w:rPr>
          <w:lang w:val="en-US" w:eastAsia="zh-CN"/>
        </w:rPr>
        <w:t xml:space="preserve"> is the number of antenna elements. </w:t>
      </w:r>
      <w:r w:rsidRPr="0072766E">
        <w:rPr>
          <w:rFonts w:hint="eastAsia"/>
          <w:lang w:val="en-US" w:eastAsia="zh-CN"/>
        </w:rPr>
        <w:t xml:space="preserve">If </w:t>
      </w:r>
      <w:r w:rsidRPr="0072766E">
        <w:rPr>
          <w:lang w:val="en-US" w:eastAsia="zh-CN"/>
        </w:rPr>
        <w:t>BS</w:t>
      </w:r>
      <w:r w:rsidRPr="0072766E">
        <w:rPr>
          <w:rFonts w:hint="eastAsia"/>
          <w:lang w:val="en-US" w:eastAsia="zh-CN"/>
        </w:rPr>
        <w:t xml:space="preserve"> is mounted along the y</w:t>
      </w:r>
      <w:r w:rsidRPr="0072766E">
        <w:rPr>
          <w:lang w:val="en-US" w:eastAsia="zh-CN"/>
        </w:rPr>
        <w:t>-</w:t>
      </w:r>
      <w:r w:rsidRPr="0072766E">
        <w:rPr>
          <w:rFonts w:hint="eastAsia"/>
          <w:lang w:val="en-US" w:eastAsia="zh-CN"/>
        </w:rPr>
        <w:t xml:space="preserve">z plane as shown in </w:t>
      </w:r>
      <w:r w:rsidRPr="0072766E">
        <w:rPr>
          <w:lang w:val="en-US" w:eastAsia="zh-CN"/>
        </w:rPr>
        <w:t>f</w:t>
      </w:r>
      <w:ins w:id="173" w:author="Huawei" w:date="2020-05-15T18:33:00Z">
        <w:r w:rsidR="00EC2A42">
          <w:rPr>
            <w:lang w:val="en-US" w:eastAsia="zh-CN"/>
          </w:rPr>
          <w:t xml:space="preserve">igure </w:t>
        </w:r>
      </w:ins>
      <w:del w:id="174" w:author="Huawei" w:date="2020-05-15T18:33:00Z">
        <w:r w:rsidRPr="0072766E" w:rsidDel="00EC2A42">
          <w:rPr>
            <w:lang w:eastAsia="zh-CN"/>
          </w:rPr>
          <w:delText>6.3.4.2</w:delText>
        </w:r>
      </w:del>
      <w:r w:rsidRPr="0072766E">
        <w:rPr>
          <w:lang w:eastAsia="en-GB"/>
        </w:rPr>
        <w:t>6.3.4.2</w:t>
      </w:r>
      <w:r w:rsidRPr="0072766E">
        <w:rPr>
          <w:lang w:val="en-US" w:eastAsia="zh-CN"/>
        </w:rPr>
        <w:t>-3</w:t>
      </w:r>
      <w:r w:rsidRPr="0072766E">
        <w:rPr>
          <w:rFonts w:hint="eastAsia"/>
          <w:lang w:val="en-US" w:eastAsia="zh-CN"/>
        </w:rPr>
        <w:t xml:space="preserve">, based on the above considerations on the Rayleigh resolution for spatial domain signal, then subinterval in the </w:t>
      </w:r>
      <w:r w:rsidRPr="0072766E">
        <w:rPr>
          <w:lang w:val="en-US" w:eastAsia="en-GB"/>
        </w:rPr>
        <w:t xml:space="preserve">φ and θ </w:t>
      </w:r>
      <w:r w:rsidRPr="0072766E">
        <w:rPr>
          <w:lang w:val="en-US" w:eastAsia="zh-CN"/>
        </w:rPr>
        <w:t>in degrees</w:t>
      </w:r>
      <w:r w:rsidRPr="0072766E">
        <w:rPr>
          <w:rFonts w:hint="eastAsia"/>
          <w:lang w:val="en-US" w:eastAsia="zh-CN"/>
        </w:rPr>
        <w:t xml:space="preserve"> angle is calculated as:</w:t>
      </w:r>
    </w:p>
    <w:p w14:paraId="6E2154B7" w14:textId="77777777" w:rsidR="00FF68ED" w:rsidRPr="0072766E" w:rsidRDefault="00FF68ED" w:rsidP="00FF68ED">
      <w:pPr>
        <w:pStyle w:val="EQ"/>
        <w:rPr>
          <w:lang w:eastAsia="zh-CN"/>
        </w:rPr>
      </w:pPr>
      <w:r w:rsidRPr="0072766E">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72766E" w:rsidRDefault="00FF68ED" w:rsidP="00FF68ED">
      <w:pPr>
        <w:pStyle w:val="EQ"/>
        <w:rPr>
          <w:lang w:eastAsia="zh-CN"/>
        </w:rPr>
      </w:pPr>
      <w:r w:rsidRPr="0072766E">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72766E" w:rsidRDefault="00FF68ED" w:rsidP="00FF68ED">
      <w:pPr>
        <w:rPr>
          <w:sz w:val="21"/>
          <w:szCs w:val="21"/>
          <w:lang w:val="en-US" w:eastAsia="zh-CN"/>
        </w:rPr>
      </w:pPr>
      <w:r w:rsidRPr="0072766E">
        <w:rPr>
          <w:lang w:val="en-US" w:eastAsia="zh-CN"/>
        </w:rPr>
        <w:t xml:space="preserve">Where </w:t>
      </w:r>
      <w:r w:rsidRPr="0072766E">
        <w:rPr>
          <w:i/>
          <w:lang w:val="en-US" w:eastAsia="zh-CN"/>
        </w:rPr>
        <w:t>D</w:t>
      </w:r>
      <w:r w:rsidRPr="0072766E">
        <w:rPr>
          <w:i/>
          <w:vertAlign w:val="subscript"/>
          <w:lang w:val="en-US" w:eastAsia="zh-CN"/>
        </w:rPr>
        <w:t xml:space="preserve">y </w:t>
      </w:r>
      <w:r w:rsidRPr="0072766E">
        <w:rPr>
          <w:lang w:val="en-US" w:eastAsia="zh-CN"/>
        </w:rPr>
        <w:t xml:space="preserve">is length of radiating part of the BS along y-axis, </w:t>
      </w:r>
      <w:r w:rsidRPr="0072766E">
        <w:rPr>
          <w:i/>
          <w:lang w:val="en-US" w:eastAsia="zh-CN"/>
        </w:rPr>
        <w:t>D</w:t>
      </w:r>
      <w:r w:rsidRPr="0072766E">
        <w:rPr>
          <w:i/>
          <w:vertAlign w:val="subscript"/>
          <w:lang w:val="en-US" w:eastAsia="zh-CN"/>
        </w:rPr>
        <w:t>z</w:t>
      </w:r>
      <w:r w:rsidRPr="0072766E">
        <w:rPr>
          <w:lang w:val="en-US" w:eastAsia="zh-CN"/>
        </w:rPr>
        <w:t xml:space="preserve"> is length of radiated part of the BS along the z-axis and </w:t>
      </w:r>
      <w:r w:rsidRPr="0072766E">
        <w:rPr>
          <w:rFonts w:ascii="Symbol" w:hAnsi="Symbol"/>
          <w:i/>
          <w:lang w:val="en-US" w:eastAsia="zh-CN"/>
        </w:rPr>
        <w:t></w:t>
      </w:r>
      <w:r w:rsidRPr="0072766E">
        <w:rPr>
          <w:lang w:val="en-US" w:eastAsia="zh-CN"/>
        </w:rPr>
        <w:t xml:space="preserve"> is wavelength for the measured frequency. Arcsine is in radians</w:t>
      </w:r>
      <w:r w:rsidRPr="0072766E">
        <w:rPr>
          <w:sz w:val="21"/>
          <w:szCs w:val="21"/>
          <w:lang w:val="en-US" w:eastAsia="zh-CN"/>
        </w:rPr>
        <w:t>.</w:t>
      </w:r>
    </w:p>
    <w:p w14:paraId="788684EA" w14:textId="77777777" w:rsidR="00FF68ED" w:rsidRPr="0072766E" w:rsidRDefault="00FF68ED" w:rsidP="00FF68ED">
      <w:pPr>
        <w:pStyle w:val="TH"/>
        <w:rPr>
          <w:lang w:val="en-US" w:eastAsia="zh-CN"/>
        </w:rPr>
      </w:pPr>
      <w:r w:rsidRPr="0072766E">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72766E" w:rsidRDefault="00FF68ED" w:rsidP="00FF68ED">
      <w:pPr>
        <w:pStyle w:val="TF"/>
        <w:rPr>
          <w:lang w:eastAsia="zh-CN"/>
        </w:rPr>
      </w:pPr>
      <w:r w:rsidRPr="0072766E">
        <w:rPr>
          <w:lang w:eastAsia="en-GB"/>
        </w:rPr>
        <w:t>Figure 6.3.4.2</w:t>
      </w:r>
      <w:r w:rsidRPr="0072766E">
        <w:rPr>
          <w:lang w:eastAsia="zh-CN"/>
        </w:rPr>
        <w:t>-3:</w:t>
      </w:r>
      <w:r w:rsidRPr="0072766E">
        <w:rPr>
          <w:lang w:eastAsia="en-GB"/>
        </w:rPr>
        <w:t xml:space="preserve"> Spherical coordinate for OTA conformance testing of </w:t>
      </w:r>
      <w:r w:rsidRPr="0072766E">
        <w:rPr>
          <w:lang w:val="en-US" w:eastAsia="en-GB"/>
        </w:rPr>
        <w:t>BS</w:t>
      </w:r>
    </w:p>
    <w:p w14:paraId="088D981D" w14:textId="3CF7CF06" w:rsidR="00FF68ED" w:rsidRPr="0072766E" w:rsidRDefault="00FF68ED" w:rsidP="00FF68ED">
      <w:pPr>
        <w:widowControl w:val="0"/>
        <w:textAlignment w:val="center"/>
        <w:rPr>
          <w:lang w:val="en-US" w:eastAsia="zh-CN"/>
        </w:rPr>
      </w:pPr>
      <w:r w:rsidRPr="0072766E">
        <w:rPr>
          <w:lang w:val="en-US" w:eastAsia="zh-CN"/>
        </w:rPr>
        <w:t xml:space="preserve">In the NR coexistence study, it was assumed that antenna configuration for wide area BS is 8x16 supporting two </w:t>
      </w:r>
      <w:r w:rsidR="004C1403" w:rsidRPr="0072766E">
        <w:rPr>
          <w:lang w:val="en-US" w:eastAsia="zh-CN"/>
        </w:rPr>
        <w:t>orthogonal</w:t>
      </w:r>
      <w:r w:rsidRPr="0072766E">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72766E">
        <w:rPr>
          <w:i/>
          <w:lang w:val="en-US" w:eastAsia="zh-CN"/>
        </w:rPr>
        <w:t>D</w:t>
      </w:r>
      <w:r w:rsidRPr="0072766E">
        <w:rPr>
          <w:i/>
          <w:vertAlign w:val="subscript"/>
          <w:lang w:val="en-US" w:eastAsia="zh-CN"/>
        </w:rPr>
        <w:t xml:space="preserve">y </w:t>
      </w:r>
      <w:r w:rsidRPr="0072766E">
        <w:rPr>
          <w:i/>
          <w:lang w:val="en-US" w:eastAsia="zh-CN"/>
        </w:rPr>
        <w:t>≈ 8λ</w:t>
      </w:r>
      <w:r w:rsidRPr="0072766E">
        <w:rPr>
          <w:lang w:val="en-US" w:eastAsia="zh-CN"/>
        </w:rPr>
        <w:t xml:space="preserve"> and </w:t>
      </w:r>
      <w:r w:rsidRPr="0072766E">
        <w:rPr>
          <w:i/>
          <w:lang w:val="en-US" w:eastAsia="zh-CN"/>
        </w:rPr>
        <w:t>D</w:t>
      </w:r>
      <w:r w:rsidRPr="0072766E">
        <w:rPr>
          <w:i/>
          <w:vertAlign w:val="subscript"/>
          <w:lang w:val="en-US" w:eastAsia="zh-CN"/>
        </w:rPr>
        <w:t xml:space="preserve">z </w:t>
      </w:r>
      <w:r w:rsidRPr="0072766E">
        <w:rPr>
          <w:i/>
          <w:lang w:val="en-US" w:eastAsia="zh-CN"/>
        </w:rPr>
        <w:t>≈ 4λ</w:t>
      </w:r>
      <w:r w:rsidRPr="0072766E">
        <w:rPr>
          <w:lang w:val="en-US" w:eastAsia="zh-CN"/>
        </w:rPr>
        <w:t xml:space="preserve">. The uniform sampling in the spherical coordinate for this approach is demonstrated in the figure </w:t>
      </w:r>
      <w:r w:rsidRPr="0072766E">
        <w:rPr>
          <w:lang w:eastAsia="en-GB"/>
        </w:rPr>
        <w:t>6.3.4.2</w:t>
      </w:r>
      <w:r w:rsidRPr="0072766E">
        <w:rPr>
          <w:lang w:val="en-US" w:eastAsia="zh-CN"/>
        </w:rPr>
        <w:t>-4.</w:t>
      </w:r>
    </w:p>
    <w:p w14:paraId="3B113F4B" w14:textId="77777777" w:rsidR="00FF68ED" w:rsidRPr="0072766E" w:rsidRDefault="00FF68ED" w:rsidP="00FF68ED">
      <w:pPr>
        <w:pStyle w:val="TH"/>
      </w:pPr>
      <w:r w:rsidRPr="0072766E">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2">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72766E" w:rsidRDefault="00FF68ED" w:rsidP="00FF68ED">
      <w:pPr>
        <w:pStyle w:val="TF"/>
        <w:rPr>
          <w:lang w:eastAsia="en-GB"/>
        </w:rPr>
      </w:pPr>
      <w:r w:rsidRPr="0072766E">
        <w:rPr>
          <w:lang w:eastAsia="en-GB"/>
        </w:rPr>
        <w:t>Figure 6.3.4.2</w:t>
      </w:r>
      <w:r w:rsidRPr="0072766E">
        <w:rPr>
          <w:lang w:eastAsia="zh-CN"/>
        </w:rPr>
        <w:t>-4</w:t>
      </w:r>
      <w:r w:rsidRPr="0072766E">
        <w:rPr>
          <w:lang w:eastAsia="en-GB"/>
        </w:rPr>
        <w:t xml:space="preserve">: </w:t>
      </w:r>
      <w:r w:rsidRPr="0072766E">
        <w:rPr>
          <w:lang w:val="en-US" w:eastAsia="en-GB"/>
        </w:rPr>
        <w:t>U</w:t>
      </w:r>
      <w:r w:rsidRPr="0072766E">
        <w:rPr>
          <w:lang w:eastAsia="en-GB"/>
        </w:rPr>
        <w:t xml:space="preserve">niform sampling in the spherical coordinate, </w:t>
      </w:r>
      <w:r w:rsidRPr="0072766E">
        <w:rPr>
          <w:lang w:eastAsia="zh-CN"/>
        </w:rPr>
        <w:t>r</w:t>
      </w:r>
      <w:r w:rsidRPr="0072766E">
        <w:rPr>
          <w:lang w:eastAsia="en-GB"/>
        </w:rPr>
        <w:t>ed cross</w:t>
      </w:r>
      <w:r w:rsidRPr="0072766E">
        <w:rPr>
          <w:lang w:val="en-US" w:eastAsia="en-GB"/>
        </w:rPr>
        <w:t>es</w:t>
      </w:r>
      <w:r w:rsidRPr="0072766E">
        <w:rPr>
          <w:lang w:eastAsia="en-GB"/>
        </w:rPr>
        <w:t xml:space="preserve"> denotes the sampling point</w:t>
      </w:r>
      <w:r w:rsidRPr="0072766E">
        <w:rPr>
          <w:lang w:val="en-US" w:eastAsia="en-GB"/>
        </w:rPr>
        <w:t>s</w:t>
      </w:r>
    </w:p>
    <w:p w14:paraId="1F821B1F" w14:textId="09CDDFB1" w:rsidR="00FF68ED" w:rsidRPr="0072766E" w:rsidRDefault="00FF68ED" w:rsidP="00FF68ED">
      <w:pPr>
        <w:rPr>
          <w:lang w:val="en-US" w:eastAsia="zh-CN"/>
        </w:rPr>
      </w:pPr>
      <w:r w:rsidRPr="0072766E">
        <w:rPr>
          <w:lang w:val="en-US" w:eastAsia="zh-CN"/>
        </w:rPr>
        <w:t xml:space="preserve">For a wanted signal, the reference angular steps are approximately equal to the </w:t>
      </w:r>
      <w:r w:rsidRPr="00191DC4">
        <w:rPr>
          <w:lang w:val="en-US" w:eastAsia="zh-CN"/>
        </w:rPr>
        <w:t>beamwidth</w:t>
      </w:r>
      <w:r w:rsidRPr="0072766E">
        <w:rPr>
          <w:lang w:val="en-US" w:eastAsia="zh-CN"/>
        </w:rPr>
        <w:t xml:space="preserve"> (in degrees) of the main beam.</w:t>
      </w:r>
      <w:del w:id="175" w:author="Huawei" w:date="2020-05-15T17:51:00Z">
        <w:r w:rsidR="00FC6037" w:rsidDel="007266F2">
          <w:rPr>
            <w:lang w:val="en-US" w:eastAsia="zh-CN"/>
          </w:rPr>
          <w:delText xml:space="preserve"> </w:delText>
        </w:r>
        <w:r w:rsidRPr="0072766E" w:rsidDel="007266F2">
          <w:rPr>
            <w:lang w:val="en-US" w:eastAsia="zh-CN"/>
          </w:rPr>
          <w:delText xml:space="preserve"> </w:delText>
        </w:r>
      </w:del>
    </w:p>
    <w:p w14:paraId="5D572AE2" w14:textId="77777777" w:rsidR="00FF68ED" w:rsidRPr="0072766E" w:rsidRDefault="00FF68ED" w:rsidP="00FF68ED">
      <w:pPr>
        <w:pStyle w:val="EQ"/>
      </w:pPr>
      <w:r w:rsidRPr="0072766E">
        <w:rPr>
          <w:lang w:val="en-US" w:eastAsia="zh-CN"/>
        </w:rPr>
        <w:tab/>
      </w:r>
      <w:r w:rsidRPr="0072766E">
        <w:fldChar w:fldCharType="begin"/>
      </w:r>
      <w:r w:rsidRPr="0072766E">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72766E">
        <w:instrText xml:space="preserve"> </w:instrText>
      </w:r>
      <w:r w:rsidRPr="0072766E">
        <w:fldChar w:fldCharType="end"/>
      </w:r>
      <w:r w:rsidRPr="0072766E">
        <w:rPr>
          <w:position w:val="-14"/>
        </w:rPr>
        <w:object w:dxaOrig="1620" w:dyaOrig="440" w14:anchorId="775D3EA3">
          <v:shape id="_x0000_i1050" type="#_x0000_t75" style="width:79.5pt;height:21.75pt" o:ole="">
            <v:imagedata r:id="rId73" o:title=""/>
          </v:shape>
          <o:OLEObject Type="Embed" ProgID="Equation.DSMT4" ShapeID="_x0000_i1050" DrawAspect="Content" ObjectID="_1651074855" r:id="rId74"/>
        </w:object>
      </w:r>
    </w:p>
    <w:p w14:paraId="741509E6" w14:textId="77777777" w:rsidR="00FF68ED" w:rsidRPr="0072766E" w:rsidRDefault="00FF68ED" w:rsidP="00FF68ED">
      <w:pPr>
        <w:pStyle w:val="EQ"/>
      </w:pPr>
      <w:r w:rsidRPr="0072766E">
        <w:tab/>
      </w:r>
      <w:r w:rsidRPr="0072766E">
        <w:rPr>
          <w:position w:val="-14"/>
        </w:rPr>
        <w:object w:dxaOrig="1620" w:dyaOrig="420" w14:anchorId="4F38E960">
          <v:shape id="_x0000_i1051" type="#_x0000_t75" style="width:79.5pt;height:21.75pt" o:ole="">
            <v:imagedata r:id="rId75" o:title=""/>
          </v:shape>
          <o:OLEObject Type="Embed" ProgID="Equation.DSMT4" ShapeID="_x0000_i1051" DrawAspect="Content" ObjectID="_1651074856" r:id="rId76"/>
        </w:object>
      </w:r>
    </w:p>
    <w:p w14:paraId="6629A8AD" w14:textId="77777777" w:rsidR="00FF68ED" w:rsidRPr="0072766E" w:rsidRDefault="00FF68ED" w:rsidP="00FF68ED">
      <w:pPr>
        <w:rPr>
          <w:lang w:val="en-US" w:eastAsia="zh-CN"/>
        </w:rPr>
      </w:pPr>
      <w:r w:rsidRPr="0072766E">
        <w:rPr>
          <w:noProof/>
        </w:rPr>
        <w:t>where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of the wanted signal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 xml:space="preserve">-axis, respectively; and </w:t>
      </w:r>
      <w:r w:rsidRPr="0072766E">
        <w:rPr>
          <w:position w:val="-12"/>
        </w:rPr>
        <w:object w:dxaOrig="499" w:dyaOrig="360" w14:anchorId="555DF2F2">
          <v:shape id="_x0000_i1052" type="#_x0000_t75" style="width:21.75pt;height:14.25pt" o:ole="">
            <v:imagedata r:id="rId77" o:title=""/>
          </v:shape>
          <o:OLEObject Type="Embed" ProgID="Equation.DSMT4" ShapeID="_x0000_i1052" DrawAspect="Content" ObjectID="_1651074857" r:id="rId78"/>
        </w:objec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2766E">
        <w:rPr>
          <w:lang w:val="en-US" w:eastAsia="zh-CN"/>
        </w:rPr>
        <w:instrText xml:space="preserve"> </w:instrText>
      </w:r>
      <w:r w:rsidRPr="0072766E">
        <w:rPr>
          <w:lang w:val="en-US" w:eastAsia="zh-CN"/>
        </w:rPr>
        <w:fldChar w:fldCharType="end"/>
      </w:r>
      <w:r w:rsidRPr="0072766E">
        <w:rPr>
          <w:lang w:val="en-US" w:eastAsia="zh-CN"/>
        </w:rPr>
        <w:t xml:space="preserve"> and </w: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2766E">
        <w:rPr>
          <w:lang w:val="en-US" w:eastAsia="zh-CN"/>
        </w:rPr>
        <w:instrText xml:space="preserve"> </w:instrText>
      </w:r>
      <w:r w:rsidRPr="0072766E">
        <w:rPr>
          <w:lang w:val="en-US" w:eastAsia="zh-CN"/>
        </w:rPr>
        <w:fldChar w:fldCharType="end"/>
      </w:r>
      <w:r w:rsidRPr="0072766E">
        <w:rPr>
          <w:position w:val="-12"/>
        </w:rPr>
        <w:object w:dxaOrig="520" w:dyaOrig="360" w14:anchorId="103E1D69">
          <v:shape id="_x0000_i1053" type="#_x0000_t75" style="width:21.75pt;height:14.25pt" o:ole="">
            <v:imagedata r:id="rId79" o:title=""/>
          </v:shape>
          <o:OLEObject Type="Embed" ProgID="Equation.DSMT4" ShapeID="_x0000_i1053" DrawAspect="Content" ObjectID="_1651074858" r:id="rId80"/>
        </w:object>
      </w:r>
      <w:r w:rsidRPr="0072766E">
        <w:rPr>
          <w:lang w:val="en-US" w:eastAsia="zh-CN"/>
        </w:rPr>
        <w:t xml:space="preserve">are the first null beamwidth of the wanted signal in </w:t>
      </w:r>
      <w:r w:rsidRPr="0072766E">
        <w:rPr>
          <w:noProof/>
        </w:rPr>
        <w:t>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738D2E1" w14:textId="77777777" w:rsidR="00FF68ED" w:rsidRPr="0072766E" w:rsidRDefault="00FF68ED" w:rsidP="00FF68ED">
      <w:pPr>
        <w:rPr>
          <w:noProof/>
        </w:rPr>
      </w:pPr>
      <w:r w:rsidRPr="0072766E">
        <w:rPr>
          <w:noProof/>
        </w:rPr>
        <w:t xml:space="preserve">Using </w:t>
      </w:r>
      <w:r w:rsidRPr="0072766E">
        <w:rPr>
          <w:i/>
          <w:noProof/>
        </w:rPr>
        <w:t xml:space="preserve">beamwidth </w:t>
      </w:r>
      <w:r w:rsidRPr="0072766E">
        <w:rPr>
          <w:noProof/>
        </w:rPr>
        <w:t xml:space="preserve">of the wanted signal, the reference angular steps for each frequency </w:t>
      </w:r>
      <w:r w:rsidRPr="0072766E">
        <w:rPr>
          <w:rFonts w:eastAsia="MS Mincho"/>
          <w:lang w:val="en-US"/>
        </w:rPr>
        <w:t xml:space="preserve">within the </w:t>
      </w:r>
      <w:r w:rsidRPr="0072766E">
        <w:rPr>
          <w:rFonts w:eastAsia="MS Mincho"/>
          <w:i/>
          <w:lang w:val="en-US"/>
        </w:rPr>
        <w:t>downlink operating</w:t>
      </w:r>
      <w:r w:rsidRPr="0072766E">
        <w:rPr>
          <w:rFonts w:eastAsia="MS Mincho"/>
          <w:lang w:val="en-US"/>
        </w:rPr>
        <w:t xml:space="preserve"> </w:t>
      </w:r>
      <w:r w:rsidRPr="0072766E">
        <w:rPr>
          <w:rFonts w:eastAsia="MS Mincho"/>
          <w:i/>
          <w:lang w:val="en-US"/>
        </w:rPr>
        <w:t>band</w:t>
      </w:r>
      <w:r w:rsidRPr="0072766E">
        <w:rPr>
          <w:rFonts w:eastAsia="MS Mincho"/>
          <w:lang w:val="en-US"/>
        </w:rPr>
        <w:t xml:space="preserve"> including </w:t>
      </w:r>
      <w:r w:rsidRPr="0072766E">
        <w:t>Δf</w:t>
      </w:r>
      <w:r w:rsidRPr="0072766E">
        <w:rPr>
          <w:vertAlign w:val="subscript"/>
        </w:rPr>
        <w:t>OBUE</w:t>
      </w:r>
      <w:r w:rsidRPr="0072766E">
        <w:rPr>
          <w:noProof/>
        </w:rPr>
        <w:t xml:space="preserve"> can be expressed</w:t>
      </w:r>
      <w:r w:rsidRPr="0072766E">
        <w:rPr>
          <w:i/>
          <w:noProof/>
        </w:rPr>
        <w:t xml:space="preserve"> </w:t>
      </w:r>
      <w:r w:rsidRPr="0072766E">
        <w:rPr>
          <w:noProof/>
        </w:rPr>
        <w:t>as follows:</w:t>
      </w:r>
    </w:p>
    <w:p w14:paraId="09FF005F" w14:textId="77777777" w:rsidR="00FF68ED" w:rsidRPr="0072766E" w:rsidRDefault="00FF68ED" w:rsidP="00FF68ED">
      <w:pPr>
        <w:pStyle w:val="EQ"/>
      </w:pPr>
      <w:r w:rsidRPr="0072766E">
        <w:tab/>
      </w:r>
      <w:r w:rsidRPr="0072766E">
        <w:rPr>
          <w:position w:val="-18"/>
        </w:rPr>
        <w:object w:dxaOrig="2240" w:dyaOrig="480" w14:anchorId="39FB0369">
          <v:shape id="_x0000_i1054" type="#_x0000_t75" style="width:115.5pt;height:21.75pt" o:ole="">
            <v:imagedata r:id="rId81" o:title=""/>
          </v:shape>
          <o:OLEObject Type="Embed" ProgID="Equation.DSMT4" ShapeID="_x0000_i1054" DrawAspect="Content" ObjectID="_1651074859" r:id="rId82"/>
        </w:object>
      </w:r>
    </w:p>
    <w:p w14:paraId="16BDEEF1" w14:textId="77777777" w:rsidR="00FF68ED" w:rsidRPr="0072766E" w:rsidRDefault="00FF68ED" w:rsidP="00FF68ED">
      <w:pPr>
        <w:pStyle w:val="EQ"/>
      </w:pPr>
      <w:r w:rsidRPr="0072766E">
        <w:tab/>
      </w:r>
      <w:r w:rsidRPr="0072766E">
        <w:rPr>
          <w:position w:val="-18"/>
        </w:rPr>
        <w:object w:dxaOrig="2260" w:dyaOrig="460" w14:anchorId="6DBEAACF">
          <v:shape id="_x0000_i1055" type="#_x0000_t75" style="width:115.5pt;height:21.75pt" o:ole="">
            <v:imagedata r:id="rId83" o:title=""/>
          </v:shape>
          <o:OLEObject Type="Embed" ProgID="Equation.DSMT4" ShapeID="_x0000_i1055" DrawAspect="Content" ObjectID="_1651074860" r:id="rId84"/>
        </w:object>
      </w:r>
    </w:p>
    <w:p w14:paraId="0F845065" w14:textId="77777777" w:rsidR="00FF68ED" w:rsidRPr="0072766E" w:rsidRDefault="00FF68ED" w:rsidP="00FF68ED">
      <w:pPr>
        <w:rPr>
          <w:lang w:val="en-US" w:eastAsia="zh-CN"/>
        </w:rPr>
      </w:pPr>
      <w:r w:rsidRPr="0072766E">
        <w:rPr>
          <w:noProof/>
        </w:rPr>
        <w:fldChar w:fldCharType="begin"/>
      </w:r>
      <w:r w:rsidRPr="0072766E">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2766E">
        <w:rPr>
          <w:noProof/>
        </w:rPr>
        <w:instrText xml:space="preserve"> </w:instrText>
      </w:r>
      <w:r w:rsidRPr="0072766E">
        <w:rPr>
          <w:noProof/>
        </w:rPr>
        <w:fldChar w:fldCharType="end"/>
      </w:r>
      <w:r w:rsidRPr="0072766E">
        <w:rPr>
          <w:noProof/>
        </w:rPr>
        <w:fldChar w:fldCharType="begin"/>
      </w:r>
      <w:r w:rsidRPr="0072766E">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2766E">
        <w:rPr>
          <w:noProof/>
        </w:rPr>
        <w:instrText xml:space="preserve"> </w:instrText>
      </w:r>
      <w:r w:rsidRPr="0072766E">
        <w:rPr>
          <w:noProof/>
        </w:rPr>
        <w:fldChar w:fldCharType="end"/>
      </w:r>
      <w:r w:rsidRPr="0072766E">
        <w:rPr>
          <w:noProof/>
        </w:rPr>
        <w:t>where λ</w:t>
      </w:r>
      <w:r w:rsidRPr="0072766E">
        <w:rPr>
          <w:noProof/>
          <w:vertAlign w:val="subscript"/>
        </w:rPr>
        <w:t>o</w:t>
      </w:r>
      <w:r w:rsidRPr="0072766E">
        <w:rPr>
          <w:noProof/>
        </w:rPr>
        <w:t xml:space="preserve"> is the wavelength of the wanted signal, and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20CF90C" w14:textId="77777777" w:rsidR="00FF68ED" w:rsidRPr="0072766E" w:rsidRDefault="00FF68ED" w:rsidP="00FF68ED">
      <w:pPr>
        <w:rPr>
          <w:lang w:val="en-US" w:eastAsia="zh-CN"/>
        </w:rPr>
      </w:pPr>
      <w:r w:rsidRPr="0072766E">
        <w:rPr>
          <w:lang w:val="en-US" w:eastAsia="zh-CN"/>
        </w:rPr>
        <w:t>For the OTA BS radiated transmit power requirement, beamwidths at five different directions is declared by manufacturers. The declared beamwidth may be used to set BeW</w:t>
      </w:r>
      <w:r w:rsidRPr="0072766E">
        <w:rPr>
          <w:rFonts w:ascii="Calibri" w:hAnsi="Calibri"/>
          <w:vertAlign w:val="subscript"/>
          <w:lang w:val="en-US" w:eastAsia="zh-CN"/>
        </w:rPr>
        <w:t>φ</w:t>
      </w:r>
      <w:r w:rsidRPr="0072766E">
        <w:rPr>
          <w:lang w:val="en-US" w:eastAsia="zh-CN"/>
        </w:rPr>
        <w:t xml:space="preserve"> and BeW</w:t>
      </w:r>
      <w:r w:rsidRPr="0072766E">
        <w:rPr>
          <w:rFonts w:ascii="Calibri" w:hAnsi="Calibri"/>
          <w:vertAlign w:val="subscript"/>
          <w:lang w:val="en-US" w:eastAsia="zh-CN"/>
        </w:rPr>
        <w:t>θ</w:t>
      </w:r>
      <w:r w:rsidRPr="0072766E">
        <w:rPr>
          <w:lang w:val="en-US" w:eastAsia="zh-CN"/>
        </w:rPr>
        <w:t xml:space="preserve"> in the above equations provided the same beam is applied to test in-band TRP requirements. If the </w:t>
      </w:r>
      <w:r w:rsidRPr="0072766E">
        <w:t>The numerical singularity at</w:t>
      </w:r>
      <w:r w:rsidRPr="0072766E">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72766E" w:rsidRDefault="00FF68ED" w:rsidP="00FF68ED">
      <w:pPr>
        <w:rPr>
          <w:lang w:val="en-US" w:eastAsia="zh-CN"/>
        </w:rPr>
      </w:pPr>
      <w:r w:rsidRPr="0072766E">
        <w:rPr>
          <w:lang w:val="en-US" w:eastAsia="zh-CN"/>
        </w:rPr>
        <w:t>In addition, the beamwidth of the wanted signal can be used to determine the physical dimensions of a radiation source as follows:</w:t>
      </w:r>
    </w:p>
    <w:p w14:paraId="76484014"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260" w:dyaOrig="700" w14:anchorId="46ABB4F8">
          <v:shape id="_x0000_i1056" type="#_x0000_t75" style="width:64.5pt;height:36pt" o:ole="">
            <v:imagedata r:id="rId85" o:title=""/>
          </v:shape>
          <o:OLEObject Type="Embed" ProgID="Equation.DSMT4" ShapeID="_x0000_i1056" DrawAspect="Content" ObjectID="_1651074861" r:id="rId86"/>
        </w:object>
      </w:r>
    </w:p>
    <w:p w14:paraId="4CCF4589" w14:textId="77777777" w:rsidR="00FF68ED" w:rsidRPr="0072766E" w:rsidRDefault="00FF68ED" w:rsidP="00FF68ED">
      <w:pPr>
        <w:pStyle w:val="EQ"/>
        <w:rPr>
          <w:lang w:eastAsia="zh-CN"/>
        </w:rPr>
      </w:pPr>
      <w:r w:rsidRPr="0072766E">
        <w:rPr>
          <w:lang w:eastAsia="zh-CN"/>
        </w:rPr>
        <w:lastRenderedPageBreak/>
        <w:tab/>
      </w:r>
      <w:r w:rsidRPr="0072766E">
        <w:rPr>
          <w:position w:val="-30"/>
          <w:lang w:eastAsia="zh-CN"/>
        </w:rPr>
        <w:object w:dxaOrig="1100" w:dyaOrig="680" w14:anchorId="444A6BFB">
          <v:shape id="_x0000_i1057" type="#_x0000_t75" style="width:57.75pt;height:36pt" o:ole="">
            <v:imagedata r:id="rId87" o:title=""/>
          </v:shape>
          <o:OLEObject Type="Embed" ProgID="Equation.DSMT4" ShapeID="_x0000_i1057" DrawAspect="Content" ObjectID="_1651074862" r:id="rId88"/>
        </w:object>
      </w:r>
    </w:p>
    <w:p w14:paraId="46AB85CA" w14:textId="77777777" w:rsidR="00FF68ED" w:rsidRPr="0072766E" w:rsidRDefault="00FF68ED" w:rsidP="00FF68ED">
      <w:pPr>
        <w:rPr>
          <w:noProof/>
        </w:rPr>
      </w:pP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2766E">
        <w:rPr>
          <w:lang w:val="en-US" w:eastAsia="zh-CN"/>
        </w:rPr>
        <w:instrText xml:space="preserve"> </w:instrText>
      </w:r>
      <w:r w:rsidRPr="0072766E">
        <w:rPr>
          <w:lang w:val="en-US" w:eastAsia="zh-CN"/>
        </w:rPr>
        <w:fldChar w:fldCharType="end"/>
      </w:r>
      <w:r w:rsidRPr="0072766E">
        <w:rPr>
          <w:noProof/>
        </w:rPr>
        <w:t xml:space="preserve">and for the ULA case: </w:t>
      </w:r>
    </w:p>
    <w:p w14:paraId="3D387B3D"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620" w:dyaOrig="700" w14:anchorId="761D4682">
          <v:shape id="_x0000_i1058" type="#_x0000_t75" style="width:79.5pt;height:36pt" o:ole="">
            <v:imagedata r:id="rId89" o:title=""/>
          </v:shape>
          <o:OLEObject Type="Embed" ProgID="Equation.DSMT4" ShapeID="_x0000_i1058" DrawAspect="Content" ObjectID="_1651074863" r:id="rId90"/>
        </w:object>
      </w:r>
    </w:p>
    <w:p w14:paraId="3ADC995E" w14:textId="77777777" w:rsidR="00FF68ED" w:rsidRPr="0072766E" w:rsidRDefault="00FF68ED" w:rsidP="00FF68ED">
      <w:pPr>
        <w:pStyle w:val="EQ"/>
      </w:pPr>
      <w:r w:rsidRPr="0072766E">
        <w:rPr>
          <w:lang w:eastAsia="zh-CN"/>
        </w:rPr>
        <w:tab/>
      </w:r>
      <w:r w:rsidRPr="0072766E">
        <w:rPr>
          <w:position w:val="-30"/>
          <w:lang w:eastAsia="zh-CN"/>
        </w:rPr>
        <w:object w:dxaOrig="1180" w:dyaOrig="680" w14:anchorId="5C26F09F">
          <v:shape id="_x0000_i1059" type="#_x0000_t75" style="width:57.75pt;height:36pt" o:ole="">
            <v:imagedata r:id="rId91" o:title=""/>
          </v:shape>
          <o:OLEObject Type="Embed" ProgID="Equation.DSMT4" ShapeID="_x0000_i1059" DrawAspect="Content" ObjectID="_1651074864" r:id="rId92"/>
        </w:object>
      </w:r>
    </w:p>
    <w:p w14:paraId="3BF48C8E" w14:textId="77777777" w:rsidR="00FF68ED" w:rsidRPr="0072766E" w:rsidRDefault="00FF68ED" w:rsidP="00FF68ED">
      <w:pPr>
        <w:pStyle w:val="Heading4"/>
        <w:rPr>
          <w:lang w:eastAsia="en-GB"/>
        </w:rPr>
      </w:pPr>
      <w:bookmarkStart w:id="176" w:name="_Toc32331990"/>
      <w:bookmarkStart w:id="177" w:name="_Toc37429904"/>
      <w:bookmarkStart w:id="178" w:name="_Toc39854225"/>
      <w:r w:rsidRPr="0072766E">
        <w:rPr>
          <w:lang w:eastAsia="en-GB"/>
        </w:rPr>
        <w:t>6.3.4.3</w:t>
      </w:r>
      <w:r w:rsidRPr="0072766E">
        <w:rPr>
          <w:lang w:eastAsia="en-GB"/>
        </w:rPr>
        <w:tab/>
      </w:r>
      <w:r w:rsidRPr="0072766E">
        <w:rPr>
          <w:lang w:eastAsia="en-GB"/>
        </w:rPr>
        <w:tab/>
        <w:t>Spherical equal area grids</w:t>
      </w:r>
      <w:bookmarkEnd w:id="176"/>
      <w:bookmarkEnd w:id="177"/>
      <w:bookmarkEnd w:id="178"/>
    </w:p>
    <w:p w14:paraId="2FC10285" w14:textId="77777777" w:rsidR="00FF68ED" w:rsidRPr="0072766E" w:rsidRDefault="00FF68ED" w:rsidP="00FF68ED">
      <w:pPr>
        <w:spacing w:after="120"/>
      </w:pPr>
      <w:r w:rsidRPr="0072766E">
        <w:t xml:space="preserve">With the spherical equal area sampling grid, the spherical surface is partitioned into </w:t>
      </w:r>
      <m:oMath>
        <m:r>
          <w:rPr>
            <w:rFonts w:ascii="Cambria Math" w:hAnsi="Cambria Math"/>
          </w:rPr>
          <m:t>N</m:t>
        </m:r>
      </m:oMath>
      <w:r w:rsidRPr="0072766E">
        <w:t xml:space="preserve"> equal area regions. Let </w:t>
      </w:r>
      <w:r w:rsidRPr="0072766E">
        <w:rPr>
          <w:i/>
        </w:rPr>
        <w:t>n</w:t>
      </w:r>
      <w:r w:rsidRPr="0072766E">
        <w:t xml:space="preserve"> be the index for the </w:t>
      </w:r>
      <w:r w:rsidRPr="0072766E">
        <w:rPr>
          <w:i/>
        </w:rPr>
        <w:t>n</w:t>
      </w:r>
      <w:r w:rsidRPr="0072766E">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2766E">
        <w:t xml:space="preserve">) located in the centre of each region.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 </w:t>
      </w:r>
    </w:p>
    <w:p w14:paraId="1A8A877A"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72766E" w:rsidRDefault="00FF68ED" w:rsidP="00FF68ED">
      <w:r w:rsidRPr="0072766E">
        <w:t xml:space="preserve">The total number angular sampling points is </w:t>
      </w:r>
      <m:oMath>
        <m:r>
          <w:rPr>
            <w:rFonts w:ascii="Cambria Math" w:hAnsi="Cambria Math"/>
          </w:rPr>
          <m:t>N</m:t>
        </m:r>
      </m:oMath>
      <w:r w:rsidRPr="0072766E">
        <w:t>. Unlike the spherical equal angle grid, the TRP</w:t>
      </w:r>
      <w:r w:rsidRPr="0072766E">
        <w:rPr>
          <w:vertAlign w:val="subscript"/>
        </w:rPr>
        <w:t>Estimate</w:t>
      </w:r>
      <w:r w:rsidRPr="0072766E">
        <w:t xml:space="preserve"> equation is not weighted by </w:t>
      </w:r>
      <m:oMath>
        <m:r>
          <w:rPr>
            <w:rFonts w:ascii="Cambria Math" w:hAnsi="Cambria Math"/>
          </w:rPr>
          <m:t>sin θ</m:t>
        </m:r>
      </m:oMath>
      <w:r w:rsidRPr="0072766E">
        <w:t xml:space="preserve">. As shown in figure </w:t>
      </w:r>
      <w:r w:rsidRPr="0072766E">
        <w:rPr>
          <w:lang w:eastAsia="en-GB"/>
        </w:rPr>
        <w:t>6.3.4.3</w:t>
      </w:r>
      <w:r w:rsidRPr="0072766E">
        <w:t xml:space="preserve">-1, the equal area grid points are distributed uniformly on the sphere but the pattern of </w:t>
      </w:r>
      <m:oMath>
        <m:r>
          <w:rPr>
            <w:rFonts w:ascii="Cambria Math" w:hAnsi="Cambria Math"/>
          </w:rPr>
          <m:t>θ</m:t>
        </m:r>
      </m:oMath>
      <w:r w:rsidRPr="0072766E">
        <w:t xml:space="preserve"> and </w:t>
      </w:r>
      <m:oMath>
        <m:r>
          <w:rPr>
            <w:rFonts w:ascii="Cambria Math" w:hAnsi="Cambria Math"/>
          </w:rPr>
          <m:t>ϕ</m:t>
        </m:r>
      </m:oMath>
      <w:r w:rsidRPr="0072766E">
        <w:t xml:space="preserve"> angles is irregular. </w:t>
      </w:r>
    </w:p>
    <w:p w14:paraId="680BA484" w14:textId="77777777" w:rsidR="00FF68ED" w:rsidRPr="0072766E" w:rsidRDefault="00FF68ED" w:rsidP="00FF68ED">
      <w:r w:rsidRPr="0072766E">
        <w:t xml:space="preserve">One possible way to estimate </w:t>
      </w:r>
      <m:oMath>
        <m:r>
          <w:rPr>
            <w:rFonts w:ascii="Cambria Math" w:hAnsi="Cambria Math"/>
          </w:rPr>
          <m:t>N</m:t>
        </m:r>
      </m:oMath>
      <w:r w:rsidRPr="0072766E">
        <w:t xml:space="preserve"> is as follows:</w:t>
      </w:r>
    </w:p>
    <w:p w14:paraId="21B344C8" w14:textId="77777777" w:rsidR="00FF68ED" w:rsidRPr="0072766E" w:rsidRDefault="00FF68ED" w:rsidP="00FF68ED">
      <w:pPr>
        <w:pStyle w:val="EQ"/>
      </w:pPr>
      <w:r w:rsidRPr="0072766E">
        <w:tab/>
      </w:r>
      <w:r w:rsidRPr="0072766E">
        <w:fldChar w:fldCharType="begin"/>
      </w:r>
      <w:r w:rsidRPr="0072766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2766E">
        <w:instrText xml:space="preserve"> </w:instrText>
      </w:r>
      <w:r w:rsidRPr="0072766E">
        <w:fldChar w:fldCharType="end"/>
      </w:r>
      <w:r w:rsidRPr="0072766E">
        <w:t xml:space="preserve"> </w:t>
      </w:r>
      <w:r w:rsidRPr="0072766E">
        <w:rPr>
          <w:position w:val="-32"/>
        </w:rPr>
        <w:object w:dxaOrig="1540" w:dyaOrig="700" w14:anchorId="5CE9E64A">
          <v:shape id="_x0000_i1060" type="#_x0000_t75" style="width:79.5pt;height:36pt" o:ole="">
            <v:imagedata r:id="rId93" o:title=""/>
          </v:shape>
          <o:OLEObject Type="Embed" ProgID="Equation.3" ShapeID="_x0000_i1060" DrawAspect="Content" ObjectID="_1651074865" r:id="rId94"/>
        </w:object>
      </w:r>
    </w:p>
    <w:p w14:paraId="7562648D" w14:textId="77777777" w:rsidR="00FF68ED" w:rsidRPr="0072766E" w:rsidRDefault="00FF68ED" w:rsidP="00FF68ED">
      <w:r w:rsidRPr="0072766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2766E">
        <w:t xml:space="preserve"> are defined in 6.3.4.1. Other methods are possible and not precluded. </w:t>
      </w:r>
    </w:p>
    <w:p w14:paraId="5AB86264" w14:textId="77777777" w:rsidR="00FF68ED" w:rsidRPr="0072766E" w:rsidRDefault="00FF68ED" w:rsidP="00FF68ED">
      <w:pPr>
        <w:pStyle w:val="TH"/>
      </w:pPr>
      <w:r w:rsidRPr="0072766E">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72766E" w:rsidRDefault="00FF68ED" w:rsidP="00FF68ED">
      <w:pPr>
        <w:pStyle w:val="TF"/>
        <w:rPr>
          <w:lang w:eastAsia="en-GB"/>
        </w:rPr>
      </w:pPr>
      <w:r w:rsidRPr="0072766E">
        <w:rPr>
          <w:lang w:eastAsia="en-GB"/>
        </w:rPr>
        <w:t xml:space="preserve">Figure 6.3.4.3-1: </w:t>
      </w:r>
      <w:r w:rsidRPr="0072766E">
        <w:t>Spherical equal area sampling grid</w:t>
      </w:r>
    </w:p>
    <w:p w14:paraId="12D3081A" w14:textId="77777777" w:rsidR="00FF68ED" w:rsidRPr="0072766E" w:rsidRDefault="00FF68ED" w:rsidP="00FF68ED">
      <w:pPr>
        <w:pStyle w:val="Heading4"/>
        <w:rPr>
          <w:lang w:eastAsia="en-GB"/>
        </w:rPr>
      </w:pPr>
      <w:bookmarkStart w:id="179" w:name="_Toc32331991"/>
      <w:bookmarkStart w:id="180" w:name="_Toc37429905"/>
      <w:bookmarkStart w:id="181" w:name="_Toc39854226"/>
      <w:r w:rsidRPr="0072766E">
        <w:rPr>
          <w:lang w:eastAsia="en-GB"/>
        </w:rPr>
        <w:lastRenderedPageBreak/>
        <w:t>6.3.4.4</w:t>
      </w:r>
      <w:r w:rsidRPr="0072766E">
        <w:rPr>
          <w:lang w:eastAsia="en-GB"/>
        </w:rPr>
        <w:tab/>
      </w:r>
      <w:r w:rsidRPr="0072766E">
        <w:rPr>
          <w:lang w:eastAsia="en-GB"/>
        </w:rPr>
        <w:tab/>
        <w:t>Spherical Fibonacci grids</w:t>
      </w:r>
      <w:bookmarkEnd w:id="179"/>
      <w:bookmarkEnd w:id="180"/>
      <w:bookmarkEnd w:id="181"/>
    </w:p>
    <w:p w14:paraId="44EA851E" w14:textId="77777777" w:rsidR="00FF68ED" w:rsidRPr="0072766E" w:rsidRDefault="00FF68ED" w:rsidP="00FF68ED">
      <w:pPr>
        <w:rPr>
          <w:lang w:eastAsia="en-GB"/>
        </w:rPr>
      </w:pPr>
      <w:r w:rsidRPr="0072766E">
        <w:rPr>
          <w:lang w:eastAsia="en-GB"/>
        </w:rPr>
        <w:t xml:space="preserve">The Fibonacci grid points are arranged along a generative spiral on the spherical surface. </w:t>
      </w:r>
      <w:r w:rsidRPr="0072766E">
        <w:t xml:space="preserve">Similar to the equal area sampling grid, the Fibonacci grid generates points that are uniformly spaced in an isotropic way. Assume there are </w:t>
      </w:r>
      <m:oMath>
        <m:r>
          <w:rPr>
            <w:rFonts w:ascii="Cambria Math" w:hAnsi="Cambria Math"/>
          </w:rPr>
          <m:t>I</m:t>
        </m:r>
      </m:oMath>
      <w:r w:rsidRPr="0072766E">
        <w:t xml:space="preserve"> points in the Fibonacci sampling grid, then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w:t>
      </w:r>
    </w:p>
    <w:p w14:paraId="7401A829" w14:textId="77777777" w:rsidR="00FF68ED" w:rsidRPr="0072766E" w:rsidRDefault="00FF68ED" w:rsidP="00FF68ED">
      <w:pPr>
        <w:pStyle w:val="EQ"/>
        <w:rPr>
          <w:lang w:eastAsia="en-GB"/>
        </w:rPr>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72766E" w:rsidRDefault="00FF68ED" w:rsidP="00FF68ED">
      <w:pPr>
        <w:pStyle w:val="B1"/>
      </w:pPr>
      <w:r w:rsidRPr="0072766E">
        <w:tab/>
        <w:t xml:space="preserve">where </w:t>
      </w:r>
      <w:r w:rsidRPr="0072766E">
        <w:rPr>
          <w:i/>
        </w:rPr>
        <w:t>i</w:t>
      </w:r>
      <w:r w:rsidRPr="0072766E">
        <w:t xml:space="preserve"> = 0 .. </w:t>
      </w:r>
      <m:oMath>
        <m:r>
          <w:rPr>
            <w:rFonts w:ascii="Cambria Math" w:hAnsi="Cambria Math"/>
          </w:rPr>
          <m:t>I-1</m:t>
        </m:r>
      </m:oMath>
    </w:p>
    <w:p w14:paraId="6EAFABA3"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72766E">
        <w:t xml:space="preserve"> and</w:t>
      </w:r>
    </w:p>
    <w:p w14:paraId="64587FFA"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72766E">
        <w:t>,</w:t>
      </w:r>
    </w:p>
    <w:p w14:paraId="32328C16" w14:textId="77777777" w:rsidR="00FF68ED" w:rsidRPr="0072766E" w:rsidRDefault="00FF68ED" w:rsidP="00FF68ED">
      <w:pPr>
        <w:pStyle w:val="B30"/>
      </w:pPr>
      <w:r w:rsidRPr="0072766E">
        <w:tab/>
        <w:t>where</w:t>
      </w:r>
      <w:r w:rsidRPr="0072766E">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72766E" w:rsidRDefault="00FF68ED" w:rsidP="00FF68ED">
      <w:pPr>
        <w:overflowPunct w:val="0"/>
        <w:autoSpaceDE w:val="0"/>
        <w:autoSpaceDN w:val="0"/>
        <w:adjustRightInd w:val="0"/>
        <w:textAlignment w:val="baseline"/>
      </w:pPr>
      <w:r w:rsidRPr="0072766E">
        <w:t xml:space="preserve">The total number of angular sampling points is </w:t>
      </w:r>
      <w:r w:rsidRPr="0072766E">
        <w:rPr>
          <w:i/>
        </w:rPr>
        <w:t>I</w:t>
      </w:r>
      <w:r w:rsidRPr="0072766E">
        <w:t xml:space="preserve">, which can be estimated in a similar manner as in </w:t>
      </w:r>
      <w:r>
        <w:t>clause</w:t>
      </w:r>
      <w:r w:rsidRPr="0072766E">
        <w:t xml:space="preserve"> 6.3.4.3. Like the spherical equal area grid, the TRP</w:t>
      </w:r>
      <w:r w:rsidRPr="0072766E">
        <w:rPr>
          <w:vertAlign w:val="subscript"/>
        </w:rPr>
        <w:t>Estimate</w:t>
      </w:r>
      <w:r w:rsidRPr="0072766E">
        <w:t xml:space="preserve"> equation is not weighted by </w:t>
      </w:r>
      <m:oMath>
        <m:r>
          <w:rPr>
            <w:rFonts w:ascii="Cambria Math" w:hAnsi="Cambria Math"/>
          </w:rPr>
          <m:t>sin θ</m:t>
        </m:r>
      </m:oMath>
      <w:r w:rsidRPr="0072766E">
        <w:t>.</w:t>
      </w:r>
    </w:p>
    <w:p w14:paraId="0496F9ED" w14:textId="77777777" w:rsidR="00FF68ED" w:rsidRPr="0072766E" w:rsidRDefault="00FF68ED" w:rsidP="00FF68ED">
      <w:pPr>
        <w:pStyle w:val="TH"/>
      </w:pPr>
      <w:r w:rsidRPr="0072766E">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72766E" w:rsidRDefault="00FF68ED" w:rsidP="00FF68ED">
      <w:pPr>
        <w:pStyle w:val="TF"/>
      </w:pPr>
      <w:r w:rsidRPr="0072766E">
        <w:t xml:space="preserve">Figure </w:t>
      </w:r>
      <w:r w:rsidRPr="0072766E">
        <w:rPr>
          <w:lang w:eastAsia="en-GB"/>
        </w:rPr>
        <w:t>6.3.4.4</w:t>
      </w:r>
      <w:r w:rsidRPr="0072766E">
        <w:t>-1: Spherical Fibonacci sampling grid</w:t>
      </w:r>
    </w:p>
    <w:p w14:paraId="7A7FFCF6" w14:textId="77777777" w:rsidR="00FF68ED" w:rsidRPr="0072766E" w:rsidRDefault="00FF68ED" w:rsidP="00FF68ED">
      <w:pPr>
        <w:pStyle w:val="Heading4"/>
        <w:rPr>
          <w:lang w:eastAsia="en-GB"/>
        </w:rPr>
      </w:pPr>
      <w:bookmarkStart w:id="182" w:name="_Toc32331992"/>
      <w:bookmarkStart w:id="183" w:name="_Toc37429906"/>
      <w:bookmarkStart w:id="184" w:name="_Toc39854227"/>
      <w:r w:rsidRPr="0072766E">
        <w:rPr>
          <w:lang w:eastAsia="en-GB"/>
        </w:rPr>
        <w:t>6.3.4.5</w:t>
      </w:r>
      <w:r w:rsidRPr="0072766E">
        <w:rPr>
          <w:lang w:eastAsia="en-GB"/>
        </w:rPr>
        <w:tab/>
      </w:r>
      <w:r w:rsidRPr="0072766E">
        <w:rPr>
          <w:lang w:eastAsia="en-GB"/>
        </w:rPr>
        <w:tab/>
        <w:t>Orthogonal cuts grids</w:t>
      </w:r>
      <w:bookmarkEnd w:id="182"/>
      <w:bookmarkEnd w:id="183"/>
      <w:bookmarkEnd w:id="184"/>
    </w:p>
    <w:p w14:paraId="1B1857F7" w14:textId="77777777" w:rsidR="00FF68ED" w:rsidRPr="0072766E" w:rsidRDefault="00FF68ED" w:rsidP="00FF68ED">
      <w:pPr>
        <w:overflowPunct w:val="0"/>
        <w:autoSpaceDE w:val="0"/>
        <w:autoSpaceDN w:val="0"/>
        <w:adjustRightInd w:val="0"/>
        <w:textAlignment w:val="baseline"/>
      </w:pPr>
      <w:r w:rsidRPr="0072766E">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72766E" w:rsidRDefault="00FF68ED" w:rsidP="00FF68ED">
      <w:pPr>
        <w:jc w:val="both"/>
      </w:pPr>
      <w:r w:rsidRPr="0072766E">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72766E" w:rsidRDefault="00FF68ED" w:rsidP="00FF68ED">
      <w:pPr>
        <w:jc w:val="both"/>
      </w:pPr>
      <w:r w:rsidRPr="0072766E">
        <w:t>The first mandatory cut is a horizontal cut passing through the peak direction of the main beam.</w:t>
      </w:r>
    </w:p>
    <w:p w14:paraId="4469BBCD" w14:textId="77777777" w:rsidR="00FF68ED" w:rsidRPr="0072766E" w:rsidRDefault="00FF68ED" w:rsidP="00FF68ED">
      <w:pPr>
        <w:jc w:val="both"/>
      </w:pPr>
      <w:r w:rsidRPr="0072766E">
        <w:t>The second mandatory is a vertical cut passing through the peak direction of the main beam.</w:t>
      </w:r>
    </w:p>
    <w:p w14:paraId="2756892E" w14:textId="77777777" w:rsidR="00FF68ED" w:rsidRPr="0072766E" w:rsidRDefault="00FF68ED" w:rsidP="00FF68ED">
      <w:pPr>
        <w:jc w:val="both"/>
      </w:pPr>
      <w:r w:rsidRPr="0072766E">
        <w:lastRenderedPageBreak/>
        <w:t>Using the data from these two mandatory cuts, a conditional pattern multiplication can be used.</w:t>
      </w:r>
    </w:p>
    <w:p w14:paraId="3DD97E28" w14:textId="77777777" w:rsidR="00FF68ED" w:rsidRPr="0072766E" w:rsidRDefault="00FF68ED" w:rsidP="00FF68ED">
      <w:pPr>
        <w:jc w:val="both"/>
      </w:pPr>
      <w:r w:rsidRPr="0072766E">
        <w:t>The third optional cut is a vertical cut orthogonal to the first and the second cut.</w:t>
      </w:r>
    </w:p>
    <w:p w14:paraId="5BC99334" w14:textId="77777777" w:rsidR="00FF68ED" w:rsidRPr="0072766E" w:rsidRDefault="00FF68ED" w:rsidP="00FF68ED">
      <w:r w:rsidRPr="0072766E">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72766E" w:rsidRDefault="00FF68ED" w:rsidP="00FF68ED">
      <w:pPr>
        <w:jc w:val="both"/>
      </w:pPr>
      <w:r w:rsidRPr="0072766E">
        <w:t>where P is the number of sampling points. The final contribution for all cuts is calculated as:</w:t>
      </w:r>
    </w:p>
    <w:p w14:paraId="35B9DD3F"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72766E" w:rsidRDefault="00FF68ED" w:rsidP="00FF68ED">
      <w:pPr>
        <w:jc w:val="both"/>
      </w:pPr>
      <w:r w:rsidRPr="0072766E">
        <w:rPr>
          <w:bCs/>
        </w:rPr>
        <w:t>where N is the number of cuts</w:t>
      </w:r>
      <w:r w:rsidRPr="0072766E">
        <w:t>. Note that when orthogonal cuts are measured, the intersection points are measured multiple times and the repeated values can be removed from the samples before averaging.</w:t>
      </w:r>
    </w:p>
    <w:p w14:paraId="075E65E6" w14:textId="77777777" w:rsidR="00FF68ED" w:rsidRPr="0072766E" w:rsidRDefault="00FF68ED" w:rsidP="00FF68ED">
      <w:pPr>
        <w:pStyle w:val="TH"/>
        <w:rPr>
          <w:noProof/>
          <w:lang w:eastAsia="en-GB"/>
        </w:rPr>
      </w:pPr>
      <w:r w:rsidRPr="0072766E">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2766E">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72766E" w:rsidRDefault="00FF68ED" w:rsidP="00FF68ED">
      <w:pPr>
        <w:pStyle w:val="TF"/>
      </w:pPr>
      <w:r w:rsidRPr="0072766E">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72766E" w:rsidRDefault="00FF68ED" w:rsidP="00FF68ED">
      <w:pPr>
        <w:jc w:val="both"/>
      </w:pPr>
      <w:r w:rsidRPr="0072766E">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72766E" w:rsidRDefault="00FF68ED" w:rsidP="00FF68ED">
      <w:pPr>
        <w:jc w:val="both"/>
      </w:pPr>
      <w:r w:rsidRPr="0072766E">
        <w:t>The following conditions for being able to apply pattern multiplication method are mandatory:</w:t>
      </w:r>
    </w:p>
    <w:p w14:paraId="13000E3B" w14:textId="77777777" w:rsidR="00FF68ED" w:rsidRPr="0072766E" w:rsidRDefault="00FF68ED" w:rsidP="00FF68ED">
      <w:pPr>
        <w:pStyle w:val="B1"/>
      </w:pPr>
      <w:r w:rsidRPr="0072766E">
        <w:t>i.</w:t>
      </w:r>
      <w:r w:rsidRPr="0072766E">
        <w:tab/>
        <w:t xml:space="preserve">The vertical cut (and the main beam) is in the </w:t>
      </w:r>
      <m:oMath>
        <m:r>
          <w:rPr>
            <w:rFonts w:ascii="Cambria Math" w:hAnsi="Cambria Math"/>
          </w:rPr>
          <m:t>xz</m:t>
        </m:r>
      </m:oMath>
      <w:r w:rsidRPr="0072766E">
        <w:t>-plane</w:t>
      </w:r>
    </w:p>
    <w:p w14:paraId="042E9EE4" w14:textId="77777777" w:rsidR="00FF68ED" w:rsidRPr="0072766E" w:rsidRDefault="00FF68ED" w:rsidP="00FF68ED">
      <w:pPr>
        <w:pStyle w:val="B1"/>
      </w:pPr>
      <w:r w:rsidRPr="0072766E">
        <w:t>ii.</w:t>
      </w:r>
      <w:r w:rsidRPr="0072766E">
        <w:tab/>
        <w:t>The frequency of the emission is within the downlink operating band.</w:t>
      </w:r>
      <w:r w:rsidRPr="0072766E" w:rsidDel="00D61BB8">
        <w:t xml:space="preserve"> </w:t>
      </w:r>
    </w:p>
    <w:p w14:paraId="0B923FD0" w14:textId="77777777" w:rsidR="00FF68ED" w:rsidRPr="0072766E" w:rsidRDefault="00FF68ED" w:rsidP="00FF68ED">
      <w:pPr>
        <w:pStyle w:val="B1"/>
      </w:pPr>
      <w:r w:rsidRPr="0072766E">
        <w:t>iii.</w:t>
      </w:r>
      <w:r w:rsidRPr="0072766E">
        <w:tab/>
        <w:t>The bandwidth of the emission is the same as the bandwidth of the in-band modulated signal</w:t>
      </w:r>
    </w:p>
    <w:p w14:paraId="04A6BDC5" w14:textId="77777777" w:rsidR="00FF68ED" w:rsidRPr="0072766E" w:rsidRDefault="00FF68ED" w:rsidP="00FF68ED">
      <w:pPr>
        <w:pStyle w:val="B1"/>
      </w:pPr>
      <w:r w:rsidRPr="0072766E">
        <w:t>iv.</w:t>
      </w:r>
      <w:r w:rsidRPr="0072766E">
        <w:tab/>
        <w:t>The emission appears/disappears when the TX power is turned on/off.</w:t>
      </w:r>
    </w:p>
    <w:p w14:paraId="0BCAF2AE" w14:textId="77777777" w:rsidR="00FF68ED" w:rsidRPr="0072766E" w:rsidRDefault="00FF68ED" w:rsidP="00FF68ED">
      <w:pPr>
        <w:pStyle w:val="B1"/>
      </w:pPr>
      <w:r w:rsidRPr="0072766E">
        <w:t>v.</w:t>
      </w:r>
      <w:r w:rsidRPr="0072766E">
        <w:tab/>
        <w:t>The antenna arrays of the BS</w:t>
      </w:r>
    </w:p>
    <w:p w14:paraId="03CCB4F6" w14:textId="77777777" w:rsidR="00FF68ED" w:rsidRPr="0072766E" w:rsidRDefault="00FF68ED" w:rsidP="00FF68ED">
      <w:pPr>
        <w:pStyle w:val="B2"/>
      </w:pPr>
      <w:r w:rsidRPr="0072766E">
        <w:t>1.</w:t>
      </w:r>
      <w:r w:rsidRPr="0072766E">
        <w:tab/>
        <w:t>Have rectangular grids of antenna element positions</w:t>
      </w:r>
    </w:p>
    <w:p w14:paraId="5F46FA3C" w14:textId="77777777" w:rsidR="00FF68ED" w:rsidRPr="0072766E" w:rsidRDefault="00FF68ED" w:rsidP="00FF68ED">
      <w:pPr>
        <w:pStyle w:val="B2"/>
      </w:pPr>
      <w:r w:rsidRPr="0072766E">
        <w:t>2.</w:t>
      </w:r>
      <w:r w:rsidRPr="0072766E">
        <w:tab/>
        <w:t>Have symmetry planes that are vertical and horizontal.</w:t>
      </w:r>
    </w:p>
    <w:p w14:paraId="40FACAD4" w14:textId="77777777" w:rsidR="00FF68ED" w:rsidRPr="0072766E" w:rsidRDefault="00FF68ED" w:rsidP="00FF68ED">
      <w:pPr>
        <w:pStyle w:val="B2"/>
      </w:pPr>
      <w:r w:rsidRPr="0072766E">
        <w:t>3.</w:t>
      </w:r>
      <w:r w:rsidRPr="0072766E">
        <w:tab/>
        <w:t xml:space="preserve">Have parallel antenna planes </w:t>
      </w:r>
    </w:p>
    <w:p w14:paraId="70440A98" w14:textId="77777777" w:rsidR="00FF68ED" w:rsidRPr="0072766E" w:rsidRDefault="00FF68ED" w:rsidP="00FF68ED">
      <w:pPr>
        <w:jc w:val="both"/>
      </w:pPr>
      <w:r w:rsidRPr="0072766E">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2766E">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2766E">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2766E">
        <w:t xml:space="preserve"> at </w:t>
      </w:r>
      <m:oMath>
        <m:r>
          <w:rPr>
            <w:rFonts w:ascii="Cambria Math" w:hAnsi="Cambria Math"/>
          </w:rPr>
          <m:t>ϕ=</m:t>
        </m:r>
        <m:r>
          <m:rPr>
            <m:sty m:val="p"/>
          </m:rPr>
          <w:rPr>
            <w:rFonts w:ascii="Cambria Math" w:hAnsi="Cambria Math"/>
            <w:sz w:val="22"/>
            <w:szCs w:val="22"/>
            <w:lang w:val="en-CA"/>
          </w:rPr>
          <m:t>0</m:t>
        </m:r>
      </m:oMath>
      <w:r w:rsidRPr="0072766E">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72766E">
        <w:rPr>
          <w:lang w:eastAsia="en-GB"/>
        </w:rPr>
        <w:t>6.3.4.2-</w:t>
      </w:r>
      <w:r w:rsidRPr="0072766E">
        <w:rPr>
          <w:lang w:val="en-US" w:eastAsia="en-GB"/>
        </w:rPr>
        <w:t xml:space="preserve">2 </w:t>
      </w:r>
      <w:r w:rsidRPr="0072766E">
        <w:t>the u and v coordinates are defined as:</w:t>
      </w:r>
    </w:p>
    <w:p w14:paraId="7D57526A" w14:textId="77777777" w:rsidR="00FF68ED" w:rsidRPr="0072766E" w:rsidRDefault="00FF68ED" w:rsidP="00FF68ED">
      <w:pPr>
        <w:pStyle w:val="EQ"/>
      </w:pPr>
      <w:r w:rsidRPr="0072766E">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72766E" w:rsidRDefault="00FF68ED" w:rsidP="00FF68ED">
      <w:r w:rsidRPr="0072766E">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2766E">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2766E">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2766E">
        <w:t xml:space="preserve"> for </w:t>
      </w:r>
      <m:oMath>
        <m:r>
          <w:rPr>
            <w:rFonts w:ascii="Cambria Math" w:hAnsi="Cambria Math"/>
          </w:rPr>
          <m:t>u=0</m:t>
        </m:r>
      </m:oMath>
      <w:r w:rsidRPr="0072766E">
        <w:t xml:space="preserve"> (the vertical cut) are known. Moreover, </w:t>
      </w:r>
      <w:r w:rsidRPr="0072766E">
        <w:rPr>
          <w:rFonts w:ascii="Calibri" w:eastAsia="MS Mincho" w:hAnsi="Calibri"/>
          <w:szCs w:val="22"/>
        </w:rPr>
        <w:t>o</w:t>
      </w:r>
      <w:r w:rsidRPr="0072766E">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 a.k.a. the visible region, contribute to the TRP. </w:t>
      </w:r>
    </w:p>
    <w:p w14:paraId="4D6E1250" w14:textId="77777777" w:rsidR="00FF68ED" w:rsidRPr="0072766E" w:rsidRDefault="00FF68ED" w:rsidP="00FF68ED">
      <w:r w:rsidRPr="0072766E">
        <w:t>The pattern multiplication is used to calculate power density values outside the two cardinal cuts as:</w:t>
      </w:r>
    </w:p>
    <w:p w14:paraId="12C15C55" w14:textId="77777777" w:rsidR="00FF68ED" w:rsidRPr="0072766E" w:rsidRDefault="00FF68ED" w:rsidP="00FF68ED">
      <w:pPr>
        <w:pStyle w:val="EQ"/>
        <w:rPr>
          <w:rFonts w:ascii="Calibri" w:eastAsia="MS Mincho" w:hAnsi="Calibri"/>
          <w:lang w:val="en-US"/>
        </w:rPr>
      </w:pPr>
      <w:r w:rsidRPr="0072766E">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72766E" w:rsidRDefault="00FF68ED" w:rsidP="00FF68ED">
      <w:r w:rsidRPr="0072766E">
        <w:rPr>
          <w:rFonts w:eastAsia="MS Mincho"/>
        </w:rPr>
        <w:t xml:space="preserve">In Figure </w:t>
      </w:r>
      <w:r w:rsidRPr="0072766E">
        <w:rPr>
          <w:lang w:eastAsia="en-GB"/>
        </w:rPr>
        <w:t>6.3.4.5</w:t>
      </w:r>
      <w:r w:rsidRPr="0072766E">
        <w:rPr>
          <w:rFonts w:eastAsia="MS Mincho"/>
        </w:rPr>
        <w:t>-2, the</w:t>
      </w:r>
      <w:r w:rsidRPr="0072766E">
        <w:t xml:space="preserve"> case </w:t>
      </w:r>
      <w:r w:rsidRPr="0072766E">
        <w:rPr>
          <w:rFonts w:eastAsia="MS Mincho"/>
        </w:rPr>
        <w:t>where</w:t>
      </w:r>
      <w:r w:rsidRPr="0072766E">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2766E">
        <w:rPr>
          <w:rFonts w:eastAsia="MS Mincho"/>
        </w:rPr>
        <w:t xml:space="preserve"> is illustrated.</w:t>
      </w:r>
    </w:p>
    <w:p w14:paraId="5CC5F1EA" w14:textId="77777777" w:rsidR="00FF68ED" w:rsidRPr="0072766E" w:rsidRDefault="00FF68ED" w:rsidP="00FF68ED">
      <w:pPr>
        <w:pStyle w:val="TH"/>
      </w:pPr>
      <w:r w:rsidRPr="0072766E">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72766E" w:rsidRDefault="00FF68ED" w:rsidP="00FF68ED">
      <w:pPr>
        <w:pStyle w:val="TF"/>
        <w:rPr>
          <w:rFonts w:ascii="Calibri" w:eastAsia="MS Mincho" w:hAnsi="Calibri"/>
        </w:rPr>
      </w:pPr>
      <w:r w:rsidRPr="0072766E">
        <w:t xml:space="preserve">Figure </w:t>
      </w:r>
      <w:r w:rsidRPr="0072766E">
        <w:rPr>
          <w:lang w:eastAsia="en-GB"/>
        </w:rPr>
        <w:t>6.3.4.5</w:t>
      </w:r>
      <w:r w:rsidRPr="0072766E">
        <w:t>-</w:t>
      </w:r>
      <w:r w:rsidRPr="0072766E">
        <w:rPr>
          <w:lang w:val="en-US"/>
        </w:rPr>
        <w:t>2</w:t>
      </w:r>
      <w:r w:rsidRPr="0072766E">
        <w:t xml:space="preserve">: Example of </w:t>
      </w:r>
      <w:r w:rsidRPr="0072766E">
        <w:rPr>
          <w:lang w:val="en-US"/>
        </w:rPr>
        <w:t>pattern multiplication</w:t>
      </w:r>
    </w:p>
    <w:p w14:paraId="623E0AC7" w14:textId="77777777" w:rsidR="00FF68ED" w:rsidRPr="0072766E" w:rsidRDefault="00FF68ED" w:rsidP="00FF68ED">
      <w:r w:rsidRPr="0072766E">
        <w:t>The pattern multiplication is applied separately for the forward (fwd) and backward (bwd) hemisphere. The TRP is then calculated as</w:t>
      </w:r>
    </w:p>
    <w:p w14:paraId="01305D92" w14:textId="77777777" w:rsidR="00FF68ED" w:rsidRPr="0072766E" w:rsidRDefault="00FF68ED" w:rsidP="00FF68ED">
      <w:pPr>
        <w:pStyle w:val="EQ"/>
        <w:rPr>
          <w:lang w:val="en-US"/>
        </w:rPr>
      </w:pPr>
      <w:r w:rsidRPr="0072766E">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72766E" w:rsidRDefault="00FF68ED" w:rsidP="00FF68ED">
      <w:pPr>
        <w:pStyle w:val="NO"/>
      </w:pPr>
      <w:r w:rsidRPr="0072766E">
        <w:t xml:space="preserve">NOTE: </w:t>
      </w:r>
      <w:r w:rsidRPr="0072766E">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must be treated with care, e.g. by changing the coordinate system to polar as in [10].</w:t>
      </w:r>
    </w:p>
    <w:p w14:paraId="2078350D" w14:textId="77777777" w:rsidR="00FF68ED" w:rsidRPr="0072766E" w:rsidRDefault="00FF68ED" w:rsidP="00FF68ED">
      <w:pPr>
        <w:pStyle w:val="Heading4"/>
        <w:rPr>
          <w:lang w:eastAsia="en-GB"/>
        </w:rPr>
      </w:pPr>
      <w:bookmarkStart w:id="185" w:name="_Toc32331993"/>
      <w:bookmarkStart w:id="186" w:name="_Toc37429907"/>
      <w:bookmarkStart w:id="187" w:name="_Toc39854228"/>
      <w:r w:rsidRPr="0072766E">
        <w:rPr>
          <w:lang w:eastAsia="en-GB"/>
        </w:rPr>
        <w:t>6.3.4.6</w:t>
      </w:r>
      <w:r w:rsidRPr="0072766E">
        <w:rPr>
          <w:lang w:eastAsia="en-GB"/>
        </w:rPr>
        <w:tab/>
      </w:r>
      <w:r w:rsidRPr="0072766E">
        <w:rPr>
          <w:lang w:eastAsia="en-GB"/>
        </w:rPr>
        <w:tab/>
        <w:t>Wave vector space sampling grid</w:t>
      </w:r>
      <w:bookmarkEnd w:id="185"/>
      <w:bookmarkEnd w:id="186"/>
      <w:bookmarkEnd w:id="187"/>
    </w:p>
    <w:p w14:paraId="3E97E780" w14:textId="77777777" w:rsidR="00FF68ED" w:rsidRPr="0072766E" w:rsidRDefault="00FF68ED" w:rsidP="00FF68ED">
      <w:pPr>
        <w:rPr>
          <w:lang w:val="en-US" w:eastAsia="en-GB"/>
        </w:rPr>
      </w:pPr>
      <w:r w:rsidRPr="0072766E">
        <w:rPr>
          <w:lang w:val="en-US" w:eastAsia="en-GB"/>
        </w:rPr>
        <w:t>Similar as</w:t>
      </w:r>
      <w:r w:rsidRPr="0072766E">
        <w:rPr>
          <w:lang w:val="en-US" w:eastAsia="zh-CN"/>
        </w:rPr>
        <w:t xml:space="preserve"> Rayleigh</w:t>
      </w:r>
      <w:r w:rsidRPr="0072766E">
        <w:rPr>
          <w:lang w:val="en-US" w:eastAsia="en-GB"/>
        </w:rPr>
        <w:t xml:space="preserve"> sampling approach, BS is placed on the yz plane in the spherical coordinate and normal vector of </w:t>
      </w:r>
      <w:r w:rsidRPr="0072766E">
        <w:rPr>
          <w:rFonts w:hint="eastAsia"/>
          <w:lang w:val="en-US" w:eastAsia="zh-CN"/>
        </w:rPr>
        <w:t>BS</w:t>
      </w:r>
      <w:r w:rsidRPr="0072766E">
        <w:rPr>
          <w:lang w:val="en-US" w:eastAsia="en-GB"/>
        </w:rPr>
        <w:t xml:space="preserve"> is pointing along the x-axis as shown in figure </w:t>
      </w:r>
      <w:r w:rsidRPr="0072766E">
        <w:rPr>
          <w:lang w:eastAsia="en-GB"/>
        </w:rPr>
        <w:t>6.3.4.2-</w:t>
      </w:r>
      <w:r w:rsidRPr="0072766E">
        <w:rPr>
          <w:lang w:val="en-US" w:eastAsia="en-GB"/>
        </w:rPr>
        <w:t xml:space="preserve">2. The angle φ and θ represent azimuth and elevation respectively, </w:t>
      </w:r>
      <w:r w:rsidRPr="0072766E">
        <w:rPr>
          <w:i/>
          <w:iCs/>
          <w:lang w:val="en-US" w:eastAsia="en-GB"/>
        </w:rPr>
        <w:t>u</w:t>
      </w:r>
      <w:r w:rsidRPr="0072766E">
        <w:rPr>
          <w:lang w:val="en-US" w:eastAsia="en-GB"/>
        </w:rPr>
        <w:t xml:space="preserve"> and </w:t>
      </w:r>
      <w:r w:rsidRPr="0072766E">
        <w:rPr>
          <w:i/>
          <w:iCs/>
          <w:lang w:val="en-US" w:eastAsia="en-GB"/>
        </w:rPr>
        <w:t>v</w:t>
      </w:r>
      <w:r w:rsidRPr="0072766E">
        <w:rPr>
          <w:lang w:val="en-US" w:eastAsia="en-GB"/>
        </w:rPr>
        <w:t xml:space="preserve"> represent the projection of normalized wave vector on y-axis and z-axis.</w:t>
      </w:r>
    </w:p>
    <w:p w14:paraId="6498E0AE" w14:textId="77777777" w:rsidR="00FF68ED" w:rsidRPr="0072766E" w:rsidRDefault="00FF68ED" w:rsidP="00FF68ED">
      <w:pPr>
        <w:widowControl w:val="0"/>
        <w:rPr>
          <w:lang w:val="en-US" w:eastAsia="zh-CN"/>
        </w:rPr>
      </w:pPr>
      <w:r w:rsidRPr="0072766E">
        <w:rPr>
          <w:lang w:val="en-US" w:eastAsia="zh-CN"/>
        </w:rPr>
        <w:t xml:space="preserve">According to the relationship between the normalized wave vector and spherical coordinate, the wave vector can be represented as following: </w:t>
      </w:r>
    </w:p>
    <w:p w14:paraId="57F0627A" w14:textId="77777777" w:rsidR="00FF68ED" w:rsidRPr="0072766E" w:rsidRDefault="00FF68ED" w:rsidP="00FF68ED">
      <w:pPr>
        <w:pStyle w:val="EQ"/>
        <w:rPr>
          <w:i/>
          <w:lang w:val="en-US" w:eastAsia="zh-CN"/>
        </w:rPr>
      </w:pPr>
      <w:r w:rsidRPr="0072766E">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72766E" w:rsidRDefault="00FF68ED" w:rsidP="00FF68ED">
      <w:pPr>
        <w:widowControl w:val="0"/>
        <w:tabs>
          <w:tab w:val="center" w:pos="4200"/>
          <w:tab w:val="right" w:pos="8295"/>
        </w:tabs>
        <w:spacing w:after="0"/>
        <w:jc w:val="both"/>
        <w:textAlignment w:val="center"/>
        <w:rPr>
          <w:position w:val="-16"/>
          <w:lang w:val="en-US" w:eastAsia="zh-CN"/>
        </w:rPr>
      </w:pPr>
      <w:r w:rsidRPr="0072766E">
        <w:rPr>
          <w:lang w:val="en-US" w:eastAsia="zh-CN"/>
        </w:rPr>
        <w:lastRenderedPageBreak/>
        <w:t>TRP is defined in the spherical coordinate as following:</w:t>
      </w:r>
      <w:r w:rsidRPr="0072766E">
        <w:rPr>
          <w:position w:val="-16"/>
          <w:lang w:val="en-US" w:eastAsia="zh-CN"/>
        </w:rPr>
        <w:t xml:space="preserve"> </w:t>
      </w:r>
    </w:p>
    <w:p w14:paraId="3AC0F1D0" w14:textId="77777777" w:rsidR="00FF68ED" w:rsidRPr="0072766E" w:rsidRDefault="00FF68ED" w:rsidP="00FF68ED">
      <w:pPr>
        <w:pStyle w:val="EQ"/>
        <w:rPr>
          <w:lang w:eastAsia="zh-CN"/>
        </w:rPr>
      </w:pPr>
      <w:r w:rsidRPr="0072766E">
        <w:rPr>
          <w:lang w:eastAsia="zh-CN"/>
        </w:rPr>
        <w:tab/>
      </w:r>
      <w:r w:rsidRPr="0072766E">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72766E" w:rsidRDefault="00FF68ED" w:rsidP="00FF68ED">
      <w:pPr>
        <w:widowControl w:val="0"/>
        <w:spacing w:before="84"/>
        <w:rPr>
          <w:lang w:val="en-US" w:eastAsia="en-GB"/>
        </w:rPr>
      </w:pPr>
      <w:r w:rsidRPr="0072766E">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72766E" w:rsidRDefault="00FF68ED" w:rsidP="00FF68ED">
      <w:pPr>
        <w:pStyle w:val="EQ"/>
        <w:rPr>
          <w:lang w:val="en-US" w:eastAsia="zh-CN"/>
        </w:rPr>
      </w:pPr>
      <w:r w:rsidRPr="0072766E">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72766E" w:rsidRDefault="00FF68ED" w:rsidP="00FF68ED">
      <w:pPr>
        <w:widowControl w:val="0"/>
        <w:spacing w:before="84"/>
        <w:rPr>
          <w:lang w:val="en-US" w:eastAsia="en-GB"/>
        </w:rPr>
      </w:pPr>
      <w:r w:rsidRPr="0072766E">
        <w:rPr>
          <w:lang w:val="en-US" w:eastAsia="en-GB"/>
        </w:rPr>
        <w:t xml:space="preserve">Based on the above two equations, then we could get </w:t>
      </w:r>
    </w:p>
    <w:p w14:paraId="65D4CAB0"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72766E" w:rsidRDefault="00FF68ED" w:rsidP="00FF68ED">
      <w:r w:rsidRPr="0072766E">
        <w:rPr>
          <w:lang w:val="en-US" w:eastAsia="en-GB"/>
        </w:rPr>
        <w:t>where relationship between (θ,φ) and (</w:t>
      </w:r>
      <w:r w:rsidRPr="0072766E">
        <w:rPr>
          <w:i/>
          <w:iCs/>
          <w:lang w:val="en-US" w:eastAsia="en-GB"/>
        </w:rPr>
        <w:t>u</w:t>
      </w:r>
      <w:r w:rsidRPr="0072766E">
        <w:rPr>
          <w:lang w:val="en-US" w:eastAsia="en-GB"/>
        </w:rPr>
        <w:t>,</w:t>
      </w:r>
      <w:r w:rsidRPr="0072766E">
        <w:rPr>
          <w:i/>
          <w:iCs/>
          <w:lang w:val="en-US" w:eastAsia="en-GB"/>
        </w:rPr>
        <w:t>v</w:t>
      </w:r>
      <w:r w:rsidRPr="0072766E">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72766E" w:rsidRDefault="00FF68ED" w:rsidP="00FF68ED">
      <w:pPr>
        <w:widowControl w:val="0"/>
        <w:rPr>
          <w:lang w:val="en-US" w:eastAsia="en-GB"/>
        </w:rPr>
      </w:pPr>
      <w:r w:rsidRPr="0072766E">
        <w:rPr>
          <w:lang w:val="en-US" w:eastAsia="en-GB"/>
        </w:rPr>
        <w:t xml:space="preserve">The above considerations could be applied for both polarization. </w:t>
      </w:r>
    </w:p>
    <w:p w14:paraId="5D6BABEC" w14:textId="77777777" w:rsidR="00FF68ED" w:rsidRPr="0072766E" w:rsidRDefault="00FF68ED" w:rsidP="00FF68ED">
      <w:pPr>
        <w:rPr>
          <w:rFonts w:cs="SimSun"/>
          <w:lang w:val="en-US" w:eastAsia="zh-CN"/>
        </w:rPr>
      </w:pPr>
      <w:r w:rsidRPr="0072766E">
        <w:rPr>
          <w:lang w:val="en-US" w:eastAsia="zh-CN"/>
        </w:rPr>
        <w:t xml:space="preserve">Uniform sampling in the wave vector coordinate as shown in figure </w:t>
      </w:r>
      <w:r w:rsidRPr="0072766E">
        <w:rPr>
          <w:lang w:eastAsia="en-GB"/>
        </w:rPr>
        <w:t>6.3.4.6</w:t>
      </w:r>
      <w:r w:rsidRPr="0072766E">
        <w:rPr>
          <w:lang w:val="en-US" w:eastAsia="zh-CN"/>
        </w:rPr>
        <w:t>-1:</w:t>
      </w:r>
    </w:p>
    <w:p w14:paraId="06AF75F9" w14:textId="5BB75502"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y-axis:</w:t>
      </w:r>
      <w:r w:rsidR="00FC6037">
        <w:rPr>
          <w:lang w:val="en-US" w:eastAsia="zh-CN"/>
        </w:rPr>
        <w:t xml:space="preserve"> </w:t>
      </w:r>
      <w:r w:rsidRPr="0072766E">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72766E">
        <w:rPr>
          <w:lang w:val="en-US" w:eastAsia="zh-CN"/>
        </w:rPr>
        <w:t xml:space="preserve"> </w:t>
      </w:r>
    </w:p>
    <w:p w14:paraId="144D80E4" w14:textId="2B45AB95"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z-axis:</w:t>
      </w:r>
      <w:r w:rsidR="00FC603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72766E">
        <w:rPr>
          <w:lang w:val="en-US" w:eastAsia="zh-CN"/>
        </w:rPr>
        <w:t xml:space="preserve"> </w:t>
      </w:r>
    </w:p>
    <w:p w14:paraId="7C565D7A" w14:textId="77777777" w:rsidR="00FF68ED" w:rsidRPr="0072766E" w:rsidRDefault="00FF68ED" w:rsidP="00FF68ED">
      <w:pPr>
        <w:widowControl w:val="0"/>
        <w:spacing w:beforeLines="35" w:before="84"/>
        <w:jc w:val="both"/>
        <w:textAlignment w:val="center"/>
        <w:rPr>
          <w:lang w:val="en-US" w:eastAsia="en-GB"/>
        </w:rPr>
      </w:pPr>
      <w:r w:rsidRPr="0072766E">
        <w:rPr>
          <w:lang w:val="en-US" w:eastAsia="en-GB"/>
        </w:rPr>
        <w:t xml:space="preserve">Where </w:t>
      </w:r>
      <w:r w:rsidRPr="0072766E">
        <w:rPr>
          <w:i/>
          <w:lang w:val="en-US" w:eastAsia="en-GB"/>
        </w:rPr>
        <w:t>D</w:t>
      </w:r>
      <w:r w:rsidRPr="0072766E">
        <w:rPr>
          <w:i/>
          <w:vertAlign w:val="subscript"/>
          <w:lang w:val="en-US" w:eastAsia="en-GB"/>
        </w:rPr>
        <w:t>y</w:t>
      </w:r>
      <w:r w:rsidRPr="0072766E">
        <w:rPr>
          <w:lang w:val="en-US" w:eastAsia="en-GB"/>
        </w:rPr>
        <w:t xml:space="preserve"> is length of radiating parts of BS along y-axis, </w:t>
      </w:r>
      <w:r w:rsidRPr="0072766E">
        <w:rPr>
          <w:i/>
          <w:lang w:val="en-US" w:eastAsia="en-GB"/>
        </w:rPr>
        <w:t>D</w:t>
      </w:r>
      <w:r w:rsidRPr="0072766E">
        <w:rPr>
          <w:i/>
          <w:vertAlign w:val="subscript"/>
          <w:lang w:val="en-US" w:eastAsia="en-GB"/>
        </w:rPr>
        <w:t>z</w:t>
      </w:r>
      <w:r w:rsidRPr="0072766E">
        <w:rPr>
          <w:lang w:val="en-US" w:eastAsia="en-GB"/>
        </w:rPr>
        <w:t xml:space="preserve"> is length of radiating parts of BS along the z-axis. </w:t>
      </w:r>
    </w:p>
    <w:p w14:paraId="184D096F" w14:textId="77777777" w:rsidR="00FF68ED" w:rsidRPr="0072766E" w:rsidRDefault="00FF68ED" w:rsidP="00FF68ED">
      <w:pPr>
        <w:widowControl w:val="0"/>
        <w:spacing w:beforeLines="35" w:before="84"/>
        <w:jc w:val="both"/>
        <w:rPr>
          <w:lang w:val="en-US" w:eastAsia="en-GB"/>
        </w:rPr>
      </w:pPr>
      <w:r w:rsidRPr="0072766E">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2766E">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In addition, according to the </w:t>
      </w:r>
      <w:r w:rsidRPr="0072766E">
        <w:rPr>
          <w:lang w:val="en-US" w:eastAsia="zh-CN"/>
        </w:rPr>
        <w:t xml:space="preserve">transformation between </w:t>
      </w:r>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w:t>
      </w:r>
      <w:r w:rsidRPr="0072766E">
        <w:rPr>
          <w:lang w:val="en-US" w:eastAsia="zh-CN"/>
        </w:rPr>
        <w:t xml:space="preserve"> and (</w:t>
      </w:r>
      <w:r w:rsidRPr="0072766E">
        <w:rPr>
          <w:lang w:val="en-US" w:eastAsia="en-GB"/>
        </w:rPr>
        <w:t>φ</w:t>
      </w:r>
      <w:r w:rsidRPr="0072766E">
        <w:rPr>
          <w:lang w:val="en-US" w:eastAsia="zh-CN"/>
        </w:rPr>
        <w:t>,</w:t>
      </w:r>
      <w:r w:rsidRPr="0072766E">
        <w:rPr>
          <w:lang w:val="en-US" w:eastAsia="en-GB"/>
        </w:rPr>
        <w:t>θ</w:t>
      </w:r>
      <w:r w:rsidRPr="0072766E">
        <w:rPr>
          <w:lang w:val="en-US" w:eastAsia="zh-CN"/>
        </w:rPr>
        <w:t xml:space="preserve"> )</w:t>
      </w:r>
      <w:r w:rsidRPr="0072766E">
        <w:rPr>
          <w:lang w:val="en-US" w:eastAsia="en-GB"/>
        </w:rPr>
        <w:t>, then azimuth and elevation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 coordinate could be derived correspondingly</w:t>
      </w:r>
      <w:r w:rsidRPr="0072766E">
        <w:rPr>
          <w:rFonts w:hint="eastAsia"/>
          <w:lang w:val="en-US" w:eastAsia="zh-CN"/>
        </w:rPr>
        <w:t xml:space="preserve"> as shown in figure </w:t>
      </w:r>
      <w:r w:rsidRPr="0072766E">
        <w:rPr>
          <w:lang w:eastAsia="en-GB"/>
        </w:rPr>
        <w:t>6.3.4.6</w:t>
      </w:r>
      <w:r w:rsidRPr="0072766E">
        <w:rPr>
          <w:rFonts w:hint="eastAsia"/>
          <w:lang w:val="en-US" w:eastAsia="zh-CN"/>
        </w:rPr>
        <w:t>-2</w:t>
      </w:r>
      <w:r w:rsidRPr="0072766E">
        <w:rPr>
          <w:lang w:val="en-US" w:eastAsia="en-GB"/>
        </w:rPr>
        <w:t>. Based on the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w:t>
      </w:r>
      <w:r w:rsidRPr="0072766E">
        <w:rPr>
          <w:lang w:val="en-US" w:eastAsia="zh-CN"/>
        </w:rPr>
        <w:t xml:space="preserve"> coordinate</w:t>
      </w:r>
      <w:r w:rsidRPr="0072766E">
        <w:rPr>
          <w:lang w:val="en-US" w:eastAsia="en-GB"/>
        </w:rPr>
        <w:t>, EIRP on the spherical coordinate could be measured.</w:t>
      </w:r>
      <w:r w:rsidRPr="0072766E" w:rsidDel="00B35BB7">
        <w:rPr>
          <w:lang w:val="en-US" w:eastAsia="en-GB"/>
        </w:rPr>
        <w:t xml:space="preserve"> </w:t>
      </w:r>
    </w:p>
    <w:p w14:paraId="5E6FA164"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72766E" w:rsidRDefault="00FF68ED" w:rsidP="00FF68ED">
      <w:pPr>
        <w:pStyle w:val="TF"/>
        <w:rPr>
          <w:lang w:val="en-US"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val="en-US" w:eastAsia="zh-CN"/>
        </w:rPr>
        <w:t>1</w:t>
      </w:r>
      <w:r w:rsidRPr="0072766E">
        <w:rPr>
          <w:rFonts w:eastAsia="MS Mincho"/>
          <w:lang w:eastAsia="ja-JP"/>
        </w:rPr>
        <w:t xml:space="preserve">: </w:t>
      </w:r>
      <w:r w:rsidRPr="0072766E">
        <w:rPr>
          <w:rFonts w:hint="eastAsia"/>
          <w:lang w:val="en-US" w:eastAsia="zh-CN"/>
        </w:rPr>
        <w:t>Sampling grid in the wave vector space</w:t>
      </w:r>
    </w:p>
    <w:p w14:paraId="48E5D736"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72766E" w:rsidRDefault="00FF68ED" w:rsidP="00FF68ED">
      <w:pPr>
        <w:pStyle w:val="TF"/>
        <w:rPr>
          <w:rFonts w:cs="SimSun"/>
          <w:lang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eastAsia="zh-CN"/>
        </w:rPr>
        <w:t>2</w:t>
      </w:r>
      <w:r w:rsidRPr="0072766E">
        <w:rPr>
          <w:rFonts w:eastAsia="MS Mincho"/>
          <w:lang w:eastAsia="ja-JP"/>
        </w:rPr>
        <w:t xml:space="preserve">: </w:t>
      </w:r>
      <w:r w:rsidRPr="0072766E">
        <w:rPr>
          <w:rFonts w:hint="eastAsia"/>
          <w:lang w:eastAsia="zh-CN"/>
        </w:rPr>
        <w:t>Sampling grid in the spherical coordinate</w:t>
      </w:r>
    </w:p>
    <w:p w14:paraId="60271367" w14:textId="77777777" w:rsidR="00FF68ED" w:rsidRPr="0072766E" w:rsidRDefault="00FF68ED" w:rsidP="00FF68ED">
      <w:pPr>
        <w:pStyle w:val="Heading3"/>
      </w:pPr>
      <w:bookmarkStart w:id="188" w:name="_Toc32331994"/>
      <w:bookmarkStart w:id="189" w:name="_Toc37429908"/>
      <w:bookmarkStart w:id="190" w:name="_Toc39854229"/>
      <w:r w:rsidRPr="0072766E">
        <w:rPr>
          <w:lang w:eastAsia="en-GB"/>
        </w:rPr>
        <w:t>6.3.5</w:t>
      </w:r>
      <w:r w:rsidRPr="0072766E">
        <w:rPr>
          <w:lang w:eastAsia="en-GB"/>
        </w:rPr>
        <w:tab/>
      </w:r>
      <w:r w:rsidRPr="0072766E">
        <w:rPr>
          <w:lang w:eastAsia="en-GB"/>
        </w:rPr>
        <w:tab/>
      </w:r>
      <w:r w:rsidRPr="0072766E">
        <w:t>Aspects related to measurement of OTA unwanted emission</w:t>
      </w:r>
      <w:bookmarkEnd w:id="188"/>
      <w:bookmarkEnd w:id="189"/>
      <w:bookmarkEnd w:id="190"/>
    </w:p>
    <w:p w14:paraId="56203A72" w14:textId="77777777" w:rsidR="00FF68ED" w:rsidRPr="0072766E" w:rsidRDefault="00FF68ED" w:rsidP="00FF68ED">
      <w:pPr>
        <w:pStyle w:val="Heading4"/>
      </w:pPr>
      <w:bookmarkStart w:id="191" w:name="_Toc21021130"/>
      <w:bookmarkStart w:id="192" w:name="_Toc29813827"/>
      <w:bookmarkStart w:id="193" w:name="_Toc29814298"/>
      <w:bookmarkStart w:id="194" w:name="_Toc29814646"/>
      <w:bookmarkStart w:id="195" w:name="_Toc32331995"/>
      <w:bookmarkStart w:id="196" w:name="_Toc37429909"/>
      <w:bookmarkStart w:id="197" w:name="_Toc39854230"/>
      <w:r w:rsidRPr="0072766E">
        <w:rPr>
          <w:lang w:eastAsia="en-GB"/>
        </w:rPr>
        <w:t>6.3.5.1</w:t>
      </w:r>
      <w:r w:rsidRPr="0072766E">
        <w:rPr>
          <w:lang w:eastAsia="en-GB"/>
        </w:rPr>
        <w:tab/>
      </w:r>
      <w:r w:rsidRPr="0072766E">
        <w:tab/>
        <w:t>Test range</w:t>
      </w:r>
      <w:bookmarkEnd w:id="191"/>
      <w:bookmarkEnd w:id="192"/>
      <w:bookmarkEnd w:id="193"/>
      <w:bookmarkEnd w:id="194"/>
      <w:bookmarkEnd w:id="195"/>
      <w:bookmarkEnd w:id="196"/>
      <w:bookmarkEnd w:id="197"/>
    </w:p>
    <w:p w14:paraId="2D6F1410" w14:textId="77777777" w:rsidR="00FF68ED" w:rsidRPr="0072766E" w:rsidRDefault="00FF68ED" w:rsidP="00FF68ED">
      <w:r w:rsidRPr="0072766E">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72766E">
        <w:rPr>
          <w:lang w:eastAsia="en-GB"/>
        </w:rPr>
        <w:t>6.3.5.1</w:t>
      </w:r>
      <w:r w:rsidRPr="0072766E">
        <w:t xml:space="preserve">-1, a principle test environment suitable for OTA unwanted emission is depicted. </w:t>
      </w:r>
      <w:r w:rsidRPr="0072766E">
        <w:br/>
      </w:r>
    </w:p>
    <w:p w14:paraId="19616BD4" w14:textId="77777777" w:rsidR="00FF68ED" w:rsidRPr="0072766E" w:rsidRDefault="00FF68ED" w:rsidP="00FF68ED">
      <w:pPr>
        <w:jc w:val="center"/>
      </w:pPr>
      <w:r w:rsidRPr="0072766E">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72766E" w:rsidRDefault="00FF68ED" w:rsidP="00FF68ED">
      <w:pPr>
        <w:pStyle w:val="TF"/>
      </w:pPr>
      <w:r w:rsidRPr="0072766E">
        <w:t xml:space="preserve">Figure </w:t>
      </w:r>
      <w:r w:rsidRPr="0072766E">
        <w:rPr>
          <w:lang w:eastAsia="en-GB"/>
        </w:rPr>
        <w:t>6.3.5.1</w:t>
      </w:r>
      <w:r w:rsidRPr="0072766E">
        <w:t>-</w:t>
      </w:r>
      <w:r w:rsidRPr="0072766E">
        <w:rPr>
          <w:lang w:eastAsia="zh-CN"/>
        </w:rPr>
        <w:t>1</w:t>
      </w:r>
      <w:r w:rsidRPr="0072766E">
        <w:t>: Principle test environment</w:t>
      </w:r>
    </w:p>
    <w:p w14:paraId="42B8ACC4" w14:textId="77777777" w:rsidR="00FF68ED" w:rsidRPr="0072766E" w:rsidRDefault="00FF68ED" w:rsidP="00FF68ED">
      <w:r w:rsidRPr="0072766E">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72766E" w:rsidRDefault="00FF68ED" w:rsidP="00FF68ED">
      <w:r w:rsidRPr="0072766E">
        <w:t>A band stop filter is needed to protect the measurement receiver from the wanted signal, achieving dynamic range for the emission to be measured with acceptable measurement uncertainty.</w:t>
      </w:r>
    </w:p>
    <w:p w14:paraId="497D73B2" w14:textId="77777777" w:rsidR="00FF68ED" w:rsidRPr="0072766E" w:rsidRDefault="00FF68ED" w:rsidP="00FF68ED">
      <w:pPr>
        <w:pStyle w:val="Heading4"/>
      </w:pPr>
      <w:bookmarkStart w:id="198" w:name="_Toc21021131"/>
      <w:bookmarkStart w:id="199" w:name="_Toc29813828"/>
      <w:bookmarkStart w:id="200" w:name="_Toc29814299"/>
      <w:bookmarkStart w:id="201" w:name="_Toc29814647"/>
      <w:bookmarkStart w:id="202" w:name="_Toc32331996"/>
      <w:bookmarkStart w:id="203" w:name="_Toc37429910"/>
      <w:bookmarkStart w:id="204" w:name="_Toc39854231"/>
      <w:r w:rsidRPr="0072766E">
        <w:rPr>
          <w:lang w:eastAsia="en-GB"/>
        </w:rPr>
        <w:t>6.3.5.2</w:t>
      </w:r>
      <w:r w:rsidRPr="0072766E">
        <w:rPr>
          <w:lang w:eastAsia="en-GB"/>
        </w:rPr>
        <w:tab/>
      </w:r>
      <w:r w:rsidRPr="0072766E">
        <w:tab/>
        <w:t>Measurement distance</w:t>
      </w:r>
      <w:bookmarkEnd w:id="198"/>
      <w:bookmarkEnd w:id="199"/>
      <w:bookmarkEnd w:id="200"/>
      <w:bookmarkEnd w:id="201"/>
      <w:bookmarkEnd w:id="202"/>
      <w:bookmarkEnd w:id="203"/>
      <w:bookmarkEnd w:id="204"/>
    </w:p>
    <w:p w14:paraId="6CCC5E5C" w14:textId="77777777" w:rsidR="00FF68ED" w:rsidRPr="0072766E" w:rsidRDefault="00FF68ED" w:rsidP="00FF68ED">
      <w:r w:rsidRPr="0072766E">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72766E" w:rsidRDefault="00FF68ED" w:rsidP="00FF68ED">
      <w:pPr>
        <w:pStyle w:val="Heading4"/>
      </w:pPr>
      <w:bookmarkStart w:id="205" w:name="_Toc21021132"/>
      <w:bookmarkStart w:id="206" w:name="_Toc29813829"/>
      <w:bookmarkStart w:id="207" w:name="_Toc29814300"/>
      <w:bookmarkStart w:id="208" w:name="_Toc29814648"/>
      <w:bookmarkStart w:id="209" w:name="_Toc32331997"/>
      <w:bookmarkStart w:id="210" w:name="_Toc37429911"/>
      <w:bookmarkStart w:id="211" w:name="_Toc39854232"/>
      <w:r w:rsidRPr="0072766E">
        <w:rPr>
          <w:lang w:eastAsia="en-GB"/>
        </w:rPr>
        <w:t>6.3.5.3</w:t>
      </w:r>
      <w:r w:rsidRPr="0072766E">
        <w:rPr>
          <w:lang w:eastAsia="en-GB"/>
        </w:rPr>
        <w:tab/>
      </w:r>
      <w:r w:rsidRPr="0072766E">
        <w:rPr>
          <w:lang w:eastAsia="en-GB"/>
        </w:rPr>
        <w:tab/>
      </w:r>
      <w:r w:rsidRPr="0072766E">
        <w:t>Sampling grid selection</w:t>
      </w:r>
      <w:bookmarkEnd w:id="205"/>
      <w:bookmarkEnd w:id="206"/>
      <w:bookmarkEnd w:id="207"/>
      <w:bookmarkEnd w:id="208"/>
      <w:bookmarkEnd w:id="209"/>
      <w:bookmarkEnd w:id="210"/>
      <w:bookmarkEnd w:id="211"/>
    </w:p>
    <w:p w14:paraId="5B97B5A2" w14:textId="77777777" w:rsidR="00FF68ED" w:rsidRPr="0072766E" w:rsidRDefault="00FF68ED" w:rsidP="00FF68ED">
      <w:r w:rsidRPr="0072766E">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72766E" w:rsidRDefault="00FF68ED" w:rsidP="00FF68ED">
      <w:r w:rsidRPr="0072766E">
        <w:t xml:space="preserve">The ability of direct emission in certain direction is set by the physical size of BS, number of radiating sources and correlation properties. For low frequencies, where D &lt;&lt; </w:t>
      </w:r>
      <w:r w:rsidRPr="0072766E">
        <w:rPr>
          <w:rFonts w:ascii="Symbol" w:hAnsi="Symbol"/>
        </w:rPr>
        <w:t></w:t>
      </w:r>
      <w:r w:rsidRPr="0072766E">
        <w:t xml:space="preserve">, it is reasonable to believe that the radiated emission will be omni-directional, while for the case where D &gt;&gt; </w:t>
      </w:r>
      <w:r w:rsidRPr="0072766E">
        <w:rPr>
          <w:rFonts w:ascii="Symbol" w:hAnsi="Symbol"/>
        </w:rPr>
        <w:t></w:t>
      </w:r>
      <w:r w:rsidRPr="0072766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72766E" w:rsidRDefault="00FF68ED" w:rsidP="00FF68ED">
      <w:pPr>
        <w:pStyle w:val="Heading3"/>
        <w:rPr>
          <w:lang w:eastAsia="en-GB"/>
        </w:rPr>
      </w:pPr>
      <w:bookmarkStart w:id="212" w:name="_Toc32331998"/>
      <w:bookmarkStart w:id="213" w:name="_Toc37429912"/>
      <w:bookmarkStart w:id="214" w:name="_Toc39854233"/>
      <w:r w:rsidRPr="0072766E">
        <w:rPr>
          <w:lang w:eastAsia="en-GB"/>
        </w:rPr>
        <w:t>6.3.6</w:t>
      </w:r>
      <w:r w:rsidRPr="0072766E">
        <w:rPr>
          <w:lang w:eastAsia="en-GB"/>
        </w:rPr>
        <w:tab/>
      </w:r>
      <w:r w:rsidRPr="0072766E">
        <w:rPr>
          <w:lang w:eastAsia="en-GB"/>
        </w:rPr>
        <w:tab/>
        <w:t>TRP summation error</w:t>
      </w:r>
      <w:bookmarkEnd w:id="212"/>
      <w:bookmarkEnd w:id="213"/>
      <w:bookmarkEnd w:id="214"/>
    </w:p>
    <w:p w14:paraId="218BF97A" w14:textId="77777777" w:rsidR="00FF68ED" w:rsidRPr="0072766E" w:rsidRDefault="00FF68ED" w:rsidP="00FF68ED">
      <w:pPr>
        <w:rPr>
          <w:rFonts w:eastAsia="MS Mincho"/>
          <w:lang w:eastAsia="ja-JP"/>
        </w:rPr>
      </w:pPr>
      <w:r w:rsidRPr="0072766E">
        <w:rPr>
          <w:lang w:eastAsia="en-GB"/>
        </w:rPr>
        <w:t xml:space="preserve">In practice, discrete samples of EIRP or power density are measured at different directions </w:t>
      </w:r>
      <m:oMath>
        <m:r>
          <w:rPr>
            <w:rFonts w:ascii="Cambria Math" w:hAnsi="Cambria Math"/>
            <w:lang w:eastAsia="en-GB"/>
          </w:rPr>
          <m:t>(θ,ϕ)</m:t>
        </m:r>
      </m:oMath>
      <w:r w:rsidRPr="0072766E">
        <w:rPr>
          <w:lang w:eastAsia="en-GB"/>
        </w:rPr>
        <w:t xml:space="preserve"> over the entire sphere, which are used to numerically approximate the surface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integral. The obtained value, TRP</w:t>
      </w:r>
      <w:r w:rsidRPr="0072766E">
        <w:rPr>
          <w:vertAlign w:val="subscript"/>
          <w:lang w:eastAsia="en-GB"/>
        </w:rPr>
        <w:t>Estimate</w:t>
      </w:r>
      <w:r w:rsidRPr="0072766E">
        <w:rPr>
          <w:lang w:eastAsia="en-GB"/>
        </w:rPr>
        <w:t xml:space="preserve">, is an approximation of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and the difference between them is defined as the </w:t>
      </w:r>
      <w:r w:rsidRPr="0072766E">
        <w:rPr>
          <w:rFonts w:eastAsia="MS Mincho"/>
          <w:i/>
          <w:lang w:eastAsia="ja-JP"/>
        </w:rPr>
        <w:t xml:space="preserve">TRP summation error </w:t>
      </w:r>
      <w:r w:rsidRPr="0072766E">
        <w:rPr>
          <w:rFonts w:eastAsia="MS Mincho"/>
          <w:lang w:eastAsia="ja-JP"/>
        </w:rPr>
        <w:t>(SE) which is</w:t>
      </w:r>
    </w:p>
    <w:p w14:paraId="11EE743F" w14:textId="09792102" w:rsidR="00FF68ED" w:rsidRPr="0072766E" w:rsidRDefault="00FF68ED" w:rsidP="00FF68ED">
      <w:pPr>
        <w:pStyle w:val="EQ"/>
        <w:rPr>
          <w:lang w:eastAsia="ja-JP"/>
        </w:rPr>
      </w:pPr>
      <w:r w:rsidRPr="0072766E">
        <w:rPr>
          <w:lang w:eastAsia="ja-JP"/>
        </w:rPr>
        <w:lastRenderedPageBreak/>
        <w:tab/>
        <w:t>SE</w:t>
      </w:r>
      <w:r w:rsidRPr="0072766E">
        <w:rPr>
          <w:vertAlign w:val="subscript"/>
          <w:lang w:eastAsia="ja-JP"/>
        </w:rPr>
        <w:t xml:space="preserve"> </w:t>
      </w:r>
      <w:r w:rsidRPr="0072766E">
        <w:rPr>
          <w:lang w:eastAsia="ja-JP"/>
        </w:rPr>
        <w:t>= | TRP</w:t>
      </w:r>
      <w:r w:rsidRPr="0072766E">
        <w:rPr>
          <w:vertAlign w:val="subscript"/>
          <w:lang w:eastAsia="ja-JP"/>
        </w:rPr>
        <w:t>Estimate</w:t>
      </w:r>
      <w:r w:rsidRPr="0072766E">
        <w:rPr>
          <w:lang w:eastAsia="ja-JP"/>
        </w:rPr>
        <w:t xml:space="preserve"> – TRP</w:t>
      </w:r>
      <w:r w:rsidRPr="0072766E">
        <w:rPr>
          <w:vertAlign w:val="subscript"/>
          <w:lang w:eastAsia="ja-JP"/>
        </w:rPr>
        <w:t xml:space="preserve">reference </w:t>
      </w:r>
      <w:r w:rsidRPr="0072766E">
        <w:rPr>
          <w:lang w:eastAsia="ja-JP"/>
        </w:rPr>
        <w:t>|</w:t>
      </w:r>
      <w:r w:rsidR="00FC6037">
        <w:rPr>
          <w:lang w:eastAsia="ja-JP"/>
        </w:rPr>
        <w:t xml:space="preserve"> </w:t>
      </w:r>
      <w:del w:id="215" w:author="Huawei" w:date="2020-05-15T17:51:00Z">
        <w:r w:rsidRPr="0072766E" w:rsidDel="007266F2">
          <w:rPr>
            <w:lang w:eastAsia="ja-JP"/>
          </w:rPr>
          <w:delText xml:space="preserve"> </w:delText>
        </w:r>
      </w:del>
      <w:r w:rsidRPr="0072766E">
        <w:rPr>
          <w:lang w:eastAsia="ja-JP"/>
        </w:rPr>
        <w:t>(in dB)</w:t>
      </w:r>
    </w:p>
    <w:p w14:paraId="03EE4DD6" w14:textId="29132BE3" w:rsidR="00FF68ED" w:rsidRPr="0072766E" w:rsidRDefault="00FF68ED" w:rsidP="00FF68ED">
      <w:pPr>
        <w:jc w:val="both"/>
        <w:rPr>
          <w:lang w:eastAsia="en-GB"/>
        </w:rPr>
      </w:pPr>
      <w:r w:rsidRPr="0072766E">
        <w:t>The SE is the error caused by the numerical integration of measured values on the grid to obtain TRP</w:t>
      </w:r>
      <w:r w:rsidRPr="0072766E">
        <w:rPr>
          <w:vertAlign w:val="subscript"/>
        </w:rPr>
        <w:t>Estimate</w:t>
      </w:r>
      <w:r w:rsidRPr="0072766E">
        <w:t xml:space="preserve">, given that the number of test points correspond to the reference angular steps, which are in turn dependent on antenna size and frequency, as described in </w:t>
      </w:r>
      <w:r>
        <w:t>clause</w:t>
      </w:r>
      <w:r w:rsidRPr="0072766E">
        <w:t xml:space="preserve"> 6.3.4. A reasonable tradeoff between accuracy and sampling time is achieved when the SE = 0.75 dB.</w:t>
      </w:r>
      <w:r w:rsidRPr="0072766E">
        <w:rPr>
          <w:lang w:eastAsia="en-GB"/>
        </w:rPr>
        <w:t xml:space="preserve"> </w:t>
      </w:r>
    </w:p>
    <w:p w14:paraId="682CC004" w14:textId="77777777" w:rsidR="00FF68ED" w:rsidRPr="0072766E" w:rsidRDefault="00FF68ED" w:rsidP="00FF68ED">
      <w:pPr>
        <w:pStyle w:val="Heading2"/>
        <w:ind w:left="576" w:hanging="576"/>
        <w:rPr>
          <w:lang w:eastAsia="en-GB"/>
        </w:rPr>
      </w:pPr>
      <w:bookmarkStart w:id="216" w:name="_Toc32331999"/>
      <w:bookmarkStart w:id="217" w:name="_Toc37429913"/>
      <w:bookmarkStart w:id="218" w:name="_Toc39854234"/>
      <w:r w:rsidRPr="0072766E">
        <w:rPr>
          <w:lang w:eastAsia="en-GB"/>
        </w:rPr>
        <w:t>6.4</w:t>
      </w:r>
      <w:r w:rsidRPr="0072766E">
        <w:rPr>
          <w:lang w:eastAsia="en-GB"/>
        </w:rPr>
        <w:tab/>
        <w:t>Co-location measurements</w:t>
      </w:r>
      <w:bookmarkEnd w:id="216"/>
      <w:bookmarkEnd w:id="217"/>
      <w:bookmarkEnd w:id="218"/>
    </w:p>
    <w:p w14:paraId="421491C3" w14:textId="5F8761A7" w:rsidR="006F1F6B" w:rsidRPr="00675E53" w:rsidRDefault="006F1F6B" w:rsidP="006F1F6B">
      <w:pPr>
        <w:pStyle w:val="Heading3"/>
      </w:pPr>
      <w:bookmarkStart w:id="219" w:name="_Toc39854235"/>
      <w:r w:rsidRPr="0072766E">
        <w:t>6.4</w:t>
      </w:r>
      <w:r>
        <w:t>.1</w:t>
      </w:r>
      <w:r>
        <w:tab/>
      </w:r>
      <w:r w:rsidRPr="0072766E">
        <w:tab/>
      </w:r>
      <w:r>
        <w:t>General</w:t>
      </w:r>
      <w:bookmarkEnd w:id="219"/>
    </w:p>
    <w:p w14:paraId="2A28C97F" w14:textId="77777777" w:rsidR="006F1F6B" w:rsidRDefault="006F1F6B" w:rsidP="006F1F6B">
      <w:pPr>
        <w:rPr>
          <w:lang w:val="en-US" w:eastAsia="zh-CN"/>
        </w:rPr>
      </w:pPr>
      <w:r w:rsidRPr="0072766E">
        <w:rPr>
          <w:lang w:val="en-US" w:eastAsia="zh-CN"/>
        </w:rPr>
        <w:t xml:space="preserve">Co-location </w:t>
      </w:r>
      <w:r>
        <w:rPr>
          <w:lang w:val="en-US" w:eastAsia="zh-CN"/>
        </w:rPr>
        <w:t xml:space="preserve">measurements are required for the OTA co-location </w:t>
      </w:r>
      <w:r w:rsidRPr="0072766E">
        <w:rPr>
          <w:lang w:val="en-US" w:eastAsia="zh-CN"/>
        </w:rPr>
        <w:t>requirements which are based on assuming the BS is co-located with another BS of the same base station class</w:t>
      </w:r>
      <w:r>
        <w:rPr>
          <w:lang w:val="en-US" w:eastAsia="zh-CN"/>
        </w:rPr>
        <w:t>. T</w:t>
      </w:r>
      <w:r w:rsidRPr="0072766E">
        <w:rPr>
          <w:lang w:val="en-US" w:eastAsia="zh-CN"/>
        </w:rPr>
        <w:t xml:space="preserve">hey ensure that both co-located systems can operate with minimal degradation to each other. </w:t>
      </w:r>
    </w:p>
    <w:p w14:paraId="79C6D6F0" w14:textId="77777777" w:rsidR="006F1F6B" w:rsidRDefault="006F1F6B" w:rsidP="006F1F6B">
      <w:pPr>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input or output of a </w:t>
      </w:r>
      <w:r w:rsidRPr="00511E0B">
        <w:rPr>
          <w:i/>
          <w:lang w:val="en-US" w:eastAsia="zh-CN"/>
        </w:rPr>
        <w:t>co-location test antenna</w:t>
      </w:r>
      <w:r w:rsidRPr="00511E0B">
        <w:rPr>
          <w:lang w:val="en-US" w:eastAsia="zh-CN"/>
        </w:rPr>
        <w:t xml:space="preserve"> (CLTA).</w:t>
      </w:r>
      <w:r>
        <w:rPr>
          <w:lang w:val="en-US" w:eastAsia="zh-CN"/>
        </w:rPr>
        <w:t xml:space="preserve"> </w:t>
      </w:r>
    </w:p>
    <w:p w14:paraId="5C30B22B" w14:textId="3ED4DE52" w:rsidR="006F1F6B" w:rsidRPr="00474E43" w:rsidRDefault="006F1F6B" w:rsidP="006F1F6B">
      <w:pPr>
        <w:rPr>
          <w:lang w:val="en-US" w:eastAsia="zh-CN"/>
        </w:rPr>
      </w:pPr>
      <w:r>
        <w:rPr>
          <w:lang w:val="en-US" w:eastAsia="zh-CN"/>
        </w:rPr>
        <w:t xml:space="preserve">CLTA </w:t>
      </w:r>
      <w:r w:rsidRPr="00511E0B">
        <w:rPr>
          <w:lang w:val="en-US" w:eastAsia="zh-CN"/>
        </w:rPr>
        <w:t xml:space="preserve">is a practical passive antenna that is used for conformance testing of the co-location requirements and is based on the definition of the </w:t>
      </w:r>
      <w:r w:rsidRPr="00511E0B">
        <w:rPr>
          <w:i/>
          <w:lang w:val="en-US" w:eastAsia="zh-CN"/>
        </w:rPr>
        <w:t>co-location reference antenna</w:t>
      </w:r>
      <w:r w:rsidRPr="00511E0B">
        <w:rPr>
          <w:lang w:val="en-US" w:eastAsia="zh-CN"/>
        </w:rPr>
        <w:t>.</w:t>
      </w:r>
      <w:r w:rsidRPr="00675E53">
        <w:rPr>
          <w:lang w:val="en-US" w:eastAsia="zh-CN"/>
        </w:rPr>
        <w:t xml:space="preserve"> </w:t>
      </w:r>
      <w:r>
        <w:rPr>
          <w:lang w:val="en-US" w:eastAsia="zh-CN"/>
        </w:rPr>
        <w:t xml:space="preserve">Basic principle of the CLTA are outlines in clause 6.4.2. </w:t>
      </w:r>
      <w:r>
        <w:rPr>
          <w:lang w:val="en-US"/>
        </w:rPr>
        <w:t xml:space="preserve">For more details on the </w:t>
      </w:r>
      <w:r>
        <w:rPr>
          <w:lang w:eastAsia="zh-CN"/>
        </w:rPr>
        <w:t>c</w:t>
      </w:r>
      <w:r w:rsidRPr="00511E0B">
        <w:rPr>
          <w:lang w:eastAsia="zh-CN"/>
        </w:rPr>
        <w:t>o-location</w:t>
      </w:r>
      <w:r w:rsidRPr="00511E0B">
        <w:rPr>
          <w:lang w:val="en-US" w:eastAsia="zh-CN"/>
        </w:rPr>
        <w:t xml:space="preserve"> </w:t>
      </w:r>
      <w:r w:rsidRPr="00511E0B">
        <w:rPr>
          <w:lang w:eastAsia="zh-CN"/>
        </w:rPr>
        <w:t>test antenna</w:t>
      </w:r>
      <w:r w:rsidRPr="00511E0B">
        <w:rPr>
          <w:lang w:val="en-US" w:eastAsia="zh-CN"/>
        </w:rPr>
        <w:t xml:space="preserve"> characteristics</w:t>
      </w:r>
      <w:r>
        <w:t>, refer to TS 37.145-2 [</w:t>
      </w:r>
      <w:r w:rsidR="00B17042">
        <w:t>4</w:t>
      </w:r>
      <w:r>
        <w:t>] clause 4.15.2.2, or TS 38.141-2 [</w:t>
      </w:r>
      <w:r w:rsidR="00B17042">
        <w:t>6</w:t>
      </w:r>
      <w:r>
        <w:t>] clause 4.12.2.2.</w:t>
      </w:r>
      <w:r w:rsidRPr="00675E53">
        <w:rPr>
          <w:lang w:val="en-US" w:eastAsia="zh-CN"/>
        </w:rPr>
        <w:t xml:space="preserve"> </w:t>
      </w:r>
      <w:r>
        <w:rPr>
          <w:lang w:val="en-US" w:eastAsia="zh-CN"/>
        </w:rPr>
        <w:t>The CLTA is suitable for testing BS implemented with a planar antenna array.</w:t>
      </w:r>
    </w:p>
    <w:p w14:paraId="532FF48F" w14:textId="4CD47EEB" w:rsidR="006F1F6B" w:rsidRDefault="006F1F6B" w:rsidP="006F1F6B">
      <w:pPr>
        <w:overflowPunct w:val="0"/>
        <w:autoSpaceDE w:val="0"/>
        <w:autoSpaceDN w:val="0"/>
        <w:adjustRightInd w:val="0"/>
        <w:textAlignment w:val="baseline"/>
        <w:rPr>
          <w:lang w:val="en-US" w:eastAsia="zh-CN"/>
        </w:rPr>
      </w:pPr>
      <w:r w:rsidRPr="00511E0B">
        <w:rPr>
          <w:lang w:val="en-US" w:eastAsia="zh-CN"/>
        </w:rPr>
        <w:t xml:space="preserve">The alignment between the BS under test and the </w:t>
      </w:r>
      <w:r w:rsidRPr="00511E0B">
        <w:rPr>
          <w:i/>
          <w:lang w:val="en-US" w:eastAsia="zh-CN"/>
        </w:rPr>
        <w:t>co-location test antenna</w:t>
      </w:r>
      <w:r>
        <w:rPr>
          <w:lang w:val="en-US" w:eastAsia="zh-CN"/>
        </w:rPr>
        <w:t xml:space="preserve"> is depicted in figure 6.4</w:t>
      </w:r>
      <w:r w:rsidRPr="00511E0B">
        <w:rPr>
          <w:lang w:val="en-US" w:eastAsia="zh-CN"/>
        </w:rPr>
        <w:t xml:space="preserve">-1. </w:t>
      </w:r>
      <w:r>
        <w:rPr>
          <w:lang w:val="en-US" w:eastAsia="zh-CN"/>
        </w:rPr>
        <w:t>For more details on the c</w:t>
      </w:r>
      <w:r w:rsidRPr="00203498">
        <w:rPr>
          <w:lang w:val="en-US" w:eastAsia="zh-CN"/>
        </w:rPr>
        <w:t xml:space="preserve">o-location test antenna alignment </w:t>
      </w:r>
      <w:r>
        <w:rPr>
          <w:lang w:val="en-US" w:eastAsia="zh-CN"/>
        </w:rPr>
        <w:t>and test arrangement, refer to TS 37.145-2 [</w:t>
      </w:r>
      <w:r w:rsidR="00B17042">
        <w:rPr>
          <w:lang w:val="en-US" w:eastAsia="zh-CN"/>
        </w:rPr>
        <w:t>4</w:t>
      </w:r>
      <w:r>
        <w:rPr>
          <w:lang w:val="en-US" w:eastAsia="zh-CN"/>
        </w:rPr>
        <w:t>] clause 4.15.2.3, or TS 38.141-2 [</w:t>
      </w:r>
      <w:r w:rsidR="00B17042">
        <w:rPr>
          <w:lang w:val="en-US" w:eastAsia="zh-CN"/>
        </w:rPr>
        <w:t>6</w:t>
      </w:r>
      <w:r>
        <w:rPr>
          <w:lang w:val="en-US" w:eastAsia="zh-CN"/>
        </w:rPr>
        <w:t xml:space="preserve">] clause 4.12.2.3. </w:t>
      </w:r>
      <w:r w:rsidRPr="00511E0B">
        <w:rPr>
          <w:lang w:val="en-US" w:eastAsia="zh-CN"/>
        </w:rPr>
        <w:t>The same physical alignment applies to in-band and out-of-band co-location requirements.</w:t>
      </w:r>
    </w:p>
    <w:p w14:paraId="71C60317" w14:textId="77777777" w:rsidR="006F1F6B" w:rsidRDefault="006F1F6B" w:rsidP="006F1F6B">
      <w:pPr>
        <w:rPr>
          <w:lang w:val="en-US" w:eastAsia="zh-CN"/>
        </w:rPr>
      </w:pPr>
      <w:r w:rsidRPr="0072766E">
        <w:rPr>
          <w:lang w:val="en-US" w:eastAsia="zh-CN"/>
        </w:rPr>
        <w:t>Co-location requirements are not applicable to FR2.</w:t>
      </w:r>
    </w:p>
    <w:p w14:paraId="54716DD5" w14:textId="77777777" w:rsidR="006F1F6B" w:rsidRPr="00511E0B" w:rsidRDefault="006F1F6B" w:rsidP="006F1F6B">
      <w:pPr>
        <w:pStyle w:val="TH"/>
        <w:rPr>
          <w:lang w:val="en-US" w:eastAsia="zh-CN"/>
        </w:rPr>
      </w:pPr>
      <w:r w:rsidRPr="00511E0B">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Default="006F1F6B" w:rsidP="006F1F6B">
      <w:pPr>
        <w:pStyle w:val="TF"/>
      </w:pPr>
      <w:r>
        <w:t>Figure 6.4.1</w:t>
      </w:r>
      <w:r w:rsidRPr="00511E0B">
        <w:t>-1: Alignment of BS and CLTA</w:t>
      </w:r>
    </w:p>
    <w:p w14:paraId="0076F57B" w14:textId="77777777" w:rsidR="006F1F6B" w:rsidRPr="00991BD7" w:rsidRDefault="006F1F6B" w:rsidP="006F1F6B">
      <w:pPr>
        <w:pStyle w:val="Heading3"/>
      </w:pPr>
      <w:bookmarkStart w:id="220" w:name="_Toc21086095"/>
      <w:bookmarkStart w:id="221" w:name="_Toc29768531"/>
      <w:bookmarkStart w:id="222" w:name="_Toc39854236"/>
      <w:bookmarkStart w:id="223" w:name="_Toc21086096"/>
      <w:bookmarkStart w:id="224" w:name="_Toc29768532"/>
      <w:r>
        <w:lastRenderedPageBreak/>
        <w:t>6.4.2</w:t>
      </w:r>
      <w:r>
        <w:tab/>
      </w:r>
      <w:r w:rsidRPr="00991BD7">
        <w:tab/>
        <w:t>Co-location test antenna</w:t>
      </w:r>
      <w:bookmarkEnd w:id="220"/>
      <w:bookmarkEnd w:id="221"/>
      <w:bookmarkEnd w:id="222"/>
    </w:p>
    <w:p w14:paraId="6EB42242" w14:textId="77777777" w:rsidR="006F1F6B" w:rsidRPr="00991BD7" w:rsidRDefault="006F1F6B" w:rsidP="006F1F6B">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Pr="00991BD7">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991BD7" w:rsidRDefault="006F1F6B" w:rsidP="006F1F6B">
      <w:pPr>
        <w:rPr>
          <w:lang w:val="en-US" w:eastAsia="zh-CN"/>
        </w:rPr>
      </w:pPr>
      <w:r w:rsidRPr="00991BD7">
        <w:rPr>
          <w:lang w:val="en-US" w:eastAsia="zh-CN"/>
        </w:rPr>
        <w:t xml:space="preserve">For example, where the co-location reference antenna definition specifies that the </w:t>
      </w:r>
      <w:r w:rsidRPr="00991BD7">
        <w:rPr>
          <w:i/>
          <w:lang w:val="en-US" w:eastAsia="zh-CN"/>
        </w:rPr>
        <w:t>co-location reference antenna</w:t>
      </w:r>
      <w:r w:rsidRPr="00991BD7">
        <w:rPr>
          <w:lang w:val="en-US" w:eastAsia="zh-CN"/>
        </w:rPr>
        <w:t>, should be a</w:t>
      </w:r>
      <w:r w:rsidRPr="00991BD7">
        <w:t xml:space="preserve"> single column passive antenna which has the same vertical radiating dimension (h) as the composite antenna of </w:t>
      </w:r>
      <w:r>
        <w:t>BS</w:t>
      </w:r>
      <w:r w:rsidRPr="00991BD7">
        <w:t>,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991BD7" w:rsidRDefault="006F1F6B" w:rsidP="006F1F6B">
      <w:pPr>
        <w:rPr>
          <w:lang w:val="en-US" w:eastAsia="zh-CN"/>
        </w:rPr>
      </w:pPr>
      <w:r w:rsidRPr="00991BD7">
        <w:rPr>
          <w:lang w:val="en-US" w:eastAsia="zh-CN"/>
        </w:rPr>
        <w:t>The CLTA is hence defined as follows:</w:t>
      </w:r>
    </w:p>
    <w:p w14:paraId="7C1BDD0C" w14:textId="6D08F354" w:rsidR="006F1F6B" w:rsidRPr="00991BD7" w:rsidRDefault="006F1F6B" w:rsidP="006F1F6B">
      <w:pPr>
        <w:pStyle w:val="ListParagraph"/>
        <w:numPr>
          <w:ilvl w:val="0"/>
          <w:numId w:val="74"/>
        </w:numPr>
        <w:ind w:firstLineChars="0"/>
      </w:pPr>
      <w:r w:rsidRPr="003F6277">
        <w:rPr>
          <w:lang w:val="en-US" w:eastAsia="zh-CN"/>
        </w:rPr>
        <w:t>The CLTA is a</w:t>
      </w:r>
      <w:r w:rsidRPr="00991BD7">
        <w:t xml:space="preserve"> single column passive antenna which has a vertical radiating dimension (h) which is equal to the vertical radiating dimension of the BS composite antenna </w:t>
      </w:r>
      <w:r w:rsidRPr="00991BD7">
        <w:rPr>
          <w:lang w:eastAsia="en-GB"/>
        </w:rPr>
        <w:t>±30</w:t>
      </w:r>
      <w:ins w:id="225" w:author="Huawei" w:date="2020-05-15T18:04:00Z">
        <w:r w:rsidR="000744F6">
          <w:rPr>
            <w:lang w:eastAsia="en-GB"/>
          </w:rPr>
          <w:t> </w:t>
        </w:r>
      </w:ins>
      <w:r w:rsidRPr="00991BD7">
        <w:rPr>
          <w:lang w:eastAsia="en-GB"/>
        </w:rPr>
        <w:t>%.</w:t>
      </w:r>
    </w:p>
    <w:p w14:paraId="53FC1CE7" w14:textId="77777777" w:rsidR="006F1F6B" w:rsidRPr="00991BD7" w:rsidRDefault="006F1F6B" w:rsidP="006F1F6B">
      <w:pPr>
        <w:pStyle w:val="ListParagraph"/>
        <w:numPr>
          <w:ilvl w:val="0"/>
          <w:numId w:val="74"/>
        </w:numPr>
        <w:ind w:firstLineChars="0"/>
      </w:pPr>
      <w:r w:rsidRPr="003F6277">
        <w:rPr>
          <w:lang w:val="en-US" w:eastAsia="zh-CN"/>
        </w:rPr>
        <w:t xml:space="preserve">For in-band requirements, the CLTA supports the same frequency range and polarizations as the </w:t>
      </w:r>
      <w:r w:rsidRPr="00991BD7">
        <w:t>BS composite antenna.</w:t>
      </w:r>
    </w:p>
    <w:p w14:paraId="09EDBA64" w14:textId="3EF32741" w:rsidR="006F1F6B" w:rsidRPr="00991BD7" w:rsidRDefault="006F1F6B" w:rsidP="006F1F6B">
      <w:pPr>
        <w:pStyle w:val="ListParagraph"/>
        <w:numPr>
          <w:ilvl w:val="0"/>
          <w:numId w:val="74"/>
        </w:numPr>
        <w:ind w:firstLineChars="0"/>
        <w:rPr>
          <w:lang w:eastAsia="zh-CN"/>
        </w:rPr>
      </w:pPr>
      <w:r w:rsidRPr="00991BD7">
        <w:rPr>
          <w:lang w:eastAsia="zh-CN"/>
        </w:rPr>
        <w:t>For out-of-band co-location requirements, the half power vertical beamwidth of the CLTA equals the narrowest declared vertical beamwidth ±3</w:t>
      </w:r>
      <w:ins w:id="226" w:author="Huawei" w:date="2020-05-15T18:03:00Z">
        <w:r w:rsidR="000744F6">
          <w:rPr>
            <w:lang w:eastAsia="zh-CN"/>
          </w:rPr>
          <w:t> </w:t>
        </w:r>
      </w:ins>
      <w:r w:rsidRPr="00991BD7">
        <w:rPr>
          <w:lang w:eastAsia="zh-CN"/>
        </w:rPr>
        <w:t xml:space="preserve">°. </w:t>
      </w:r>
    </w:p>
    <w:p w14:paraId="00143419" w14:textId="77777777" w:rsidR="006F1F6B" w:rsidRPr="003F6277" w:rsidRDefault="006F1F6B" w:rsidP="006F1F6B">
      <w:pPr>
        <w:pStyle w:val="ListParagraph"/>
        <w:numPr>
          <w:ilvl w:val="0"/>
          <w:numId w:val="74"/>
        </w:numPr>
        <w:ind w:firstLineChars="0"/>
        <w:rPr>
          <w:lang w:val="en-US" w:eastAsia="zh-CN"/>
        </w:rPr>
      </w:pPr>
      <w:r w:rsidRPr="00991BD7">
        <w:rPr>
          <w:lang w:eastAsia="zh-CN"/>
        </w:rPr>
        <w:t>The polarization should match the in-band CLTA polarization</w:t>
      </w:r>
    </w:p>
    <w:p w14:paraId="221F452D" w14:textId="649133F3" w:rsidR="006F1F6B" w:rsidRPr="00991BD7" w:rsidRDefault="006F1F6B" w:rsidP="006F1F6B">
      <w:pPr>
        <w:pStyle w:val="ListParagraph"/>
        <w:numPr>
          <w:ilvl w:val="0"/>
          <w:numId w:val="74"/>
        </w:numPr>
        <w:ind w:firstLineChars="0"/>
      </w:pPr>
      <w:r w:rsidRPr="00991BD7">
        <w:t>The CLTA has a horizontal half-power beamwidth of 65</w:t>
      </w:r>
      <w:ins w:id="227" w:author="Huawei" w:date="2020-05-15T18:03:00Z">
        <w:r w:rsidR="000744F6">
          <w:t> </w:t>
        </w:r>
      </w:ins>
      <w:r w:rsidRPr="00991BD7">
        <w:t>° ±</w:t>
      </w:r>
      <w:ins w:id="228" w:author="Huawei" w:date="2020-05-15T18:04:00Z">
        <w:r w:rsidR="000744F6">
          <w:t xml:space="preserve"> </w:t>
        </w:r>
      </w:ins>
      <w:r w:rsidRPr="00991BD7">
        <w:t>10</w:t>
      </w:r>
      <w:ins w:id="229" w:author="Huawei" w:date="2020-05-15T18:04:00Z">
        <w:r w:rsidR="000744F6">
          <w:t> </w:t>
        </w:r>
      </w:ins>
      <w:r w:rsidRPr="00991BD7">
        <w:t>°.</w:t>
      </w:r>
    </w:p>
    <w:p w14:paraId="24AD9BA1" w14:textId="77777777" w:rsidR="006F1F6B" w:rsidRPr="00991BD7" w:rsidRDefault="006F1F6B" w:rsidP="006F1F6B">
      <w:pPr>
        <w:pStyle w:val="ListParagraph"/>
        <w:numPr>
          <w:ilvl w:val="0"/>
          <w:numId w:val="74"/>
        </w:numPr>
        <w:ind w:firstLineChars="0"/>
      </w:pPr>
      <w:r w:rsidRPr="003F6277">
        <w:rPr>
          <w:lang w:val="en-US"/>
        </w:rPr>
        <w:t xml:space="preserve">The front faces of the BS and the CLTA need to be aligned in a common plane perpendicular to the </w:t>
      </w:r>
      <w:r>
        <w:rPr>
          <w:lang w:val="en-US"/>
        </w:rPr>
        <w:t>mechanical bore-sight direction</w:t>
      </w:r>
      <w:r w:rsidRPr="003F6277">
        <w:rPr>
          <w:lang w:val="en-US"/>
        </w:rPr>
        <w:t xml:space="preserve">. </w:t>
      </w:r>
    </w:p>
    <w:p w14:paraId="33382D28" w14:textId="77777777" w:rsidR="006F1F6B" w:rsidRPr="00991BD7" w:rsidRDefault="006F1F6B" w:rsidP="006F1F6B">
      <w:pPr>
        <w:pStyle w:val="ListParagraph"/>
        <w:numPr>
          <w:ilvl w:val="0"/>
          <w:numId w:val="74"/>
        </w:numPr>
        <w:ind w:firstLineChars="0"/>
      </w:pPr>
      <w:r w:rsidRPr="00991BD7">
        <w:t xml:space="preserve">The centre of the vertical radiating regions of the CLTA and the </w:t>
      </w:r>
      <w:r>
        <w:t xml:space="preserve">BS </w:t>
      </w:r>
      <w:r w:rsidRPr="00991BD7">
        <w:t>composite antenna need to be aligned.</w:t>
      </w:r>
    </w:p>
    <w:p w14:paraId="0D291DD1" w14:textId="77777777" w:rsidR="006F1F6B" w:rsidRPr="00991BD7" w:rsidRDefault="006F1F6B" w:rsidP="006F1F6B">
      <w:pPr>
        <w:pStyle w:val="Heading3"/>
      </w:pPr>
      <w:bookmarkStart w:id="230" w:name="_Toc39854237"/>
      <w:r>
        <w:t>6.4.3</w:t>
      </w:r>
      <w:r>
        <w:tab/>
      </w:r>
      <w:r>
        <w:tab/>
      </w:r>
      <w:r w:rsidRPr="00991BD7">
        <w:t>Standard test antenna</w:t>
      </w:r>
      <w:bookmarkEnd w:id="223"/>
      <w:bookmarkEnd w:id="224"/>
      <w:bookmarkEnd w:id="230"/>
    </w:p>
    <w:p w14:paraId="7D699CEF" w14:textId="77777777" w:rsidR="006F1F6B" w:rsidRPr="00991BD7" w:rsidRDefault="006F1F6B" w:rsidP="006F1F6B">
      <w:r>
        <w:t>C</w:t>
      </w:r>
      <w:r w:rsidRPr="00991BD7">
        <w:t>o-location requirements may also be tested with a standardised test antenna such as a dipole. This has a number of advantages:</w:t>
      </w:r>
    </w:p>
    <w:p w14:paraId="57B67E00" w14:textId="77777777" w:rsidR="006F1F6B" w:rsidRPr="00991BD7" w:rsidRDefault="006F1F6B" w:rsidP="006F1F6B">
      <w:pPr>
        <w:pStyle w:val="B1"/>
      </w:pPr>
      <w:r w:rsidRPr="00991BD7">
        <w:t>-</w:t>
      </w:r>
      <w:r w:rsidRPr="00991BD7">
        <w:tab/>
        <w:t>Standard test antennas are easily available and easier to specify.</w:t>
      </w:r>
    </w:p>
    <w:p w14:paraId="0F0CA589" w14:textId="77777777" w:rsidR="006F1F6B" w:rsidRPr="00991BD7" w:rsidRDefault="006F1F6B" w:rsidP="006F1F6B">
      <w:pPr>
        <w:pStyle w:val="B2"/>
      </w:pPr>
      <w:r w:rsidRPr="00991BD7">
        <w:t>-</w:t>
      </w:r>
      <w:r w:rsidRPr="00991BD7">
        <w:tab/>
        <w:t>Repeatability between different conformance testing runs will be greater.</w:t>
      </w:r>
    </w:p>
    <w:p w14:paraId="733742F2" w14:textId="77777777" w:rsidR="006F1F6B" w:rsidRPr="00991BD7" w:rsidRDefault="006F1F6B" w:rsidP="006F1F6B">
      <w:pPr>
        <w:pStyle w:val="B1"/>
      </w:pPr>
      <w:r w:rsidRPr="00991BD7">
        <w:t>-</w:t>
      </w:r>
      <w:r w:rsidRPr="00991BD7">
        <w:tab/>
        <w:t>Using standard test antennas, fewer antennas will be required for conformance testing.</w:t>
      </w:r>
    </w:p>
    <w:p w14:paraId="2A103760" w14:textId="77777777" w:rsidR="006F1F6B" w:rsidRPr="00991BD7" w:rsidRDefault="006F1F6B" w:rsidP="006F1F6B">
      <w:pPr>
        <w:pStyle w:val="B1"/>
      </w:pPr>
      <w:r w:rsidRPr="00991BD7">
        <w:t>-</w:t>
      </w:r>
      <w:r w:rsidRPr="00991BD7">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807CAF" w:rsidRDefault="006F1F6B" w:rsidP="00807CAF">
      <w:pPr>
        <w:rPr>
          <w:lang w:eastAsia="en-GB"/>
        </w:rPr>
      </w:pPr>
      <w:r w:rsidRPr="00991BD7">
        <w:rPr>
          <w:lang w:val="en-US" w:eastAsia="zh-CN"/>
        </w:rPr>
        <w:t xml:space="preserve">In order to test with a standard test antenna, the translation between measured power levels in the standard test antenna and the </w:t>
      </w:r>
      <w:r w:rsidRPr="00991BD7">
        <w:rPr>
          <w:i/>
          <w:lang w:val="en-US" w:eastAsia="zh-CN"/>
        </w:rPr>
        <w:t>co-location reference antenna</w:t>
      </w:r>
      <w:r w:rsidRPr="00991BD7">
        <w:rPr>
          <w:lang w:val="en-US" w:eastAsia="zh-CN"/>
        </w:rPr>
        <w:t xml:space="preserve"> must be shown. The method for translating the power levels in the </w:t>
      </w:r>
      <w:r w:rsidRPr="00991BD7">
        <w:rPr>
          <w:i/>
          <w:lang w:val="en-US" w:eastAsia="zh-CN"/>
        </w:rPr>
        <w:t>co-location reference antenna</w:t>
      </w:r>
      <w:r w:rsidRPr="00991BD7">
        <w:rPr>
          <w:lang w:val="en-US" w:eastAsia="zh-CN"/>
        </w:rPr>
        <w:t xml:space="preserve"> to the standard test antenna and vice versa is</w:t>
      </w:r>
      <w:r>
        <w:rPr>
          <w:lang w:val="en-US" w:eastAsia="zh-CN"/>
        </w:rPr>
        <w:t xml:space="preserve"> </w:t>
      </w:r>
      <w:r w:rsidRPr="00511E0B">
        <w:t xml:space="preserve">not covered by the present release of this </w:t>
      </w:r>
      <w:r>
        <w:t>technical report</w:t>
      </w:r>
      <w:r w:rsidRPr="00991BD7">
        <w:rPr>
          <w:lang w:val="en-US" w:eastAsia="zh-CN"/>
        </w:rPr>
        <w:t>.</w:t>
      </w:r>
    </w:p>
    <w:p w14:paraId="03C72C39" w14:textId="77777777" w:rsidR="00FF68ED" w:rsidRPr="0072766E" w:rsidRDefault="00FF68ED" w:rsidP="00FF68ED">
      <w:pPr>
        <w:pStyle w:val="Heading2"/>
        <w:ind w:left="576" w:hanging="576"/>
        <w:rPr>
          <w:lang w:eastAsia="en-GB"/>
        </w:rPr>
      </w:pPr>
      <w:bookmarkStart w:id="231" w:name="_Toc32332000"/>
      <w:bookmarkStart w:id="232" w:name="_Toc37429914"/>
      <w:bookmarkStart w:id="233" w:name="_Toc39854238"/>
      <w:r w:rsidRPr="0072766E">
        <w:rPr>
          <w:lang w:eastAsia="en-GB"/>
        </w:rPr>
        <w:t>6.5</w:t>
      </w:r>
      <w:r w:rsidRPr="0072766E">
        <w:rPr>
          <w:lang w:eastAsia="en-GB"/>
        </w:rPr>
        <w:tab/>
        <w:t>Requirements classification</w:t>
      </w:r>
      <w:bookmarkEnd w:id="231"/>
      <w:bookmarkEnd w:id="232"/>
      <w:bookmarkEnd w:id="233"/>
    </w:p>
    <w:p w14:paraId="0AF83790" w14:textId="77777777" w:rsidR="00FF68ED" w:rsidRPr="0072766E" w:rsidRDefault="00FF68ED" w:rsidP="00FF68ED">
      <w:pPr>
        <w:rPr>
          <w:lang w:val="en-US" w:eastAsia="zh-CN"/>
        </w:rPr>
      </w:pPr>
      <w:r w:rsidRPr="0072766E">
        <w:rPr>
          <w:lang w:val="en-US" w:eastAsia="zh-CN"/>
        </w:rPr>
        <w:t xml:space="preserve">Based on the above spatial definitions, in table 6.5-1 captures classification of the </w:t>
      </w:r>
      <w:r w:rsidRPr="0072766E">
        <w:t xml:space="preserve">radiated TX requirements and table 6.5-2 captures </w:t>
      </w:r>
      <w:r w:rsidRPr="0072766E">
        <w:rPr>
          <w:lang w:val="en-US" w:eastAsia="zh-CN"/>
        </w:rPr>
        <w:t xml:space="preserve">classification of the </w:t>
      </w:r>
      <w:r w:rsidRPr="0072766E">
        <w:t>radiated RX requirements.</w:t>
      </w:r>
    </w:p>
    <w:p w14:paraId="6F785345" w14:textId="77777777" w:rsidR="00FF68ED" w:rsidRPr="0072766E" w:rsidRDefault="00FF68ED" w:rsidP="00FF68ED">
      <w:pPr>
        <w:pStyle w:val="TH"/>
      </w:pPr>
      <w:r w:rsidRPr="0072766E">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72766E" w14:paraId="416AE471" w14:textId="77777777" w:rsidTr="002E0DC8">
        <w:trPr>
          <w:jc w:val="center"/>
        </w:trPr>
        <w:tc>
          <w:tcPr>
            <w:tcW w:w="1696" w:type="dxa"/>
            <w:shd w:val="clear" w:color="auto" w:fill="auto"/>
          </w:tcPr>
          <w:p w14:paraId="761F749A" w14:textId="77777777" w:rsidR="00FF68ED" w:rsidRPr="0072766E" w:rsidRDefault="00FF68ED" w:rsidP="002E0DC8">
            <w:pPr>
              <w:pStyle w:val="TAH"/>
              <w:rPr>
                <w:lang w:eastAsia="ja-JP"/>
              </w:rPr>
            </w:pPr>
            <w:r w:rsidRPr="0072766E">
              <w:rPr>
                <w:lang w:eastAsia="ja-JP"/>
              </w:rPr>
              <w:t>TX requirement</w:t>
            </w:r>
          </w:p>
        </w:tc>
        <w:tc>
          <w:tcPr>
            <w:tcW w:w="6722" w:type="dxa"/>
          </w:tcPr>
          <w:p w14:paraId="2FC91F93" w14:textId="77777777" w:rsidR="00FF68ED" w:rsidRPr="0072766E" w:rsidRDefault="00FF68ED" w:rsidP="002E0DC8">
            <w:pPr>
              <w:pStyle w:val="TAH"/>
              <w:rPr>
                <w:lang w:eastAsia="ja-JP"/>
              </w:rPr>
            </w:pPr>
            <w:r w:rsidRPr="0072766E">
              <w:rPr>
                <w:lang w:eastAsia="ja-JP"/>
              </w:rPr>
              <w:t xml:space="preserve">Description </w:t>
            </w:r>
          </w:p>
        </w:tc>
        <w:tc>
          <w:tcPr>
            <w:tcW w:w="1307" w:type="dxa"/>
          </w:tcPr>
          <w:p w14:paraId="51CD05F8" w14:textId="77777777" w:rsidR="00FF68ED" w:rsidRPr="0072766E" w:rsidRDefault="00FF68ED" w:rsidP="002E0DC8">
            <w:pPr>
              <w:pStyle w:val="TAH"/>
              <w:rPr>
                <w:lang w:eastAsia="ja-JP"/>
              </w:rPr>
            </w:pPr>
            <w:r w:rsidRPr="0072766E">
              <w:rPr>
                <w:lang w:eastAsia="ja-JP"/>
              </w:rPr>
              <w:t>Classification</w:t>
            </w:r>
          </w:p>
        </w:tc>
      </w:tr>
      <w:tr w:rsidR="00FF68ED" w:rsidRPr="0072766E" w14:paraId="55C4B40C" w14:textId="77777777" w:rsidTr="002E0DC8">
        <w:trPr>
          <w:jc w:val="center"/>
        </w:trPr>
        <w:tc>
          <w:tcPr>
            <w:tcW w:w="1696" w:type="dxa"/>
            <w:shd w:val="clear" w:color="auto" w:fill="auto"/>
          </w:tcPr>
          <w:p w14:paraId="3CCAABBA" w14:textId="77777777" w:rsidR="00FF68ED" w:rsidRPr="0072766E" w:rsidRDefault="00FF68ED" w:rsidP="002E0DC8">
            <w:pPr>
              <w:pStyle w:val="TAC"/>
              <w:rPr>
                <w:lang w:eastAsia="ja-JP"/>
              </w:rPr>
            </w:pPr>
            <w:r w:rsidRPr="0072766E">
              <w:rPr>
                <w:lang w:eastAsia="ja-JP"/>
              </w:rPr>
              <w:t>Radiated transmit power</w:t>
            </w:r>
          </w:p>
        </w:tc>
        <w:tc>
          <w:tcPr>
            <w:tcW w:w="6722" w:type="dxa"/>
          </w:tcPr>
          <w:p w14:paraId="462ACEE5" w14:textId="77777777" w:rsidR="00FF68ED" w:rsidRPr="0072766E" w:rsidRDefault="00FF68ED" w:rsidP="002E0DC8">
            <w:pPr>
              <w:pStyle w:val="TAL"/>
              <w:rPr>
                <w:lang w:eastAsia="ja-JP"/>
              </w:rPr>
            </w:pPr>
            <w:r w:rsidRPr="0072766E">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72766E" w:rsidRDefault="00FF68ED" w:rsidP="002E0DC8">
            <w:pPr>
              <w:pStyle w:val="TAL"/>
              <w:rPr>
                <w:lang w:eastAsia="ja-JP"/>
              </w:rPr>
            </w:pPr>
            <w:r w:rsidRPr="0072766E">
              <w:rPr>
                <w:lang w:eastAsia="ja-JP"/>
              </w:rPr>
              <w:t xml:space="preserve">This requirement originates from the Rel-13 AAS BS requirement for the EIRP accuracy. </w:t>
            </w:r>
          </w:p>
        </w:tc>
        <w:tc>
          <w:tcPr>
            <w:tcW w:w="1307" w:type="dxa"/>
            <w:vAlign w:val="center"/>
          </w:tcPr>
          <w:p w14:paraId="5DA67433" w14:textId="77777777" w:rsidR="00FF68ED" w:rsidRPr="0072766E" w:rsidRDefault="00FF68ED" w:rsidP="002E0DC8">
            <w:pPr>
              <w:pStyle w:val="TAC"/>
              <w:rPr>
                <w:lang w:eastAsia="ja-JP"/>
              </w:rPr>
            </w:pPr>
            <w:r w:rsidRPr="0072766E">
              <w:rPr>
                <w:lang w:eastAsia="ja-JP"/>
              </w:rPr>
              <w:t xml:space="preserve">Directional </w:t>
            </w:r>
          </w:p>
        </w:tc>
      </w:tr>
      <w:tr w:rsidR="00FF68ED" w:rsidRPr="0072766E" w14:paraId="2A3A1A78" w14:textId="77777777" w:rsidTr="002E0DC8">
        <w:trPr>
          <w:jc w:val="center"/>
        </w:trPr>
        <w:tc>
          <w:tcPr>
            <w:tcW w:w="1696" w:type="dxa"/>
            <w:shd w:val="clear" w:color="auto" w:fill="auto"/>
          </w:tcPr>
          <w:p w14:paraId="763C234C" w14:textId="77777777" w:rsidR="00FF68ED" w:rsidRPr="0072766E" w:rsidRDefault="00FF68ED" w:rsidP="002E0DC8">
            <w:pPr>
              <w:pStyle w:val="TAC"/>
              <w:rPr>
                <w:lang w:eastAsia="ja-JP"/>
              </w:rPr>
            </w:pPr>
            <w:r w:rsidRPr="0072766E">
              <w:rPr>
                <w:lang w:eastAsia="ja-JP"/>
              </w:rPr>
              <w:t>OTA BS output power</w:t>
            </w:r>
          </w:p>
        </w:tc>
        <w:tc>
          <w:tcPr>
            <w:tcW w:w="6722" w:type="dxa"/>
            <w:shd w:val="clear" w:color="auto" w:fill="auto"/>
          </w:tcPr>
          <w:p w14:paraId="7C230CDF" w14:textId="77777777" w:rsidR="00FF68ED" w:rsidRPr="0072766E" w:rsidRDefault="00FF68ED" w:rsidP="002E0DC8">
            <w:pPr>
              <w:pStyle w:val="TAL"/>
              <w:rPr>
                <w:lang w:eastAsia="ja-JP"/>
              </w:rPr>
            </w:pPr>
            <w:r w:rsidRPr="0072766E">
              <w:rPr>
                <w:lang w:val="en-US"/>
              </w:rPr>
              <w:t>TRP metric is used for BS output power limit requirement.</w:t>
            </w:r>
          </w:p>
        </w:tc>
        <w:tc>
          <w:tcPr>
            <w:tcW w:w="1307" w:type="dxa"/>
            <w:shd w:val="clear" w:color="auto" w:fill="auto"/>
            <w:vAlign w:val="center"/>
          </w:tcPr>
          <w:p w14:paraId="67B1C75D" w14:textId="77777777" w:rsidR="00FF68ED" w:rsidRPr="0072766E" w:rsidRDefault="00FF68ED" w:rsidP="002E0DC8">
            <w:pPr>
              <w:pStyle w:val="TAC"/>
              <w:rPr>
                <w:lang w:eastAsia="ja-JP"/>
              </w:rPr>
            </w:pPr>
            <w:r w:rsidRPr="0072766E">
              <w:rPr>
                <w:lang w:eastAsia="ja-JP"/>
              </w:rPr>
              <w:t>TRP</w:t>
            </w:r>
          </w:p>
        </w:tc>
      </w:tr>
      <w:tr w:rsidR="00FF68ED" w:rsidRPr="0072766E" w14:paraId="5034AF93" w14:textId="77777777" w:rsidTr="002E0DC8">
        <w:trPr>
          <w:jc w:val="center"/>
        </w:trPr>
        <w:tc>
          <w:tcPr>
            <w:tcW w:w="1696" w:type="dxa"/>
            <w:shd w:val="clear" w:color="auto" w:fill="auto"/>
          </w:tcPr>
          <w:p w14:paraId="121645B6" w14:textId="77777777" w:rsidR="00FF68ED" w:rsidRPr="0072766E" w:rsidRDefault="00FF68ED" w:rsidP="002E0DC8">
            <w:pPr>
              <w:pStyle w:val="TAC"/>
              <w:rPr>
                <w:lang w:eastAsia="ja-JP"/>
              </w:rPr>
            </w:pPr>
            <w:r w:rsidRPr="0072766E">
              <w:rPr>
                <w:lang w:eastAsia="ja-JP"/>
              </w:rPr>
              <w:t>OTA output power dynamics</w:t>
            </w:r>
          </w:p>
        </w:tc>
        <w:tc>
          <w:tcPr>
            <w:tcW w:w="6722" w:type="dxa"/>
            <w:shd w:val="clear" w:color="auto" w:fill="auto"/>
          </w:tcPr>
          <w:p w14:paraId="7B7D21F8" w14:textId="77777777" w:rsidR="00FF68ED" w:rsidRPr="0072766E" w:rsidRDefault="00FF68ED" w:rsidP="002E0DC8">
            <w:pPr>
              <w:pStyle w:val="TAL"/>
              <w:rPr>
                <w:lang w:eastAsia="ja-JP"/>
              </w:rPr>
            </w:pPr>
            <w:r w:rsidRPr="0072766E">
              <w:rPr>
                <w:lang w:eastAsia="ja-JP"/>
              </w:rPr>
              <w:t>OTA output power dynamics consists of the Total power dynamic range, as well as the RE power control dynamic range requirements.</w:t>
            </w:r>
          </w:p>
          <w:p w14:paraId="0A8D128B" w14:textId="77777777" w:rsidR="00FF68ED" w:rsidRPr="0072766E" w:rsidRDefault="00FF68ED" w:rsidP="002E0DC8">
            <w:pPr>
              <w:pStyle w:val="TAL"/>
              <w:rPr>
                <w:lang w:eastAsia="ja-JP"/>
              </w:rPr>
            </w:pPr>
            <w:r w:rsidRPr="0072766E">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72766E" w:rsidRDefault="00FF68ED" w:rsidP="002E0DC8">
            <w:pPr>
              <w:pStyle w:val="TAC"/>
              <w:rPr>
                <w:lang w:eastAsia="ja-JP"/>
              </w:rPr>
            </w:pPr>
            <w:r w:rsidRPr="0072766E">
              <w:rPr>
                <w:lang w:eastAsia="ja-JP"/>
              </w:rPr>
              <w:t>Directional</w:t>
            </w:r>
          </w:p>
        </w:tc>
      </w:tr>
      <w:tr w:rsidR="00FF68ED" w:rsidRPr="0072766E" w14:paraId="20FBA8FE" w14:textId="77777777" w:rsidTr="002E0DC8">
        <w:trPr>
          <w:jc w:val="center"/>
        </w:trPr>
        <w:tc>
          <w:tcPr>
            <w:tcW w:w="1696" w:type="dxa"/>
            <w:shd w:val="clear" w:color="auto" w:fill="auto"/>
          </w:tcPr>
          <w:p w14:paraId="10406BB4" w14:textId="77777777" w:rsidR="00FF68ED" w:rsidRPr="0072766E" w:rsidRDefault="00FF68ED" w:rsidP="002E0DC8">
            <w:pPr>
              <w:pStyle w:val="TAC"/>
              <w:rPr>
                <w:lang w:eastAsia="ja-JP"/>
              </w:rPr>
            </w:pPr>
            <w:r w:rsidRPr="0072766E">
              <w:rPr>
                <w:lang w:eastAsia="ja-JP"/>
              </w:rPr>
              <w:t>OTA transmit OFF power</w:t>
            </w:r>
          </w:p>
        </w:tc>
        <w:tc>
          <w:tcPr>
            <w:tcW w:w="6722" w:type="dxa"/>
            <w:shd w:val="clear" w:color="auto" w:fill="auto"/>
          </w:tcPr>
          <w:p w14:paraId="12708EF1" w14:textId="77777777" w:rsidR="00FF68ED" w:rsidRPr="0072766E" w:rsidRDefault="00FF68ED" w:rsidP="002E0DC8">
            <w:pPr>
              <w:pStyle w:val="TAL"/>
              <w:rPr>
                <w:lang w:eastAsia="ja-JP"/>
              </w:rPr>
            </w:pPr>
            <w:r w:rsidRPr="0072766E">
              <w:rPr>
                <w:lang w:eastAsia="ja-JP"/>
              </w:rPr>
              <w:t xml:space="preserve">The OTA transmit OFF power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03287006" w14:textId="77777777" w:rsidR="00FF68ED" w:rsidRPr="0072766E" w:rsidRDefault="00FF68ED" w:rsidP="002E0DC8">
            <w:pPr>
              <w:pStyle w:val="TAL"/>
              <w:rPr>
                <w:lang w:eastAsia="ja-JP"/>
              </w:rPr>
            </w:pPr>
            <w:r w:rsidRPr="0072766E">
              <w:rPr>
                <w:lang w:eastAsia="ja-JP"/>
              </w:rPr>
              <w:t xml:space="preserve">For FR2, it is defined as TRP requirement. </w:t>
            </w:r>
          </w:p>
          <w:p w14:paraId="415E39B2" w14:textId="77777777" w:rsidR="00FF68ED" w:rsidRPr="0072766E" w:rsidRDefault="00FF68ED" w:rsidP="002E0DC8">
            <w:pPr>
              <w:pStyle w:val="TAL"/>
              <w:rPr>
                <w:lang w:eastAsia="ja-JP"/>
              </w:rPr>
            </w:pPr>
          </w:p>
        </w:tc>
        <w:tc>
          <w:tcPr>
            <w:tcW w:w="1307" w:type="dxa"/>
            <w:shd w:val="clear" w:color="auto" w:fill="auto"/>
            <w:vAlign w:val="center"/>
          </w:tcPr>
          <w:p w14:paraId="56D83F40" w14:textId="77777777" w:rsidR="00FF68ED" w:rsidRPr="0072766E" w:rsidRDefault="00FF68ED" w:rsidP="002E0DC8">
            <w:pPr>
              <w:pStyle w:val="TAC"/>
            </w:pPr>
            <w:r w:rsidRPr="0072766E">
              <w:t>FR1: Co-location</w:t>
            </w:r>
          </w:p>
          <w:p w14:paraId="40FF6612" w14:textId="77777777" w:rsidR="00FF68ED" w:rsidRPr="0072766E" w:rsidRDefault="00FF68ED" w:rsidP="002E0DC8">
            <w:pPr>
              <w:pStyle w:val="TAC"/>
            </w:pPr>
            <w:r w:rsidRPr="0072766E">
              <w:t>FR2: TRP</w:t>
            </w:r>
          </w:p>
        </w:tc>
      </w:tr>
      <w:tr w:rsidR="00FF68ED" w:rsidRPr="0072766E" w14:paraId="19A87E5F" w14:textId="77777777" w:rsidTr="002E0DC8">
        <w:trPr>
          <w:jc w:val="center"/>
        </w:trPr>
        <w:tc>
          <w:tcPr>
            <w:tcW w:w="1696" w:type="dxa"/>
            <w:shd w:val="clear" w:color="auto" w:fill="auto"/>
          </w:tcPr>
          <w:p w14:paraId="718ED3B0" w14:textId="77777777" w:rsidR="00FF68ED" w:rsidRPr="0072766E" w:rsidRDefault="00FF68ED" w:rsidP="002E0DC8">
            <w:pPr>
              <w:pStyle w:val="TAC"/>
              <w:rPr>
                <w:lang w:eastAsia="ja-JP"/>
              </w:rPr>
            </w:pPr>
            <w:r w:rsidRPr="0072766E">
              <w:rPr>
                <w:lang w:eastAsia="ja-JP"/>
              </w:rPr>
              <w:t>OTA transient period</w:t>
            </w:r>
          </w:p>
        </w:tc>
        <w:tc>
          <w:tcPr>
            <w:tcW w:w="6722" w:type="dxa"/>
            <w:shd w:val="clear" w:color="auto" w:fill="auto"/>
          </w:tcPr>
          <w:p w14:paraId="0F5C08B7" w14:textId="77777777" w:rsidR="00FF68ED" w:rsidRPr="0072766E" w:rsidRDefault="00FF68ED" w:rsidP="002E0DC8">
            <w:pPr>
              <w:pStyle w:val="TAL"/>
              <w:rPr>
                <w:lang w:eastAsia="ja-JP"/>
              </w:rPr>
            </w:pPr>
            <w:r w:rsidRPr="0072766E">
              <w:rPr>
                <w:lang w:eastAsia="ja-JP"/>
              </w:rPr>
              <w:t xml:space="preserve">Same as OTA transmit OFF power, the OTA transient period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58C71F08" w14:textId="77777777" w:rsidR="00FF68ED" w:rsidRPr="0072766E" w:rsidRDefault="00FF68ED" w:rsidP="002E0DC8">
            <w:pPr>
              <w:pStyle w:val="TAL"/>
              <w:rPr>
                <w:lang w:eastAsia="ja-JP"/>
              </w:rPr>
            </w:pPr>
            <w:r w:rsidRPr="0072766E">
              <w:rPr>
                <w:lang w:eastAsia="ja-JP"/>
              </w:rPr>
              <w:t xml:space="preserve">For FR2, it is defined as directional requirement. </w:t>
            </w:r>
          </w:p>
          <w:p w14:paraId="69FE6BD7" w14:textId="77777777" w:rsidR="00FF68ED" w:rsidRPr="0072766E" w:rsidRDefault="00FF68ED" w:rsidP="002E0DC8">
            <w:pPr>
              <w:pStyle w:val="TAL"/>
              <w:rPr>
                <w:lang w:eastAsia="ja-JP"/>
              </w:rPr>
            </w:pPr>
          </w:p>
        </w:tc>
        <w:tc>
          <w:tcPr>
            <w:tcW w:w="1307" w:type="dxa"/>
            <w:shd w:val="clear" w:color="auto" w:fill="auto"/>
            <w:vAlign w:val="center"/>
          </w:tcPr>
          <w:p w14:paraId="607C138F" w14:textId="77777777" w:rsidR="00FF68ED" w:rsidRPr="0072766E" w:rsidRDefault="00FF68ED" w:rsidP="002E0DC8">
            <w:pPr>
              <w:pStyle w:val="TAC"/>
              <w:rPr>
                <w:lang w:eastAsia="ja-JP"/>
              </w:rPr>
            </w:pPr>
            <w:r w:rsidRPr="0072766E">
              <w:t xml:space="preserve">FR1: </w:t>
            </w:r>
            <w:r w:rsidRPr="0072766E">
              <w:rPr>
                <w:lang w:eastAsia="ja-JP"/>
              </w:rPr>
              <w:t>Co-location</w:t>
            </w:r>
          </w:p>
          <w:p w14:paraId="130749D7" w14:textId="77777777" w:rsidR="00FF68ED" w:rsidRPr="0072766E" w:rsidRDefault="00FF68ED" w:rsidP="002E0DC8">
            <w:pPr>
              <w:pStyle w:val="TAC"/>
              <w:rPr>
                <w:lang w:eastAsia="ja-JP"/>
              </w:rPr>
            </w:pPr>
            <w:r w:rsidRPr="0072766E">
              <w:rPr>
                <w:lang w:eastAsia="ja-JP"/>
              </w:rPr>
              <w:t>FR2: directional</w:t>
            </w:r>
          </w:p>
        </w:tc>
      </w:tr>
      <w:tr w:rsidR="00FF68ED" w:rsidRPr="0072766E" w14:paraId="3E17BFAE" w14:textId="77777777" w:rsidTr="002E0DC8">
        <w:trPr>
          <w:jc w:val="center"/>
        </w:trPr>
        <w:tc>
          <w:tcPr>
            <w:tcW w:w="1696" w:type="dxa"/>
            <w:shd w:val="clear" w:color="auto" w:fill="auto"/>
          </w:tcPr>
          <w:p w14:paraId="7004BE01" w14:textId="77777777" w:rsidR="00FF68ED" w:rsidRPr="0072766E" w:rsidRDefault="00FF68ED" w:rsidP="002E0DC8">
            <w:pPr>
              <w:pStyle w:val="TAC"/>
              <w:rPr>
                <w:lang w:eastAsia="ja-JP"/>
              </w:rPr>
            </w:pPr>
            <w:r w:rsidRPr="0072766E">
              <w:rPr>
                <w:lang w:eastAsia="ja-JP"/>
              </w:rPr>
              <w:t>OTA transmitted signal quality</w:t>
            </w:r>
          </w:p>
        </w:tc>
        <w:tc>
          <w:tcPr>
            <w:tcW w:w="6722" w:type="dxa"/>
            <w:shd w:val="clear" w:color="auto" w:fill="auto"/>
          </w:tcPr>
          <w:p w14:paraId="00FA0EC0" w14:textId="77777777" w:rsidR="00FF68ED" w:rsidRPr="0072766E" w:rsidRDefault="00FF68ED" w:rsidP="002E0DC8">
            <w:pPr>
              <w:pStyle w:val="TAL"/>
              <w:rPr>
                <w:lang w:eastAsia="ja-JP"/>
              </w:rPr>
            </w:pPr>
            <w:r w:rsidRPr="0072766E">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72766E" w:rsidRDefault="00FF68ED" w:rsidP="002E0DC8">
            <w:pPr>
              <w:pStyle w:val="TAL"/>
              <w:rPr>
                <w:lang w:eastAsia="ja-JP"/>
              </w:rPr>
            </w:pPr>
            <w:r w:rsidRPr="0072766E">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72766E" w:rsidRDefault="00FF68ED" w:rsidP="002E0DC8">
            <w:pPr>
              <w:pStyle w:val="TAL"/>
              <w:rPr>
                <w:lang w:eastAsia="ja-JP"/>
              </w:rPr>
            </w:pPr>
            <w:r w:rsidRPr="0072766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72766E" w:rsidRDefault="00FF68ED" w:rsidP="002E0DC8">
            <w:pPr>
              <w:pStyle w:val="TAC"/>
              <w:rPr>
                <w:lang w:eastAsia="ja-JP"/>
              </w:rPr>
            </w:pPr>
            <w:r w:rsidRPr="0072766E">
              <w:rPr>
                <w:lang w:eastAsia="ja-JP"/>
              </w:rPr>
              <w:t>Directional</w:t>
            </w:r>
          </w:p>
        </w:tc>
      </w:tr>
      <w:tr w:rsidR="00FF68ED" w:rsidRPr="0072766E" w14:paraId="0C48EE33" w14:textId="77777777" w:rsidTr="002E0DC8">
        <w:trPr>
          <w:jc w:val="center"/>
        </w:trPr>
        <w:tc>
          <w:tcPr>
            <w:tcW w:w="1696" w:type="dxa"/>
            <w:shd w:val="clear" w:color="auto" w:fill="auto"/>
          </w:tcPr>
          <w:p w14:paraId="302153DF" w14:textId="77777777" w:rsidR="00FF68ED" w:rsidRPr="0072766E" w:rsidRDefault="00FF68ED" w:rsidP="002E0DC8">
            <w:pPr>
              <w:pStyle w:val="TAC"/>
              <w:rPr>
                <w:lang w:eastAsia="ja-JP"/>
              </w:rPr>
            </w:pPr>
            <w:r w:rsidRPr="0072766E">
              <w:rPr>
                <w:lang w:eastAsia="ja-JP"/>
              </w:rPr>
              <w:t>OTA occupied bandwidth</w:t>
            </w:r>
          </w:p>
        </w:tc>
        <w:tc>
          <w:tcPr>
            <w:tcW w:w="6722" w:type="dxa"/>
            <w:shd w:val="clear" w:color="auto" w:fill="auto"/>
          </w:tcPr>
          <w:p w14:paraId="099B6DCD" w14:textId="77777777" w:rsidR="00FF68ED" w:rsidRPr="0072766E" w:rsidRDefault="00FF68ED" w:rsidP="002E0DC8">
            <w:pPr>
              <w:pStyle w:val="TAL"/>
              <w:rPr>
                <w:lang w:eastAsia="ja-JP"/>
              </w:rPr>
            </w:pPr>
            <w:r w:rsidRPr="0072766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72766E" w:rsidRDefault="00FF68ED" w:rsidP="002E0DC8">
            <w:pPr>
              <w:pStyle w:val="TAC"/>
              <w:rPr>
                <w:lang w:eastAsia="ja-JP"/>
              </w:rPr>
            </w:pPr>
            <w:r w:rsidRPr="0072766E">
              <w:rPr>
                <w:lang w:eastAsia="ja-JP"/>
              </w:rPr>
              <w:t>Directional</w:t>
            </w:r>
          </w:p>
        </w:tc>
      </w:tr>
      <w:tr w:rsidR="00FF68ED" w:rsidRPr="0072766E" w14:paraId="23FF348D" w14:textId="77777777" w:rsidTr="002E0DC8">
        <w:trPr>
          <w:jc w:val="center"/>
        </w:trPr>
        <w:tc>
          <w:tcPr>
            <w:tcW w:w="1696" w:type="dxa"/>
            <w:shd w:val="clear" w:color="auto" w:fill="auto"/>
          </w:tcPr>
          <w:p w14:paraId="64E6CC21" w14:textId="77777777" w:rsidR="00FF68ED" w:rsidRPr="0072766E" w:rsidRDefault="00FF68ED" w:rsidP="002E0DC8">
            <w:pPr>
              <w:pStyle w:val="TAC"/>
              <w:rPr>
                <w:lang w:eastAsia="ja-JP"/>
              </w:rPr>
            </w:pPr>
            <w:r w:rsidRPr="0072766E">
              <w:rPr>
                <w:lang w:eastAsia="ja-JP"/>
              </w:rPr>
              <w:t>OTA ACLR</w:t>
            </w:r>
          </w:p>
        </w:tc>
        <w:tc>
          <w:tcPr>
            <w:tcW w:w="6722" w:type="dxa"/>
            <w:shd w:val="clear" w:color="auto" w:fill="auto"/>
          </w:tcPr>
          <w:p w14:paraId="0531F146" w14:textId="77777777" w:rsidR="00FF68ED" w:rsidRPr="0072766E" w:rsidRDefault="00FF68ED" w:rsidP="002E0DC8">
            <w:pPr>
              <w:pStyle w:val="TAL"/>
              <w:rPr>
                <w:lang w:eastAsia="ja-JP"/>
              </w:rPr>
            </w:pPr>
            <w:r w:rsidRPr="0072766E">
              <w:rPr>
                <w:lang w:eastAsia="ja-JP"/>
              </w:rPr>
              <w:t xml:space="preserve">ACLR requirement is the ratio of two TRP measures: </w:t>
            </w:r>
            <w:r w:rsidRPr="0072766E">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72766E" w:rsidRDefault="00FF68ED" w:rsidP="002E0DC8">
            <w:pPr>
              <w:pStyle w:val="TAC"/>
              <w:rPr>
                <w:lang w:eastAsia="ja-JP"/>
              </w:rPr>
            </w:pPr>
            <w:r w:rsidRPr="0072766E">
              <w:rPr>
                <w:lang w:eastAsia="ja-JP"/>
              </w:rPr>
              <w:t>TRP</w:t>
            </w:r>
          </w:p>
        </w:tc>
      </w:tr>
      <w:tr w:rsidR="00FF68ED" w:rsidRPr="0072766E" w14:paraId="2F697F69" w14:textId="77777777" w:rsidTr="002E0DC8">
        <w:trPr>
          <w:jc w:val="center"/>
        </w:trPr>
        <w:tc>
          <w:tcPr>
            <w:tcW w:w="1696" w:type="dxa"/>
            <w:shd w:val="clear" w:color="auto" w:fill="auto"/>
          </w:tcPr>
          <w:p w14:paraId="108FDC4B" w14:textId="77777777" w:rsidR="00FF68ED" w:rsidRPr="0072766E" w:rsidRDefault="00FF68ED" w:rsidP="002E0DC8">
            <w:pPr>
              <w:pStyle w:val="TAC"/>
              <w:rPr>
                <w:lang w:eastAsia="ja-JP"/>
              </w:rPr>
            </w:pPr>
            <w:r w:rsidRPr="0072766E">
              <w:rPr>
                <w:lang w:eastAsia="ja-JP"/>
              </w:rPr>
              <w:t xml:space="preserve">OTA operating band unwanted emission </w:t>
            </w:r>
          </w:p>
        </w:tc>
        <w:tc>
          <w:tcPr>
            <w:tcW w:w="6722" w:type="dxa"/>
            <w:shd w:val="clear" w:color="auto" w:fill="auto"/>
          </w:tcPr>
          <w:p w14:paraId="7A02DF44" w14:textId="77777777" w:rsidR="00FF68ED" w:rsidRPr="0072766E" w:rsidRDefault="00FF68ED" w:rsidP="002E0DC8">
            <w:pPr>
              <w:pStyle w:val="TAL"/>
              <w:rPr>
                <w:lang w:eastAsia="ja-JP"/>
              </w:rPr>
            </w:pPr>
            <w:r w:rsidRPr="0072766E">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72766E" w:rsidRDefault="00FF68ED" w:rsidP="002E0DC8">
            <w:pPr>
              <w:pStyle w:val="TAC"/>
              <w:rPr>
                <w:lang w:eastAsia="ja-JP"/>
              </w:rPr>
            </w:pPr>
            <w:r w:rsidRPr="0072766E">
              <w:rPr>
                <w:lang w:eastAsia="ja-JP"/>
              </w:rPr>
              <w:t>TRP</w:t>
            </w:r>
          </w:p>
        </w:tc>
      </w:tr>
      <w:tr w:rsidR="00FF68ED" w:rsidRPr="0072766E" w14:paraId="5A524B6F" w14:textId="77777777" w:rsidTr="002E0DC8">
        <w:trPr>
          <w:jc w:val="center"/>
        </w:trPr>
        <w:tc>
          <w:tcPr>
            <w:tcW w:w="1696" w:type="dxa"/>
            <w:shd w:val="clear" w:color="auto" w:fill="auto"/>
          </w:tcPr>
          <w:p w14:paraId="7D49BA1B" w14:textId="77777777" w:rsidR="00FF68ED" w:rsidRPr="0072766E" w:rsidRDefault="00FF68ED" w:rsidP="002E0DC8">
            <w:pPr>
              <w:pStyle w:val="TAC"/>
              <w:rPr>
                <w:lang w:eastAsia="ja-JP"/>
              </w:rPr>
            </w:pPr>
            <w:r w:rsidRPr="0072766E">
              <w:rPr>
                <w:lang w:eastAsia="ja-JP"/>
              </w:rPr>
              <w:t xml:space="preserve">OTA transmitter spurious emission </w:t>
            </w:r>
          </w:p>
        </w:tc>
        <w:tc>
          <w:tcPr>
            <w:tcW w:w="6722" w:type="dxa"/>
            <w:shd w:val="clear" w:color="auto" w:fill="auto"/>
          </w:tcPr>
          <w:p w14:paraId="10758B48" w14:textId="77777777" w:rsidR="00FF68ED" w:rsidRPr="0072766E" w:rsidRDefault="00FF68ED" w:rsidP="002E0DC8">
            <w:pPr>
              <w:pStyle w:val="TAL"/>
              <w:rPr>
                <w:lang w:eastAsia="ja-JP"/>
              </w:rPr>
            </w:pPr>
            <w:r w:rsidRPr="0072766E">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72766E" w:rsidRDefault="00FF68ED" w:rsidP="002E0DC8">
            <w:pPr>
              <w:pStyle w:val="TAC"/>
              <w:rPr>
                <w:lang w:eastAsia="ja-JP"/>
              </w:rPr>
            </w:pPr>
            <w:r w:rsidRPr="0072766E">
              <w:rPr>
                <w:lang w:eastAsia="ja-JP"/>
              </w:rPr>
              <w:t>TRP except for co-location requirements applicable in FR1</w:t>
            </w:r>
          </w:p>
        </w:tc>
      </w:tr>
      <w:tr w:rsidR="00FF68ED" w:rsidRPr="0072766E" w14:paraId="29A1D1FA" w14:textId="77777777" w:rsidTr="002E0DC8">
        <w:trPr>
          <w:jc w:val="center"/>
        </w:trPr>
        <w:tc>
          <w:tcPr>
            <w:tcW w:w="1696" w:type="dxa"/>
            <w:shd w:val="clear" w:color="auto" w:fill="auto"/>
          </w:tcPr>
          <w:p w14:paraId="2224C0DC" w14:textId="77777777" w:rsidR="00FF68ED" w:rsidRPr="0072766E" w:rsidRDefault="00FF68ED" w:rsidP="002E0DC8">
            <w:pPr>
              <w:pStyle w:val="TAC"/>
              <w:rPr>
                <w:lang w:eastAsia="ja-JP"/>
              </w:rPr>
            </w:pPr>
            <w:r w:rsidRPr="0072766E">
              <w:rPr>
                <w:lang w:eastAsia="ja-JP"/>
              </w:rPr>
              <w:t xml:space="preserve">OTA transmitter intermodulation </w:t>
            </w:r>
          </w:p>
        </w:tc>
        <w:tc>
          <w:tcPr>
            <w:tcW w:w="6722" w:type="dxa"/>
            <w:shd w:val="clear" w:color="auto" w:fill="auto"/>
          </w:tcPr>
          <w:p w14:paraId="77078219" w14:textId="77777777" w:rsidR="00FF68ED" w:rsidRPr="0072766E" w:rsidRDefault="00FF68ED" w:rsidP="002E0DC8">
            <w:pPr>
              <w:pStyle w:val="TAL"/>
              <w:rPr>
                <w:lang w:eastAsia="ja-JP"/>
              </w:rPr>
            </w:pPr>
            <w:r w:rsidRPr="0072766E">
              <w:rPr>
                <w:lang w:eastAsia="ja-JP"/>
              </w:rPr>
              <w:t xml:space="preserve">OTA transmitter intermodulation requirement relies on Unwanted emission requirements (i.e. </w:t>
            </w:r>
            <w:r w:rsidRPr="0072766E">
              <w:t>operating band unwanted emission, transmitter spurious emission, and ACLR; all defined as TRP) in the presence of a wanted signal and an interfering signal.</w:t>
            </w:r>
          </w:p>
          <w:p w14:paraId="7616F28A" w14:textId="77777777" w:rsidR="00FF68ED" w:rsidRPr="0072766E" w:rsidRDefault="00FF68ED" w:rsidP="002E0DC8">
            <w:pPr>
              <w:pStyle w:val="TAL"/>
              <w:rPr>
                <w:lang w:eastAsia="ja-JP"/>
              </w:rPr>
            </w:pPr>
            <w:r w:rsidRPr="0072766E">
              <w:rPr>
                <w:lang w:eastAsia="ja-JP"/>
              </w:rPr>
              <w:t>No requirement for FR2 is defined.</w:t>
            </w:r>
          </w:p>
        </w:tc>
        <w:tc>
          <w:tcPr>
            <w:tcW w:w="1307" w:type="dxa"/>
            <w:shd w:val="clear" w:color="auto" w:fill="auto"/>
            <w:vAlign w:val="center"/>
          </w:tcPr>
          <w:p w14:paraId="696382E7" w14:textId="77777777" w:rsidR="00FF68ED" w:rsidRPr="0072766E" w:rsidRDefault="00FF68ED" w:rsidP="002E0DC8">
            <w:pPr>
              <w:pStyle w:val="TAC"/>
              <w:rPr>
                <w:lang w:eastAsia="ja-JP"/>
              </w:rPr>
            </w:pPr>
            <w:r w:rsidRPr="0072766E">
              <w:rPr>
                <w:lang w:eastAsia="ja-JP"/>
              </w:rPr>
              <w:t>Co-location</w:t>
            </w:r>
          </w:p>
        </w:tc>
      </w:tr>
    </w:tbl>
    <w:p w14:paraId="4001398A" w14:textId="77777777" w:rsidR="00FF68ED" w:rsidRPr="0072766E" w:rsidRDefault="00FF68ED" w:rsidP="00FF68ED">
      <w:pPr>
        <w:rPr>
          <w:lang w:val="en-US" w:eastAsia="zh-CN"/>
        </w:rPr>
      </w:pPr>
    </w:p>
    <w:p w14:paraId="0A09352F" w14:textId="77777777" w:rsidR="00FF68ED" w:rsidRPr="0072766E" w:rsidRDefault="00FF68ED" w:rsidP="00FF68ED">
      <w:pPr>
        <w:rPr>
          <w:lang w:val="en-US" w:eastAsia="zh-CN"/>
        </w:rPr>
      </w:pPr>
      <w:r w:rsidRPr="0072766E">
        <w:rPr>
          <w:lang w:val="en-US" w:eastAsia="zh-CN"/>
        </w:rPr>
        <w:t>Directional requirements are to be met over one of two defined directions sets, with each direction set being declared:</w:t>
      </w:r>
    </w:p>
    <w:p w14:paraId="1E49FB95" w14:textId="38CCE6FC" w:rsidR="00FF68ED" w:rsidRPr="0072766E" w:rsidRDefault="00FF68ED" w:rsidP="00FF68ED">
      <w:pPr>
        <w:pStyle w:val="B1"/>
        <w:rPr>
          <w:lang w:val="en-US" w:eastAsia="zh-CN"/>
        </w:rPr>
      </w:pPr>
      <w:r w:rsidRPr="0072766E">
        <w:rPr>
          <w:lang w:val="en-US" w:eastAsia="zh-CN"/>
        </w:rPr>
        <w:t>-</w:t>
      </w:r>
      <w:r w:rsidRPr="0072766E">
        <w:rPr>
          <w:lang w:val="en-US" w:eastAsia="zh-CN"/>
        </w:rPr>
        <w:tab/>
      </w:r>
      <w:del w:id="234" w:author="Huawei" w:date="2020-05-15T18:04:00Z">
        <w:r w:rsidRPr="0072766E" w:rsidDel="000744F6">
          <w:rPr>
            <w:lang w:val="en-US" w:eastAsia="zh-CN"/>
          </w:rPr>
          <w:delText>the</w:delText>
        </w:r>
      </w:del>
      <w:ins w:id="235" w:author="Huawei" w:date="2020-05-15T18:04:00Z">
        <w:r w:rsidR="000744F6" w:rsidRPr="0072766E">
          <w:rPr>
            <w:lang w:val="en-US" w:eastAsia="zh-CN"/>
          </w:rPr>
          <w:t>The</w:t>
        </w:r>
      </w:ins>
      <w:r w:rsidRPr="0072766E">
        <w:rPr>
          <w:lang w:val="en-US" w:eastAsia="zh-CN"/>
        </w:rPr>
        <w:t xml:space="preserve"> </w:t>
      </w:r>
      <w:r w:rsidRPr="0072766E">
        <w:rPr>
          <w:i/>
          <w:lang w:val="en-US" w:eastAsia="zh-CN"/>
        </w:rPr>
        <w:t>OTA coverage range</w:t>
      </w:r>
      <w:r w:rsidRPr="0072766E">
        <w:rPr>
          <w:lang w:val="en-US" w:eastAsia="zh-CN"/>
        </w:rPr>
        <w:t xml:space="preserve">: range of directions over which </w:t>
      </w:r>
      <w:r w:rsidRPr="0072766E">
        <w:rPr>
          <w:i/>
          <w:lang w:val="en-US" w:eastAsia="zh-CN"/>
        </w:rPr>
        <w:t>directional requirements</w:t>
      </w:r>
      <w:r w:rsidRPr="0072766E">
        <w:rPr>
          <w:lang w:val="en-US" w:eastAsia="zh-CN"/>
        </w:rPr>
        <w:t xml:space="preserve"> associated with BS-UE communication are intended such as modulation quality, TAE and frequency error. It can be regarded as the range of directions which define the cell coverage. There is only one </w:t>
      </w:r>
      <w:r w:rsidRPr="0072766E">
        <w:rPr>
          <w:i/>
          <w:lang w:val="en-US" w:eastAsia="zh-CN"/>
        </w:rPr>
        <w:t>OTA coverage range</w:t>
      </w:r>
      <w:r w:rsidRPr="0072766E">
        <w:rPr>
          <w:lang w:val="en-US" w:eastAsia="zh-CN"/>
        </w:rPr>
        <w:t xml:space="preserve"> per BS.</w:t>
      </w:r>
    </w:p>
    <w:p w14:paraId="17453CC0" w14:textId="697E703C" w:rsidR="00FF68ED" w:rsidRPr="0072766E" w:rsidRDefault="00FF68ED" w:rsidP="00FF68ED">
      <w:pPr>
        <w:pStyle w:val="B1"/>
        <w:rPr>
          <w:lang w:val="en-US" w:eastAsia="zh-CN"/>
        </w:rPr>
      </w:pPr>
      <w:r w:rsidRPr="0072766E">
        <w:rPr>
          <w:lang w:val="en-US" w:eastAsia="zh-CN"/>
        </w:rPr>
        <w:t>-</w:t>
      </w:r>
      <w:r w:rsidRPr="0072766E">
        <w:rPr>
          <w:lang w:val="en-US" w:eastAsia="zh-CN"/>
        </w:rPr>
        <w:tab/>
      </w:r>
      <w:del w:id="236" w:author="Huawei" w:date="2020-05-15T18:04:00Z">
        <w:r w:rsidRPr="0072766E" w:rsidDel="000744F6">
          <w:rPr>
            <w:lang w:val="en-US" w:eastAsia="zh-CN"/>
          </w:rPr>
          <w:delText>the</w:delText>
        </w:r>
      </w:del>
      <w:ins w:id="237" w:author="Huawei" w:date="2020-05-15T18:04:00Z">
        <w:r w:rsidR="000744F6" w:rsidRPr="0072766E">
          <w:rPr>
            <w:lang w:val="en-US" w:eastAsia="zh-CN"/>
          </w:rPr>
          <w:t>The</w:t>
        </w:r>
      </w:ins>
      <w:r w:rsidRPr="0072766E">
        <w:rPr>
          <w:lang w:val="en-US" w:eastAsia="zh-CN"/>
        </w:rPr>
        <w:t xml:space="preserve"> </w:t>
      </w:r>
      <w:r w:rsidRPr="0072766E">
        <w:rPr>
          <w:i/>
          <w:lang w:val="en-US" w:eastAsia="zh-CN"/>
        </w:rPr>
        <w:t>OTA peak directions set</w:t>
      </w:r>
      <w:r w:rsidRPr="0072766E">
        <w:rPr>
          <w:lang w:val="en-US" w:eastAsia="zh-CN"/>
        </w:rPr>
        <w:t xml:space="preserve">: intended for </w:t>
      </w:r>
      <w:r w:rsidRPr="0072766E">
        <w:rPr>
          <w:i/>
          <w:lang w:val="en-US" w:eastAsia="zh-CN"/>
        </w:rPr>
        <w:t>directional requirements</w:t>
      </w:r>
      <w:r w:rsidRPr="0072766E">
        <w:rPr>
          <w:lang w:val="en-US" w:eastAsia="zh-CN"/>
        </w:rPr>
        <w:t xml:space="preserve"> which are intended for the centre of the beam for example EIRP accuracy. The </w:t>
      </w:r>
      <w:r w:rsidRPr="0072766E">
        <w:rPr>
          <w:i/>
          <w:lang w:val="en-US" w:eastAsia="zh-CN"/>
        </w:rPr>
        <w:t>OTA peak directions set</w:t>
      </w:r>
      <w:r w:rsidRPr="0072766E">
        <w:rPr>
          <w:lang w:val="en-US" w:eastAsia="zh-CN"/>
        </w:rPr>
        <w:t xml:space="preserve"> must always be within the </w:t>
      </w:r>
      <w:r w:rsidRPr="0072766E">
        <w:rPr>
          <w:i/>
          <w:lang w:val="en-US" w:eastAsia="zh-CN"/>
        </w:rPr>
        <w:t>OTA coverage range</w:t>
      </w:r>
      <w:r w:rsidRPr="0072766E">
        <w:rPr>
          <w:lang w:val="en-US" w:eastAsia="zh-CN"/>
        </w:rPr>
        <w:t xml:space="preserve">. </w:t>
      </w:r>
      <w:r w:rsidRPr="0072766E">
        <w:rPr>
          <w:lang w:val="en-US" w:eastAsia="zh-CN"/>
        </w:rPr>
        <w:lastRenderedPageBreak/>
        <w:t xml:space="preserve">There may be more than one </w:t>
      </w:r>
      <w:r w:rsidRPr="0072766E">
        <w:rPr>
          <w:i/>
          <w:lang w:val="en-US" w:eastAsia="zh-CN"/>
        </w:rPr>
        <w:t>OTA peak directions set</w:t>
      </w:r>
      <w:r w:rsidRPr="0072766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72766E">
        <w:rPr>
          <w:i/>
          <w:lang w:val="en-US" w:eastAsia="zh-CN"/>
        </w:rPr>
        <w:t>OTA peak direction sets</w:t>
      </w:r>
      <w:r w:rsidRPr="0072766E">
        <w:rPr>
          <w:lang w:val="en-US" w:eastAsia="zh-CN"/>
        </w:rPr>
        <w:t xml:space="preserve"> to be declared. The minimum set of declarations covers the beams with the narrowest and the widest beam widths.</w:t>
      </w:r>
    </w:p>
    <w:p w14:paraId="56385F60" w14:textId="77777777" w:rsidR="00FF68ED" w:rsidRPr="0072766E" w:rsidRDefault="00FF68ED" w:rsidP="00FF68ED">
      <w:pPr>
        <w:pStyle w:val="TH"/>
      </w:pPr>
      <w:r w:rsidRPr="0072766E">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72766E" w14:paraId="65A4C4D4" w14:textId="77777777" w:rsidTr="002E0DC8">
        <w:trPr>
          <w:jc w:val="center"/>
        </w:trPr>
        <w:tc>
          <w:tcPr>
            <w:tcW w:w="0" w:type="auto"/>
            <w:shd w:val="clear" w:color="auto" w:fill="auto"/>
          </w:tcPr>
          <w:p w14:paraId="4BAFC69B" w14:textId="77777777" w:rsidR="00FF68ED" w:rsidRPr="0072766E" w:rsidRDefault="00FF68ED" w:rsidP="002E0DC8">
            <w:pPr>
              <w:pStyle w:val="TAH"/>
              <w:rPr>
                <w:lang w:eastAsia="ja-JP"/>
              </w:rPr>
            </w:pPr>
            <w:r w:rsidRPr="0072766E">
              <w:rPr>
                <w:lang w:eastAsia="ja-JP"/>
              </w:rPr>
              <w:t>Rx requirement</w:t>
            </w:r>
          </w:p>
        </w:tc>
        <w:tc>
          <w:tcPr>
            <w:tcW w:w="0" w:type="auto"/>
          </w:tcPr>
          <w:p w14:paraId="31631541" w14:textId="77777777" w:rsidR="00FF68ED" w:rsidRPr="0072766E" w:rsidRDefault="00FF68ED" w:rsidP="002E0DC8">
            <w:pPr>
              <w:pStyle w:val="TAH"/>
              <w:rPr>
                <w:lang w:eastAsia="ja-JP"/>
              </w:rPr>
            </w:pPr>
            <w:r w:rsidRPr="0072766E">
              <w:rPr>
                <w:lang w:eastAsia="ja-JP"/>
              </w:rPr>
              <w:t>Description and discussion</w:t>
            </w:r>
          </w:p>
        </w:tc>
        <w:tc>
          <w:tcPr>
            <w:tcW w:w="1307" w:type="dxa"/>
          </w:tcPr>
          <w:p w14:paraId="41333C80" w14:textId="77777777" w:rsidR="00FF68ED" w:rsidRPr="0072766E" w:rsidRDefault="00FF68ED" w:rsidP="002E0DC8">
            <w:pPr>
              <w:pStyle w:val="TAH"/>
              <w:rPr>
                <w:lang w:eastAsia="ja-JP"/>
              </w:rPr>
            </w:pPr>
            <w:r w:rsidRPr="0072766E">
              <w:rPr>
                <w:lang w:eastAsia="ja-JP"/>
              </w:rPr>
              <w:t>Classification</w:t>
            </w:r>
          </w:p>
        </w:tc>
      </w:tr>
      <w:tr w:rsidR="00FF68ED" w:rsidRPr="0072766E" w14:paraId="3EE327B2" w14:textId="77777777" w:rsidTr="002E0DC8">
        <w:trPr>
          <w:jc w:val="center"/>
        </w:trPr>
        <w:tc>
          <w:tcPr>
            <w:tcW w:w="0" w:type="auto"/>
            <w:shd w:val="clear" w:color="auto" w:fill="auto"/>
          </w:tcPr>
          <w:p w14:paraId="7D1FDA0B" w14:textId="77777777" w:rsidR="00FF68ED" w:rsidRPr="0072766E" w:rsidRDefault="00FF68ED" w:rsidP="002E0DC8">
            <w:pPr>
              <w:pStyle w:val="TAC"/>
              <w:rPr>
                <w:lang w:eastAsia="ja-JP"/>
              </w:rPr>
            </w:pPr>
            <w:r w:rsidRPr="0072766E">
              <w:rPr>
                <w:lang w:eastAsia="ja-JP"/>
              </w:rPr>
              <w:t>OTA sensitivity</w:t>
            </w:r>
          </w:p>
        </w:tc>
        <w:tc>
          <w:tcPr>
            <w:tcW w:w="0" w:type="auto"/>
          </w:tcPr>
          <w:p w14:paraId="49FCE0D1" w14:textId="77777777" w:rsidR="00FF68ED" w:rsidRPr="0072766E" w:rsidRDefault="00FF68ED" w:rsidP="002E0DC8">
            <w:pPr>
              <w:pStyle w:val="TAL"/>
              <w:rPr>
                <w:lang w:eastAsia="ja-JP"/>
              </w:rPr>
            </w:pPr>
            <w:r w:rsidRPr="0072766E">
              <w:rPr>
                <w:lang w:eastAsia="ja-JP"/>
              </w:rPr>
              <w:t>Based on the Rel-13 EIS requirement declaration over the OSDD, the OTA sensitivity is directional requirement by definition.</w:t>
            </w:r>
          </w:p>
          <w:p w14:paraId="05497F7B" w14:textId="77777777" w:rsidR="00FF68ED" w:rsidRPr="0072766E" w:rsidRDefault="00FF68ED" w:rsidP="002E0DC8">
            <w:pPr>
              <w:pStyle w:val="TAL"/>
              <w:rPr>
                <w:lang w:eastAsia="ja-JP"/>
              </w:rPr>
            </w:pPr>
            <w:r w:rsidRPr="0072766E">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72766E" w:rsidRDefault="00FF68ED" w:rsidP="002E0DC8">
            <w:pPr>
              <w:pStyle w:val="TAC"/>
              <w:rPr>
                <w:lang w:eastAsia="ja-JP"/>
              </w:rPr>
            </w:pPr>
            <w:r w:rsidRPr="0072766E">
              <w:rPr>
                <w:lang w:eastAsia="ja-JP"/>
              </w:rPr>
              <w:t>Directional</w:t>
            </w:r>
          </w:p>
        </w:tc>
      </w:tr>
      <w:tr w:rsidR="00FF68ED" w:rsidRPr="0072766E" w14:paraId="68662541" w14:textId="77777777" w:rsidTr="002E0DC8">
        <w:trPr>
          <w:jc w:val="center"/>
        </w:trPr>
        <w:tc>
          <w:tcPr>
            <w:tcW w:w="0" w:type="auto"/>
            <w:shd w:val="clear" w:color="auto" w:fill="auto"/>
          </w:tcPr>
          <w:p w14:paraId="2B76B540" w14:textId="77777777" w:rsidR="00FF68ED" w:rsidRPr="0072766E" w:rsidRDefault="00FF68ED" w:rsidP="002E0DC8">
            <w:pPr>
              <w:pStyle w:val="TAC"/>
              <w:rPr>
                <w:lang w:eastAsia="ja-JP"/>
              </w:rPr>
            </w:pPr>
            <w:r w:rsidRPr="0072766E">
              <w:rPr>
                <w:lang w:eastAsia="ja-JP"/>
              </w:rPr>
              <w:t>OTA reference sensitivity level</w:t>
            </w:r>
          </w:p>
        </w:tc>
        <w:tc>
          <w:tcPr>
            <w:tcW w:w="0" w:type="auto"/>
            <w:shd w:val="clear" w:color="auto" w:fill="auto"/>
          </w:tcPr>
          <w:p w14:paraId="04142D13" w14:textId="77777777" w:rsidR="00FF68ED" w:rsidRPr="0072766E" w:rsidRDefault="00FF68ED" w:rsidP="002E0DC8">
            <w:pPr>
              <w:pStyle w:val="TAL"/>
              <w:rPr>
                <w:lang w:eastAsia="ja-JP"/>
              </w:rPr>
            </w:pPr>
            <w:r w:rsidRPr="0072766E">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72766E" w:rsidRDefault="00FF68ED" w:rsidP="002E0DC8">
            <w:pPr>
              <w:pStyle w:val="TAC"/>
              <w:rPr>
                <w:lang w:eastAsia="ja-JP"/>
              </w:rPr>
            </w:pPr>
            <w:r w:rsidRPr="0072766E">
              <w:rPr>
                <w:lang w:eastAsia="ja-JP"/>
              </w:rPr>
              <w:t>Directional</w:t>
            </w:r>
          </w:p>
        </w:tc>
      </w:tr>
      <w:tr w:rsidR="00FF68ED" w:rsidRPr="0072766E" w14:paraId="1E035225" w14:textId="77777777" w:rsidTr="002E0DC8">
        <w:trPr>
          <w:jc w:val="center"/>
        </w:trPr>
        <w:tc>
          <w:tcPr>
            <w:tcW w:w="0" w:type="auto"/>
            <w:shd w:val="clear" w:color="auto" w:fill="auto"/>
          </w:tcPr>
          <w:p w14:paraId="31B03077" w14:textId="77777777" w:rsidR="00FF68ED" w:rsidRPr="0072766E" w:rsidRDefault="00FF68ED" w:rsidP="002E0DC8">
            <w:pPr>
              <w:pStyle w:val="TAC"/>
              <w:rPr>
                <w:lang w:eastAsia="ja-JP"/>
              </w:rPr>
            </w:pPr>
            <w:r w:rsidRPr="0072766E">
              <w:rPr>
                <w:lang w:eastAsia="ja-JP"/>
              </w:rPr>
              <w:t>OTA dynamic range</w:t>
            </w:r>
          </w:p>
        </w:tc>
        <w:tc>
          <w:tcPr>
            <w:tcW w:w="0" w:type="auto"/>
            <w:shd w:val="clear" w:color="auto" w:fill="auto"/>
          </w:tcPr>
          <w:p w14:paraId="4F4016C0" w14:textId="77777777" w:rsidR="00FF68ED" w:rsidRPr="0072766E" w:rsidRDefault="00FF68ED" w:rsidP="002E0DC8">
            <w:pPr>
              <w:pStyle w:val="TAL"/>
              <w:rPr>
                <w:lang w:eastAsia="ja-JP"/>
              </w:rPr>
            </w:pPr>
            <w:r w:rsidRPr="0072766E">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72766E" w:rsidRDefault="00FF68ED" w:rsidP="002E0DC8">
            <w:pPr>
              <w:pStyle w:val="TAC"/>
              <w:rPr>
                <w:lang w:eastAsia="ja-JP"/>
              </w:rPr>
            </w:pPr>
            <w:r w:rsidRPr="0072766E">
              <w:rPr>
                <w:lang w:eastAsia="ja-JP"/>
              </w:rPr>
              <w:t>Directional</w:t>
            </w:r>
          </w:p>
        </w:tc>
      </w:tr>
      <w:tr w:rsidR="00FF68ED" w:rsidRPr="0072766E" w14:paraId="32A52475" w14:textId="77777777" w:rsidTr="002E0DC8">
        <w:trPr>
          <w:jc w:val="center"/>
        </w:trPr>
        <w:tc>
          <w:tcPr>
            <w:tcW w:w="0" w:type="auto"/>
            <w:shd w:val="clear" w:color="auto" w:fill="auto"/>
          </w:tcPr>
          <w:p w14:paraId="00732073" w14:textId="77777777" w:rsidR="00FF68ED" w:rsidRPr="0072766E" w:rsidRDefault="00FF68ED" w:rsidP="002E0DC8">
            <w:pPr>
              <w:pStyle w:val="TAC"/>
              <w:rPr>
                <w:lang w:eastAsia="ja-JP"/>
              </w:rPr>
            </w:pPr>
            <w:r w:rsidRPr="0072766E">
              <w:rPr>
                <w:lang w:eastAsia="ja-JP"/>
              </w:rPr>
              <w:t>OTA in-band selectivity and blocking</w:t>
            </w:r>
          </w:p>
        </w:tc>
        <w:tc>
          <w:tcPr>
            <w:tcW w:w="0" w:type="auto"/>
            <w:shd w:val="clear" w:color="auto" w:fill="auto"/>
          </w:tcPr>
          <w:p w14:paraId="5BB0886F" w14:textId="77777777" w:rsidR="00FF68ED" w:rsidRPr="0072766E" w:rsidRDefault="00FF68ED" w:rsidP="002E0DC8">
            <w:pPr>
              <w:pStyle w:val="TAL"/>
              <w:rPr>
                <w:lang w:eastAsia="ja-JP"/>
              </w:rPr>
            </w:pPr>
            <w:r w:rsidRPr="0072766E">
              <w:rPr>
                <w:lang w:eastAsia="ja-JP"/>
              </w:rPr>
              <w:t>The OTA blocking requirement is tested as follows:</w:t>
            </w:r>
          </w:p>
          <w:p w14:paraId="1E6EEE0F" w14:textId="77777777" w:rsidR="00FF68ED" w:rsidRPr="0072766E" w:rsidRDefault="00FF68ED" w:rsidP="002E0DC8">
            <w:pPr>
              <w:pStyle w:val="TAL"/>
              <w:ind w:left="284" w:hanging="284"/>
              <w:rPr>
                <w:lang w:eastAsia="ja-JP"/>
              </w:rPr>
            </w:pPr>
            <w:r w:rsidRPr="0072766E">
              <w:t>-</w:t>
            </w:r>
            <w:r w:rsidRPr="0072766E">
              <w:rPr>
                <w:lang w:eastAsia="ja-JP"/>
              </w:rPr>
              <w:tab/>
              <w:t>In the reference direction of the minSENS OSDD using the minSENS based requirement level</w:t>
            </w:r>
          </w:p>
          <w:p w14:paraId="20AF6B53" w14:textId="77777777" w:rsidR="00FF68ED" w:rsidRPr="0072766E" w:rsidRDefault="00FF68ED" w:rsidP="002E0DC8">
            <w:pPr>
              <w:pStyle w:val="TAL"/>
              <w:ind w:left="284" w:hanging="284"/>
              <w:rPr>
                <w:lang w:eastAsia="ja-JP"/>
              </w:rPr>
            </w:pPr>
            <w:r w:rsidRPr="0072766E">
              <w:t>-</w:t>
            </w:r>
            <w:r w:rsidRPr="0072766E">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72766E" w:rsidRDefault="00FF68ED" w:rsidP="002E0DC8">
            <w:pPr>
              <w:pStyle w:val="TAC"/>
              <w:rPr>
                <w:lang w:eastAsia="ja-JP"/>
              </w:rPr>
            </w:pPr>
            <w:r w:rsidRPr="0072766E">
              <w:rPr>
                <w:lang w:eastAsia="ja-JP"/>
              </w:rPr>
              <w:t>Directional</w:t>
            </w:r>
          </w:p>
        </w:tc>
      </w:tr>
      <w:tr w:rsidR="00FF68ED" w:rsidRPr="0072766E" w14:paraId="23EDDC56" w14:textId="77777777" w:rsidTr="002E0DC8">
        <w:trPr>
          <w:jc w:val="center"/>
        </w:trPr>
        <w:tc>
          <w:tcPr>
            <w:tcW w:w="0" w:type="auto"/>
            <w:shd w:val="clear" w:color="auto" w:fill="auto"/>
          </w:tcPr>
          <w:p w14:paraId="047476B9" w14:textId="77777777" w:rsidR="00FF68ED" w:rsidRPr="0072766E" w:rsidRDefault="00FF68ED" w:rsidP="002E0DC8">
            <w:pPr>
              <w:pStyle w:val="TAC"/>
              <w:rPr>
                <w:lang w:eastAsia="ja-JP"/>
              </w:rPr>
            </w:pPr>
            <w:r w:rsidRPr="0072766E">
              <w:rPr>
                <w:lang w:eastAsia="ja-JP"/>
              </w:rPr>
              <w:t>OTA out-of-band blocking</w:t>
            </w:r>
          </w:p>
        </w:tc>
        <w:tc>
          <w:tcPr>
            <w:tcW w:w="0" w:type="auto"/>
            <w:shd w:val="clear" w:color="auto" w:fill="auto"/>
          </w:tcPr>
          <w:p w14:paraId="02FB3EFF" w14:textId="77777777" w:rsidR="00FF68ED" w:rsidRPr="0072766E" w:rsidRDefault="00FF68ED" w:rsidP="002E0DC8">
            <w:pPr>
              <w:pStyle w:val="TAL"/>
              <w:rPr>
                <w:lang w:eastAsia="ja-JP"/>
              </w:rPr>
            </w:pPr>
            <w:r w:rsidRPr="0072766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72766E" w:rsidRDefault="00FF68ED" w:rsidP="002E0DC8">
            <w:pPr>
              <w:pStyle w:val="TAC"/>
              <w:rPr>
                <w:lang w:eastAsia="ja-JP"/>
              </w:rPr>
            </w:pPr>
            <w:r w:rsidRPr="0072766E">
              <w:rPr>
                <w:lang w:eastAsia="ja-JP"/>
              </w:rPr>
              <w:t>Directional, except for co-location requirement applicable for BS type 1-O</w:t>
            </w:r>
          </w:p>
        </w:tc>
      </w:tr>
      <w:tr w:rsidR="00FF68ED" w:rsidRPr="0072766E" w14:paraId="57DB593B" w14:textId="77777777" w:rsidTr="002E0DC8">
        <w:trPr>
          <w:jc w:val="center"/>
        </w:trPr>
        <w:tc>
          <w:tcPr>
            <w:tcW w:w="0" w:type="auto"/>
            <w:shd w:val="clear" w:color="auto" w:fill="auto"/>
          </w:tcPr>
          <w:p w14:paraId="772AA063" w14:textId="77777777" w:rsidR="00FF68ED" w:rsidRPr="0072766E" w:rsidRDefault="00FF68ED" w:rsidP="002E0DC8">
            <w:pPr>
              <w:pStyle w:val="TAC"/>
              <w:rPr>
                <w:lang w:eastAsia="ja-JP"/>
              </w:rPr>
            </w:pPr>
            <w:r w:rsidRPr="0072766E">
              <w:rPr>
                <w:lang w:eastAsia="ja-JP"/>
              </w:rPr>
              <w:t xml:space="preserve">OTA receiver spurious emission </w:t>
            </w:r>
          </w:p>
        </w:tc>
        <w:tc>
          <w:tcPr>
            <w:tcW w:w="0" w:type="auto"/>
            <w:shd w:val="clear" w:color="auto" w:fill="auto"/>
          </w:tcPr>
          <w:p w14:paraId="3957EB4E" w14:textId="77777777" w:rsidR="00FF68ED" w:rsidRPr="0072766E" w:rsidRDefault="00FF68ED" w:rsidP="002E0DC8">
            <w:pPr>
              <w:pStyle w:val="TAL"/>
              <w:rPr>
                <w:lang w:eastAsia="ja-JP"/>
              </w:rPr>
            </w:pPr>
            <w:r w:rsidRPr="0072766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72766E" w:rsidRDefault="00FF68ED" w:rsidP="002E0DC8">
            <w:pPr>
              <w:pStyle w:val="TAC"/>
              <w:rPr>
                <w:lang w:eastAsia="ja-JP"/>
              </w:rPr>
            </w:pPr>
            <w:r w:rsidRPr="0072766E">
              <w:rPr>
                <w:lang w:eastAsia="ja-JP"/>
              </w:rPr>
              <w:t>TRP</w:t>
            </w:r>
          </w:p>
        </w:tc>
      </w:tr>
      <w:tr w:rsidR="00FF68ED" w:rsidRPr="0072766E" w14:paraId="46685257" w14:textId="77777777" w:rsidTr="002E0DC8">
        <w:trPr>
          <w:jc w:val="center"/>
        </w:trPr>
        <w:tc>
          <w:tcPr>
            <w:tcW w:w="0" w:type="auto"/>
            <w:shd w:val="clear" w:color="auto" w:fill="auto"/>
          </w:tcPr>
          <w:p w14:paraId="14FB08F9" w14:textId="77777777" w:rsidR="00FF68ED" w:rsidRPr="0072766E" w:rsidRDefault="00FF68ED" w:rsidP="002E0DC8">
            <w:pPr>
              <w:pStyle w:val="TAC"/>
              <w:rPr>
                <w:lang w:eastAsia="ja-JP"/>
              </w:rPr>
            </w:pPr>
            <w:r w:rsidRPr="0072766E">
              <w:rPr>
                <w:lang w:eastAsia="ja-JP"/>
              </w:rPr>
              <w:t>OTA receiver intermodulation</w:t>
            </w:r>
          </w:p>
        </w:tc>
        <w:tc>
          <w:tcPr>
            <w:tcW w:w="0" w:type="auto"/>
            <w:shd w:val="clear" w:color="auto" w:fill="auto"/>
          </w:tcPr>
          <w:p w14:paraId="7D93F871" w14:textId="77777777" w:rsidR="00FF68ED" w:rsidRPr="0072766E" w:rsidRDefault="00FF68ED" w:rsidP="002E0DC8">
            <w:pPr>
              <w:pStyle w:val="TAL"/>
              <w:rPr>
                <w:lang w:eastAsia="ja-JP"/>
              </w:rPr>
            </w:pPr>
            <w:r w:rsidRPr="0072766E">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72766E" w:rsidRDefault="00FF68ED" w:rsidP="002E0DC8">
            <w:pPr>
              <w:pStyle w:val="TAC"/>
              <w:rPr>
                <w:lang w:eastAsia="ja-JP"/>
              </w:rPr>
            </w:pPr>
            <w:r w:rsidRPr="0072766E">
              <w:rPr>
                <w:lang w:eastAsia="ja-JP"/>
              </w:rPr>
              <w:t>Directional</w:t>
            </w:r>
          </w:p>
        </w:tc>
      </w:tr>
      <w:tr w:rsidR="00FF68ED" w:rsidRPr="0072766E" w14:paraId="774C73BF" w14:textId="77777777" w:rsidTr="002E0DC8">
        <w:trPr>
          <w:jc w:val="center"/>
        </w:trPr>
        <w:tc>
          <w:tcPr>
            <w:tcW w:w="0" w:type="auto"/>
            <w:shd w:val="clear" w:color="auto" w:fill="auto"/>
          </w:tcPr>
          <w:p w14:paraId="2B2BC101" w14:textId="77777777" w:rsidR="00FF68ED" w:rsidRPr="0072766E" w:rsidRDefault="00FF68ED" w:rsidP="002E0DC8">
            <w:pPr>
              <w:pStyle w:val="TAC"/>
              <w:rPr>
                <w:lang w:eastAsia="ja-JP"/>
              </w:rPr>
            </w:pPr>
            <w:r w:rsidRPr="0072766E">
              <w:rPr>
                <w:lang w:eastAsia="ja-JP"/>
              </w:rPr>
              <w:t>OTA in-channel selectivity</w:t>
            </w:r>
          </w:p>
        </w:tc>
        <w:tc>
          <w:tcPr>
            <w:tcW w:w="0" w:type="auto"/>
            <w:shd w:val="clear" w:color="auto" w:fill="auto"/>
          </w:tcPr>
          <w:p w14:paraId="4897FE55" w14:textId="77777777" w:rsidR="00FF68ED" w:rsidRPr="0072766E" w:rsidRDefault="00FF68ED" w:rsidP="002E0DC8">
            <w:pPr>
              <w:pStyle w:val="TAL"/>
              <w:rPr>
                <w:lang w:eastAsia="ja-JP"/>
              </w:rPr>
            </w:pPr>
            <w:r w:rsidRPr="0072766E">
              <w:rPr>
                <w:lang w:eastAsia="ja-JP"/>
              </w:rPr>
              <w:t>In channel selectivity requirement is tested in a single direction.</w:t>
            </w:r>
          </w:p>
        </w:tc>
        <w:tc>
          <w:tcPr>
            <w:tcW w:w="1307" w:type="dxa"/>
            <w:shd w:val="clear" w:color="auto" w:fill="auto"/>
            <w:vAlign w:val="center"/>
          </w:tcPr>
          <w:p w14:paraId="0A04DAD9" w14:textId="77777777" w:rsidR="00FF68ED" w:rsidRPr="0072766E" w:rsidRDefault="00FF68ED" w:rsidP="002E0DC8">
            <w:pPr>
              <w:pStyle w:val="TAC"/>
              <w:rPr>
                <w:lang w:eastAsia="ja-JP"/>
              </w:rPr>
            </w:pPr>
            <w:r w:rsidRPr="0072766E">
              <w:rPr>
                <w:lang w:eastAsia="ja-JP"/>
              </w:rPr>
              <w:t>Directional</w:t>
            </w:r>
          </w:p>
        </w:tc>
      </w:tr>
    </w:tbl>
    <w:p w14:paraId="4B015A13" w14:textId="77777777" w:rsidR="00FF68ED" w:rsidRPr="0072766E" w:rsidRDefault="00FF68ED" w:rsidP="00FF68ED">
      <w:pPr>
        <w:rPr>
          <w:lang w:eastAsia="en-GB"/>
        </w:rPr>
      </w:pPr>
    </w:p>
    <w:p w14:paraId="0DE97621" w14:textId="77777777" w:rsidR="00FF68ED" w:rsidRPr="0072766E" w:rsidRDefault="00FF68ED" w:rsidP="00FF68ED"/>
    <w:p w14:paraId="506580B1" w14:textId="77777777" w:rsidR="00FF68ED" w:rsidRPr="0072766E" w:rsidRDefault="00FF68ED" w:rsidP="00FF68ED">
      <w:pPr>
        <w:rPr>
          <w:lang w:eastAsia="en-GB"/>
        </w:rPr>
      </w:pPr>
    </w:p>
    <w:p w14:paraId="7A2B97C5" w14:textId="77777777" w:rsidR="004D350E" w:rsidRDefault="004D350E">
      <w:pPr>
        <w:spacing w:after="0"/>
        <w:rPr>
          <w:rFonts w:ascii="Arial" w:hAnsi="Arial"/>
          <w:sz w:val="36"/>
          <w:lang w:eastAsia="ja-JP"/>
        </w:rPr>
      </w:pPr>
      <w:bookmarkStart w:id="238" w:name="_Toc37429915"/>
      <w:r>
        <w:rPr>
          <w:lang w:eastAsia="ja-JP"/>
        </w:rPr>
        <w:br w:type="page"/>
      </w:r>
    </w:p>
    <w:p w14:paraId="6033525A" w14:textId="3C8CA1E5" w:rsidR="00FF68ED" w:rsidRPr="0072766E" w:rsidRDefault="00FF68ED" w:rsidP="00FF68ED">
      <w:pPr>
        <w:pStyle w:val="Heading1"/>
        <w:rPr>
          <w:noProof/>
        </w:rPr>
      </w:pPr>
      <w:bookmarkStart w:id="239" w:name="_Toc39854239"/>
      <w:r w:rsidRPr="0072766E">
        <w:rPr>
          <w:lang w:eastAsia="ja-JP"/>
        </w:rPr>
        <w:lastRenderedPageBreak/>
        <w:t>7</w:t>
      </w:r>
      <w:r w:rsidRPr="0072766E">
        <w:rPr>
          <w:lang w:eastAsia="ja-JP"/>
        </w:rPr>
        <w:tab/>
        <w:t>OTA m</w:t>
      </w:r>
      <w:r w:rsidRPr="0072766E">
        <w:rPr>
          <w:lang w:eastAsia="sv-SE"/>
        </w:rPr>
        <w:t>easurement systems</w:t>
      </w:r>
      <w:bookmarkEnd w:id="238"/>
      <w:bookmarkEnd w:id="239"/>
    </w:p>
    <w:p w14:paraId="2BEB2D6C" w14:textId="77777777" w:rsidR="00FF68ED" w:rsidRPr="0072766E" w:rsidRDefault="00FF68ED" w:rsidP="00FF68ED">
      <w:pPr>
        <w:pStyle w:val="Heading2"/>
        <w:ind w:left="576" w:hanging="576"/>
        <w:rPr>
          <w:lang w:eastAsia="sv-SE"/>
        </w:rPr>
      </w:pPr>
      <w:bookmarkStart w:id="240" w:name="_Toc32332002"/>
      <w:bookmarkStart w:id="241" w:name="_Toc37429916"/>
      <w:bookmarkStart w:id="242" w:name="_Toc39854240"/>
      <w:r w:rsidRPr="0072766E">
        <w:t>7.1</w:t>
      </w:r>
      <w:r w:rsidRPr="0072766E">
        <w:tab/>
      </w:r>
      <w:r w:rsidRPr="0072766E">
        <w:rPr>
          <w:lang w:eastAsia="sv-SE"/>
        </w:rPr>
        <w:t>General</w:t>
      </w:r>
      <w:bookmarkEnd w:id="240"/>
      <w:bookmarkEnd w:id="241"/>
      <w:bookmarkEnd w:id="242"/>
    </w:p>
    <w:p w14:paraId="783A6332" w14:textId="77777777" w:rsidR="00FF68ED" w:rsidRPr="0072766E" w:rsidRDefault="00FF68ED" w:rsidP="00FF68ED">
      <w:pPr>
        <w:rPr>
          <w:lang w:eastAsia="sv-SE"/>
        </w:rPr>
      </w:pPr>
      <w:r w:rsidRPr="0072766E">
        <w:rPr>
          <w:lang w:eastAsia="sv-SE"/>
        </w:rPr>
        <w:t xml:space="preserve">All the measurement systems are described for measurement in Normal test conditions, </w:t>
      </w:r>
      <w:r w:rsidRPr="0072766E">
        <w:rPr>
          <w:rFonts w:cs="v4.2.0"/>
        </w:rPr>
        <w:t>unless otherwise stated.</w:t>
      </w:r>
    </w:p>
    <w:p w14:paraId="72FC62A2" w14:textId="77777777" w:rsidR="00FF68ED" w:rsidRPr="0072766E" w:rsidRDefault="00FF68ED" w:rsidP="00FF68ED">
      <w:pPr>
        <w:pStyle w:val="Heading2"/>
        <w:ind w:left="576" w:hanging="576"/>
        <w:rPr>
          <w:lang w:eastAsia="sv-SE"/>
        </w:rPr>
      </w:pPr>
      <w:bookmarkStart w:id="243" w:name="_Toc32332003"/>
      <w:bookmarkStart w:id="244" w:name="_Toc37429917"/>
      <w:bookmarkStart w:id="245" w:name="_Toc39854241"/>
      <w:r w:rsidRPr="0072766E">
        <w:t>7.2</w:t>
      </w:r>
      <w:r w:rsidRPr="0072766E">
        <w:tab/>
      </w:r>
      <w:r w:rsidRPr="0072766E">
        <w:rPr>
          <w:lang w:eastAsia="sv-SE"/>
        </w:rPr>
        <w:t>Indoor Anechoic Chamber</w:t>
      </w:r>
      <w:bookmarkEnd w:id="243"/>
      <w:bookmarkEnd w:id="244"/>
      <w:bookmarkEnd w:id="245"/>
    </w:p>
    <w:p w14:paraId="5760C93A" w14:textId="77777777" w:rsidR="00FF68ED" w:rsidRPr="0072766E" w:rsidRDefault="00FF68ED" w:rsidP="00FF68ED">
      <w:pPr>
        <w:pStyle w:val="Heading3"/>
        <w:rPr>
          <w:lang w:eastAsia="sv-SE"/>
        </w:rPr>
      </w:pPr>
      <w:bookmarkStart w:id="246" w:name="_Toc32332004"/>
      <w:bookmarkStart w:id="247" w:name="_Toc37429918"/>
      <w:bookmarkStart w:id="248" w:name="_Toc39854242"/>
      <w:r w:rsidRPr="0072766E">
        <w:rPr>
          <w:lang w:eastAsia="sv-SE"/>
        </w:rPr>
        <w:t>7.2.1</w:t>
      </w:r>
      <w:r w:rsidRPr="0072766E">
        <w:rPr>
          <w:lang w:eastAsia="sv-SE"/>
        </w:rPr>
        <w:tab/>
      </w:r>
      <w:r w:rsidRPr="0072766E">
        <w:rPr>
          <w:lang w:eastAsia="sv-SE"/>
        </w:rPr>
        <w:tab/>
        <w:t>Measurement system description, Normal test conditions</w:t>
      </w:r>
      <w:bookmarkEnd w:id="246"/>
      <w:bookmarkEnd w:id="247"/>
      <w:bookmarkEnd w:id="248"/>
    </w:p>
    <w:p w14:paraId="371490F6" w14:textId="77777777" w:rsidR="00FF68ED" w:rsidRPr="0072766E" w:rsidRDefault="00FF68ED" w:rsidP="00FF68ED">
      <w:r w:rsidRPr="0072766E">
        <w:rPr>
          <w:rFonts w:hint="eastAsia"/>
        </w:rPr>
        <w:t>This method measures the EIRP in an anechoic chamber with 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w:t>
      </w:r>
      <w:r w:rsidRPr="0072766E">
        <w:rPr>
          <w:lang w:eastAsia="ja-JP"/>
        </w:rPr>
        <w:t>.1</w:t>
      </w:r>
      <w:r w:rsidRPr="0072766E">
        <w:t>-1 for TX requirements, and in figure 7.2</w:t>
      </w:r>
      <w:r w:rsidRPr="0072766E">
        <w:rPr>
          <w:lang w:eastAsia="ja-JP"/>
        </w:rPr>
        <w:t>.1</w:t>
      </w:r>
      <w:r w:rsidRPr="0072766E">
        <w:t>-2 for RX requirements</w:t>
      </w:r>
      <w:r w:rsidRPr="0072766E">
        <w:rPr>
          <w:rFonts w:hint="eastAsia"/>
        </w:rPr>
        <w:t>.</w:t>
      </w:r>
    </w:p>
    <w:p w14:paraId="2B09ED82" w14:textId="77777777" w:rsidR="00FF68ED" w:rsidRPr="0072766E" w:rsidRDefault="00FF68ED" w:rsidP="00FF68ED">
      <w:pPr>
        <w:pStyle w:val="TH"/>
      </w:pPr>
      <w:r w:rsidRPr="0072766E">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72766E" w:rsidRDefault="00FF68ED" w:rsidP="00FF68ED">
      <w:pPr>
        <w:pStyle w:val="TF"/>
      </w:pPr>
      <w:r w:rsidRPr="0072766E">
        <w:t>Figure 7.2</w:t>
      </w:r>
      <w:r w:rsidRPr="0072766E">
        <w:rPr>
          <w:lang w:eastAsia="ja-JP"/>
        </w:rPr>
        <w:t>.1</w:t>
      </w:r>
      <w:r w:rsidRPr="0072766E">
        <w:t>-1: IAC measurement system setup for TX requirements</w:t>
      </w:r>
    </w:p>
    <w:p w14:paraId="313975FE" w14:textId="77777777" w:rsidR="00FF68ED" w:rsidRPr="0072766E" w:rsidRDefault="00FF68ED" w:rsidP="00FF68ED">
      <w:pPr>
        <w:pStyle w:val="TH"/>
        <w:rPr>
          <w:lang w:eastAsia="ja-JP"/>
        </w:rPr>
      </w:pPr>
      <w:r w:rsidRPr="0072766E">
        <w:rPr>
          <w:noProof/>
          <w:lang w:val="en-US" w:eastAsia="zh-CN"/>
        </w:rPr>
        <w:lastRenderedPageBreak/>
        <w:drawing>
          <wp:inline distT="0" distB="0" distL="0" distR="0" wp14:anchorId="583655B3" wp14:editId="37828879">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r w:rsidRPr="0072766E">
        <w:rPr>
          <w:rFonts w:hint="eastAsia"/>
          <w:noProof/>
          <w:lang w:val="en-US" w:eastAsia="zh-CN"/>
        </w:rPr>
        <w:drawing>
          <wp:anchor distT="0" distB="0" distL="114300" distR="114300" simplePos="0" relativeHeight="251659264" behindDoc="0" locked="0" layoutInCell="1" allowOverlap="1" wp14:anchorId="25BA58A2" wp14:editId="78E70E0C">
            <wp:simplePos x="0" y="0"/>
            <wp:positionH relativeFrom="character">
              <wp:posOffset>0</wp:posOffset>
            </wp:positionH>
            <wp:positionV relativeFrom="line">
              <wp:posOffset>0</wp:posOffset>
            </wp:positionV>
            <wp:extent cx="5039995" cy="3371850"/>
            <wp:effectExtent l="0" t="0" r="8255"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39995" cy="3371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766E">
        <w:rPr>
          <w:noProof/>
          <w:lang w:val="en-US" w:eastAsia="zh-CN"/>
        </w:rPr>
        <mc:AlternateContent>
          <mc:Choice Requires="wps">
            <w:drawing>
              <wp:inline distT="0" distB="0" distL="0" distR="0" wp14:anchorId="5312E256" wp14:editId="1681E060">
                <wp:extent cx="5038725" cy="3371850"/>
                <wp:effectExtent l="0" t="0" r="0" b="0"/>
                <wp:docPr id="448" name="Rectangle 4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38725"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DD8E44" id="Rectangle 448" o:spid="_x0000_s1026" style="width:396.7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" filled="f" stroked="f">
                <o:lock v:ext="edit" aspectratio="t"/>
                <w10:anchorlock/>
              </v:rect>
            </w:pict>
          </mc:Fallback>
        </mc:AlternateContent>
      </w:r>
    </w:p>
    <w:p w14:paraId="04705217" w14:textId="77777777" w:rsidR="00FF68ED" w:rsidRPr="0072766E" w:rsidRDefault="00FF68ED" w:rsidP="00FF68ED">
      <w:pPr>
        <w:pStyle w:val="TF"/>
      </w:pPr>
      <w:r w:rsidRPr="0072766E">
        <w:t>Figure 7.2</w:t>
      </w:r>
      <w:r w:rsidRPr="0072766E">
        <w:rPr>
          <w:lang w:eastAsia="ja-JP"/>
        </w:rPr>
        <w:t>.1</w:t>
      </w:r>
      <w:r w:rsidRPr="0072766E">
        <w:t>-2: IAC measurement system setup for RX requirements</w:t>
      </w:r>
    </w:p>
    <w:p w14:paraId="6409F466" w14:textId="77777777" w:rsidR="00FF68ED" w:rsidRPr="0072766E" w:rsidRDefault="00FF68ED" w:rsidP="00FF68ED">
      <w:pPr>
        <w:pStyle w:val="TH"/>
      </w:pPr>
      <w:r w:rsidRPr="0072766E">
        <w:rPr>
          <w:noProof/>
          <w:lang w:val="en-US" w:eastAsia="zh-CN"/>
        </w:rPr>
        <w:lastRenderedPageBreak/>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72766E" w:rsidRDefault="00FF68ED" w:rsidP="00FF68ED">
      <w:pPr>
        <w:pStyle w:val="TF"/>
      </w:pPr>
      <w:r w:rsidRPr="0072766E">
        <w:t>Figure 7.2.1-3: IAC measurement system setup for OTA dynamic range</w:t>
      </w:r>
    </w:p>
    <w:p w14:paraId="17645772" w14:textId="77777777" w:rsidR="00FF68ED" w:rsidRPr="0072766E" w:rsidRDefault="00FF68ED" w:rsidP="00FF68ED">
      <w:pPr>
        <w:pStyle w:val="TH"/>
      </w:pPr>
      <w:r w:rsidRPr="0072766E">
        <w:rPr>
          <w:noProof/>
          <w:lang w:val="en-US" w:eastAsia="zh-CN"/>
        </w:rPr>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72766E" w:rsidRDefault="00FF68ED" w:rsidP="00FF68ED">
      <w:pPr>
        <w:pStyle w:val="TF"/>
        <w:rPr>
          <w:lang w:eastAsia="en-CA"/>
        </w:rPr>
      </w:pPr>
      <w:r w:rsidRPr="0072766E">
        <w:t>Figure 7.2.1-4: IAC measurement system setup for</w:t>
      </w:r>
      <w:r w:rsidRPr="0072766E">
        <w:rPr>
          <w:lang w:eastAsia="en-CA"/>
        </w:rPr>
        <w:t xml:space="preserve"> adjacent channel selectivity, general blocking, narrowband blocking and in-channel selectivity</w:t>
      </w:r>
    </w:p>
    <w:p w14:paraId="3D68DFD8" w14:textId="77777777" w:rsidR="00FF68ED" w:rsidRPr="0072766E" w:rsidRDefault="00FF68ED" w:rsidP="00FF68ED">
      <w:pPr>
        <w:pStyle w:val="TH"/>
      </w:pPr>
      <w:r w:rsidRPr="0072766E">
        <w:rPr>
          <w:noProof/>
          <w:lang w:val="en-US" w:eastAsia="zh-CN"/>
        </w:rPr>
        <w:lastRenderedPageBreak/>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72766E" w:rsidRDefault="00FF68ED" w:rsidP="00FF68ED">
      <w:pPr>
        <w:pStyle w:val="TF"/>
        <w:rPr>
          <w:lang w:eastAsia="en-CA"/>
        </w:rPr>
      </w:pPr>
      <w:r w:rsidRPr="0072766E">
        <w:t xml:space="preserve">Figure 7.2.1-5: IAC measurement system setup for </w:t>
      </w:r>
      <w:r w:rsidRPr="0072766E">
        <w:rPr>
          <w:lang w:eastAsia="en-CA"/>
        </w:rPr>
        <w:t>OTA receiver intermodulation</w:t>
      </w:r>
    </w:p>
    <w:p w14:paraId="33E1AD9E" w14:textId="77777777" w:rsidR="00FF68ED" w:rsidRPr="0072766E" w:rsidRDefault="00FF68ED" w:rsidP="00FF68ED">
      <w:pPr>
        <w:pStyle w:val="TH"/>
        <w:rPr>
          <w:noProof/>
          <w:lang w:val="en-US" w:eastAsia="ja-JP"/>
        </w:rPr>
      </w:pPr>
      <w:r w:rsidRPr="0072766E">
        <w:rPr>
          <w:noProof/>
          <w:lang w:val="en-US" w:eastAsia="zh-CN"/>
        </w:rPr>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72766E" w:rsidRDefault="00FF68ED" w:rsidP="00FF68ED">
      <w:pPr>
        <w:pStyle w:val="TH"/>
        <w:ind w:left="720"/>
        <w:rPr>
          <w:rFonts w:ascii="Times New Roman" w:hAnsi="Times New Roman"/>
          <w:b w:val="0"/>
        </w:rPr>
      </w:pPr>
      <w:r w:rsidRPr="0072766E">
        <w:rPr>
          <w:b w:val="0"/>
          <w:noProof/>
          <w:lang w:val="en-US" w:eastAsia="ja-JP"/>
        </w:rPr>
        <w:t>(a)</w:t>
      </w:r>
      <w:r w:rsidRPr="0072766E">
        <w:rPr>
          <w:b w:val="0"/>
          <w:noProof/>
          <w:lang w:val="en-US" w:eastAsia="ja-JP"/>
        </w:rPr>
        <w:tab/>
        <w:t>General set-up (top view)</w:t>
      </w:r>
      <w:r w:rsidRPr="0072766E">
        <w:rPr>
          <w:b w:val="0"/>
          <w:noProof/>
          <w:lang w:val="en-US" w:eastAsia="ja-JP"/>
        </w:rPr>
        <w:br/>
        <w:t>(Positioner is not described here)</w:t>
      </w:r>
    </w:p>
    <w:p w14:paraId="4C40F902" w14:textId="77777777" w:rsidR="00FF68ED" w:rsidRPr="0072766E" w:rsidRDefault="00FF68ED" w:rsidP="00FF68ED">
      <w:pPr>
        <w:pStyle w:val="TF"/>
      </w:pPr>
      <w:r w:rsidRPr="0072766E">
        <w:t>Figure 7.2.1-6: IAC measurement system setup for co-location requirements</w:t>
      </w:r>
    </w:p>
    <w:p w14:paraId="739DA3A8" w14:textId="77777777" w:rsidR="00FF68ED" w:rsidRPr="0072766E" w:rsidRDefault="00FF68ED" w:rsidP="00FF68ED">
      <w:pPr>
        <w:pStyle w:val="Heading3"/>
        <w:rPr>
          <w:lang w:eastAsia="sv-SE"/>
        </w:rPr>
      </w:pPr>
      <w:bookmarkStart w:id="249" w:name="_Toc32332005"/>
      <w:bookmarkStart w:id="250" w:name="_Toc37429919"/>
      <w:bookmarkStart w:id="251" w:name="_Toc39854243"/>
      <w:r w:rsidRPr="0072766E">
        <w:rPr>
          <w:lang w:eastAsia="sv-SE"/>
        </w:rPr>
        <w:lastRenderedPageBreak/>
        <w:t>7.2.2</w:t>
      </w:r>
      <w:r w:rsidRPr="0072766E">
        <w:rPr>
          <w:lang w:eastAsia="sv-SE"/>
        </w:rPr>
        <w:tab/>
      </w:r>
      <w:r w:rsidRPr="0072766E">
        <w:rPr>
          <w:lang w:eastAsia="sv-SE"/>
        </w:rPr>
        <w:tab/>
        <w:t>Measurement system description, Extreme test conditions</w:t>
      </w:r>
      <w:bookmarkEnd w:id="249"/>
      <w:bookmarkEnd w:id="250"/>
      <w:bookmarkEnd w:id="251"/>
    </w:p>
    <w:p w14:paraId="019C4D62"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64516B10" w14:textId="77777777" w:rsidR="00FF68ED" w:rsidRPr="0072766E" w:rsidRDefault="00FF68ED" w:rsidP="00FF68ED">
      <w:pPr>
        <w:ind w:left="1" w:hanging="1"/>
        <w:jc w:val="both"/>
      </w:pPr>
      <w:r w:rsidRPr="0072766E">
        <w:t>T</w:t>
      </w:r>
      <w:r w:rsidRPr="0072766E">
        <w:rPr>
          <w:rFonts w:hint="eastAsia"/>
        </w:rPr>
        <w: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7.2.2-1</w:t>
      </w:r>
      <w:r w:rsidRPr="0072766E">
        <w:rPr>
          <w:rFonts w:hint="eastAsia"/>
        </w:rPr>
        <w:t>.</w:t>
      </w:r>
    </w:p>
    <w:p w14:paraId="22852313" w14:textId="77777777" w:rsidR="00FF68ED" w:rsidRPr="0072766E" w:rsidRDefault="00FF68ED" w:rsidP="00FF68ED">
      <w:pPr>
        <w:pStyle w:val="TH"/>
      </w:pPr>
      <w:r w:rsidRPr="0072766E">
        <w:rPr>
          <w:noProof/>
          <w:lang w:val="en-US" w:eastAsia="zh-CN"/>
        </w:rPr>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2">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72766E" w:rsidRDefault="00FF68ED" w:rsidP="00FF68ED">
      <w:pPr>
        <w:jc w:val="center"/>
        <w:rPr>
          <w:rFonts w:ascii="Arial" w:hAnsi="Arial"/>
          <w:b/>
        </w:rPr>
      </w:pPr>
      <w:r w:rsidRPr="0072766E">
        <w:rPr>
          <w:rFonts w:ascii="Arial" w:hAnsi="Arial"/>
          <w:b/>
        </w:rPr>
        <w:t>Figure 7.2.2-1: IAC measurement system setup for EIRP accuracy, Extreme test conditions</w:t>
      </w:r>
    </w:p>
    <w:p w14:paraId="45861CC2" w14:textId="77777777" w:rsidR="00FF68ED" w:rsidRPr="0072766E" w:rsidRDefault="00FF68ED" w:rsidP="00FF68ED">
      <w:pPr>
        <w:pStyle w:val="Heading3"/>
        <w:rPr>
          <w:lang w:eastAsia="sv-SE"/>
        </w:rPr>
      </w:pPr>
      <w:bookmarkStart w:id="252" w:name="_Toc32332006"/>
      <w:bookmarkStart w:id="253" w:name="_Toc37429920"/>
      <w:bookmarkStart w:id="254" w:name="_Toc39854244"/>
      <w:r w:rsidRPr="0072766E">
        <w:rPr>
          <w:lang w:eastAsia="sv-SE"/>
        </w:rPr>
        <w:t>7.2.3</w:t>
      </w:r>
      <w:r w:rsidRPr="0072766E">
        <w:rPr>
          <w:lang w:eastAsia="sv-SE"/>
        </w:rPr>
        <w:tab/>
        <w:t>Test method limitations</w:t>
      </w:r>
      <w:bookmarkEnd w:id="252"/>
      <w:bookmarkEnd w:id="253"/>
      <w:bookmarkEnd w:id="254"/>
    </w:p>
    <w:p w14:paraId="450A1219"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72766E" w:rsidRDefault="00FF68ED" w:rsidP="00FF68ED">
      <w:pPr>
        <w:pStyle w:val="Heading2"/>
        <w:ind w:left="576" w:hanging="576"/>
      </w:pPr>
      <w:bookmarkStart w:id="255" w:name="_Toc32332007"/>
      <w:bookmarkStart w:id="256" w:name="_Toc37429921"/>
      <w:bookmarkStart w:id="257" w:name="_Toc39854245"/>
      <w:r w:rsidRPr="0072766E">
        <w:t>7.3</w:t>
      </w:r>
      <w:r w:rsidRPr="0072766E">
        <w:tab/>
        <w:t>Compact Antenna Test Range</w:t>
      </w:r>
      <w:bookmarkEnd w:id="255"/>
      <w:bookmarkEnd w:id="256"/>
      <w:bookmarkEnd w:id="257"/>
    </w:p>
    <w:p w14:paraId="77501C8B" w14:textId="77777777" w:rsidR="00FF68ED" w:rsidRPr="0072766E" w:rsidRDefault="00FF68ED" w:rsidP="00FF68ED">
      <w:pPr>
        <w:pStyle w:val="Heading3"/>
        <w:rPr>
          <w:lang w:eastAsia="sv-SE"/>
        </w:rPr>
      </w:pPr>
      <w:bookmarkStart w:id="258" w:name="_Toc32332008"/>
      <w:bookmarkStart w:id="259" w:name="_Toc37429922"/>
      <w:bookmarkStart w:id="260" w:name="_Toc39854246"/>
      <w:r w:rsidRPr="0072766E">
        <w:rPr>
          <w:lang w:eastAsia="sv-SE"/>
        </w:rPr>
        <w:t>7.3.1</w:t>
      </w:r>
      <w:r w:rsidRPr="0072766E">
        <w:rPr>
          <w:lang w:eastAsia="sv-SE"/>
        </w:rPr>
        <w:tab/>
      </w:r>
      <w:r w:rsidRPr="0072766E">
        <w:rPr>
          <w:lang w:eastAsia="sv-SE"/>
        </w:rPr>
        <w:tab/>
        <w:t>Measurement system description, Normal test conditions</w:t>
      </w:r>
      <w:bookmarkEnd w:id="258"/>
      <w:bookmarkEnd w:id="259"/>
      <w:bookmarkEnd w:id="260"/>
    </w:p>
    <w:p w14:paraId="5763FC5A" w14:textId="77777777" w:rsidR="00FF68ED" w:rsidRPr="0072766E" w:rsidRDefault="00FF68ED" w:rsidP="00FF68ED">
      <w:pPr>
        <w:rPr>
          <w:lang w:eastAsia="sv-SE"/>
        </w:rPr>
      </w:pPr>
      <w:r w:rsidRPr="0072766E">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72766E">
        <w:rPr>
          <w:lang w:eastAsia="ja-JP"/>
        </w:rPr>
        <w:t>3</w:t>
      </w:r>
      <w:r w:rsidRPr="0072766E">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72766E" w:rsidRDefault="00FF68ED" w:rsidP="00FF68ED">
      <w:pPr>
        <w:pStyle w:val="TH"/>
      </w:pPr>
      <w:r w:rsidRPr="0072766E">
        <w:object w:dxaOrig="7816" w:dyaOrig="7366" w14:anchorId="14349F9E">
          <v:shape id="_x0000_i1061" type="#_x0000_t75" style="width:323.25pt;height:309.75pt" o:ole="">
            <v:imagedata r:id="rId113" o:title=""/>
          </v:shape>
          <o:OLEObject Type="Embed" ProgID="Visio.Drawing.15" ShapeID="_x0000_i1061" DrawAspect="Content" ObjectID="_1651074866" r:id="rId114"/>
        </w:object>
      </w:r>
    </w:p>
    <w:p w14:paraId="507922A1" w14:textId="77777777" w:rsidR="00FF68ED" w:rsidRPr="0072766E" w:rsidRDefault="00FF68ED" w:rsidP="00FF68ED">
      <w:pPr>
        <w:pStyle w:val="TF"/>
        <w:rPr>
          <w:lang w:eastAsia="sv-SE"/>
        </w:rPr>
      </w:pPr>
      <w:r w:rsidRPr="0072766E">
        <w:t>Figure 7.3.</w:t>
      </w:r>
      <w:r w:rsidRPr="0072766E">
        <w:rPr>
          <w:lang w:eastAsia="ja-JP"/>
        </w:rPr>
        <w:t>1</w:t>
      </w:r>
      <w:r w:rsidRPr="0072766E">
        <w:t xml:space="preserve">-1: </w:t>
      </w:r>
      <w:r w:rsidRPr="0072766E">
        <w:rPr>
          <w:lang w:eastAsia="sv-SE"/>
        </w:rPr>
        <w:t xml:space="preserve">CATR measurement system setup, TX requirements </w:t>
      </w:r>
    </w:p>
    <w:p w14:paraId="5232553A" w14:textId="1CAAB73D" w:rsidR="00FF68ED" w:rsidRPr="0072766E" w:rsidRDefault="00FF68ED" w:rsidP="00FF68ED">
      <w:pPr>
        <w:keepNext/>
        <w:keepLines/>
        <w:rPr>
          <w:lang w:eastAsia="sv-SE"/>
        </w:rPr>
      </w:pPr>
      <w:r w:rsidRPr="0072766E">
        <w:rPr>
          <w:lang w:eastAsia="sv-SE"/>
        </w:rPr>
        <w:t xml:space="preserve">In case of RX requirements, the CATR uses the feed antenna which radiates a spherical wavefront to a range reflector antenna which will then collimate the radiated spherical wavefront to the </w:t>
      </w:r>
      <w:del w:id="261" w:author="Huawei" w:date="2020-05-15T18:11:00Z">
        <w:r w:rsidRPr="0072766E" w:rsidDel="00B86458">
          <w:rPr>
            <w:lang w:eastAsia="sv-SE"/>
          </w:rPr>
          <w:delText>EUT</w:delText>
        </w:r>
      </w:del>
      <w:ins w:id="262" w:author="Huawei" w:date="2020-05-15T18:11:00Z">
        <w:r w:rsidR="00B86458">
          <w:rPr>
            <w:lang w:eastAsia="sv-SE"/>
          </w:rPr>
          <w:t>BS</w:t>
        </w:r>
      </w:ins>
      <w:r w:rsidRPr="0072766E">
        <w:rPr>
          <w:lang w:eastAsia="sv-SE"/>
        </w:rPr>
        <w:t xml:space="preserve">. There is sufficient separation between the </w:t>
      </w:r>
      <w:del w:id="263" w:author="Huawei" w:date="2020-05-15T18:11:00Z">
        <w:r w:rsidRPr="0072766E" w:rsidDel="00B86458">
          <w:rPr>
            <w:lang w:eastAsia="sv-SE"/>
          </w:rPr>
          <w:delText>EUT</w:delText>
        </w:r>
      </w:del>
      <w:ins w:id="264" w:author="Huawei" w:date="2020-05-15T18:11:00Z">
        <w:r w:rsidR="00B86458">
          <w:rPr>
            <w:lang w:eastAsia="sv-SE"/>
          </w:rPr>
          <w:t>BS</w:t>
        </w:r>
      </w:ins>
      <w:r w:rsidRPr="0072766E">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del w:id="265" w:author="Huawei" w:date="2020-05-15T18:11:00Z">
        <w:r w:rsidRPr="0072766E" w:rsidDel="00B86458">
          <w:rPr>
            <w:lang w:eastAsia="sv-SE"/>
          </w:rPr>
          <w:delText>EUT</w:delText>
        </w:r>
      </w:del>
      <w:ins w:id="266" w:author="Huawei" w:date="2020-05-15T18:11:00Z">
        <w:r w:rsidR="00B86458">
          <w:rPr>
            <w:lang w:eastAsia="sv-SE"/>
          </w:rPr>
          <w:t>BS</w:t>
        </w:r>
      </w:ins>
      <w:r w:rsidRPr="0072766E">
        <w:rPr>
          <w:lang w:eastAsia="sv-SE"/>
        </w:rPr>
        <w:t>.</w:t>
      </w:r>
    </w:p>
    <w:p w14:paraId="6FFC6AA2" w14:textId="77777777" w:rsidR="00FF68ED" w:rsidRPr="0072766E" w:rsidRDefault="00FF68ED" w:rsidP="00FF68ED">
      <w:pPr>
        <w:pStyle w:val="TF"/>
        <w:rPr>
          <w:lang w:eastAsia="sv-SE"/>
        </w:rPr>
      </w:pPr>
    </w:p>
    <w:p w14:paraId="4193BD84" w14:textId="77777777" w:rsidR="00FF68ED" w:rsidRPr="0072766E" w:rsidRDefault="00FF68ED" w:rsidP="00FF68ED">
      <w:pPr>
        <w:pStyle w:val="TF"/>
      </w:pPr>
      <w:r w:rsidRPr="0072766E">
        <w:object w:dxaOrig="7816" w:dyaOrig="7366" w14:anchorId="41DC381B">
          <v:shape id="_x0000_i1062" type="#_x0000_t75" style="width:323.25pt;height:302.25pt" o:ole="">
            <v:imagedata r:id="rId115" o:title=""/>
          </v:shape>
          <o:OLEObject Type="Embed" ProgID="Visio.Drawing.15" ShapeID="_x0000_i1062" DrawAspect="Content" ObjectID="_1651074867" r:id="rId116"/>
        </w:object>
      </w:r>
    </w:p>
    <w:p w14:paraId="5BDA43BF" w14:textId="77777777" w:rsidR="00FF68ED" w:rsidRPr="0072766E" w:rsidRDefault="00FF68ED" w:rsidP="00FF68ED">
      <w:pPr>
        <w:pStyle w:val="TF"/>
        <w:rPr>
          <w:lang w:eastAsia="sv-SE"/>
        </w:rPr>
      </w:pPr>
      <w:r w:rsidRPr="0072766E">
        <w:t>Figure 7.3.</w:t>
      </w:r>
      <w:r w:rsidRPr="0072766E">
        <w:rPr>
          <w:lang w:eastAsia="ja-JP"/>
        </w:rPr>
        <w:t>1</w:t>
      </w:r>
      <w:r w:rsidRPr="0072766E">
        <w:t xml:space="preserve">-2: </w:t>
      </w:r>
      <w:r w:rsidRPr="0072766E">
        <w:rPr>
          <w:lang w:eastAsia="sv-SE"/>
        </w:rPr>
        <w:t>CATR measurement system setup, RX requirements</w:t>
      </w:r>
    </w:p>
    <w:p w14:paraId="5F65EB93" w14:textId="77777777" w:rsidR="00FF68ED" w:rsidRPr="0072766E" w:rsidRDefault="00FF68ED" w:rsidP="00FF68ED">
      <w:pPr>
        <w:pStyle w:val="TH"/>
      </w:pPr>
      <w:r w:rsidRPr="0072766E">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72766E" w:rsidRDefault="00FF68ED" w:rsidP="00FF68ED">
      <w:pPr>
        <w:pStyle w:val="TF"/>
        <w:rPr>
          <w:lang w:eastAsia="en-CA"/>
        </w:rPr>
      </w:pPr>
      <w:r w:rsidRPr="0072766E">
        <w:t>Figure 7.3.</w:t>
      </w:r>
      <w:r w:rsidRPr="0072766E">
        <w:rPr>
          <w:lang w:eastAsia="ja-JP"/>
        </w:rPr>
        <w:t>1</w:t>
      </w:r>
      <w:r w:rsidRPr="0072766E">
        <w:t xml:space="preserve">-3: CATR measurement system setup, RX OTA dynamic range, </w:t>
      </w:r>
      <w:r w:rsidRPr="0072766E">
        <w:rPr>
          <w:lang w:eastAsia="en-CA"/>
        </w:rPr>
        <w:t>ACS, general blocking and narrowband blocking</w:t>
      </w:r>
    </w:p>
    <w:p w14:paraId="1F2AD682" w14:textId="77777777" w:rsidR="00FF68ED" w:rsidRPr="0072766E" w:rsidRDefault="00FF68ED" w:rsidP="00FF68ED">
      <w:pPr>
        <w:pStyle w:val="TH"/>
      </w:pPr>
      <w:r w:rsidRPr="0072766E">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72766E" w:rsidRDefault="00FF68ED" w:rsidP="00FF68ED">
      <w:pPr>
        <w:pStyle w:val="TF"/>
      </w:pPr>
      <w:r w:rsidRPr="0072766E">
        <w:t>Figure 7.3.</w:t>
      </w:r>
      <w:r w:rsidRPr="0072766E">
        <w:rPr>
          <w:lang w:eastAsia="ja-JP"/>
        </w:rPr>
        <w:t>1</w:t>
      </w:r>
      <w:r w:rsidRPr="0072766E">
        <w:t>-4: CATR measurement system setup, OTA RX IMD</w:t>
      </w:r>
    </w:p>
    <w:p w14:paraId="00CDB5BD" w14:textId="77777777" w:rsidR="00FF68ED" w:rsidRPr="0072766E" w:rsidRDefault="00FF68ED" w:rsidP="00FF68ED">
      <w:pPr>
        <w:pStyle w:val="TH"/>
      </w:pPr>
      <w:r w:rsidRPr="0072766E">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72766E" w:rsidRDefault="00FF68ED" w:rsidP="00FF68ED">
      <w:pPr>
        <w:pStyle w:val="TF"/>
      </w:pPr>
      <w:r w:rsidRPr="0072766E">
        <w:t>Figure 7.</w:t>
      </w:r>
      <w:r w:rsidRPr="0072766E">
        <w:rPr>
          <w:lang w:eastAsia="ja-JP"/>
        </w:rPr>
        <w:t>3</w:t>
      </w:r>
      <w:r w:rsidRPr="0072766E">
        <w:t>.1-5: CATR measurement system setup for</w:t>
      </w:r>
      <w:r w:rsidRPr="0072766E">
        <w:rPr>
          <w:lang w:eastAsia="en-CA"/>
        </w:rPr>
        <w:t xml:space="preserve"> OTA ICS</w:t>
      </w:r>
    </w:p>
    <w:p w14:paraId="18AB764A" w14:textId="77777777" w:rsidR="00FF68ED" w:rsidRPr="0072766E" w:rsidRDefault="00FF68ED" w:rsidP="00FF68ED">
      <w:pPr>
        <w:pStyle w:val="Heading3"/>
        <w:rPr>
          <w:lang w:eastAsia="sv-SE"/>
        </w:rPr>
      </w:pPr>
      <w:bookmarkStart w:id="267" w:name="_Toc32332009"/>
      <w:bookmarkStart w:id="268" w:name="_Toc37429923"/>
      <w:bookmarkStart w:id="269" w:name="_Toc39854247"/>
      <w:r w:rsidRPr="0072766E">
        <w:rPr>
          <w:lang w:eastAsia="sv-SE"/>
        </w:rPr>
        <w:lastRenderedPageBreak/>
        <w:t>7.3.2</w:t>
      </w:r>
      <w:r w:rsidRPr="0072766E">
        <w:rPr>
          <w:lang w:eastAsia="sv-SE"/>
        </w:rPr>
        <w:tab/>
      </w:r>
      <w:r w:rsidRPr="0072766E">
        <w:rPr>
          <w:lang w:eastAsia="sv-SE"/>
        </w:rPr>
        <w:tab/>
        <w:t>Measurement system description, Extreme test conditions</w:t>
      </w:r>
      <w:bookmarkEnd w:id="267"/>
      <w:bookmarkEnd w:id="268"/>
      <w:bookmarkEnd w:id="269"/>
    </w:p>
    <w:p w14:paraId="04E5C0A4"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7D1BF930" w14:textId="77777777" w:rsidR="00FF68ED" w:rsidRPr="0072766E" w:rsidRDefault="00FF68ED" w:rsidP="00FF68ED">
      <w:r w:rsidRPr="0072766E">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72766E">
        <w:rPr>
          <w:lang w:eastAsia="ja-JP"/>
        </w:rPr>
        <w:t>3</w:t>
      </w:r>
      <w:r w:rsidRPr="0072766E">
        <w:rPr>
          <w:lang w:eastAsia="sv-SE"/>
        </w:rPr>
        <w:t>.1</w:t>
      </w:r>
      <w:r w:rsidRPr="0072766E">
        <w:t>-1</w:t>
      </w:r>
      <w:r w:rsidRPr="0072766E">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7350C955" w:rsidR="00FF68ED" w:rsidRPr="0072766E" w:rsidRDefault="00FF68ED" w:rsidP="00FF68ED">
      <w:r w:rsidRPr="0072766E">
        <w:t xml:space="preserve">For the environmental control of the BS required to produce the extreme temperature environment the BS under test is placed inside a RF transparent environmentally sealed enclosure so that the </w:t>
      </w:r>
      <w:del w:id="270" w:author="Huawei" w:date="2020-05-15T18:11:00Z">
        <w:r w:rsidRPr="0072766E" w:rsidDel="00B86458">
          <w:delText>EUT</w:delText>
        </w:r>
      </w:del>
      <w:ins w:id="271" w:author="Huawei" w:date="2020-05-15T18:11:00Z">
        <w:r w:rsidR="00B86458">
          <w:t>BS</w:t>
        </w:r>
      </w:ins>
      <w:r w:rsidRPr="0072766E">
        <w:t xml:space="preserve"> temperature can be controlled whilst the result of the OTA chamber facility is at nominal temperature.</w:t>
      </w:r>
    </w:p>
    <w:p w14:paraId="1A9AE72C" w14:textId="77777777" w:rsidR="00FF68ED" w:rsidRPr="0072766E" w:rsidRDefault="00FF68ED" w:rsidP="00FF68ED">
      <w:pPr>
        <w:pStyle w:val="TH"/>
      </w:pPr>
      <w:r w:rsidRPr="0072766E">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72766E" w:rsidRDefault="00FF68ED" w:rsidP="00FF68ED">
      <w:pPr>
        <w:pStyle w:val="TF"/>
        <w:rPr>
          <w:lang w:eastAsia="sv-SE"/>
        </w:rPr>
      </w:pPr>
      <w:r w:rsidRPr="0072766E">
        <w:t xml:space="preserve">Figure </w:t>
      </w:r>
      <w:r w:rsidRPr="0072766E">
        <w:rPr>
          <w:lang w:eastAsia="sv-SE"/>
        </w:rPr>
        <w:t>7.3.2</w:t>
      </w:r>
      <w:r w:rsidRPr="0072766E">
        <w:t xml:space="preserve">-1: CATR measurement system setup for </w:t>
      </w:r>
      <w:r w:rsidRPr="0072766E">
        <w:rPr>
          <w:lang w:eastAsia="sv-SE"/>
        </w:rPr>
        <w:t>EIRP</w:t>
      </w:r>
      <w:r w:rsidRPr="0072766E">
        <w:t xml:space="preserve"> accuracy in Extreme test conditions</w:t>
      </w:r>
      <w:r w:rsidRPr="0072766E" w:rsidDel="00F408E6">
        <w:t xml:space="preserve"> </w:t>
      </w:r>
    </w:p>
    <w:p w14:paraId="67D779C0" w14:textId="77777777" w:rsidR="00FF68ED" w:rsidRPr="0072766E" w:rsidRDefault="00FF68ED" w:rsidP="00FF68ED">
      <w:pPr>
        <w:pStyle w:val="Heading3"/>
        <w:rPr>
          <w:lang w:eastAsia="sv-SE"/>
        </w:rPr>
      </w:pPr>
      <w:bookmarkStart w:id="272" w:name="_Toc32332010"/>
      <w:bookmarkStart w:id="273" w:name="_Toc37429924"/>
      <w:bookmarkStart w:id="274" w:name="_Toc39854248"/>
      <w:r w:rsidRPr="0072766E">
        <w:rPr>
          <w:lang w:eastAsia="sv-SE"/>
        </w:rPr>
        <w:t>7.3.3</w:t>
      </w:r>
      <w:r w:rsidRPr="0072766E">
        <w:rPr>
          <w:lang w:eastAsia="sv-SE"/>
        </w:rPr>
        <w:tab/>
      </w:r>
      <w:r w:rsidRPr="0072766E">
        <w:rPr>
          <w:lang w:eastAsia="sv-SE"/>
        </w:rPr>
        <w:tab/>
        <w:t>Test method limitations</w:t>
      </w:r>
      <w:bookmarkEnd w:id="272"/>
      <w:bookmarkEnd w:id="273"/>
      <w:bookmarkEnd w:id="274"/>
    </w:p>
    <w:p w14:paraId="5066BB7A"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72766E" w:rsidRDefault="00FF68ED" w:rsidP="00FF68ED">
      <w:pPr>
        <w:rPr>
          <w:lang w:eastAsia="sv-SE"/>
        </w:rPr>
      </w:pPr>
      <w:r w:rsidRPr="0072766E">
        <w:rPr>
          <w:lang w:eastAsia="zh-CN"/>
        </w:rPr>
        <w:t>The CATR is not suitable for low frequency measurements.</w:t>
      </w:r>
    </w:p>
    <w:p w14:paraId="127C5FB1" w14:textId="77777777" w:rsidR="00FF68ED" w:rsidRPr="0072766E" w:rsidRDefault="00FF68ED" w:rsidP="00FF68ED">
      <w:pPr>
        <w:pStyle w:val="Heading2"/>
        <w:ind w:left="576" w:hanging="576"/>
        <w:rPr>
          <w:lang w:eastAsia="sv-SE"/>
        </w:rPr>
      </w:pPr>
      <w:bookmarkStart w:id="275" w:name="_Toc32332011"/>
      <w:bookmarkStart w:id="276" w:name="_Toc37429925"/>
      <w:bookmarkStart w:id="277" w:name="_Toc39854249"/>
      <w:r w:rsidRPr="0072766E">
        <w:lastRenderedPageBreak/>
        <w:t>7.4</w:t>
      </w:r>
      <w:r w:rsidRPr="0072766E">
        <w:tab/>
      </w:r>
      <w:r w:rsidRPr="0072766E">
        <w:rPr>
          <w:noProof/>
          <w:lang w:eastAsia="sv-SE"/>
        </w:rPr>
        <w:t>One Dimensional</w:t>
      </w:r>
      <w:r w:rsidRPr="0072766E">
        <w:rPr>
          <w:lang w:eastAsia="sv-SE"/>
        </w:rPr>
        <w:t xml:space="preserve"> Compact Range</w:t>
      </w:r>
      <w:bookmarkEnd w:id="275"/>
      <w:bookmarkEnd w:id="276"/>
      <w:bookmarkEnd w:id="277"/>
    </w:p>
    <w:p w14:paraId="486FB3C9" w14:textId="77777777" w:rsidR="00FF68ED" w:rsidRPr="0072766E" w:rsidRDefault="00FF68ED" w:rsidP="00FF68ED">
      <w:pPr>
        <w:pStyle w:val="Heading3"/>
        <w:rPr>
          <w:lang w:eastAsia="sv-SE"/>
        </w:rPr>
      </w:pPr>
      <w:bookmarkStart w:id="278" w:name="_Toc32332012"/>
      <w:bookmarkStart w:id="279" w:name="_Toc37429926"/>
      <w:bookmarkStart w:id="280" w:name="_Toc39854250"/>
      <w:r w:rsidRPr="0072766E">
        <w:rPr>
          <w:lang w:eastAsia="sv-SE"/>
        </w:rPr>
        <w:t>7.4.1</w:t>
      </w:r>
      <w:r w:rsidRPr="0072766E">
        <w:rPr>
          <w:lang w:eastAsia="sv-SE"/>
        </w:rPr>
        <w:tab/>
      </w:r>
      <w:r w:rsidRPr="0072766E">
        <w:rPr>
          <w:lang w:eastAsia="sv-SE"/>
        </w:rPr>
        <w:tab/>
        <w:t>Measurement system description</w:t>
      </w:r>
      <w:bookmarkEnd w:id="278"/>
      <w:bookmarkEnd w:id="279"/>
      <w:bookmarkEnd w:id="280"/>
    </w:p>
    <w:p w14:paraId="0050FF7D" w14:textId="77777777" w:rsidR="00FF68ED" w:rsidRPr="0072766E" w:rsidRDefault="00FF68ED" w:rsidP="00FF68ED">
      <w:pPr>
        <w:rPr>
          <w:rFonts w:ascii="Arial" w:hAnsi="Arial"/>
          <w:lang w:eastAsia="de-DE"/>
        </w:rPr>
      </w:pPr>
      <w:r w:rsidRPr="0072766E">
        <w:t xml:space="preserve">The principle of the </w:t>
      </w:r>
      <w:r w:rsidRPr="0072766E">
        <w:rPr>
          <w:lang w:eastAsia="zh-CN"/>
        </w:rPr>
        <w:t xml:space="preserve">One Dimensional Compact Range </w:t>
      </w:r>
      <w:r w:rsidRPr="0072766E">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72766E" w:rsidRDefault="00FF68ED" w:rsidP="00FF68ED">
      <w:pPr>
        <w:pStyle w:val="TH"/>
      </w:pPr>
      <w:r w:rsidRPr="0072766E">
        <w:rPr>
          <w:noProof/>
          <w:lang w:val="en-US" w:eastAsia="zh-CN"/>
        </w:rPr>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72766E" w:rsidRDefault="00FF68ED" w:rsidP="00FF68ED">
      <w:pPr>
        <w:pStyle w:val="TF"/>
      </w:pPr>
      <w:r w:rsidRPr="0072766E">
        <w:t>Figure 7.4.1-1: One Dimensional Compact Range measurement</w:t>
      </w:r>
      <w:r w:rsidRPr="0072766E">
        <w:br/>
        <w:t>system setup for EIRP accuracy</w:t>
      </w:r>
    </w:p>
    <w:p w14:paraId="417C9845" w14:textId="77777777" w:rsidR="00FF68ED" w:rsidRPr="0072766E" w:rsidRDefault="00FF68ED" w:rsidP="00FF68ED">
      <w:pPr>
        <w:pStyle w:val="TF"/>
      </w:pPr>
      <w:r w:rsidRPr="0072766E">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72766E" w:rsidRDefault="00FF68ED" w:rsidP="00FF68ED">
      <w:pPr>
        <w:pStyle w:val="TF"/>
      </w:pPr>
      <w:r w:rsidRPr="0072766E">
        <w:t>Figure 7.4.1-2: One Dimensional Compact Range measurement</w:t>
      </w:r>
      <w:r w:rsidRPr="0072766E">
        <w:br/>
        <w:t>system setup for OTA sensitivity</w:t>
      </w:r>
    </w:p>
    <w:p w14:paraId="32996006" w14:textId="77777777" w:rsidR="00FF68ED" w:rsidRPr="0072766E" w:rsidRDefault="00FF68ED" w:rsidP="00FF68ED">
      <w:r w:rsidRPr="0072766E">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72766E" w:rsidRDefault="00FF68ED" w:rsidP="00FF68ED">
      <w:pPr>
        <w:pStyle w:val="Heading3"/>
        <w:rPr>
          <w:lang w:eastAsia="sv-SE"/>
        </w:rPr>
      </w:pPr>
      <w:bookmarkStart w:id="281" w:name="_Toc32332013"/>
      <w:bookmarkStart w:id="282" w:name="_Toc37429927"/>
      <w:bookmarkStart w:id="283" w:name="_Toc39854251"/>
      <w:r w:rsidRPr="0072766E">
        <w:rPr>
          <w:lang w:eastAsia="sv-SE"/>
        </w:rPr>
        <w:lastRenderedPageBreak/>
        <w:t>7.4.2</w:t>
      </w:r>
      <w:r w:rsidRPr="0072766E">
        <w:rPr>
          <w:lang w:eastAsia="sv-SE"/>
        </w:rPr>
        <w:tab/>
      </w:r>
      <w:r w:rsidRPr="0072766E">
        <w:rPr>
          <w:lang w:eastAsia="sv-SE"/>
        </w:rPr>
        <w:tab/>
        <w:t>Test method limitations</w:t>
      </w:r>
      <w:bookmarkEnd w:id="281"/>
      <w:bookmarkEnd w:id="282"/>
      <w:bookmarkEnd w:id="283"/>
      <w:r w:rsidRPr="0072766E">
        <w:rPr>
          <w:lang w:eastAsia="sv-SE"/>
        </w:rPr>
        <w:t xml:space="preserve"> </w:t>
      </w:r>
    </w:p>
    <w:p w14:paraId="0E2984E4" w14:textId="77777777" w:rsidR="00FF68ED" w:rsidRPr="0072766E" w:rsidRDefault="00FF68ED" w:rsidP="00FF68ED">
      <w:pPr>
        <w:rPr>
          <w:lang w:eastAsia="sv-SE"/>
        </w:rPr>
      </w:pPr>
      <w:r w:rsidRPr="0072766E">
        <w:rPr>
          <w:lang w:eastAsia="zh-CN"/>
        </w:rPr>
        <w:t xml:space="preserve">One Dimensional Compact Range test method is only suitable for BS whose </w:t>
      </w:r>
      <w:r w:rsidRPr="0072766E">
        <w:rPr>
          <w:i/>
          <w:lang w:eastAsia="zh-CN"/>
        </w:rPr>
        <w:t>antenna array</w:t>
      </w:r>
      <w:r w:rsidRPr="0072766E">
        <w:rPr>
          <w:lang w:eastAsia="zh-CN"/>
        </w:rPr>
        <w:t xml:space="preserve"> consists of a single column </w:t>
      </w:r>
      <w:r w:rsidRPr="0072766E">
        <w:rPr>
          <w:i/>
          <w:lang w:eastAsia="zh-CN"/>
        </w:rPr>
        <w:t>antenna array</w:t>
      </w:r>
      <w:r w:rsidRPr="0072766E">
        <w:rPr>
          <w:lang w:eastAsia="zh-CN"/>
        </w:rPr>
        <w:t xml:space="preserve">. For a BS equipped with multi-column </w:t>
      </w:r>
      <w:r w:rsidRPr="0072766E">
        <w:rPr>
          <w:i/>
          <w:lang w:eastAsia="zh-CN"/>
        </w:rPr>
        <w:t>antenna array</w:t>
      </w:r>
      <w:r w:rsidRPr="0072766E">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72766E" w:rsidRDefault="00FF68ED" w:rsidP="00FF68ED">
      <w:pPr>
        <w:pStyle w:val="Heading2"/>
        <w:ind w:left="576" w:hanging="576"/>
        <w:rPr>
          <w:lang w:eastAsia="sv-SE"/>
        </w:rPr>
      </w:pPr>
      <w:bookmarkStart w:id="284" w:name="_Toc32332014"/>
      <w:bookmarkStart w:id="285" w:name="_Toc37429928"/>
      <w:bookmarkStart w:id="286" w:name="_Toc39854252"/>
      <w:r w:rsidRPr="0072766E">
        <w:t>7.5</w:t>
      </w:r>
      <w:r w:rsidRPr="0072766E">
        <w:tab/>
      </w:r>
      <w:r w:rsidRPr="0072766E">
        <w:rPr>
          <w:noProof/>
          <w:lang w:eastAsia="sv-SE"/>
        </w:rPr>
        <w:t xml:space="preserve">Near Field Test </w:t>
      </w:r>
      <w:r w:rsidRPr="0072766E">
        <w:rPr>
          <w:lang w:eastAsia="sv-SE"/>
        </w:rPr>
        <w:t>Range</w:t>
      </w:r>
      <w:bookmarkEnd w:id="284"/>
      <w:bookmarkEnd w:id="285"/>
      <w:bookmarkEnd w:id="286"/>
    </w:p>
    <w:p w14:paraId="31B54549" w14:textId="77777777" w:rsidR="00FF68ED" w:rsidRPr="0072766E" w:rsidRDefault="00FF68ED" w:rsidP="00FF68ED">
      <w:pPr>
        <w:pStyle w:val="Heading3"/>
        <w:rPr>
          <w:lang w:eastAsia="sv-SE"/>
        </w:rPr>
      </w:pPr>
      <w:bookmarkStart w:id="287" w:name="_Toc32332015"/>
      <w:bookmarkStart w:id="288" w:name="_Toc37429929"/>
      <w:bookmarkStart w:id="289" w:name="_Toc39854253"/>
      <w:r w:rsidRPr="0072766E">
        <w:rPr>
          <w:lang w:eastAsia="sv-SE"/>
        </w:rPr>
        <w:t>7.5.1</w:t>
      </w:r>
      <w:r w:rsidRPr="0072766E">
        <w:rPr>
          <w:lang w:eastAsia="sv-SE"/>
        </w:rPr>
        <w:tab/>
      </w:r>
      <w:r w:rsidRPr="0072766E">
        <w:rPr>
          <w:lang w:eastAsia="sv-SE"/>
        </w:rPr>
        <w:tab/>
        <w:t>Measurement system description</w:t>
      </w:r>
      <w:bookmarkEnd w:id="287"/>
      <w:bookmarkEnd w:id="288"/>
      <w:bookmarkEnd w:id="289"/>
    </w:p>
    <w:p w14:paraId="122FC46F" w14:textId="77777777" w:rsidR="00FF68ED" w:rsidRPr="0072766E" w:rsidRDefault="00FF68ED" w:rsidP="00FF68ED">
      <w:pPr>
        <w:rPr>
          <w:lang w:eastAsia="it-IT"/>
        </w:rPr>
      </w:pPr>
      <w:r w:rsidRPr="0072766E">
        <w:rPr>
          <w:lang w:eastAsia="it-IT"/>
        </w:rPr>
        <w:t>The Near Field Test Range (</w:t>
      </w:r>
      <w:r w:rsidRPr="0072766E">
        <w:t>NFTR</w:t>
      </w:r>
      <w:r w:rsidRPr="0072766E">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72766E" w:rsidRDefault="00FF68ED" w:rsidP="00FF68ED">
      <w:pPr>
        <w:pStyle w:val="TH"/>
        <w:rPr>
          <w:lang w:eastAsia="it-IT"/>
        </w:rPr>
      </w:pPr>
      <w:r w:rsidRPr="0072766E">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72766E" w:rsidRDefault="00FF68ED" w:rsidP="00FF68ED">
      <w:pPr>
        <w:pStyle w:val="TF"/>
      </w:pPr>
      <w:r w:rsidRPr="0072766E">
        <w:t>Figure 14.4</w:t>
      </w:r>
      <w:r w:rsidRPr="0072766E">
        <w:rPr>
          <w:lang w:eastAsia="ja-JP"/>
        </w:rPr>
        <w:t>.1</w:t>
      </w:r>
      <w:r w:rsidRPr="0072766E">
        <w:t xml:space="preserve">-1: </w:t>
      </w:r>
      <w:r w:rsidRPr="0072766E">
        <w:rPr>
          <w:lang w:eastAsia="it-IT"/>
        </w:rPr>
        <w:t>Probe/scanner near field systems: spherical, cylindrical and planar</w:t>
      </w:r>
    </w:p>
    <w:p w14:paraId="4018865A" w14:textId="77777777" w:rsidR="00FF68ED" w:rsidRPr="0072766E" w:rsidRDefault="00FF68ED" w:rsidP="00FF68ED">
      <w:pPr>
        <w:pStyle w:val="NO"/>
        <w:rPr>
          <w:lang w:eastAsia="it-IT"/>
        </w:rPr>
      </w:pPr>
      <w:r w:rsidRPr="0072766E">
        <w:rPr>
          <w:lang w:eastAsia="it-IT"/>
        </w:rPr>
        <w:t>NOTE:</w:t>
      </w:r>
      <w:r w:rsidRPr="0072766E">
        <w:rPr>
          <w:lang w:eastAsia="it-IT"/>
        </w:rPr>
        <w:tab/>
        <w:t xml:space="preserve">Although there are three methods available for obtaining the near field data, the spherical method is used as a working example. </w:t>
      </w:r>
    </w:p>
    <w:p w14:paraId="07E6F9E6" w14:textId="77777777" w:rsidR="00FF68ED" w:rsidRPr="0072766E" w:rsidRDefault="00FF68ED" w:rsidP="00FF68ED">
      <w:pPr>
        <w:rPr>
          <w:lang w:eastAsia="it-IT"/>
        </w:rPr>
      </w:pPr>
      <w:r w:rsidRPr="0072766E">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transmitting (for TX requirements) a defined modulated signals in a declared beam, or</w:t>
      </w:r>
    </w:p>
    <w:p w14:paraId="7CB884F6" w14:textId="691F1C38"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 xml:space="preserve">receiving (RX requirements) a defined modulated signals. </w:t>
      </w:r>
    </w:p>
    <w:p w14:paraId="4DD1DD7C" w14:textId="77777777" w:rsidR="00FF68ED" w:rsidRPr="0072766E" w:rsidRDefault="00FF68ED" w:rsidP="00FF68ED">
      <w:pPr>
        <w:rPr>
          <w:lang w:eastAsia="sv-SE"/>
        </w:rPr>
      </w:pPr>
      <w:r w:rsidRPr="0072766E">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72766E" w:rsidRDefault="00FF68ED" w:rsidP="00FF68ED">
      <w:pPr>
        <w:pStyle w:val="Heading3"/>
        <w:rPr>
          <w:lang w:eastAsia="sv-SE"/>
        </w:rPr>
      </w:pPr>
      <w:bookmarkStart w:id="290" w:name="_Toc32332016"/>
      <w:bookmarkStart w:id="291" w:name="_Toc37429930"/>
      <w:bookmarkStart w:id="292" w:name="_Toc39854254"/>
      <w:r w:rsidRPr="0072766E">
        <w:rPr>
          <w:lang w:eastAsia="sv-SE"/>
        </w:rPr>
        <w:t>7.5.2</w:t>
      </w:r>
      <w:r w:rsidRPr="0072766E">
        <w:rPr>
          <w:lang w:eastAsia="sv-SE"/>
        </w:rPr>
        <w:tab/>
      </w:r>
      <w:r w:rsidRPr="0072766E">
        <w:rPr>
          <w:lang w:eastAsia="sv-SE"/>
        </w:rPr>
        <w:tab/>
        <w:t>Test method limitations</w:t>
      </w:r>
      <w:bookmarkEnd w:id="290"/>
      <w:bookmarkEnd w:id="291"/>
      <w:bookmarkEnd w:id="292"/>
      <w:r w:rsidRPr="0072766E">
        <w:rPr>
          <w:lang w:eastAsia="sv-SE"/>
        </w:rPr>
        <w:t xml:space="preserve"> </w:t>
      </w:r>
    </w:p>
    <w:p w14:paraId="0AFA66DE" w14:textId="77777777" w:rsidR="00FF68ED" w:rsidRPr="0072766E" w:rsidRDefault="00FF68ED" w:rsidP="00FF68ED">
      <w:pPr>
        <w:pStyle w:val="Heading4"/>
        <w:rPr>
          <w:lang w:eastAsia="sv-SE"/>
        </w:rPr>
      </w:pPr>
      <w:bookmarkStart w:id="293" w:name="_Toc32332017"/>
      <w:bookmarkStart w:id="294" w:name="_Toc37429931"/>
      <w:bookmarkStart w:id="295" w:name="_Toc39854255"/>
      <w:r w:rsidRPr="0072766E">
        <w:rPr>
          <w:lang w:eastAsia="sv-SE"/>
        </w:rPr>
        <w:t>7.5.2.1</w:t>
      </w:r>
      <w:r w:rsidRPr="0072766E">
        <w:rPr>
          <w:lang w:eastAsia="sv-SE"/>
        </w:rPr>
        <w:tab/>
        <w:t xml:space="preserve">OTA </w:t>
      </w:r>
      <w:r w:rsidRPr="0072766E">
        <w:t>EVM measurement</w:t>
      </w:r>
      <w:bookmarkEnd w:id="293"/>
      <w:bookmarkEnd w:id="294"/>
      <w:bookmarkEnd w:id="295"/>
    </w:p>
    <w:p w14:paraId="43490779" w14:textId="77777777" w:rsidR="00FF68ED" w:rsidRPr="0072766E" w:rsidRDefault="00FF68ED" w:rsidP="00FF68ED">
      <w:pPr>
        <w:rPr>
          <w:lang w:eastAsia="sv-SE"/>
        </w:rPr>
      </w:pPr>
      <w:r w:rsidRPr="0072766E">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72766E">
        <w:rPr>
          <w:lang w:eastAsia="sv-SE"/>
        </w:rPr>
        <w:t>.</w:t>
      </w:r>
    </w:p>
    <w:p w14:paraId="63B088F8" w14:textId="77777777" w:rsidR="00FF68ED" w:rsidRPr="0072766E" w:rsidRDefault="00FF68ED" w:rsidP="00FF68ED">
      <w:pPr>
        <w:pStyle w:val="Heading4"/>
        <w:rPr>
          <w:lang w:eastAsia="sv-SE"/>
        </w:rPr>
      </w:pPr>
      <w:bookmarkStart w:id="296" w:name="_Toc37429932"/>
      <w:bookmarkStart w:id="297" w:name="_Toc39854256"/>
      <w:r w:rsidRPr="0072766E">
        <w:rPr>
          <w:lang w:eastAsia="sv-SE"/>
        </w:rPr>
        <w:t>7.5.2.2</w:t>
      </w:r>
      <w:r w:rsidRPr="0072766E">
        <w:rPr>
          <w:lang w:eastAsia="sv-SE"/>
        </w:rPr>
        <w:tab/>
      </w:r>
      <w:r w:rsidRPr="0072766E">
        <w:rPr>
          <w:color w:val="000000" w:themeColor="text1"/>
        </w:rPr>
        <w:t>OTA RX directional requirements</w:t>
      </w:r>
      <w:bookmarkEnd w:id="296"/>
      <w:bookmarkEnd w:id="297"/>
    </w:p>
    <w:p w14:paraId="06836E09" w14:textId="77777777" w:rsidR="00FF68ED" w:rsidRPr="0072766E" w:rsidRDefault="00FF68ED" w:rsidP="00FF68ED">
      <w:r w:rsidRPr="0072766E">
        <w:t xml:space="preserve">There are some limitations on the use of that the BS must not have any BB beam forming. Considering that BS must have at least 8 TRX the probability of it meeting the restrictive conditions is small. In addition there are some issues </w:t>
      </w:r>
      <w:r w:rsidRPr="0072766E">
        <w:lastRenderedPageBreak/>
        <w:t xml:space="preserve">surrounding the interference requirements when testing in the near field as the wanted and interfering signal may experience different beam forming. </w:t>
      </w:r>
    </w:p>
    <w:p w14:paraId="7B20FDDF" w14:textId="77777777" w:rsidR="00FF68ED" w:rsidRPr="0072766E" w:rsidRDefault="00FF68ED" w:rsidP="00FF68ED">
      <w:pPr>
        <w:pStyle w:val="Heading4"/>
      </w:pPr>
      <w:bookmarkStart w:id="298" w:name="_Toc32332018"/>
      <w:bookmarkStart w:id="299" w:name="_Toc37429933"/>
      <w:bookmarkStart w:id="300" w:name="_Toc39854257"/>
      <w:r w:rsidRPr="0072766E">
        <w:t>7.5.2.3</w:t>
      </w:r>
      <w:r w:rsidRPr="0072766E">
        <w:tab/>
        <w:t>OTA sensitivity measurement</w:t>
      </w:r>
      <w:bookmarkEnd w:id="298"/>
      <w:bookmarkEnd w:id="299"/>
      <w:bookmarkEnd w:id="300"/>
    </w:p>
    <w:p w14:paraId="3BB85377" w14:textId="77777777" w:rsidR="00FF68ED" w:rsidRPr="0072766E" w:rsidRDefault="00FF68ED" w:rsidP="00FF68ED">
      <w:pPr>
        <w:rPr>
          <w:lang w:eastAsia="it-IT"/>
        </w:rPr>
      </w:pPr>
      <w:r w:rsidRPr="0072766E">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72766E" w:rsidRDefault="00FF68ED" w:rsidP="00FF68ED">
      <w:pPr>
        <w:pStyle w:val="TH"/>
      </w:pPr>
      <w:r w:rsidRPr="0072766E">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72766E">
        <w:tab/>
      </w:r>
      <w:r w:rsidRPr="0072766E">
        <w:tab/>
      </w:r>
      <w:r w:rsidRPr="0072766E">
        <w:tab/>
      </w:r>
      <w:r w:rsidRPr="0072766E">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72766E" w:rsidRDefault="00FF68ED" w:rsidP="00FF68ED">
      <w:pPr>
        <w:pStyle w:val="TF"/>
        <w:rPr>
          <w:color w:val="1F497D"/>
        </w:rPr>
      </w:pPr>
      <w:r w:rsidRPr="0072766E">
        <w:rPr>
          <w:lang w:eastAsia="it-IT"/>
        </w:rPr>
        <w:t xml:space="preserve">Figure </w:t>
      </w:r>
      <w:r w:rsidRPr="0072766E">
        <w:t>7.5.2.3</w:t>
      </w:r>
      <w:r w:rsidRPr="0072766E">
        <w:rPr>
          <w:lang w:eastAsia="it-IT"/>
        </w:rPr>
        <w:t>-1: Examples of limit of OSDD functionality testable</w:t>
      </w:r>
      <w:r w:rsidRPr="0072766E">
        <w:rPr>
          <w:lang w:eastAsia="it-IT"/>
        </w:rPr>
        <w:br/>
        <w:t>with near field test method for a single OSDD</w:t>
      </w:r>
    </w:p>
    <w:p w14:paraId="4D322089" w14:textId="77777777" w:rsidR="00FF68ED" w:rsidRPr="0072766E" w:rsidRDefault="00FF68ED" w:rsidP="00FF68ED">
      <w:pPr>
        <w:pStyle w:val="TH"/>
      </w:pPr>
      <w:r w:rsidRPr="0072766E">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72766E">
        <w:tab/>
      </w:r>
      <w:r w:rsidRPr="0072766E">
        <w:tab/>
      </w:r>
      <w:r w:rsidRPr="0072766E">
        <w:tab/>
      </w:r>
      <w:r w:rsidRPr="0072766E">
        <w:tab/>
      </w:r>
      <w:r w:rsidRPr="0072766E">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72766E" w:rsidRDefault="00FF68ED" w:rsidP="00FF68ED">
      <w:pPr>
        <w:pStyle w:val="TF"/>
        <w:rPr>
          <w:lang w:eastAsia="it-IT"/>
        </w:rPr>
      </w:pPr>
      <w:r w:rsidRPr="0072766E">
        <w:rPr>
          <w:lang w:eastAsia="it-IT"/>
        </w:rPr>
        <w:t>Figure 7.5.2.3-2: Examples of limit of OSDD functionality not testable</w:t>
      </w:r>
      <w:r w:rsidRPr="0072766E">
        <w:rPr>
          <w:lang w:eastAsia="it-IT"/>
        </w:rPr>
        <w:br/>
        <w:t>with near field test method for a single OSDD</w:t>
      </w:r>
      <w:r w:rsidRPr="0072766E" w:rsidDel="003532DA">
        <w:rPr>
          <w:lang w:eastAsia="it-IT"/>
        </w:rPr>
        <w:t xml:space="preserve"> </w:t>
      </w:r>
    </w:p>
    <w:p w14:paraId="6BDE8A3A" w14:textId="77777777" w:rsidR="00FF68ED" w:rsidRPr="0072766E" w:rsidRDefault="00FF68ED" w:rsidP="00FF68ED">
      <w:pPr>
        <w:pStyle w:val="Heading2"/>
        <w:ind w:left="576" w:hanging="576"/>
      </w:pPr>
      <w:bookmarkStart w:id="301" w:name="_Toc32332019"/>
      <w:bookmarkStart w:id="302" w:name="_Toc37429934"/>
      <w:bookmarkStart w:id="303" w:name="_Toc39854258"/>
      <w:r w:rsidRPr="0072766E">
        <w:t>7.6</w:t>
      </w:r>
      <w:r w:rsidRPr="0072766E">
        <w:tab/>
        <w:t>Plane Wave Synthesizer</w:t>
      </w:r>
      <w:bookmarkEnd w:id="301"/>
      <w:bookmarkEnd w:id="302"/>
      <w:bookmarkEnd w:id="303"/>
    </w:p>
    <w:p w14:paraId="5369B2FA" w14:textId="77777777" w:rsidR="00FF68ED" w:rsidRPr="0072766E" w:rsidRDefault="00FF68ED" w:rsidP="00FF68ED">
      <w:pPr>
        <w:pStyle w:val="Heading3"/>
      </w:pPr>
      <w:bookmarkStart w:id="304" w:name="_Toc21086249"/>
      <w:bookmarkStart w:id="305" w:name="_Toc29768685"/>
      <w:bookmarkStart w:id="306" w:name="_Toc32332020"/>
      <w:bookmarkStart w:id="307" w:name="_Toc37429935"/>
      <w:bookmarkStart w:id="308" w:name="_Toc39854259"/>
      <w:r w:rsidRPr="0072766E">
        <w:t>7.6.1</w:t>
      </w:r>
      <w:r w:rsidRPr="0072766E">
        <w:tab/>
      </w:r>
      <w:r w:rsidRPr="0072766E">
        <w:tab/>
      </w:r>
      <w:r w:rsidRPr="0072766E">
        <w:rPr>
          <w:lang w:eastAsia="sv-SE"/>
        </w:rPr>
        <w:t>Measurement system</w:t>
      </w:r>
      <w:r w:rsidRPr="0072766E">
        <w:t xml:space="preserve"> description</w:t>
      </w:r>
      <w:bookmarkEnd w:id="304"/>
      <w:bookmarkEnd w:id="305"/>
      <w:bookmarkEnd w:id="306"/>
      <w:bookmarkEnd w:id="307"/>
      <w:bookmarkEnd w:id="308"/>
    </w:p>
    <w:p w14:paraId="19040DD8" w14:textId="698A6CBA" w:rsidR="00FF68ED" w:rsidRPr="0072766E" w:rsidRDefault="00FF68ED" w:rsidP="00FF68ED">
      <w:r w:rsidRPr="0072766E">
        <w:t xml:space="preserve">This method is a natural extension of a CATR measurement method as captured in </w:t>
      </w:r>
      <w:r>
        <w:t>clause</w:t>
      </w:r>
      <w:r w:rsidRPr="0072766E">
        <w:t xml:space="preserv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72766E" w:rsidRDefault="00FF68ED" w:rsidP="00FF68ED">
      <w:r w:rsidRPr="0072766E">
        <w:lastRenderedPageBreak/>
        <w:t xml:space="preserve">The principle of the Plane Wave Synthesizer is shown in figure </w:t>
      </w:r>
      <w:r w:rsidRPr="0072766E">
        <w:rPr>
          <w:lang w:val="en-US"/>
        </w:rPr>
        <w:t>7.6.1</w:t>
      </w:r>
      <w:r w:rsidRPr="0072766E">
        <w:t>-1:</w:t>
      </w:r>
    </w:p>
    <w:p w14:paraId="01840494" w14:textId="77777777" w:rsidR="00FF68ED" w:rsidRPr="0072766E" w:rsidRDefault="00FF68ED" w:rsidP="00FF68ED">
      <w:pPr>
        <w:pStyle w:val="TH"/>
        <w:rPr>
          <w:lang w:eastAsia="zh-CN"/>
        </w:rPr>
      </w:pPr>
      <w:r w:rsidRPr="0072766E"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72766E" w:rsidRDefault="00FF68ED" w:rsidP="00FF68ED">
      <w:pPr>
        <w:pStyle w:val="TF"/>
        <w:rPr>
          <w:rFonts w:eastAsia="Calibri"/>
          <w:bCs/>
          <w:sz w:val="18"/>
          <w:szCs w:val="18"/>
        </w:rPr>
      </w:pPr>
      <w:r w:rsidRPr="0072766E">
        <w:t xml:space="preserve">Figure </w:t>
      </w:r>
      <w:r w:rsidRPr="0072766E">
        <w:rPr>
          <w:lang w:val="en-US"/>
        </w:rPr>
        <w:t>7.6.1</w:t>
      </w:r>
      <w:r w:rsidRPr="0072766E">
        <w:t>-1: PWS test system diagram</w:t>
      </w:r>
    </w:p>
    <w:p w14:paraId="48E55022" w14:textId="77777777" w:rsidR="00FF68ED" w:rsidRPr="0072766E" w:rsidRDefault="00FF68ED" w:rsidP="00FF68ED">
      <w:pPr>
        <w:rPr>
          <w:sz w:val="24"/>
          <w:szCs w:val="24"/>
          <w:lang w:val="en-US"/>
        </w:rPr>
      </w:pPr>
      <w:r w:rsidRPr="0072766E">
        <w:t xml:space="preserve">The PWS typically consists of two main components: the </w:t>
      </w:r>
      <w:r w:rsidRPr="0072766E">
        <w:rPr>
          <w:i/>
        </w:rPr>
        <w:t>radiating elements</w:t>
      </w:r>
      <w:r w:rsidRPr="0072766E">
        <w:t xml:space="preserve"> arranged in the structure of an array and the feeding system. The architecture of the later depends on the adopted technology, e.g. it could be fed by a standard Beam Forming Network (BFN) or by an active system</w:t>
      </w:r>
      <w:r w:rsidRPr="0072766E">
        <w:rPr>
          <w:sz w:val="24"/>
          <w:szCs w:val="24"/>
          <w:lang w:val="en-US"/>
        </w:rPr>
        <w:t>.</w:t>
      </w:r>
    </w:p>
    <w:p w14:paraId="204012FA" w14:textId="77777777" w:rsidR="00FF68ED" w:rsidRPr="0072766E" w:rsidRDefault="00FF68ED" w:rsidP="00FF68ED">
      <w:r w:rsidRPr="0072766E">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72766E" w:rsidRDefault="00FF68ED" w:rsidP="00FF68ED">
      <w:r w:rsidRPr="0072766E">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72766E" w:rsidRDefault="00FF68ED" w:rsidP="00FF68ED">
      <w:pPr>
        <w:pStyle w:val="Heading3"/>
      </w:pPr>
      <w:bookmarkStart w:id="309" w:name="_Toc32332021"/>
      <w:bookmarkStart w:id="310" w:name="_Toc37429936"/>
      <w:bookmarkStart w:id="311" w:name="_Toc39854260"/>
      <w:r w:rsidRPr="0072766E">
        <w:t>7.6.2</w:t>
      </w:r>
      <w:r w:rsidRPr="0072766E">
        <w:tab/>
      </w:r>
      <w:r w:rsidRPr="0072766E">
        <w:tab/>
        <w:t>Test method limitations</w:t>
      </w:r>
      <w:bookmarkEnd w:id="309"/>
      <w:bookmarkEnd w:id="310"/>
      <w:bookmarkEnd w:id="311"/>
      <w:r w:rsidRPr="0072766E">
        <w:t xml:space="preserve"> </w:t>
      </w:r>
    </w:p>
    <w:p w14:paraId="764CBBF9" w14:textId="77777777" w:rsidR="00FF68ED" w:rsidRPr="0072766E" w:rsidRDefault="00FF68ED" w:rsidP="00FF68ED">
      <w:r w:rsidRPr="0072766E">
        <w:t>The maximum rated Power Density (PD) per section of the PWS area (e.g. dBm/cm</w:t>
      </w:r>
      <w:r w:rsidRPr="0072766E">
        <w:rPr>
          <w:vertAlign w:val="superscript"/>
        </w:rPr>
        <w:t>2</w:t>
      </w:r>
      <w:r w:rsidRPr="0072766E">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72766E" w:rsidRDefault="00FF68ED" w:rsidP="00FF68ED">
      <w:pPr>
        <w:pStyle w:val="Heading2"/>
        <w:ind w:left="576" w:hanging="576"/>
      </w:pPr>
      <w:bookmarkStart w:id="312" w:name="_Toc32332022"/>
      <w:bookmarkStart w:id="313" w:name="_Toc37429937"/>
      <w:bookmarkStart w:id="314" w:name="_Toc39854261"/>
      <w:r w:rsidRPr="0072766E">
        <w:t>7.7</w:t>
      </w:r>
      <w:r w:rsidRPr="0072766E">
        <w:tab/>
        <w:t>General chamber</w:t>
      </w:r>
      <w:bookmarkEnd w:id="312"/>
      <w:bookmarkEnd w:id="313"/>
      <w:bookmarkEnd w:id="314"/>
    </w:p>
    <w:p w14:paraId="0202837D" w14:textId="77777777" w:rsidR="00FF68ED" w:rsidRPr="0072766E" w:rsidRDefault="00FF68ED" w:rsidP="00FF68ED">
      <w:pPr>
        <w:pStyle w:val="Heading3"/>
        <w:rPr>
          <w:lang w:eastAsia="sv-SE"/>
        </w:rPr>
      </w:pPr>
      <w:bookmarkStart w:id="315" w:name="_Toc32332023"/>
      <w:bookmarkStart w:id="316" w:name="_Toc37429938"/>
      <w:bookmarkStart w:id="317" w:name="_Toc39854262"/>
      <w:r w:rsidRPr="0072766E">
        <w:rPr>
          <w:lang w:eastAsia="sv-SE"/>
        </w:rPr>
        <w:t>7.7.1</w:t>
      </w:r>
      <w:r w:rsidRPr="0072766E">
        <w:rPr>
          <w:lang w:eastAsia="sv-SE"/>
        </w:rPr>
        <w:tab/>
      </w:r>
      <w:r w:rsidRPr="0072766E">
        <w:rPr>
          <w:lang w:eastAsia="sv-SE"/>
        </w:rPr>
        <w:tab/>
        <w:t>Measurement system description</w:t>
      </w:r>
      <w:bookmarkEnd w:id="315"/>
      <w:bookmarkEnd w:id="316"/>
      <w:bookmarkEnd w:id="317"/>
    </w:p>
    <w:p w14:paraId="357B1193" w14:textId="77777777" w:rsidR="00FF68ED" w:rsidRPr="0072766E" w:rsidRDefault="00FF68ED" w:rsidP="00FF68ED">
      <w:pPr>
        <w:rPr>
          <w:lang w:eastAsia="sv-SE"/>
        </w:rPr>
      </w:pPr>
      <w:r w:rsidRPr="0072766E">
        <w:rPr>
          <w:rFonts w:hint="eastAsia"/>
          <w:lang w:eastAsia="sv-SE"/>
        </w:rPr>
        <w:t>T</w:t>
      </w:r>
      <w:r w:rsidRPr="0072766E">
        <w:rPr>
          <w:lang w:eastAsia="sv-SE"/>
        </w:rPr>
        <w:t>he general chamber represents any suitable OTA chamber which shields the BS and CLTA form external interference and prevents reflections within the chamber form altering the coupling between the BS and the CLTA</w:t>
      </w:r>
      <w:r>
        <w:rPr>
          <w:lang w:eastAsia="sv-SE"/>
        </w:rPr>
        <w:t>.</w:t>
      </w:r>
    </w:p>
    <w:p w14:paraId="4D5E12F7" w14:textId="77777777" w:rsidR="00FF68ED" w:rsidRPr="0072766E" w:rsidRDefault="00FF68ED" w:rsidP="00FF68ED">
      <w:pPr>
        <w:ind w:firstLineChars="50" w:firstLine="100"/>
        <w:jc w:val="center"/>
        <w:rPr>
          <w:b/>
          <w:color w:val="FF0000"/>
          <w:sz w:val="28"/>
          <w:lang w:eastAsia="sv-SE"/>
        </w:rPr>
      </w:pPr>
      <w:r w:rsidRPr="0072766E">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72766E" w:rsidRDefault="00FF68ED" w:rsidP="00FF68ED">
      <w:pPr>
        <w:pStyle w:val="TF"/>
        <w:rPr>
          <w:lang w:eastAsia="sv-SE"/>
        </w:rPr>
      </w:pPr>
      <w:r w:rsidRPr="0072766E">
        <w:rPr>
          <w:lang w:eastAsia="sv-SE"/>
        </w:rPr>
        <w:t xml:space="preserve">Figure 7.8.1-1: General chamber test system set up diagram for co-location TX OFF and co-location emissions </w:t>
      </w:r>
    </w:p>
    <w:p w14:paraId="0776AC06" w14:textId="77777777" w:rsidR="00FF68ED" w:rsidRPr="0072766E" w:rsidRDefault="00FF68ED" w:rsidP="00FF68ED">
      <w:pPr>
        <w:rPr>
          <w:lang w:eastAsia="sv-SE"/>
        </w:rPr>
      </w:pPr>
      <w:r w:rsidRPr="0072766E">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72766E" w:rsidRDefault="00FF68ED" w:rsidP="00FF68ED">
      <w:pPr>
        <w:jc w:val="center"/>
        <w:rPr>
          <w:lang w:eastAsia="sv-SE"/>
        </w:rPr>
      </w:pPr>
      <w:r w:rsidRPr="0072766E">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72766E" w:rsidRDefault="00FF68ED" w:rsidP="00FF68ED">
      <w:pPr>
        <w:pStyle w:val="TF"/>
        <w:rPr>
          <w:lang w:eastAsia="sv-SE"/>
        </w:rPr>
      </w:pPr>
      <w:r w:rsidRPr="0072766E">
        <w:rPr>
          <w:lang w:eastAsia="sv-SE"/>
        </w:rPr>
        <w:t>Figure 7.8.1-2: General chamber test system set up diagram for co-location TX IMD</w:t>
      </w:r>
    </w:p>
    <w:p w14:paraId="13FA6EAC" w14:textId="77777777" w:rsidR="00FF68ED" w:rsidRPr="0072766E" w:rsidRDefault="00FF68ED" w:rsidP="00FF68ED">
      <w:pPr>
        <w:rPr>
          <w:lang w:eastAsia="sv-SE"/>
        </w:rPr>
      </w:pPr>
      <w:r w:rsidRPr="0072766E">
        <w:rPr>
          <w:rFonts w:hint="eastAsia"/>
          <w:lang w:eastAsia="sv-SE"/>
        </w:rPr>
        <w:t>T</w:t>
      </w:r>
      <w:r w:rsidRPr="0072766E">
        <w:rPr>
          <w:lang w:eastAsia="sv-SE"/>
        </w:rPr>
        <w:t xml:space="preserve">he general chamber represents any chamber capable of performing the </w:t>
      </w:r>
      <w:r w:rsidRPr="0072766E">
        <w:t xml:space="preserve">OTA transmitter spurious emissions requirements, the OTA </w:t>
      </w:r>
      <w:r w:rsidRPr="0072766E">
        <w:rPr>
          <w:lang w:eastAsia="zh-CN"/>
        </w:rPr>
        <w:t xml:space="preserve">operating band unwanted </w:t>
      </w:r>
      <w:r w:rsidRPr="0072766E">
        <w:t>emissions requirements and the OTA ACLR requirements</w:t>
      </w:r>
      <w:r w:rsidRPr="0072766E">
        <w:rPr>
          <w:lang w:eastAsia="sv-SE"/>
        </w:rPr>
        <w:t xml:space="preserve"> to the specified accuracy.</w:t>
      </w:r>
      <w:bookmarkStart w:id="318" w:name="_Toc32332024"/>
    </w:p>
    <w:p w14:paraId="09747330" w14:textId="77777777" w:rsidR="00FF68ED" w:rsidRPr="0072766E" w:rsidRDefault="00FF68ED" w:rsidP="00FF68ED">
      <w:pPr>
        <w:pStyle w:val="Heading2"/>
        <w:ind w:left="576" w:hanging="576"/>
      </w:pPr>
      <w:bookmarkStart w:id="319" w:name="_Toc37429939"/>
      <w:bookmarkStart w:id="320" w:name="_Toc39854263"/>
      <w:r w:rsidRPr="0072766E">
        <w:lastRenderedPageBreak/>
        <w:t>7.8</w:t>
      </w:r>
      <w:r w:rsidRPr="0072766E">
        <w:tab/>
        <w:t>Reverberation chamber</w:t>
      </w:r>
      <w:bookmarkEnd w:id="318"/>
      <w:bookmarkEnd w:id="319"/>
      <w:bookmarkEnd w:id="320"/>
    </w:p>
    <w:p w14:paraId="53739C7A" w14:textId="77777777" w:rsidR="00FF68ED" w:rsidRPr="0072766E" w:rsidRDefault="00FF68ED" w:rsidP="00FF68ED">
      <w:pPr>
        <w:pStyle w:val="Heading3"/>
        <w:rPr>
          <w:lang w:eastAsia="sv-SE"/>
        </w:rPr>
      </w:pPr>
      <w:bookmarkStart w:id="321" w:name="_Toc32332025"/>
      <w:bookmarkStart w:id="322" w:name="_Toc37429940"/>
      <w:bookmarkStart w:id="323" w:name="_Toc39854264"/>
      <w:r w:rsidRPr="0072766E">
        <w:rPr>
          <w:lang w:eastAsia="sv-SE"/>
        </w:rPr>
        <w:t>7.8.1</w:t>
      </w:r>
      <w:r w:rsidRPr="0072766E">
        <w:rPr>
          <w:lang w:eastAsia="sv-SE"/>
        </w:rPr>
        <w:tab/>
      </w:r>
      <w:r w:rsidRPr="0072766E">
        <w:rPr>
          <w:lang w:eastAsia="sv-SE"/>
        </w:rPr>
        <w:tab/>
        <w:t>Measurement system description</w:t>
      </w:r>
      <w:bookmarkEnd w:id="321"/>
      <w:bookmarkEnd w:id="322"/>
      <w:bookmarkEnd w:id="323"/>
    </w:p>
    <w:p w14:paraId="1546DC53" w14:textId="77777777" w:rsidR="00FF68ED" w:rsidRPr="0072766E" w:rsidRDefault="00FF68ED" w:rsidP="00FF68ED">
      <w:pPr>
        <w:rPr>
          <w:lang w:eastAsia="zh-CN"/>
        </w:rPr>
      </w:pPr>
      <w:r w:rsidRPr="0072766E">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72766E" w:rsidRDefault="00FF68ED" w:rsidP="00FF68ED">
      <w:r w:rsidRPr="0072766E">
        <w:t xml:space="preserve">For a proper analysis of the measured data a sufficient number of uncorrelated samples is required. The auto-correlation function is used to calculate the offset between statistically uncorrelated samples using the following expression </w:t>
      </w:r>
      <w:r w:rsidR="00B3413E">
        <w:t xml:space="preserve">as in </w:t>
      </w:r>
      <w:r w:rsidR="00B3413E" w:rsidRPr="00991BD7">
        <w:t>IEC 61000-4-21</w:t>
      </w:r>
      <w:r w:rsidR="00B3413E" w:rsidRPr="009904B6">
        <w:t xml:space="preserve"> </w:t>
      </w:r>
      <w:r w:rsidRPr="0072766E">
        <w:t>[11]:</w:t>
      </w:r>
    </w:p>
    <w:p w14:paraId="5833DD66" w14:textId="7E7A1A58" w:rsidR="00FF68ED" w:rsidRPr="0072766E" w:rsidRDefault="00FF68ED" w:rsidP="00FF68ED">
      <w:r w:rsidRPr="0072766E">
        <w:object w:dxaOrig="9639" w:dyaOrig="851" w14:anchorId="38613721">
          <v:shape id="_x0000_i1063" type="#_x0000_t75" style="width:483pt;height:43.5pt" o:ole="">
            <v:imagedata r:id="rId131" o:title=""/>
          </v:shape>
          <o:OLEObject Type="Embed" ProgID="Word.Document.12" ShapeID="_x0000_i1063" DrawAspect="Content" ObjectID="_1651074868" r:id="rId132">
            <o:FieldCodes>\s</o:FieldCodes>
          </o:OLEObject>
        </w:object>
      </w:r>
      <w:r w:rsidRPr="0072766E">
        <w:t>where the modulus operator mod(x,y) is the remainder of x/y, here performing</w:t>
      </w:r>
      <w:r w:rsidR="00FC6037">
        <w:t xml:space="preserve"> </w:t>
      </w:r>
      <w:r w:rsidRPr="0072766E">
        <w:t xml:space="preserve">a circular shift of the measurement samples over a distance k. The symbols </w:t>
      </w:r>
      <w:r w:rsidRPr="0072766E">
        <w:rPr>
          <w:rFonts w:ascii="Cambria Math" w:hAnsi="Cambria Math" w:cs="Cambria Math"/>
        </w:rPr>
        <w:t>⟨</w:t>
      </w:r>
      <w:r w:rsidRPr="0072766E">
        <w:t>x</w:t>
      </w:r>
      <w:r w:rsidRPr="0072766E">
        <w:rPr>
          <w:rFonts w:ascii="Cambria Math" w:hAnsi="Cambria Math" w:cs="Cambria Math"/>
        </w:rPr>
        <w:t>⟩</w:t>
      </w:r>
      <w:r w:rsidRPr="0072766E">
        <w:t xml:space="preserve"> and σ = "std" (x) denote the average value and standard deviation. The threshold value for uncorrelated samples</w:t>
      </w:r>
      <w:r w:rsidR="00B3413E">
        <w:t>, r</w:t>
      </w:r>
      <w:r w:rsidR="00B3413E" w:rsidRPr="00CF70F5">
        <w:rPr>
          <w:vertAlign w:val="subscript"/>
        </w:rPr>
        <w:t>lim</w:t>
      </w:r>
      <w:r w:rsidR="00B3413E">
        <w:t>,</w:t>
      </w:r>
      <w:r w:rsidRPr="0072766E">
        <w:t xml:space="preserve"> is defined as </w:t>
      </w:r>
      <w:r w:rsidR="00B3413E">
        <w:t xml:space="preserve">in </w:t>
      </w:r>
      <w:r w:rsidR="00B3413E" w:rsidRPr="00991BD7">
        <w:t>IEC 61000-4-21</w:t>
      </w:r>
      <w:r w:rsidR="00B3413E" w:rsidRPr="009904B6">
        <w:t xml:space="preserve"> </w:t>
      </w:r>
      <w:r w:rsidRPr="0072766E">
        <w:t>[11]:</w:t>
      </w:r>
    </w:p>
    <w:p w14:paraId="58C180B9" w14:textId="2D51AF0F" w:rsidR="00FF68ED" w:rsidRPr="0072766E" w:rsidRDefault="00FF68ED" w:rsidP="00FF68ED">
      <w:pPr>
        <w:pStyle w:val="EQ"/>
        <w:rPr>
          <w:rFonts w:ascii="Cambria Math" w:hAnsi="Cambria Math" w:hint="eastAsia"/>
        </w:rPr>
      </w:pPr>
      <w:r w:rsidRPr="0072766E">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72766E" w:rsidRDefault="00FF68ED" w:rsidP="00FF68ED">
      <w:pPr>
        <w:rPr>
          <w:lang w:eastAsia="zh-CN"/>
        </w:rPr>
      </w:pPr>
      <w:r w:rsidRPr="0072766E">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72766E">
        <w:rPr>
          <w:lang w:eastAsia="zh-CN"/>
        </w:rPr>
        <w:fldChar w:fldCharType="begin"/>
      </w:r>
      <w:r w:rsidRPr="0072766E">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72766E">
        <w:rPr>
          <w:lang w:eastAsia="zh-CN"/>
        </w:rPr>
        <w:fldChar w:fldCharType="begin"/>
      </w:r>
      <w:r w:rsidRPr="0072766E">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The number of uncorrelated samples is calculated as:</w:t>
      </w:r>
    </w:p>
    <w:p w14:paraId="0BAC5248" w14:textId="77777777" w:rsidR="00FF68ED" w:rsidRPr="0072766E" w:rsidRDefault="00FF68ED" w:rsidP="00FF68ED">
      <w:pPr>
        <w:pStyle w:val="EQ"/>
        <w:rPr>
          <w:lang w:eastAsia="zh-CN"/>
        </w:rPr>
      </w:pPr>
      <w:r w:rsidRPr="0072766E">
        <w:rPr>
          <w:lang w:eastAsia="zh-CN"/>
        </w:rPr>
        <w:tab/>
      </w:r>
      <w:r w:rsidRPr="0072766E">
        <w:rPr>
          <w:position w:val="-30"/>
          <w:lang w:eastAsia="zh-CN"/>
        </w:rPr>
        <w:object w:dxaOrig="1080" w:dyaOrig="680" w14:anchorId="048CC63B">
          <v:shape id="_x0000_i1064" type="#_x0000_t75" style="width:50.25pt;height:28.5pt" o:ole="">
            <v:imagedata r:id="rId133" o:title=""/>
          </v:shape>
          <o:OLEObject Type="Embed" ProgID="Equation.DSMT4" ShapeID="_x0000_i1064" DrawAspect="Content" ObjectID="_1651074869" r:id="rId134"/>
        </w:object>
      </w:r>
    </w:p>
    <w:p w14:paraId="6CDD5770" w14:textId="77777777" w:rsidR="00FF68ED" w:rsidRPr="0072766E" w:rsidRDefault="00FF68ED" w:rsidP="00FF68ED">
      <w:pPr>
        <w:rPr>
          <w:lang w:eastAsia="zh-CN"/>
        </w:rPr>
      </w:pPr>
      <w:r w:rsidRPr="0072766E">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72766E" w:rsidRDefault="00FF68ED" w:rsidP="00FF68ED">
      <w:r w:rsidRPr="0072766E">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72766E" w:rsidRDefault="00FF68ED" w:rsidP="00FF68ED">
      <w:r w:rsidRPr="0072766E">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72766E" w:rsidRDefault="00FF68ED" w:rsidP="00FF68ED">
      <w:r w:rsidRPr="0072766E">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t>8</w:t>
      </w:r>
      <w:r w:rsidRPr="0072766E">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72766E" w:rsidRDefault="00FF68ED" w:rsidP="00FF68ED">
      <w:pPr>
        <w:pStyle w:val="TH"/>
      </w:pPr>
      <w:r w:rsidRPr="0072766E">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72766E" w:rsidRDefault="00FF68ED" w:rsidP="00FF68ED">
      <w:pPr>
        <w:pStyle w:val="TF"/>
      </w:pPr>
      <w:r w:rsidRPr="0072766E">
        <w:t>Figure 7.</w:t>
      </w:r>
      <w:r w:rsidR="00B3413E">
        <w:t>8</w:t>
      </w:r>
      <w:r w:rsidRPr="0072766E">
        <w:t>.1-1:</w:t>
      </w:r>
      <w:r w:rsidRPr="0072766E">
        <w:tab/>
        <w:t>Setup for characterization of a reverberation chamber</w:t>
      </w:r>
    </w:p>
    <w:p w14:paraId="1DF8DB76" w14:textId="5C564A2A" w:rsidR="00FF68ED" w:rsidRPr="0072766E" w:rsidRDefault="00FF68ED" w:rsidP="00FF68ED">
      <w:r w:rsidRPr="0072766E">
        <w:t>The working volume shall be at least half a wavelength from the chamber walls and other electromagnetic reflective objects according to [12]. According to</w:t>
      </w:r>
      <w:r w:rsidR="00B3413E" w:rsidRPr="00B3413E">
        <w:t xml:space="preserve"> </w:t>
      </w:r>
      <w:r w:rsidR="00B3413E" w:rsidRPr="00991BD7">
        <w:t>IEC 61000-4-21</w:t>
      </w:r>
      <w:r w:rsidRPr="0072766E">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72766E" w:rsidRDefault="00FF68ED" w:rsidP="00FF68ED">
      <w:r w:rsidRPr="0072766E">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72766E" w:rsidRDefault="00FF68ED" w:rsidP="00FF68ED">
      <w:r w:rsidRPr="0072766E">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72766E" w:rsidRDefault="00FF68ED" w:rsidP="00FF68ED">
      <w:r w:rsidRPr="0072766E">
        <w:t xml:space="preserve">When using a VNA, the REF TX ant and the measurement receive antenna (RX) are connected to the test equipment. For each location/orientation </w:t>
      </w:r>
      <w:r w:rsidRPr="0072766E">
        <w:rPr>
          <w:i/>
        </w:rPr>
        <w:t>n</w:t>
      </w:r>
      <w:r w:rsidRPr="0072766E">
        <w:t xml:space="preserve"> of the REF TX ant, RC sample, and desired frequency </w:t>
      </w:r>
      <w:r w:rsidRPr="0072766E">
        <w:rPr>
          <w:i/>
        </w:rPr>
        <w:t>f</w:t>
      </w:r>
      <w:r w:rsidRPr="0072766E">
        <w:fldChar w:fldCharType="begin"/>
      </w:r>
      <w:r w:rsidRPr="0072766E">
        <w:instrText xml:space="preserve"> QUOTE </w:instrText>
      </w:r>
      <m:oMath>
        <m:r>
          <m:rPr>
            <m:sty m:val="p"/>
          </m:rPr>
          <w:rPr>
            <w:rFonts w:ascii="Cambria Math" w:hAnsi="Cambria Math"/>
          </w:rPr>
          <m:t>f</m:t>
        </m:r>
      </m:oMath>
      <w:r w:rsidRPr="0072766E">
        <w:instrText xml:space="preserve"> </w:instrText>
      </w:r>
      <w:r w:rsidRPr="0072766E">
        <w:fldChar w:fldCharType="end"/>
      </w:r>
      <w:r w:rsidRPr="0072766E">
        <w:t xml:space="preserve">, the power transfer function </w:t>
      </w:r>
    </w:p>
    <w:p w14:paraId="662BE389" w14:textId="77777777" w:rsidR="00FF68ED" w:rsidRPr="0072766E" w:rsidRDefault="00FF68ED" w:rsidP="00FF68ED">
      <w:pPr>
        <w:pStyle w:val="EQ"/>
      </w:pPr>
      <w:r w:rsidRPr="0072766E">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72766E" w:rsidRDefault="00FF68ED" w:rsidP="00FF68ED">
      <w:r w:rsidRPr="0072766E">
        <w:t>is measured. The explicit dependence on RC sample and frequency is not written out here.</w:t>
      </w:r>
    </w:p>
    <w:p w14:paraId="66D3690C" w14:textId="77777777" w:rsidR="00FF68ED" w:rsidRPr="0072766E" w:rsidRDefault="00FF68ED" w:rsidP="00FF68ED">
      <w:r w:rsidRPr="0072766E">
        <w:t>In case of using a SG and SA the PTF is calculated as follows:</w:t>
      </w:r>
    </w:p>
    <w:p w14:paraId="5771EE44" w14:textId="56453304" w:rsidR="00FF68ED" w:rsidRPr="0072766E" w:rsidRDefault="00FF68ED" w:rsidP="00FF68ED">
      <w:pPr>
        <w:pStyle w:val="EQ"/>
      </w:pPr>
      <w:bookmarkStart w:id="324" w:name="_Hlk20911338"/>
      <w:r w:rsidRPr="0072766E">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24"/>
        <m:r>
          <m:rPr>
            <m:sty m:val="p"/>
          </m:rPr>
          <w:rPr>
            <w:rFonts w:ascii="Cambria Math" w:hAnsi="Cambria Math"/>
          </w:rPr>
          <m:t xml:space="preserve"> </m:t>
        </m:r>
      </m:oMath>
    </w:p>
    <w:p w14:paraId="48CE78AD" w14:textId="77777777" w:rsidR="00FF68ED" w:rsidRPr="0072766E" w:rsidRDefault="00FF68ED" w:rsidP="00FF68ED">
      <w:r w:rsidRPr="0072766E">
        <w:t>with U</w:t>
      </w:r>
      <w:r w:rsidRPr="0072766E">
        <w:rPr>
          <w:vertAlign w:val="subscript"/>
        </w:rPr>
        <w:t xml:space="preserve">r </w:t>
      </w:r>
      <w:r w:rsidRPr="0072766E">
        <w:t xml:space="preserve">the received voltage, 50 </w:t>
      </w:r>
      <w:r w:rsidRPr="0072766E">
        <w:rPr>
          <w:rFonts w:ascii="Ericsson Hilda Light" w:hAnsi="Ericsson Hilda Light"/>
        </w:rPr>
        <w:t>Ω</w:t>
      </w:r>
      <w:r w:rsidRPr="0072766E">
        <w:t xml:space="preserve"> being the reference impedance of the SA, P</w:t>
      </w:r>
      <w:r w:rsidRPr="0072766E">
        <w:rPr>
          <w:vertAlign w:val="subscript"/>
        </w:rPr>
        <w:t>t</w:t>
      </w:r>
      <w:r w:rsidRPr="0072766E">
        <w:t xml:space="preserve"> the transmit power of the signal source, L</w:t>
      </w:r>
      <w:r w:rsidRPr="0072766E">
        <w:rPr>
          <w:vertAlign w:val="subscript"/>
        </w:rPr>
        <w:t>s</w:t>
      </w:r>
      <w:r w:rsidRPr="0072766E">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72766E">
        <w:t>.</w:t>
      </w:r>
    </w:p>
    <w:p w14:paraId="33F853C0" w14:textId="77777777" w:rsidR="00FF68ED" w:rsidRPr="0072766E" w:rsidRDefault="00FF68ED" w:rsidP="00FF68ED">
      <w:r w:rsidRPr="0072766E">
        <w:t xml:space="preserve">At least 250 uncorrelated samples shall be used per position/orientation. Using a lower number is not compatible with the underlying analysis on measurement uncertainty, see [11, 13]. </w:t>
      </w:r>
    </w:p>
    <w:p w14:paraId="58B1AA7D" w14:textId="77777777" w:rsidR="00FF68ED" w:rsidRPr="0072766E" w:rsidRDefault="00FF68ED" w:rsidP="00FF68ED">
      <w:r w:rsidRPr="0072766E">
        <w:t>The following tests are performed and shall be verified for each frequency:</w:t>
      </w:r>
    </w:p>
    <w:p w14:paraId="32E67107" w14:textId="4A2410B6" w:rsidR="00FF68ED" w:rsidRPr="0072766E" w:rsidRDefault="00FF68ED" w:rsidP="00FF68ED">
      <w:pPr>
        <w:pStyle w:val="B1"/>
      </w:pPr>
      <w:r w:rsidRPr="0072766E">
        <w:lastRenderedPageBreak/>
        <w:t>a)</w:t>
      </w:r>
      <w:r w:rsidRPr="0072766E">
        <w:tab/>
        <w:t xml:space="preserve">Uniformity of transfer function: For each location/orientation evaluate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The standard deviation of these average values shall be below the assumed measurement uncertainty level for </w:t>
      </w:r>
      <w:r w:rsidR="00100D8C" w:rsidRPr="000D46B0">
        <w:t>A6-7</w:t>
      </w:r>
      <w:r w:rsidR="00100D8C">
        <w:t xml:space="preserve"> uncertainty contributor, as described in annex A.6</w:t>
      </w:r>
      <w:r w:rsidRPr="0072766E">
        <w:t>.</w:t>
      </w:r>
    </w:p>
    <w:p w14:paraId="4D8AD76F" w14:textId="77777777" w:rsidR="00FF68ED" w:rsidRPr="0072766E" w:rsidRDefault="00FF68ED" w:rsidP="00FF68ED">
      <w:pPr>
        <w:pStyle w:val="B1"/>
      </w:pPr>
      <w:r w:rsidRPr="0072766E">
        <w:t>b)</w:t>
      </w:r>
      <w:r w:rsidRPr="0072766E">
        <w:tab/>
        <w:t xml:space="preserve">Dynamic range: The dynamic range of each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shall be at least 20 dB. </w:t>
      </w:r>
    </w:p>
    <w:p w14:paraId="62779883" w14:textId="77777777" w:rsidR="00FF68ED" w:rsidRPr="0072766E" w:rsidRDefault="00FF68ED" w:rsidP="00FF68ED">
      <w:pPr>
        <w:pStyle w:val="B1"/>
      </w:pPr>
      <w:r w:rsidRPr="0072766E">
        <w:t>c)</w:t>
      </w:r>
      <w:r w:rsidRPr="0072766E">
        <w:tab/>
        <w:t>Uncorrelated samples: At least 250 uncorrelated samples shall be used.</w:t>
      </w:r>
    </w:p>
    <w:p w14:paraId="2122B59B" w14:textId="77777777" w:rsidR="00FF68ED" w:rsidRPr="0072766E" w:rsidRDefault="00FF68ED" w:rsidP="00FF68ED">
      <w:r w:rsidRPr="0072766E">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72766E" w:rsidRDefault="00FF68ED" w:rsidP="00FF68ED">
      <w:pPr>
        <w:pStyle w:val="Heading3"/>
        <w:rPr>
          <w:lang w:eastAsia="sv-SE"/>
        </w:rPr>
      </w:pPr>
      <w:bookmarkStart w:id="325" w:name="_Toc32332026"/>
      <w:bookmarkStart w:id="326" w:name="_Toc37429941"/>
      <w:bookmarkStart w:id="327" w:name="_Toc39854265"/>
      <w:r w:rsidRPr="0072766E">
        <w:rPr>
          <w:lang w:eastAsia="sv-SE"/>
        </w:rPr>
        <w:t>7.8.2</w:t>
      </w:r>
      <w:r w:rsidRPr="0072766E">
        <w:rPr>
          <w:lang w:eastAsia="sv-SE"/>
        </w:rPr>
        <w:tab/>
      </w:r>
      <w:r w:rsidRPr="0072766E">
        <w:rPr>
          <w:lang w:eastAsia="sv-SE"/>
        </w:rPr>
        <w:tab/>
        <w:t>Test method limitations</w:t>
      </w:r>
      <w:bookmarkEnd w:id="325"/>
      <w:bookmarkEnd w:id="326"/>
      <w:bookmarkEnd w:id="327"/>
      <w:r w:rsidRPr="0072766E">
        <w:rPr>
          <w:lang w:eastAsia="sv-SE"/>
        </w:rPr>
        <w:t xml:space="preserve"> </w:t>
      </w:r>
    </w:p>
    <w:p w14:paraId="7B97A311" w14:textId="77777777" w:rsidR="00FF68ED" w:rsidRPr="0072766E" w:rsidRDefault="00FF68ED" w:rsidP="00FF68ED">
      <w:pPr>
        <w:rPr>
          <w:lang w:eastAsia="sv-SE"/>
        </w:rPr>
      </w:pPr>
      <w:r w:rsidRPr="0072766E">
        <w:t>The reverberation chamber test method is not suitable for testing spurious emissions at very low frequencies. The MU evaluation is applicable for the frequency above 380 MHz.</w:t>
      </w:r>
    </w:p>
    <w:p w14:paraId="0357C2A2" w14:textId="77777777" w:rsidR="00FF68ED" w:rsidRPr="0072766E" w:rsidRDefault="00FF68ED" w:rsidP="00FF68ED">
      <w:pPr>
        <w:spacing w:after="0"/>
        <w:rPr>
          <w:rFonts w:ascii="Arial" w:hAnsi="Arial"/>
          <w:sz w:val="36"/>
          <w:lang w:eastAsia="ja-JP"/>
        </w:rPr>
      </w:pPr>
      <w:r w:rsidRPr="0072766E">
        <w:rPr>
          <w:lang w:eastAsia="ja-JP"/>
        </w:rPr>
        <w:br w:type="page"/>
      </w:r>
    </w:p>
    <w:p w14:paraId="58D27347" w14:textId="77777777" w:rsidR="00FF68ED" w:rsidRPr="0072766E" w:rsidRDefault="00FF68ED" w:rsidP="00FF68ED">
      <w:pPr>
        <w:pStyle w:val="Heading1"/>
        <w:rPr>
          <w:noProof/>
        </w:rPr>
      </w:pPr>
      <w:bookmarkStart w:id="328" w:name="_Toc37429942"/>
      <w:bookmarkStart w:id="329" w:name="_Toc39854266"/>
      <w:r w:rsidRPr="0072766E">
        <w:rPr>
          <w:lang w:eastAsia="ja-JP"/>
        </w:rPr>
        <w:lastRenderedPageBreak/>
        <w:t>8</w:t>
      </w:r>
      <w:r w:rsidRPr="0072766E">
        <w:rPr>
          <w:lang w:eastAsia="ja-JP"/>
        </w:rPr>
        <w:tab/>
        <w:t>Measurement system c</w:t>
      </w:r>
      <w:r w:rsidRPr="0072766E">
        <w:rPr>
          <w:lang w:eastAsia="sv-SE"/>
        </w:rPr>
        <w:t>alibration</w:t>
      </w:r>
      <w:bookmarkEnd w:id="328"/>
      <w:bookmarkEnd w:id="329"/>
      <w:r w:rsidRPr="0072766E">
        <w:rPr>
          <w:lang w:eastAsia="sv-SE"/>
        </w:rPr>
        <w:t xml:space="preserve"> </w:t>
      </w:r>
    </w:p>
    <w:p w14:paraId="1C9D4E00" w14:textId="7568207F" w:rsidR="00FF68ED" w:rsidRPr="0072766E" w:rsidRDefault="00FF68ED" w:rsidP="00FF68ED">
      <w:pPr>
        <w:pStyle w:val="Heading2"/>
        <w:ind w:left="576" w:hanging="576"/>
      </w:pPr>
      <w:bookmarkStart w:id="330" w:name="_Toc32332028"/>
      <w:bookmarkStart w:id="331" w:name="_Toc37429943"/>
      <w:bookmarkStart w:id="332" w:name="_Toc39854267"/>
      <w:r w:rsidRPr="0072766E">
        <w:rPr>
          <w:lang w:eastAsia="sv-SE"/>
        </w:rPr>
        <w:t>8.1</w:t>
      </w:r>
      <w:r w:rsidRPr="0072766E">
        <w:rPr>
          <w:lang w:eastAsia="sv-SE"/>
        </w:rPr>
        <w:tab/>
      </w:r>
      <w:r w:rsidR="00700C98">
        <w:rPr>
          <w:lang w:eastAsia="sv-SE"/>
        </w:rPr>
        <w:tab/>
      </w:r>
      <w:r w:rsidRPr="0072766E">
        <w:t>General</w:t>
      </w:r>
      <w:bookmarkEnd w:id="330"/>
      <w:bookmarkEnd w:id="331"/>
      <w:bookmarkEnd w:id="332"/>
    </w:p>
    <w:p w14:paraId="59C61C5B" w14:textId="77777777" w:rsidR="00FF68ED" w:rsidRPr="0072766E" w:rsidRDefault="00FF68ED" w:rsidP="00FF68ED">
      <w:r w:rsidRPr="0072766E">
        <w:t xml:space="preserve">Calibration of the OTA measurement systems is assumed to be the same for FR1 and FR2 frequencies, unless otherwise stated. </w:t>
      </w:r>
    </w:p>
    <w:p w14:paraId="203ABE68" w14:textId="36B38FEA" w:rsidR="00FF68ED" w:rsidRPr="0072766E" w:rsidRDefault="00FF68ED" w:rsidP="00FF68ED">
      <w:pPr>
        <w:pStyle w:val="Heading2"/>
        <w:ind w:left="576" w:hanging="576"/>
      </w:pPr>
      <w:bookmarkStart w:id="333" w:name="_Toc32332029"/>
      <w:bookmarkStart w:id="334" w:name="_Toc37429944"/>
      <w:bookmarkStart w:id="335" w:name="_Toc39854268"/>
      <w:r w:rsidRPr="0072766E">
        <w:rPr>
          <w:lang w:eastAsia="sv-SE"/>
        </w:rPr>
        <w:t>8.2</w:t>
      </w:r>
      <w:r w:rsidR="00700C98">
        <w:rPr>
          <w:lang w:eastAsia="sv-SE"/>
        </w:rPr>
        <w:tab/>
      </w:r>
      <w:r w:rsidRPr="0072766E">
        <w:rPr>
          <w:lang w:eastAsia="sv-SE"/>
        </w:rPr>
        <w:tab/>
      </w:r>
      <w:r w:rsidRPr="0072766E">
        <w:t>Indoor Anechoic Chamber calibration</w:t>
      </w:r>
      <w:bookmarkEnd w:id="333"/>
      <w:bookmarkEnd w:id="334"/>
      <w:bookmarkEnd w:id="335"/>
    </w:p>
    <w:p w14:paraId="08A74C1D" w14:textId="77777777" w:rsidR="00FF68ED" w:rsidRPr="0072766E" w:rsidRDefault="00FF68ED" w:rsidP="00FF68ED">
      <w:pPr>
        <w:rPr>
          <w:lang w:val="x-none" w:eastAsia="ja-JP"/>
        </w:rPr>
      </w:pPr>
      <w:r w:rsidRPr="0072766E">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72766E" w:rsidRDefault="00FF68ED" w:rsidP="00FF68ED">
      <w:pPr>
        <w:pStyle w:val="B1"/>
        <w:numPr>
          <w:ilvl w:val="0"/>
          <w:numId w:val="10"/>
        </w:numPr>
      </w:pPr>
      <w:r w:rsidRPr="0072766E">
        <w:t>Calibration system configuration</w:t>
      </w:r>
    </w:p>
    <w:p w14:paraId="7B662248" w14:textId="77777777" w:rsidR="00FF68ED" w:rsidRPr="0072766E" w:rsidRDefault="00FF68ED" w:rsidP="00FF68ED">
      <w:pPr>
        <w:pStyle w:val="B1"/>
        <w:ind w:left="644" w:firstLine="0"/>
      </w:pPr>
      <w:r w:rsidRPr="0072766E">
        <w:t xml:space="preserve">For TX requirements: connect the reference antenna and the receiving antenna to the measurement RF out port and RF in port of the network analyzer, respectively, as shown in figure </w:t>
      </w:r>
      <w:r w:rsidRPr="0072766E">
        <w:rPr>
          <w:lang w:eastAsia="en-CA"/>
        </w:rPr>
        <w:t>8.2</w:t>
      </w:r>
      <w:r w:rsidRPr="0072766E">
        <w:t>-</w:t>
      </w:r>
      <w:r w:rsidRPr="0072766E">
        <w:rPr>
          <w:lang w:eastAsia="ja-JP"/>
        </w:rPr>
        <w:t>1</w:t>
      </w:r>
      <w:r w:rsidRPr="0072766E">
        <w:t>. The amplifier may be installed between C and D if required.</w:t>
      </w:r>
    </w:p>
    <w:p w14:paraId="183E2F60" w14:textId="77777777" w:rsidR="00FF68ED" w:rsidRPr="0072766E" w:rsidRDefault="00FF68ED" w:rsidP="00FF68ED">
      <w:pPr>
        <w:pStyle w:val="TH"/>
        <w:rPr>
          <w:lang w:eastAsia="en-GB"/>
        </w:rPr>
      </w:pPr>
      <w:r w:rsidRPr="0072766E">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1:</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TX requirements</w:t>
      </w:r>
    </w:p>
    <w:p w14:paraId="7E8F92C6" w14:textId="77777777" w:rsidR="00FF68ED" w:rsidRPr="0072766E" w:rsidRDefault="00FF68ED" w:rsidP="00FF68ED">
      <w:pPr>
        <w:ind w:left="568"/>
      </w:pPr>
      <w:r w:rsidRPr="0072766E">
        <w:t xml:space="preserve">For RX requirements: Connect the reference antenna and the transmitting antenna to </w:t>
      </w:r>
      <w:r w:rsidRPr="0072766E">
        <w:rPr>
          <w:lang w:eastAsia="ja-JP"/>
        </w:rPr>
        <w:t>RF in port and RF out port of the network analyzer, respectively, as shown in figure 1</w:t>
      </w:r>
      <w:r w:rsidRPr="0072766E">
        <w:t>0.3.</w:t>
      </w:r>
      <w:r w:rsidRPr="0072766E">
        <w:rPr>
          <w:lang w:eastAsia="ja-JP"/>
        </w:rPr>
        <w:t>2</w:t>
      </w:r>
      <w:r w:rsidRPr="0072766E">
        <w:t>.1.</w:t>
      </w:r>
      <w:r w:rsidRPr="0072766E">
        <w:rPr>
          <w:lang w:eastAsia="ja-JP"/>
        </w:rPr>
        <w:t>1.2</w:t>
      </w:r>
      <w:r w:rsidRPr="0072766E">
        <w:t>-</w:t>
      </w:r>
      <w:r w:rsidRPr="0072766E">
        <w:rPr>
          <w:lang w:eastAsia="ja-JP"/>
        </w:rPr>
        <w:t>1</w:t>
      </w:r>
      <w:r w:rsidRPr="0072766E">
        <w:t xml:space="preserve">., as shown in figure </w:t>
      </w:r>
      <w:r w:rsidRPr="0072766E">
        <w:rPr>
          <w:lang w:eastAsia="en-CA"/>
        </w:rPr>
        <w:t>8.2</w:t>
      </w:r>
      <w:r w:rsidRPr="0072766E">
        <w:t>-</w:t>
      </w:r>
      <w:r w:rsidRPr="0072766E">
        <w:rPr>
          <w:lang w:eastAsia="ja-JP"/>
        </w:rPr>
        <w:t>2</w:t>
      </w:r>
      <w:r w:rsidRPr="0072766E">
        <w:t>.</w:t>
      </w:r>
    </w:p>
    <w:p w14:paraId="64FEB2FC" w14:textId="77777777" w:rsidR="00FF68ED" w:rsidRPr="0072766E" w:rsidRDefault="00FF68ED" w:rsidP="00FF68ED">
      <w:pPr>
        <w:ind w:left="568"/>
      </w:pPr>
      <w:r w:rsidRPr="0072766E">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2:</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RX requirements</w:t>
      </w:r>
    </w:p>
    <w:p w14:paraId="241C2809" w14:textId="77777777" w:rsidR="00FF68ED" w:rsidRPr="0072766E" w:rsidRDefault="00FF68ED" w:rsidP="00FF68ED">
      <w:pPr>
        <w:pStyle w:val="B1"/>
      </w:pPr>
      <w:r w:rsidRPr="0072766E">
        <w:t>2)</w:t>
      </w:r>
      <w:r w:rsidRPr="0072766E">
        <w:tab/>
        <w:t xml:space="preserve">Install the reference antenna with its </w:t>
      </w:r>
      <w:r w:rsidRPr="0072766E">
        <w:rPr>
          <w:i/>
        </w:rPr>
        <w:t>beam peak direction</w:t>
      </w:r>
      <w:r w:rsidRPr="0072766E">
        <w:t xml:space="preserve"> and the height of its phase centre aligned with the receiving antenna, or transmitting antenna (in case of transmitter or receiver requirement, respectively).</w:t>
      </w:r>
    </w:p>
    <w:p w14:paraId="67389BA3" w14:textId="77777777" w:rsidR="00FF68ED" w:rsidRPr="0072766E" w:rsidRDefault="00FF68ED" w:rsidP="00FF68ED">
      <w:pPr>
        <w:pStyle w:val="B1"/>
      </w:pPr>
      <w:r w:rsidRPr="0072766E">
        <w:t>3)</w:t>
      </w:r>
      <w:r w:rsidRPr="0072766E">
        <w:tab/>
        <w:t xml:space="preserve">Set the centre frequency of the network analyzer to the carrier centre frequency of the tested signal </w:t>
      </w:r>
      <w:r w:rsidRPr="0072766E">
        <w:rPr>
          <w:rFonts w:hint="eastAsia"/>
        </w:rPr>
        <w:t>and measure</w:t>
      </w:r>
      <w:r w:rsidRPr="0072766E">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which is equivalent to 20log|S21| (dB) obtained by the network analyzer</w:t>
      </w:r>
      <w:r w:rsidRPr="0072766E">
        <w:t>:</w:t>
      </w:r>
    </w:p>
    <w:p w14:paraId="01B7A92A" w14:textId="77777777" w:rsidR="00FF68ED" w:rsidRPr="0072766E" w:rsidRDefault="00FF68ED" w:rsidP="00FF68ED">
      <w:pPr>
        <w:pStyle w:val="B2"/>
      </w:pPr>
      <w:r w:rsidRPr="0072766E">
        <w:t>-</w:t>
      </w:r>
      <w:r w:rsidRPr="0072766E">
        <w:tab/>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xml:space="preserve">: Pathloss between E and D in figure </w:t>
      </w:r>
      <w:r w:rsidRPr="0072766E">
        <w:rPr>
          <w:lang w:eastAsia="en-CA"/>
        </w:rPr>
        <w:t>15.1</w:t>
      </w:r>
      <w:r w:rsidRPr="0072766E">
        <w:t>-</w:t>
      </w:r>
      <w:r w:rsidRPr="0072766E">
        <w:rPr>
          <w:lang w:eastAsia="ja-JP"/>
        </w:rPr>
        <w:t>1</w:t>
      </w:r>
      <w:r w:rsidRPr="0072766E">
        <w:rPr>
          <w:rFonts w:hint="eastAsia"/>
        </w:rPr>
        <w:t>.</w:t>
      </w:r>
    </w:p>
    <w:p w14:paraId="7DE167C7" w14:textId="77777777" w:rsidR="00FF68ED" w:rsidRPr="0072766E" w:rsidRDefault="00FF68ED" w:rsidP="00FF68ED">
      <w:pPr>
        <w:pStyle w:val="B1"/>
      </w:pPr>
      <w:r w:rsidRPr="0072766E">
        <w:t>4)</w:t>
      </w:r>
      <w:r w:rsidRPr="0072766E">
        <w:tab/>
        <w:t>Measure the cable loss, LF</w:t>
      </w:r>
      <w:r w:rsidRPr="0072766E">
        <w:rPr>
          <w:vertAlign w:val="subscript"/>
        </w:rPr>
        <w:t>E→F</w:t>
      </w:r>
      <w:r w:rsidRPr="0072766E">
        <w:t xml:space="preserve"> between the reference antenna connector and the network analyzer connector:</w:t>
      </w:r>
    </w:p>
    <w:p w14:paraId="4B572DFD" w14:textId="77777777" w:rsidR="00FF68ED" w:rsidRPr="0072766E" w:rsidRDefault="00FF68ED" w:rsidP="00FF68ED">
      <w:pPr>
        <w:pStyle w:val="B2"/>
      </w:pPr>
      <w:r w:rsidRPr="0072766E">
        <w:rPr>
          <w:lang w:eastAsia="ja-JP"/>
        </w:rPr>
        <w:t>-</w:t>
      </w:r>
      <w:r w:rsidRPr="0072766E">
        <w:rPr>
          <w:lang w:eastAsia="ja-JP"/>
        </w:rPr>
        <w:tab/>
        <w:t>LF</w:t>
      </w:r>
      <w:r w:rsidRPr="0072766E">
        <w:rPr>
          <w:vertAlign w:val="subscript"/>
          <w:lang w:eastAsia="ja-JP"/>
        </w:rPr>
        <w:t>E→F</w:t>
      </w:r>
      <w:r w:rsidRPr="0072766E">
        <w:rPr>
          <w:rFonts w:hint="eastAsia"/>
          <w:lang w:eastAsia="ja-JP"/>
        </w:rPr>
        <w:t xml:space="preserve">: Cable loss between E and F in figure </w:t>
      </w:r>
      <w:r w:rsidRPr="0072766E">
        <w:rPr>
          <w:lang w:eastAsia="en-CA"/>
        </w:rPr>
        <w:t>15.1</w:t>
      </w:r>
      <w:r w:rsidRPr="0072766E">
        <w:t>-</w:t>
      </w:r>
      <w:r w:rsidRPr="0072766E">
        <w:rPr>
          <w:lang w:eastAsia="ja-JP"/>
        </w:rPr>
        <w:t>1.</w:t>
      </w:r>
    </w:p>
    <w:p w14:paraId="6A8C14A8" w14:textId="77777777" w:rsidR="00FF68ED" w:rsidRPr="0072766E" w:rsidRDefault="00FF68ED" w:rsidP="00FF68ED">
      <w:pPr>
        <w:pStyle w:val="B1"/>
      </w:pPr>
      <w:r w:rsidRPr="0072766E">
        <w:t>5)</w:t>
      </w:r>
      <w:r w:rsidRPr="0072766E">
        <w:tab/>
        <w:t>Calculate the calibration value between A and D with the following formulas:</w:t>
      </w:r>
    </w:p>
    <w:p w14:paraId="1B015164" w14:textId="77777777" w:rsidR="00FF68ED" w:rsidRPr="0072766E" w:rsidRDefault="00FF68ED" w:rsidP="00FF68ED">
      <w:pPr>
        <w:pStyle w:val="B2"/>
      </w:pPr>
      <w:r w:rsidRPr="0072766E">
        <w:t>-</w:t>
      </w:r>
      <w:r w:rsidRPr="0072766E">
        <w:tab/>
        <w:t>L</w:t>
      </w:r>
      <w:r w:rsidRPr="0072766E">
        <w:rPr>
          <w:vertAlign w:val="subscript"/>
        </w:rPr>
        <w:t>cal</w:t>
      </w:r>
      <w:r w:rsidRPr="0072766E">
        <w:rPr>
          <w:vertAlign w:val="subscript"/>
          <w:lang w:eastAsia="ja-JP"/>
        </w:rPr>
        <w:t>, A→D</w:t>
      </w:r>
      <w:r w:rsidRPr="0072766E">
        <w:t xml:space="preserve"> =</w:t>
      </w:r>
      <w:r w:rsidRPr="0072766E">
        <w:rPr>
          <w:lang w:eastAsia="ja-JP"/>
        </w:rPr>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sidDel="005562B6">
        <w:t xml:space="preserve"> </w:t>
      </w:r>
      <w:r w:rsidRPr="0072766E">
        <w:t>+ G</w:t>
      </w:r>
      <w:r w:rsidRPr="0072766E">
        <w:rPr>
          <w:vertAlign w:val="subscript"/>
          <w:lang w:eastAsia="ja-JP"/>
        </w:rPr>
        <w:t>REF_ANT, F→A</w:t>
      </w:r>
      <w:r w:rsidRPr="0072766E">
        <w:t xml:space="preserve"> -</w:t>
      </w:r>
      <w:r w:rsidRPr="0072766E">
        <w:rPr>
          <w:lang w:eastAsia="ja-JP"/>
        </w:rPr>
        <w:t xml:space="preserve"> LF</w:t>
      </w:r>
      <w:r w:rsidRPr="0072766E">
        <w:rPr>
          <w:vertAlign w:val="subscript"/>
          <w:lang w:eastAsia="ja-JP"/>
        </w:rPr>
        <w:t>E→F</w:t>
      </w:r>
      <w:r w:rsidRPr="0072766E">
        <w:rPr>
          <w:lang w:eastAsia="ja-JP"/>
        </w:rPr>
        <w:t>.</w:t>
      </w:r>
    </w:p>
    <w:p w14:paraId="1C9C336F" w14:textId="36033EB5" w:rsidR="00FF68ED" w:rsidRPr="0072766E" w:rsidRDefault="00FF68ED" w:rsidP="00FF68ED">
      <w:pPr>
        <w:pStyle w:val="B2"/>
        <w:rPr>
          <w:lang w:eastAsia="ja-JP"/>
        </w:rPr>
      </w:pPr>
      <w:r w:rsidRPr="0072766E">
        <w:t>-</w:t>
      </w:r>
      <w:r w:rsidRPr="0072766E">
        <w:tab/>
        <w:t>L</w:t>
      </w:r>
      <w:r w:rsidRPr="0072766E">
        <w:rPr>
          <w:vertAlign w:val="subscript"/>
        </w:rPr>
        <w:t>cal</w:t>
      </w:r>
      <w:r w:rsidRPr="0072766E">
        <w:rPr>
          <w:vertAlign w:val="subscript"/>
          <w:lang w:eastAsia="ja-JP"/>
        </w:rPr>
        <w:t>, A→D</w:t>
      </w:r>
      <w:r w:rsidRPr="0072766E">
        <w:rPr>
          <w:lang w:eastAsia="ja-JP"/>
        </w:rPr>
        <w:t>:</w:t>
      </w:r>
      <w:r w:rsidR="00FC6037">
        <w:rPr>
          <w:lang w:eastAsia="ja-JP"/>
        </w:rPr>
        <w:t xml:space="preserve"> </w:t>
      </w:r>
      <w:r w:rsidRPr="0072766E">
        <w:t xml:space="preserve">Calibration </w:t>
      </w:r>
      <w:r w:rsidRPr="0072766E">
        <w:rPr>
          <w:lang w:eastAsia="ja-JP"/>
        </w:rPr>
        <w:t>v</w:t>
      </w:r>
      <w:r w:rsidRPr="0072766E">
        <w:t>alue</w:t>
      </w:r>
      <w:r w:rsidRPr="0072766E">
        <w:rPr>
          <w:lang w:eastAsia="ja-JP"/>
        </w:rPr>
        <w:t xml:space="preserve"> between A and D in figure</w:t>
      </w:r>
      <w:r w:rsidRPr="0072766E">
        <w:rPr>
          <w:lang w:eastAsia="en-CA"/>
        </w:rPr>
        <w:t xml:space="preserve"> 15.1</w:t>
      </w:r>
      <w:r w:rsidRPr="0072766E">
        <w:t>-</w:t>
      </w:r>
      <w:r w:rsidRPr="0072766E">
        <w:rPr>
          <w:lang w:eastAsia="ja-JP"/>
        </w:rPr>
        <w:t>1.</w:t>
      </w:r>
    </w:p>
    <w:p w14:paraId="2F6DF574" w14:textId="77777777" w:rsidR="00FF68ED" w:rsidRPr="0072766E" w:rsidRDefault="00FF68ED" w:rsidP="00FF68ED">
      <w:pPr>
        <w:pStyle w:val="B2"/>
        <w:rPr>
          <w:lang w:eastAsia="ja-JP"/>
        </w:rPr>
      </w:pPr>
      <w:r w:rsidRPr="0072766E">
        <w:t>-</w:t>
      </w:r>
      <w:r w:rsidRPr="0072766E">
        <w:tab/>
        <w:t>G</w:t>
      </w:r>
      <w:r w:rsidRPr="0072766E">
        <w:rPr>
          <w:vertAlign w:val="subscript"/>
          <w:lang w:eastAsia="ja-JP"/>
        </w:rPr>
        <w:t>REF_ANT, A→F</w:t>
      </w:r>
      <w:r w:rsidRPr="0072766E">
        <w:t>:</w:t>
      </w:r>
      <w:r w:rsidRPr="0072766E">
        <w:rPr>
          <w:rFonts w:ascii="Arial" w:hAnsi="Arial" w:cs="Arial"/>
        </w:rPr>
        <w:t xml:space="preserve"> </w:t>
      </w:r>
      <w:r w:rsidRPr="0072766E">
        <w:t>Antenna gain of the reference antenna</w:t>
      </w:r>
      <w:r w:rsidRPr="0072766E">
        <w:rPr>
          <w:lang w:eastAsia="ja-JP"/>
        </w:rPr>
        <w:t>.</w:t>
      </w:r>
    </w:p>
    <w:p w14:paraId="286E2B99" w14:textId="21A4CD84" w:rsidR="00FF68ED" w:rsidRPr="0072766E" w:rsidRDefault="00FF68ED" w:rsidP="00FF68ED">
      <w:pPr>
        <w:pStyle w:val="Heading2"/>
        <w:ind w:left="576" w:hanging="576"/>
      </w:pPr>
      <w:bookmarkStart w:id="336" w:name="_Toc32332030"/>
      <w:bookmarkStart w:id="337" w:name="_Toc37429945"/>
      <w:bookmarkStart w:id="338" w:name="_Toc39854269"/>
      <w:r w:rsidRPr="0072766E">
        <w:rPr>
          <w:lang w:eastAsia="sv-SE"/>
        </w:rPr>
        <w:t>8.3</w:t>
      </w:r>
      <w:r w:rsidRPr="0072766E">
        <w:rPr>
          <w:lang w:eastAsia="sv-SE"/>
        </w:rPr>
        <w:tab/>
      </w:r>
      <w:r w:rsidR="00700C98">
        <w:rPr>
          <w:lang w:eastAsia="sv-SE"/>
        </w:rPr>
        <w:tab/>
      </w:r>
      <w:r w:rsidRPr="0072766E">
        <w:t>Compact Antenna Test Range</w:t>
      </w:r>
      <w:r w:rsidRPr="0072766E" w:rsidDel="00CA5DA1">
        <w:t xml:space="preserve"> </w:t>
      </w:r>
      <w:r w:rsidRPr="0072766E">
        <w:t>calibration</w:t>
      </w:r>
      <w:bookmarkEnd w:id="336"/>
      <w:bookmarkEnd w:id="337"/>
      <w:bookmarkEnd w:id="338"/>
    </w:p>
    <w:p w14:paraId="258B58DC" w14:textId="77777777" w:rsidR="00FF68ED" w:rsidRPr="0072766E" w:rsidRDefault="00FF68ED" w:rsidP="00FF68ED">
      <w:pPr>
        <w:rPr>
          <w:lang w:eastAsia="zh-CN"/>
        </w:rPr>
      </w:pPr>
      <w:r w:rsidRPr="0072766E">
        <w:rPr>
          <w:lang w:eastAsia="zh-CN"/>
        </w:rPr>
        <w:t xml:space="preserve">The calibration measurement is done by using a reference antenna (SGH used in figure </w:t>
      </w:r>
      <w:r w:rsidRPr="0072766E">
        <w:t>8.3-1 or 8.3-2</w:t>
      </w:r>
      <w:r w:rsidRPr="0072766E">
        <w:rPr>
          <w:lang w:eastAsia="zh-CN"/>
        </w:rPr>
        <w:t>) with known efficiency or gain values. In the calibration measurement the reference antenna is measured in the same place as the BS, and the attenuation of the complete transmission path (</w:t>
      </w:r>
      <w:r w:rsidRPr="0072766E">
        <w:rPr>
          <w:szCs w:val="36"/>
        </w:rPr>
        <w:t xml:space="preserve">C↔A, as in figure </w:t>
      </w:r>
      <w:r w:rsidRPr="0072766E">
        <w:t>8.3-1 or 8.3-2</w:t>
      </w:r>
      <w:r w:rsidRPr="0072766E">
        <w:rPr>
          <w:szCs w:val="36"/>
        </w:rPr>
        <w:t>)</w:t>
      </w:r>
      <w:r w:rsidRPr="0072766E">
        <w:rPr>
          <w:lang w:eastAsia="zh-CN"/>
        </w:rPr>
        <w:t xml:space="preserve"> from the BS to the </w:t>
      </w:r>
      <w:r w:rsidRPr="0072766E">
        <w:rPr>
          <w:lang w:eastAsia="zh-CN"/>
        </w:rPr>
        <w:lastRenderedPageBreak/>
        <w:t xml:space="preserve">measurement receiver is calibrated out. Figures </w:t>
      </w:r>
      <w:r w:rsidRPr="0072766E">
        <w:t xml:space="preserve">8.3-1 and 8.3-2 </w:t>
      </w:r>
      <w:r w:rsidRPr="0072766E">
        <w:rPr>
          <w:lang w:eastAsia="zh-CN"/>
        </w:rPr>
        <w:t>presents a setup of a typical compact antenna test range for TX and RX requirements, respectively.</w:t>
      </w:r>
    </w:p>
    <w:p w14:paraId="6DDCC650" w14:textId="77777777" w:rsidR="00FF68ED" w:rsidRPr="0072766E" w:rsidRDefault="00FF68ED" w:rsidP="00FF68ED">
      <w:pPr>
        <w:pStyle w:val="TH"/>
      </w:pPr>
      <w:r w:rsidRPr="0072766E">
        <w:object w:dxaOrig="7816" w:dyaOrig="7366" w14:anchorId="279D85B9">
          <v:shape id="_x0000_i1065" type="#_x0000_t75" style="width:330.75pt;height:309.75pt" o:ole="">
            <v:imagedata r:id="rId138" o:title=""/>
          </v:shape>
          <o:OLEObject Type="Embed" ProgID="Visio.Drawing.15" ShapeID="_x0000_i1065" DrawAspect="Content" ObjectID="_1651074870" r:id="rId139"/>
        </w:object>
      </w:r>
    </w:p>
    <w:p w14:paraId="49B0D576" w14:textId="77777777" w:rsidR="00FF68ED" w:rsidRPr="0072766E" w:rsidRDefault="00FF68ED" w:rsidP="00FF68ED">
      <w:pPr>
        <w:pStyle w:val="TF"/>
      </w:pPr>
      <w:r w:rsidRPr="0072766E">
        <w:t>Figure 8.3-1: CATR calibration system setup, TX requirements</w:t>
      </w:r>
    </w:p>
    <w:p w14:paraId="1FF9E703" w14:textId="77777777" w:rsidR="00FF68ED" w:rsidRPr="0072766E" w:rsidRDefault="00FF68ED" w:rsidP="00FF68ED">
      <w:pPr>
        <w:pStyle w:val="TF"/>
      </w:pPr>
      <w:r w:rsidRPr="0072766E">
        <w:object w:dxaOrig="8866" w:dyaOrig="8430" w14:anchorId="611FDE33">
          <v:shape id="_x0000_i1066" type="#_x0000_t75" style="width:388.5pt;height:324pt" o:ole="">
            <v:imagedata r:id="rId140" o:title="" cropbottom="8053f"/>
          </v:shape>
          <o:OLEObject Type="Embed" ProgID="Visio.Drawing.15" ShapeID="_x0000_i1066" DrawAspect="Content" ObjectID="_1651074871" r:id="rId141"/>
        </w:object>
      </w:r>
    </w:p>
    <w:p w14:paraId="51201B15" w14:textId="77777777" w:rsidR="00FF68ED" w:rsidRPr="0072766E" w:rsidRDefault="00FF68ED" w:rsidP="00FF68ED">
      <w:pPr>
        <w:pStyle w:val="TF"/>
      </w:pPr>
      <w:r w:rsidRPr="0072766E">
        <w:lastRenderedPageBreak/>
        <w:t xml:space="preserve">Figure 8.3-2: CATR calibration system setup, RX requirements </w:t>
      </w:r>
    </w:p>
    <w:p w14:paraId="57BBC8EC" w14:textId="77777777" w:rsidR="00FF68ED" w:rsidRPr="0072766E" w:rsidRDefault="00FF68ED" w:rsidP="00FF68ED">
      <w:pPr>
        <w:pStyle w:val="B1"/>
      </w:pPr>
      <w:r w:rsidRPr="0072766E">
        <w:t>1)</w:t>
      </w:r>
      <w:r w:rsidRPr="0072766E">
        <w:tab/>
        <w:t>Path loss calibration C</w:t>
      </w:r>
      <w:r w:rsidRPr="0072766E">
        <w:rPr>
          <w:rFonts w:ascii="Arial" w:hAnsi="Arial" w:cs="Arial"/>
          <w:szCs w:val="36"/>
        </w:rPr>
        <w:t>→</w:t>
      </w:r>
      <w:r w:rsidRPr="0072766E">
        <w:t>A:</w:t>
      </w:r>
    </w:p>
    <w:p w14:paraId="5A17ECD6"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analyser (or equivalent measurement equipment) to obtain Γ</w:t>
      </w:r>
      <w:r w:rsidRPr="0072766E">
        <w:rPr>
          <w:vertAlign w:val="subscript"/>
        </w:rPr>
        <w:t>SGH</w:t>
      </w:r>
      <w:r w:rsidRPr="0072766E">
        <w:t>.</w:t>
      </w:r>
    </w:p>
    <w:p w14:paraId="62E5A52F" w14:textId="77777777" w:rsidR="00FF68ED" w:rsidRPr="0072766E" w:rsidRDefault="00FF68ED" w:rsidP="00FF68ED">
      <w:pPr>
        <w:pStyle w:val="B2"/>
      </w:pPr>
      <w:r w:rsidRPr="0072766E">
        <w:t>b)</w:t>
      </w:r>
      <w:r w:rsidRPr="0072766E">
        <w:tab/>
        <w:t>Measure cable loss from point C to input of SGH, call this L</w:t>
      </w:r>
      <w:r w:rsidRPr="0072766E">
        <w:rPr>
          <w:vertAlign w:val="subscript"/>
        </w:rPr>
        <w:t>C↔SGH</w:t>
      </w:r>
      <w:r w:rsidRPr="0072766E">
        <w:t xml:space="preserve"> which is the equivalent of 20log|S</w:t>
      </w:r>
      <w:r w:rsidRPr="0072766E">
        <w:rPr>
          <w:vertAlign w:val="subscript"/>
        </w:rPr>
        <w:t>21</w:t>
      </w:r>
      <w:r w:rsidRPr="0072766E">
        <w:t>| from the use of a network analyser.</w:t>
      </w:r>
    </w:p>
    <w:p w14:paraId="1EFED4F1" w14:textId="77777777" w:rsidR="00FF68ED" w:rsidRPr="0072766E" w:rsidRDefault="00FF68ED" w:rsidP="00FF68ED">
      <w:pPr>
        <w:pStyle w:val="B2"/>
      </w:pPr>
      <w:r w:rsidRPr="0072766E">
        <w:t>c)</w:t>
      </w:r>
      <w:r w:rsidRPr="0072766E">
        <w:tab/>
        <w:t>Calculate the combined total path loss from C</w:t>
      </w:r>
      <w:r w:rsidRPr="0072766E">
        <w:rPr>
          <w:rFonts w:ascii="Arial" w:hAnsi="Arial" w:cs="Arial"/>
          <w:szCs w:val="36"/>
        </w:rPr>
        <w:t>→</w:t>
      </w:r>
      <w:r w:rsidRPr="0072766E">
        <w:t>A by using the following expression:</w:t>
      </w:r>
    </w:p>
    <w:p w14:paraId="313BE55D" w14:textId="77777777" w:rsidR="00FF68ED" w:rsidRPr="0072766E" w:rsidRDefault="00FF68ED" w:rsidP="00FF68ED">
      <w:pPr>
        <w:pStyle w:val="B30"/>
      </w:pPr>
      <w:r w:rsidRPr="0072766E">
        <w:t>L</w:t>
      </w:r>
      <w:r w:rsidRPr="0072766E">
        <w:rPr>
          <w:vertAlign w:val="subscript"/>
        </w:rPr>
        <w:t>SGHcal</w:t>
      </w:r>
      <w:r w:rsidRPr="0072766E">
        <w:t xml:space="preserve"> = L</w:t>
      </w:r>
      <w:r w:rsidRPr="0072766E">
        <w:rPr>
          <w:vertAlign w:val="subscript"/>
        </w:rPr>
        <w:t>C,SGH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xml:space="preserve">, </w:t>
      </w:r>
    </w:p>
    <w:p w14:paraId="61DAE305" w14:textId="768380CD" w:rsidR="00FF68ED" w:rsidRPr="0072766E" w:rsidRDefault="00FF68ED" w:rsidP="00FF68ED">
      <w:pPr>
        <w:pStyle w:val="B30"/>
        <w:rPr>
          <w:iCs/>
        </w:rPr>
      </w:pPr>
      <w:r w:rsidRPr="0072766E">
        <w:t>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Pr="0072766E">
        <w:t xml:space="preserve"> 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25442689" w14:textId="77777777" w:rsidR="00FF68ED" w:rsidRPr="0072766E" w:rsidRDefault="00FF68ED" w:rsidP="00FF68ED">
      <w:pPr>
        <w:pStyle w:val="B1"/>
      </w:pPr>
      <w:r w:rsidRPr="0072766E">
        <w:t>2)</w:t>
      </w:r>
      <w:r w:rsidRPr="0072766E">
        <w:tab/>
        <w:t>Connect SGH and C↔A cable.</w:t>
      </w:r>
    </w:p>
    <w:p w14:paraId="428728F1" w14:textId="77777777" w:rsidR="00FF68ED" w:rsidRPr="0072766E" w:rsidRDefault="00FF68ED" w:rsidP="00FF68ED">
      <w:pPr>
        <w:pStyle w:val="B1"/>
      </w:pPr>
      <w:r w:rsidRPr="0072766E">
        <w:t>3)</w:t>
      </w:r>
      <w:r w:rsidRPr="0072766E">
        <w:tab/>
        <w:t>To remove polarization(s) mismatch between range antenna (labelled as feeder antenna in diagram) and SGH use positions to position the SGH in the boresight of range antenna.</w:t>
      </w:r>
    </w:p>
    <w:p w14:paraId="563A70DA" w14:textId="77777777" w:rsidR="00FF68ED" w:rsidRPr="0072766E" w:rsidRDefault="00FF68ED" w:rsidP="00FF68ED">
      <w:pPr>
        <w:pStyle w:val="B1"/>
      </w:pPr>
      <w:r w:rsidRPr="0072766E">
        <w:t>4)</w:t>
      </w:r>
      <w:r w:rsidRPr="0072766E">
        <w:tab/>
        <w:t>Measure path loss C</w:t>
      </w:r>
      <w:r w:rsidRPr="0072766E">
        <w:rPr>
          <w:rFonts w:ascii="Arial" w:hAnsi="Arial" w:cs="Arial"/>
          <w:szCs w:val="36"/>
        </w:rPr>
        <w:t>→</w:t>
      </w:r>
      <w:r w:rsidRPr="0072766E">
        <w:t>B with network analyzer L</w:t>
      </w:r>
      <w:r w:rsidRPr="0072766E">
        <w:rPr>
          <w:vertAlign w:val="subscript"/>
        </w:rPr>
        <w:t>C</w:t>
      </w:r>
      <w:r w:rsidRPr="0072766E">
        <w:t>→</w:t>
      </w:r>
      <w:r w:rsidRPr="0072766E">
        <w:rPr>
          <w:vertAlign w:val="subscript"/>
        </w:rPr>
        <w:t>B</w:t>
      </w:r>
      <w:r w:rsidRPr="0072766E">
        <w:t xml:space="preserve"> = 20log|S</w:t>
      </w:r>
      <w:r w:rsidRPr="0072766E">
        <w:rPr>
          <w:vertAlign w:val="subscript"/>
        </w:rPr>
        <w:t>21</w:t>
      </w:r>
      <w:r w:rsidRPr="0072766E">
        <w:t>|.</w:t>
      </w:r>
    </w:p>
    <w:p w14:paraId="1B084A17" w14:textId="2DF13B60" w:rsidR="00FF68ED" w:rsidRPr="0072766E" w:rsidRDefault="00FF68ED" w:rsidP="00FF68ED">
      <w:pPr>
        <w:pStyle w:val="B1"/>
        <w:rPr>
          <w:rFonts w:eastAsia="Calibri"/>
        </w:rPr>
      </w:pPr>
      <w:r w:rsidRPr="0072766E">
        <w:t>5)</w:t>
      </w:r>
      <w:r w:rsidRPr="0072766E">
        <w:tab/>
        <w:t>Calculate the test path loss compensation factor.</w:t>
      </w:r>
      <w:r w:rsidR="00FC6037">
        <w:t xml:space="preserve"> </w:t>
      </w:r>
      <w:r w:rsidRPr="0072766E">
        <w:t xml:space="preserve">This is the total path loss between A↔B using the results from step 1c and 4.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t>→</w:t>
      </w:r>
      <w:r w:rsidRPr="0072766E">
        <w:rPr>
          <w:vertAlign w:val="subscript"/>
        </w:rPr>
        <w:t>B</w:t>
      </w:r>
      <w:r w:rsidRPr="0072766E">
        <w:t>.</w:t>
      </w:r>
    </w:p>
    <w:p w14:paraId="280F279A"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686F1137" w14:textId="77777777" w:rsidR="00FF68ED" w:rsidRPr="0072766E" w:rsidRDefault="00FF68ED" w:rsidP="00FF68ED">
      <w:r w:rsidRPr="0072766E">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72766E" w:rsidRDefault="00FF68ED" w:rsidP="00FF68ED">
      <w:pPr>
        <w:pStyle w:val="Heading2"/>
        <w:ind w:left="576" w:hanging="576"/>
      </w:pPr>
      <w:bookmarkStart w:id="339" w:name="_Toc32332031"/>
      <w:bookmarkStart w:id="340" w:name="_Toc37429946"/>
      <w:bookmarkStart w:id="341" w:name="_Toc39854270"/>
      <w:r w:rsidRPr="0072766E">
        <w:rPr>
          <w:lang w:eastAsia="sv-SE"/>
        </w:rPr>
        <w:t>8.4</w:t>
      </w:r>
      <w:r w:rsidR="00700C98">
        <w:rPr>
          <w:lang w:eastAsia="sv-SE"/>
        </w:rPr>
        <w:tab/>
      </w:r>
      <w:r w:rsidRPr="0072766E">
        <w:rPr>
          <w:lang w:eastAsia="sv-SE"/>
        </w:rPr>
        <w:tab/>
      </w:r>
      <w:r w:rsidRPr="0072766E">
        <w:t>One Dimensional Test Range</w:t>
      </w:r>
      <w:r w:rsidRPr="0072766E" w:rsidDel="00CA5DA1">
        <w:t xml:space="preserve"> </w:t>
      </w:r>
      <w:r w:rsidRPr="0072766E">
        <w:t>calibration</w:t>
      </w:r>
      <w:bookmarkEnd w:id="339"/>
      <w:bookmarkEnd w:id="340"/>
      <w:bookmarkEnd w:id="341"/>
    </w:p>
    <w:p w14:paraId="438AA0BC" w14:textId="77777777" w:rsidR="00FF68ED" w:rsidRPr="0072766E" w:rsidRDefault="00FF68ED" w:rsidP="00FF68ED">
      <w:r w:rsidRPr="0072766E">
        <w:t>TBD</w:t>
      </w:r>
    </w:p>
    <w:p w14:paraId="38451B0C" w14:textId="0295CCA4" w:rsidR="00FF68ED" w:rsidRPr="0072766E" w:rsidRDefault="00FF68ED" w:rsidP="00FF68ED">
      <w:pPr>
        <w:pStyle w:val="Heading2"/>
        <w:ind w:left="576" w:hanging="576"/>
      </w:pPr>
      <w:bookmarkStart w:id="342" w:name="_Toc32332032"/>
      <w:bookmarkStart w:id="343" w:name="_Toc37429947"/>
      <w:bookmarkStart w:id="344" w:name="_Toc39854271"/>
      <w:r w:rsidRPr="0072766E">
        <w:rPr>
          <w:lang w:eastAsia="sv-SE"/>
        </w:rPr>
        <w:t>8.5</w:t>
      </w:r>
      <w:r w:rsidR="00700C98">
        <w:rPr>
          <w:lang w:eastAsia="sv-SE"/>
        </w:rPr>
        <w:tab/>
      </w:r>
      <w:r w:rsidRPr="0072766E">
        <w:rPr>
          <w:lang w:eastAsia="sv-SE"/>
        </w:rPr>
        <w:tab/>
      </w:r>
      <w:r w:rsidRPr="0072766E">
        <w:t>Near Field Test Range</w:t>
      </w:r>
      <w:r w:rsidRPr="0072766E" w:rsidDel="00CA5DA1">
        <w:t xml:space="preserve"> </w:t>
      </w:r>
      <w:r w:rsidRPr="0072766E">
        <w:t>calibration</w:t>
      </w:r>
      <w:bookmarkEnd w:id="342"/>
      <w:bookmarkEnd w:id="343"/>
      <w:bookmarkEnd w:id="344"/>
    </w:p>
    <w:p w14:paraId="4E2B7187" w14:textId="77777777" w:rsidR="00FF68ED" w:rsidRPr="0072766E" w:rsidRDefault="00FF68ED" w:rsidP="00FF68ED">
      <w:r w:rsidRPr="0072766E">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72766E">
        <w:rPr>
          <w:lang w:val="en-US" w:eastAsia="zh-CN"/>
        </w:rPr>
        <w:t>8.5</w:t>
      </w:r>
      <w:r w:rsidRPr="0072766E">
        <w:t>-1 shows the typical configuration for measuring path loss.</w:t>
      </w:r>
    </w:p>
    <w:p w14:paraId="73AF1D89" w14:textId="77777777" w:rsidR="00FF68ED" w:rsidRPr="0072766E" w:rsidRDefault="00FF68ED" w:rsidP="00FF68ED">
      <w:pPr>
        <w:pStyle w:val="TH"/>
      </w:pPr>
      <w:r w:rsidRPr="0072766E">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72766E" w:rsidRDefault="00FF68ED" w:rsidP="00FF68ED">
      <w:pPr>
        <w:pStyle w:val="TF"/>
        <w:rPr>
          <w:lang w:eastAsia="sv-SE"/>
        </w:rPr>
      </w:pPr>
      <w:r w:rsidRPr="0072766E">
        <w:rPr>
          <w:lang w:eastAsia="sv-SE"/>
        </w:rPr>
        <w:t xml:space="preserve">Figure </w:t>
      </w:r>
      <w:r w:rsidRPr="0072766E">
        <w:rPr>
          <w:lang w:val="en-US" w:eastAsia="zh-CN"/>
        </w:rPr>
        <w:t>8.5</w:t>
      </w:r>
      <w:r w:rsidRPr="0072766E">
        <w:rPr>
          <w:lang w:eastAsia="sv-SE"/>
        </w:rPr>
        <w:t>-1: Typical L</w:t>
      </w:r>
      <w:r w:rsidRPr="0072766E">
        <w:rPr>
          <w:vertAlign w:val="subscript"/>
          <w:lang w:eastAsia="sv-SE"/>
        </w:rPr>
        <w:t>path</w:t>
      </w:r>
      <w:r w:rsidRPr="0072766E">
        <w:rPr>
          <w:lang w:eastAsia="sv-SE"/>
        </w:rPr>
        <w:t xml:space="preserve"> loss measurement configuration</w:t>
      </w:r>
    </w:p>
    <w:p w14:paraId="2C0403AA" w14:textId="77777777" w:rsidR="00FF68ED" w:rsidRPr="0072766E" w:rsidRDefault="00FF68ED" w:rsidP="00FF68ED">
      <w:r w:rsidRPr="0072766E">
        <w:t xml:space="preserve">The </w:t>
      </w:r>
      <w:r w:rsidRPr="0072766E">
        <w:rPr>
          <w:lang w:eastAsia="sv-SE"/>
        </w:rPr>
        <w:t>L</w:t>
      </w:r>
      <w:r w:rsidRPr="0072766E">
        <w:rPr>
          <w:vertAlign w:val="subscript"/>
          <w:lang w:eastAsia="sv-SE"/>
        </w:rPr>
        <w:t>path</w:t>
      </w:r>
      <w:r w:rsidRPr="0072766E">
        <w:rPr>
          <w:lang w:eastAsia="sv-SE"/>
        </w:rPr>
        <w:t xml:space="preserve"> path</w:t>
      </w:r>
      <w:r w:rsidRPr="0072766E">
        <w:t>loss can be determined from the power into the reference antenna by adding the gain of the reference antenna:</w:t>
      </w:r>
    </w:p>
    <w:p w14:paraId="310D4941" w14:textId="1A7F91F1" w:rsidR="00FF68ED" w:rsidRPr="0072766E" w:rsidRDefault="00FF68ED" w:rsidP="00FF68ED">
      <w:pPr>
        <w:pStyle w:val="EQ"/>
      </w:pPr>
      <w:r w:rsidRPr="0072766E">
        <w:tab/>
        <w:t>P</w:t>
      </w:r>
      <w:r w:rsidRPr="0072766E">
        <w:rPr>
          <w:vertAlign w:val="subscript"/>
        </w:rPr>
        <w:t>iso</w:t>
      </w:r>
      <w:r w:rsidRPr="0072766E">
        <w:t xml:space="preserve"> = P</w:t>
      </w:r>
      <w:r w:rsidRPr="0072766E">
        <w:rPr>
          <w:vertAlign w:val="subscript"/>
        </w:rPr>
        <w:t>ref</w:t>
      </w:r>
      <w:r w:rsidR="00FC6037">
        <w:rPr>
          <w:vertAlign w:val="subscript"/>
        </w:rPr>
        <w:t xml:space="preserve"> </w:t>
      </w:r>
      <w:r w:rsidRPr="0072766E">
        <w:t>+ G</w:t>
      </w:r>
      <w:r w:rsidRPr="0072766E">
        <w:rPr>
          <w:vertAlign w:val="subscript"/>
        </w:rPr>
        <w:t>ref</w:t>
      </w:r>
      <w:r w:rsidRPr="0072766E">
        <w:rPr>
          <w:rFonts w:eastAsia="SimSun"/>
        </w:rPr>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2766E">
        <w:instrText xml:space="preserve"> </w:instrText>
      </w:r>
      <w:r w:rsidRPr="0072766E">
        <w:rPr>
          <w:rFonts w:eastAsia="SimSun"/>
        </w:rPr>
        <w:fldChar w:fldCharType="separate"/>
      </w:r>
    </w:p>
    <w:p w14:paraId="65C01ACD" w14:textId="77777777" w:rsidR="00FF68ED" w:rsidRPr="0072766E" w:rsidRDefault="00FF68ED" w:rsidP="00FF68ED">
      <w:pPr>
        <w:rPr>
          <w:rFonts w:eastAsia="MS Mincho"/>
        </w:rPr>
      </w:pPr>
      <w:r w:rsidRPr="0072766E">
        <w:rPr>
          <w:rFonts w:eastAsia="MS Mincho"/>
        </w:rPr>
        <w:fldChar w:fldCharType="end"/>
      </w:r>
      <w:r w:rsidRPr="0072766E">
        <w:rPr>
          <w:rFonts w:eastAsia="MS Mincho"/>
        </w:rPr>
        <w:t>so that:</w:t>
      </w:r>
    </w:p>
    <w:p w14:paraId="15D122A9" w14:textId="77777777" w:rsidR="00FF68ED" w:rsidRPr="0072766E" w:rsidRDefault="00FF68ED" w:rsidP="00FF68ED">
      <w:pPr>
        <w:pStyle w:val="EQ"/>
      </w:pPr>
      <w:r w:rsidRPr="0072766E">
        <w:tab/>
      </w:r>
      <w:r w:rsidRPr="0072766E">
        <w:rPr>
          <w:lang w:eastAsia="sv-SE"/>
        </w:rPr>
        <w:t>L</w:t>
      </w:r>
      <w:r w:rsidRPr="0072766E">
        <w:rPr>
          <w:vertAlign w:val="subscript"/>
          <w:lang w:eastAsia="sv-SE"/>
        </w:rPr>
        <w:t>path</w:t>
      </w:r>
      <w:r w:rsidRPr="0072766E">
        <w:rPr>
          <w:lang w:eastAsia="sv-SE"/>
        </w:rPr>
        <w:t xml:space="preserve"> </w:t>
      </w:r>
      <w:r w:rsidRPr="0072766E">
        <w:t>= P</w:t>
      </w:r>
      <w:r w:rsidRPr="0072766E">
        <w:rPr>
          <w:vertAlign w:val="subscript"/>
        </w:rPr>
        <w:t xml:space="preserve">ref </w:t>
      </w:r>
      <w:r w:rsidRPr="0072766E">
        <w:t>+ G</w:t>
      </w:r>
      <w:r w:rsidRPr="0072766E">
        <w:rPr>
          <w:vertAlign w:val="subscript"/>
        </w:rPr>
        <w:t>ref</w:t>
      </w:r>
      <w:r w:rsidRPr="0072766E">
        <w:t xml:space="preserve"> -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w:t>
      </w:r>
    </w:p>
    <w:p w14:paraId="132B6E5C" w14:textId="77777777" w:rsidR="00FF68ED" w:rsidRPr="0072766E" w:rsidRDefault="00FF68ED" w:rsidP="00FF68ED">
      <w:pPr>
        <w:rPr>
          <w:rFonts w:eastAsia="MS Mincho"/>
        </w:rPr>
      </w:pPr>
      <w:r w:rsidRPr="0072766E">
        <w:rPr>
          <w:rFonts w:eastAsia="MS Mincho"/>
        </w:rPr>
        <w:t xml:space="preserve">In order to determine </w:t>
      </w:r>
      <w:r w:rsidRPr="0072766E">
        <w:t>P</w:t>
      </w:r>
      <w:r w:rsidRPr="0072766E">
        <w:rPr>
          <w:vertAlign w:val="subscript"/>
        </w:rPr>
        <w:t>ref</w:t>
      </w:r>
      <w:r w:rsidRPr="0072766E">
        <w:rPr>
          <w:rFonts w:eastAsia="MS Mincho"/>
        </w:rPr>
        <w:t>, a cable reference measurement is performed in order to calibrate out the A, and B paths</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2766E">
        <w:rPr>
          <w:rFonts w:eastAsia="MS Mincho"/>
        </w:rPr>
        <w:instrText xml:space="preserve"> </w:instrText>
      </w:r>
      <w:r w:rsidRPr="0072766E">
        <w:rPr>
          <w:rFonts w:eastAsia="MS Mincho"/>
        </w:rPr>
        <w:fldChar w:fldCharType="end"/>
      </w:r>
      <w:r w:rsidRPr="0072766E">
        <w:rPr>
          <w:rFonts w:eastAsia="MS Mincho"/>
        </w:rPr>
        <w:t>. Assuming that the power at the source is fixed, it can be showed that:</w:t>
      </w:r>
    </w:p>
    <w:p w14:paraId="04358569" w14:textId="77777777" w:rsidR="00FF68ED" w:rsidRPr="0072766E" w:rsidRDefault="00FF68ED" w:rsidP="00FF68ED">
      <w:pPr>
        <w:pStyle w:val="EQ"/>
        <w:rPr>
          <w:rFonts w:eastAsia="MS Mincho"/>
        </w:rPr>
      </w:pPr>
      <w:r w:rsidRPr="0072766E">
        <w:tab/>
        <w:t>P</w:t>
      </w:r>
      <w:r w:rsidRPr="0072766E">
        <w:rPr>
          <w:vertAlign w:val="subscript"/>
        </w:rPr>
        <w:t xml:space="preserve">ref </w:t>
      </w:r>
      <w:r w:rsidRPr="0072766E">
        <w:t>–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 P</w:t>
      </w:r>
      <w:r w:rsidRPr="0072766E">
        <w:rPr>
          <w:vertAlign w:val="subscript"/>
        </w:rPr>
        <w:t>rec</w:t>
      </w:r>
      <w:r w:rsidRPr="0072766E">
        <w:t>' - P</w:t>
      </w:r>
      <w:r w:rsidRPr="0072766E">
        <w:rPr>
          <w:vertAlign w:val="subscript"/>
        </w:rPr>
        <w:t>rec</w:t>
      </w:r>
    </w:p>
    <w:p w14:paraId="144BB349" w14:textId="77777777" w:rsidR="00FF68ED" w:rsidRPr="0072766E" w:rsidRDefault="00FF68ED" w:rsidP="00FF68ED">
      <w:pPr>
        <w:rPr>
          <w:rFonts w:eastAsia="MS Mincho"/>
        </w:rPr>
      </w:pPr>
      <w:r w:rsidRPr="0072766E">
        <w:rPr>
          <w:rFonts w:eastAsia="MS Mincho"/>
        </w:rPr>
        <w:t>Where P</w:t>
      </w:r>
      <w:r w:rsidRPr="0072766E">
        <w:rPr>
          <w:rFonts w:eastAsia="MS Mincho"/>
          <w:vertAlign w:val="subscript"/>
        </w:rPr>
        <w:t>rec</w:t>
      </w:r>
      <w:r w:rsidRPr="0072766E">
        <w:rPr>
          <w:rFonts w:eastAsia="MS Mincho"/>
        </w:rPr>
        <w:t xml:space="preserve">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2766E">
        <w:rPr>
          <w:rFonts w:eastAsia="MS Mincho"/>
        </w:rPr>
        <w:instrText xml:space="preserve"> </w:instrText>
      </w:r>
      <w:r w:rsidRPr="0072766E">
        <w:rPr>
          <w:rFonts w:eastAsia="MS Mincho"/>
        </w:rPr>
        <w:fldChar w:fldCharType="end"/>
      </w:r>
      <w:r w:rsidRPr="0072766E">
        <w:rPr>
          <w:rFonts w:eastAsia="MS Mincho"/>
        </w:rPr>
        <w:t>and P</w:t>
      </w:r>
      <w:r w:rsidRPr="0072766E">
        <w:rPr>
          <w:rFonts w:eastAsia="MS Mincho"/>
          <w:vertAlign w:val="subscript"/>
        </w:rPr>
        <w:t>rec</w:t>
      </w:r>
      <w:r w:rsidRPr="0072766E">
        <w:rPr>
          <w:rFonts w:eastAsia="MS Mincho"/>
        </w:rPr>
        <w:t xml:space="preserve">' are the power measured at the receiver during the calibration measurement with the reference antenna and the power measured at the receiver during the cable reference measurement respectively. </w:t>
      </w:r>
      <w:r w:rsidRPr="0072766E">
        <w:rPr>
          <w:lang w:eastAsia="sv-SE"/>
        </w:rPr>
        <w:t>L</w:t>
      </w:r>
      <w:r w:rsidRPr="0072766E">
        <w:rPr>
          <w:vertAlign w:val="subscript"/>
          <w:lang w:eastAsia="sv-SE"/>
        </w:rPr>
        <w:t>path</w:t>
      </w:r>
      <w:r w:rsidRPr="0072766E">
        <w:rPr>
          <w:lang w:eastAsia="sv-SE"/>
        </w:rPr>
        <w:t xml:space="preserve"> </w:t>
      </w:r>
      <w:r w:rsidRPr="0072766E">
        <w:rPr>
          <w:rFonts w:eastAsia="MS Mincho"/>
        </w:rPr>
        <w:t xml:space="preserve">loss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2766E">
        <w:rPr>
          <w:rFonts w:eastAsia="MS Mincho"/>
        </w:rPr>
        <w:instrText xml:space="preserve"> </w:instrText>
      </w:r>
      <w:r w:rsidRPr="0072766E">
        <w:rPr>
          <w:rFonts w:eastAsia="MS Mincho"/>
        </w:rPr>
        <w:fldChar w:fldCharType="end"/>
      </w:r>
      <w:r w:rsidRPr="0072766E">
        <w:rPr>
          <w:rFonts w:eastAsia="MS Mincho"/>
        </w:rPr>
        <w:t>is then given by:</w:t>
      </w:r>
    </w:p>
    <w:p w14:paraId="3729BC74" w14:textId="77777777" w:rsidR="00FF68ED" w:rsidRPr="0072766E" w:rsidRDefault="00FF68ED" w:rsidP="00FF68ED">
      <w:pPr>
        <w:jc w:val="center"/>
      </w:pPr>
      <w:r w:rsidRPr="0072766E">
        <w:rPr>
          <w:lang w:eastAsia="sv-SE"/>
        </w:rPr>
        <w:t>L</w:t>
      </w:r>
      <w:r w:rsidRPr="0072766E">
        <w:rPr>
          <w:vertAlign w:val="subscript"/>
          <w:lang w:eastAsia="sv-SE"/>
        </w:rPr>
        <w:t>path</w:t>
      </w:r>
      <w:r w:rsidRPr="0072766E">
        <w:rPr>
          <w:lang w:eastAsia="sv-SE"/>
        </w:rPr>
        <w:t xml:space="preserve"> </w:t>
      </w:r>
      <w:r w:rsidRPr="0072766E">
        <w:t>= G</w:t>
      </w:r>
      <w:r w:rsidRPr="0072766E">
        <w:rPr>
          <w:vertAlign w:val="subscript"/>
        </w:rPr>
        <w:t>ref</w:t>
      </w:r>
      <w:r w:rsidRPr="0072766E">
        <w:t xml:space="preserve"> + P</w:t>
      </w:r>
      <w:r w:rsidRPr="0072766E">
        <w:rPr>
          <w:vertAlign w:val="subscript"/>
        </w:rPr>
        <w:t>rec</w:t>
      </w:r>
      <w:r w:rsidRPr="0072766E">
        <w:t>' – P</w:t>
      </w:r>
      <w:r w:rsidRPr="0072766E">
        <w:rPr>
          <w:vertAlign w:val="subscript"/>
        </w:rPr>
        <w:t>rec</w:t>
      </w:r>
    </w:p>
    <w:p w14:paraId="572F8C2D" w14:textId="5200C516" w:rsidR="00FF68ED" w:rsidRPr="0072766E" w:rsidRDefault="00FF68ED" w:rsidP="00FF68ED">
      <w:pPr>
        <w:pStyle w:val="Heading2"/>
        <w:ind w:left="576" w:hanging="576"/>
      </w:pPr>
      <w:bookmarkStart w:id="345" w:name="_Toc32332033"/>
      <w:bookmarkStart w:id="346" w:name="_Toc37429948"/>
      <w:bookmarkStart w:id="347" w:name="_Toc39854272"/>
      <w:r w:rsidRPr="0072766E">
        <w:rPr>
          <w:lang w:eastAsia="sv-SE"/>
        </w:rPr>
        <w:t>8.6</w:t>
      </w:r>
      <w:r w:rsidRPr="0072766E">
        <w:rPr>
          <w:lang w:eastAsia="sv-SE"/>
        </w:rPr>
        <w:tab/>
      </w:r>
      <w:r w:rsidR="00700C98">
        <w:rPr>
          <w:lang w:eastAsia="sv-SE"/>
        </w:rPr>
        <w:tab/>
      </w:r>
      <w:r w:rsidRPr="0072766E">
        <w:t>Plane Wave Synthesizer calibration</w:t>
      </w:r>
      <w:bookmarkEnd w:id="345"/>
      <w:bookmarkEnd w:id="346"/>
      <w:bookmarkEnd w:id="347"/>
    </w:p>
    <w:p w14:paraId="5621729D" w14:textId="77777777" w:rsidR="00FF68ED" w:rsidRPr="0072766E" w:rsidRDefault="00FF68ED" w:rsidP="00FF68ED">
      <w:r w:rsidRPr="0072766E">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72766E">
        <w:rPr>
          <w:szCs w:val="36"/>
        </w:rPr>
        <w:t xml:space="preserve">↔A, see figure </w:t>
      </w:r>
      <w:r w:rsidRPr="0072766E">
        <w:t>8.6-1</w:t>
      </w:r>
      <w:r w:rsidRPr="0072766E">
        <w:rPr>
          <w:szCs w:val="36"/>
        </w:rPr>
        <w:t>)</w:t>
      </w:r>
      <w:r w:rsidRPr="0072766E">
        <w:rPr>
          <w:lang w:eastAsia="zh-CN"/>
        </w:rPr>
        <w:t xml:space="preserve"> from the BS to the measurement receiver is calibrated out. </w:t>
      </w:r>
    </w:p>
    <w:p w14:paraId="5C36C9D3" w14:textId="77777777" w:rsidR="00FF68ED" w:rsidRPr="0072766E" w:rsidRDefault="00FF68ED" w:rsidP="00FF68ED">
      <w:pPr>
        <w:pStyle w:val="TH"/>
      </w:pPr>
      <w:r w:rsidRPr="0072766E">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72766E" w:rsidRDefault="00FF68ED" w:rsidP="00FF68ED">
      <w:pPr>
        <w:pStyle w:val="TF"/>
      </w:pPr>
      <w:r w:rsidRPr="0072766E">
        <w:t>Figure 8.6-1: Path loss calibration in PWS, TX requirements</w:t>
      </w:r>
    </w:p>
    <w:p w14:paraId="65E76C47" w14:textId="77777777" w:rsidR="00FF68ED" w:rsidRPr="0072766E" w:rsidRDefault="00FF68ED" w:rsidP="00FF68ED">
      <w:pPr>
        <w:pStyle w:val="TH"/>
      </w:pPr>
      <w:r w:rsidRPr="0072766E">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72766E" w:rsidRDefault="00FF68ED" w:rsidP="00FF68ED">
      <w:pPr>
        <w:pStyle w:val="TF"/>
      </w:pPr>
      <w:r w:rsidRPr="0072766E">
        <w:t>Figure 8.6-2: Path loss calibration in PWS, RX requirements</w:t>
      </w:r>
    </w:p>
    <w:p w14:paraId="63E44868" w14:textId="77777777" w:rsidR="00FF68ED" w:rsidRPr="0072766E" w:rsidRDefault="00FF68ED" w:rsidP="00FF68ED">
      <w:pPr>
        <w:pStyle w:val="B1"/>
      </w:pPr>
      <w:r w:rsidRPr="0072766E">
        <w:t>1)</w:t>
      </w:r>
      <w:r w:rsidRPr="0072766E">
        <w:tab/>
        <w:t>Path loss calibration E</w:t>
      </w:r>
      <w:r w:rsidRPr="0072766E">
        <w:rPr>
          <w:rFonts w:ascii="Arial" w:hAnsi="Arial" w:cs="Arial"/>
          <w:szCs w:val="36"/>
        </w:rPr>
        <w:t>→</w:t>
      </w:r>
      <w:r w:rsidRPr="0072766E">
        <w:t>A:</w:t>
      </w:r>
    </w:p>
    <w:p w14:paraId="47BA9DC4"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analyzer (or equivalent measurement equipment) to obtain Γ</w:t>
      </w:r>
      <w:r w:rsidRPr="0072766E">
        <w:rPr>
          <w:vertAlign w:val="subscript"/>
        </w:rPr>
        <w:t>SGH</w:t>
      </w:r>
      <w:r w:rsidRPr="0072766E">
        <w:t>.</w:t>
      </w:r>
    </w:p>
    <w:p w14:paraId="5D4335D4" w14:textId="77777777" w:rsidR="00FF68ED" w:rsidRPr="0072766E" w:rsidRDefault="00FF68ED" w:rsidP="00FF68ED">
      <w:pPr>
        <w:pStyle w:val="B2"/>
      </w:pPr>
      <w:r w:rsidRPr="0072766E">
        <w:t>b)</w:t>
      </w:r>
      <w:r w:rsidRPr="0072766E">
        <w:tab/>
        <w:t>Measure cable loss from point E to input of SGH, call this L</w:t>
      </w:r>
      <w:r w:rsidRPr="0072766E">
        <w:rPr>
          <w:vertAlign w:val="subscript"/>
        </w:rPr>
        <w:t>E↔SGH</w:t>
      </w:r>
      <w:r w:rsidRPr="0072766E">
        <w:t xml:space="preserve"> which is the equivalent of 20log|S</w:t>
      </w:r>
      <w:r w:rsidRPr="0072766E">
        <w:rPr>
          <w:vertAlign w:val="subscript"/>
        </w:rPr>
        <w:t>21</w:t>
      </w:r>
      <w:r w:rsidRPr="0072766E">
        <w:t>| from the use of a network analyzer.</w:t>
      </w:r>
    </w:p>
    <w:p w14:paraId="7674E6BF" w14:textId="77777777" w:rsidR="00FF68ED" w:rsidRPr="0072766E" w:rsidRDefault="00FF68ED" w:rsidP="00FF68ED">
      <w:pPr>
        <w:pStyle w:val="B2"/>
      </w:pPr>
      <w:r w:rsidRPr="0072766E">
        <w:t>c)</w:t>
      </w:r>
      <w:r w:rsidRPr="0072766E">
        <w:tab/>
        <w:t>Calculate the combined total path loss from E</w:t>
      </w:r>
      <w:r w:rsidRPr="0072766E">
        <w:rPr>
          <w:rFonts w:ascii="Arial" w:hAnsi="Arial" w:cs="Arial"/>
          <w:szCs w:val="36"/>
        </w:rPr>
        <w:t>→</w:t>
      </w:r>
      <w:r w:rsidRPr="0072766E">
        <w:t>A by using the following expression:</w:t>
      </w:r>
    </w:p>
    <w:p w14:paraId="7DC51A54" w14:textId="0BA0699C" w:rsidR="00FF68ED" w:rsidRPr="0072766E" w:rsidRDefault="00FF68ED" w:rsidP="00FF68ED">
      <w:pPr>
        <w:pStyle w:val="B30"/>
        <w:ind w:left="1136"/>
        <w:rPr>
          <w:iCs/>
        </w:rPr>
      </w:pPr>
      <w:r w:rsidRPr="0072766E">
        <w:t>L</w:t>
      </w:r>
      <w:r w:rsidRPr="0072766E">
        <w:rPr>
          <w:vertAlign w:val="subscript"/>
        </w:rPr>
        <w:t>SGHcal</w:t>
      </w:r>
      <w:r w:rsidRPr="0072766E">
        <w:t xml:space="preserve"> = L</w:t>
      </w:r>
      <w:r w:rsidRPr="0072766E">
        <w:rPr>
          <w:vertAlign w:val="subscript"/>
        </w:rPr>
        <w:t>E,SGH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00FC6037">
        <w:rPr>
          <w:position w:val="-5"/>
        </w:rPr>
        <w:t xml:space="preserve"> </w:t>
      </w:r>
      <w:r w:rsidRPr="0072766E">
        <w:t>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0D900CEB" w14:textId="77777777" w:rsidR="00FF68ED" w:rsidRPr="0072766E" w:rsidRDefault="00FF68ED" w:rsidP="00FF68ED">
      <w:pPr>
        <w:pStyle w:val="B1"/>
      </w:pPr>
      <w:r w:rsidRPr="0072766E">
        <w:t>2)</w:t>
      </w:r>
      <w:r w:rsidRPr="0072766E">
        <w:tab/>
        <w:t>Connect SGH and D↔E cable.</w:t>
      </w:r>
    </w:p>
    <w:p w14:paraId="6A4C4559" w14:textId="77777777" w:rsidR="00FF68ED" w:rsidRPr="0072766E" w:rsidRDefault="00FF68ED" w:rsidP="00FF68ED">
      <w:pPr>
        <w:pStyle w:val="B1"/>
      </w:pPr>
      <w:r w:rsidRPr="0072766E">
        <w:t>3)</w:t>
      </w:r>
      <w:r w:rsidRPr="0072766E">
        <w:tab/>
        <w:t>Measure path loss C</w:t>
      </w:r>
      <w:r w:rsidRPr="0072766E">
        <w:rPr>
          <w:rFonts w:ascii="Arial" w:hAnsi="Arial" w:cs="Arial"/>
          <w:szCs w:val="36"/>
        </w:rPr>
        <w:t>→</w:t>
      </w:r>
      <w:r w:rsidRPr="0072766E">
        <w:t>E with network analyzer L</w:t>
      </w:r>
      <w:r w:rsidRPr="0072766E">
        <w:rPr>
          <w:vertAlign w:val="subscript"/>
        </w:rPr>
        <w:t>C</w:t>
      </w:r>
      <w:r w:rsidRPr="0072766E">
        <w:rPr>
          <w:rFonts w:hint="eastAsia"/>
        </w:rPr>
        <w:t>→</w:t>
      </w:r>
      <w:r w:rsidRPr="0072766E">
        <w:rPr>
          <w:vertAlign w:val="subscript"/>
        </w:rPr>
        <w:t>E</w:t>
      </w:r>
      <w:r w:rsidRPr="0072766E">
        <w:t xml:space="preserve"> = 20log|S</w:t>
      </w:r>
      <w:r w:rsidRPr="0072766E">
        <w:rPr>
          <w:vertAlign w:val="subscript"/>
        </w:rPr>
        <w:t>21</w:t>
      </w:r>
      <w:r w:rsidRPr="0072766E">
        <w:t>|.</w:t>
      </w:r>
    </w:p>
    <w:p w14:paraId="0B0D4718" w14:textId="240047FC" w:rsidR="00FF68ED" w:rsidRPr="0072766E" w:rsidRDefault="00FF68ED" w:rsidP="00FF68ED">
      <w:pPr>
        <w:pStyle w:val="B1"/>
        <w:rPr>
          <w:rFonts w:eastAsia="Calibri"/>
        </w:rPr>
      </w:pPr>
      <w:r w:rsidRPr="0072766E">
        <w:t>4)</w:t>
      </w:r>
      <w:r w:rsidRPr="0072766E">
        <w:tab/>
        <w:t>Calculate the test path loss compensation factor.</w:t>
      </w:r>
      <w:r w:rsidR="00FC6037">
        <w:t xml:space="preserve"> </w:t>
      </w:r>
      <w:r w:rsidRPr="0072766E">
        <w:t xml:space="preserve">This is the total path loss between C↔A using the results from step 1c and 3.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rPr>
          <w:rFonts w:hint="eastAsia"/>
        </w:rPr>
        <w:t>→</w:t>
      </w:r>
      <w:r w:rsidRPr="0072766E">
        <w:rPr>
          <w:vertAlign w:val="subscript"/>
        </w:rPr>
        <w:t>E</w:t>
      </w:r>
      <w:r w:rsidRPr="0072766E">
        <w:t>.</w:t>
      </w:r>
    </w:p>
    <w:p w14:paraId="176D1C71"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4FE8E1C8" w14:textId="77777777" w:rsidR="00FF68ED" w:rsidRPr="0072766E" w:rsidRDefault="00FF68ED" w:rsidP="00FF68ED"/>
    <w:p w14:paraId="342AA17B" w14:textId="47D8556B" w:rsidR="00FF68ED" w:rsidRPr="0072766E" w:rsidRDefault="00FF68ED" w:rsidP="00FF68ED">
      <w:pPr>
        <w:pStyle w:val="Heading2"/>
        <w:ind w:left="576" w:hanging="576"/>
      </w:pPr>
      <w:bookmarkStart w:id="348" w:name="_Toc37429949"/>
      <w:bookmarkStart w:id="349" w:name="_Toc39854273"/>
      <w:r w:rsidRPr="0072766E">
        <w:rPr>
          <w:lang w:eastAsia="sv-SE"/>
        </w:rPr>
        <w:lastRenderedPageBreak/>
        <w:t>8.7</w:t>
      </w:r>
      <w:r w:rsidR="00700C98">
        <w:rPr>
          <w:lang w:eastAsia="sv-SE"/>
        </w:rPr>
        <w:tab/>
      </w:r>
      <w:r w:rsidRPr="0072766E">
        <w:rPr>
          <w:lang w:eastAsia="sv-SE"/>
        </w:rPr>
        <w:tab/>
      </w:r>
      <w:r w:rsidRPr="0072766E">
        <w:t>General chamber calibration</w:t>
      </w:r>
      <w:bookmarkEnd w:id="348"/>
      <w:bookmarkEnd w:id="349"/>
      <w:r w:rsidRPr="0072766E">
        <w:t xml:space="preserve"> </w:t>
      </w:r>
    </w:p>
    <w:p w14:paraId="6281ADC5" w14:textId="39D65EDF" w:rsidR="00FF68ED" w:rsidRPr="0072766E" w:rsidRDefault="00FF68ED" w:rsidP="00FF68ED">
      <w:pPr>
        <w:rPr>
          <w:lang w:eastAsia="zh-CN"/>
        </w:rPr>
      </w:pPr>
      <w:r w:rsidRPr="0072766E">
        <w:rPr>
          <w:lang w:eastAsia="zh-CN"/>
        </w:rPr>
        <w:t xml:space="preserve">The OTA path of the general chamber is calibrated according to its chamber type using the methodology in </w:t>
      </w:r>
      <w:r>
        <w:rPr>
          <w:lang w:eastAsia="zh-CN"/>
        </w:rPr>
        <w:t>clause</w:t>
      </w:r>
      <w:r w:rsidRPr="0072766E">
        <w:rPr>
          <w:lang w:eastAsia="zh-CN"/>
        </w:rPr>
        <w:t xml:space="preserve"> 8.2 to 8.6. </w:t>
      </w:r>
    </w:p>
    <w:p w14:paraId="23F4405A" w14:textId="77777777" w:rsidR="00FF68ED" w:rsidRPr="0072766E" w:rsidRDefault="00FF68ED" w:rsidP="00FF68ED">
      <w:pPr>
        <w:jc w:val="center"/>
        <w:rPr>
          <w:lang w:eastAsia="zh-CN"/>
        </w:rPr>
      </w:pPr>
      <w:r w:rsidRPr="0072766E">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72766E" w:rsidRDefault="00FF68ED" w:rsidP="00FF68ED">
      <w:pPr>
        <w:pStyle w:val="TF"/>
        <w:rPr>
          <w:lang w:eastAsia="sv-SE"/>
        </w:rPr>
      </w:pPr>
      <w:r w:rsidRPr="0072766E">
        <w:rPr>
          <w:lang w:eastAsia="sv-SE"/>
        </w:rPr>
        <w:t xml:space="preserve">Figure 8.7-1: General chamber test system set up diagram for co-location TX OFF and co-location emissions </w:t>
      </w:r>
    </w:p>
    <w:p w14:paraId="24F976F1" w14:textId="77777777" w:rsidR="00FF68ED" w:rsidRPr="0072766E" w:rsidRDefault="00FF68ED" w:rsidP="00FF68ED">
      <w:pPr>
        <w:jc w:val="center"/>
        <w:rPr>
          <w:lang w:eastAsia="zh-CN"/>
        </w:rPr>
      </w:pPr>
      <w:r w:rsidRPr="0072766E">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72766E" w:rsidRDefault="00FF68ED" w:rsidP="00FF68ED">
      <w:pPr>
        <w:pStyle w:val="TF"/>
        <w:rPr>
          <w:lang w:eastAsia="sv-SE"/>
        </w:rPr>
      </w:pPr>
      <w:r w:rsidRPr="0072766E">
        <w:rPr>
          <w:lang w:eastAsia="sv-SE"/>
        </w:rPr>
        <w:t>Figure 8.7-2: General chamber test system set up diagram for co-location TX IMD</w:t>
      </w:r>
    </w:p>
    <w:p w14:paraId="7D044096" w14:textId="77777777" w:rsidR="00FF68ED" w:rsidRPr="0072766E" w:rsidRDefault="00FF68ED" w:rsidP="00FF68ED">
      <w:pPr>
        <w:jc w:val="center"/>
        <w:rPr>
          <w:lang w:eastAsia="zh-CN"/>
        </w:rPr>
      </w:pPr>
    </w:p>
    <w:p w14:paraId="272EAB43" w14:textId="77777777" w:rsidR="00FF68ED" w:rsidRPr="0072766E" w:rsidRDefault="00FF68ED" w:rsidP="00FF68ED">
      <w:pPr>
        <w:rPr>
          <w:lang w:eastAsia="zh-CN"/>
        </w:rPr>
      </w:pPr>
      <w:r w:rsidRPr="0072766E">
        <w:rPr>
          <w:lang w:eastAsia="zh-CN"/>
        </w:rPr>
        <w:t>The CLTA path is calibrated as follows:</w:t>
      </w:r>
    </w:p>
    <w:p w14:paraId="446CEB0D" w14:textId="77777777" w:rsidR="00FF68ED" w:rsidRPr="0072766E" w:rsidRDefault="00FF68ED" w:rsidP="00FF68ED">
      <w:pPr>
        <w:pStyle w:val="B1"/>
      </w:pPr>
      <w:r w:rsidRPr="0072766E">
        <w:t>1)</w:t>
      </w:r>
      <w:r w:rsidRPr="0072766E">
        <w:tab/>
        <w:t>Cable and matching loss calibration for CLTA for each polarization supported by the CLTA</w:t>
      </w:r>
    </w:p>
    <w:p w14:paraId="21823707" w14:textId="77777777" w:rsidR="00FF68ED" w:rsidRPr="0072766E" w:rsidRDefault="00FF68ED" w:rsidP="00FF68ED">
      <w:pPr>
        <w:pStyle w:val="B30"/>
      </w:pPr>
      <w:r w:rsidRPr="0072766E">
        <w:t>a)</w:t>
      </w:r>
      <w:r w:rsidRPr="0072766E">
        <w:tab/>
        <w:t>Measure CLTA reflection coefficient separately at the antenna's connector with a network analyser (or equivalent measurement equipment) to obtain Γ</w:t>
      </w:r>
      <w:r w:rsidRPr="0072766E">
        <w:rPr>
          <w:vertAlign w:val="subscript"/>
        </w:rPr>
        <w:t>ANT</w:t>
      </w:r>
      <w:r w:rsidRPr="0072766E">
        <w:t>.</w:t>
      </w:r>
    </w:p>
    <w:p w14:paraId="1B85D133" w14:textId="77777777" w:rsidR="00FF68ED" w:rsidRPr="0072766E" w:rsidRDefault="00FF68ED" w:rsidP="00FF68ED">
      <w:pPr>
        <w:pStyle w:val="B30"/>
        <w:rPr>
          <w:rFonts w:eastAsia="Batang"/>
          <w:lang w:eastAsia="ko-KR"/>
        </w:rPr>
      </w:pPr>
      <w:r w:rsidRPr="0072766E">
        <w:t>b)</w:t>
      </w:r>
      <w:r w:rsidRPr="0072766E">
        <w:tab/>
        <w:t>Measure cable loss from input of CLTA (A) to point B for TX OFF and co-location spurious emissions and from point B to input of CLTA (A) for TX IMD, call this L</w:t>
      </w:r>
      <w:r w:rsidRPr="0072766E">
        <w:rPr>
          <w:vertAlign w:val="subscript"/>
        </w:rPr>
        <w:t xml:space="preserve"> ANT↔F</w:t>
      </w:r>
      <w:r w:rsidRPr="0072766E">
        <w:t xml:space="preserve"> which is the equivalent of 20log|S</w:t>
      </w:r>
      <w:r w:rsidRPr="0072766E">
        <w:rPr>
          <w:vertAlign w:val="subscript"/>
        </w:rPr>
        <w:t>21</w:t>
      </w:r>
      <w:r w:rsidRPr="0072766E">
        <w:t>| from the use of a network analyser.</w:t>
      </w:r>
    </w:p>
    <w:p w14:paraId="77B75A34" w14:textId="77777777" w:rsidR="00FF68ED" w:rsidRPr="0072766E" w:rsidRDefault="00FF68ED" w:rsidP="00FF68ED">
      <w:pPr>
        <w:pStyle w:val="B30"/>
        <w:rPr>
          <w:rFonts w:eastAsia="Batang"/>
          <w:lang w:eastAsia="ko-KR"/>
        </w:rPr>
      </w:pPr>
      <w:r w:rsidRPr="0072766E">
        <w:rPr>
          <w:rFonts w:eastAsia="Batang"/>
          <w:lang w:eastAsia="ko-KR"/>
        </w:rPr>
        <w:t>c)</w:t>
      </w:r>
      <w:r w:rsidRPr="0072766E">
        <w:rPr>
          <w:rFonts w:eastAsia="Batang"/>
          <w:lang w:eastAsia="ko-KR"/>
        </w:rPr>
        <w:tab/>
        <w:t xml:space="preserve">Calculate the combined total path loss from F to </w:t>
      </w:r>
      <w:r w:rsidRPr="0072766E">
        <w:t xml:space="preserve">CLTA </w:t>
      </w:r>
      <w:r w:rsidRPr="0072766E">
        <w:rPr>
          <w:rFonts w:eastAsia="Batang"/>
          <w:lang w:eastAsia="ko-KR"/>
        </w:rPr>
        <w:t xml:space="preserve">using the following equating </w:t>
      </w:r>
    </w:p>
    <w:p w14:paraId="500C846F" w14:textId="77777777" w:rsidR="00FF68ED" w:rsidRPr="0072766E" w:rsidRDefault="00FF68ED" w:rsidP="00FF68ED">
      <w:pPr>
        <w:pStyle w:val="B4"/>
        <w:rPr>
          <w:rFonts w:eastAsia="Batang"/>
          <w:lang w:eastAsia="ko-KR"/>
        </w:rPr>
      </w:pPr>
      <w:r w:rsidRPr="0072766E">
        <w:rPr>
          <w:rFonts w:eastAsia="Batang"/>
          <w:lang w:eastAsia="ko-KR"/>
        </w:rPr>
        <w:t xml:space="preserve">Lcal = </w:t>
      </w:r>
      <w:r w:rsidRPr="0072766E">
        <w:t>L</w:t>
      </w:r>
      <w:r w:rsidRPr="0072766E">
        <w:rPr>
          <w:vertAlign w:val="subscript"/>
        </w:rPr>
        <w:t xml:space="preserve"> ANT↔F</w:t>
      </w:r>
      <w:r w:rsidRPr="0072766E">
        <w:t xml:space="preserve"> + 10log(1 - |Γ</w:t>
      </w:r>
      <w:r w:rsidRPr="0072766E">
        <w:rPr>
          <w:vertAlign w:val="subscript"/>
        </w:rPr>
        <w:t>ANT</w:t>
      </w:r>
      <w:r w:rsidRPr="0072766E">
        <w:t>|</w:t>
      </w:r>
      <w:r w:rsidRPr="0072766E">
        <w:rPr>
          <w:vertAlign w:val="superscript"/>
        </w:rPr>
        <w:t>2</w:t>
      </w:r>
      <w:r w:rsidRPr="0072766E">
        <w:t>)</w:t>
      </w:r>
    </w:p>
    <w:p w14:paraId="0B4186CC" w14:textId="77777777" w:rsidR="00FF68ED" w:rsidRPr="0072766E" w:rsidRDefault="00FF68ED" w:rsidP="00FF68ED">
      <w:r w:rsidRPr="0072766E">
        <w:br w:type="page"/>
      </w:r>
      <w:bookmarkStart w:id="350" w:name="_Toc32332034"/>
    </w:p>
    <w:p w14:paraId="6BDCE5DF" w14:textId="5151B94C" w:rsidR="00FF68ED" w:rsidRPr="0072766E" w:rsidRDefault="00FF68ED" w:rsidP="00FF68ED">
      <w:pPr>
        <w:pStyle w:val="Heading2"/>
        <w:ind w:left="576" w:hanging="576"/>
      </w:pPr>
      <w:bookmarkStart w:id="351" w:name="_Toc37429950"/>
      <w:bookmarkStart w:id="352" w:name="_Toc39854274"/>
      <w:r w:rsidRPr="0072766E">
        <w:rPr>
          <w:lang w:eastAsia="sv-SE"/>
        </w:rPr>
        <w:lastRenderedPageBreak/>
        <w:t>8.8</w:t>
      </w:r>
      <w:r w:rsidRPr="0072766E">
        <w:rPr>
          <w:lang w:eastAsia="sv-SE"/>
        </w:rPr>
        <w:tab/>
      </w:r>
      <w:r w:rsidR="00700C98">
        <w:rPr>
          <w:lang w:eastAsia="sv-SE"/>
        </w:rPr>
        <w:tab/>
      </w:r>
      <w:r w:rsidRPr="0072766E">
        <w:t>Reverberation chamber calibration</w:t>
      </w:r>
      <w:bookmarkEnd w:id="350"/>
      <w:bookmarkEnd w:id="351"/>
      <w:bookmarkEnd w:id="352"/>
    </w:p>
    <w:p w14:paraId="146B8AD5" w14:textId="77777777" w:rsidR="00FF68ED" w:rsidRPr="0072766E" w:rsidRDefault="00FF68ED" w:rsidP="00FF68ED">
      <w:r w:rsidRPr="0072766E">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72766E" w:rsidRDefault="00FF68ED" w:rsidP="00FF68ED">
      <w:r w:rsidRPr="0072766E">
        <w:t>A minimum N</w:t>
      </w:r>
      <w:r w:rsidRPr="0072766E">
        <w:rPr>
          <w:vertAlign w:val="subscript"/>
        </w:rPr>
        <w:t>ref</w:t>
      </w:r>
      <w:r w:rsidRPr="0072766E">
        <w:t xml:space="preserve"> = 1 reference measurement is required, but it is noted that more measurements can be used to estimate the reference PTF and that this will lead to a reduction of the uncertainty by a factor </w:t>
      </w:r>
      <w:r w:rsidRPr="0072766E">
        <w:rPr>
          <w:position w:val="-16"/>
          <w:lang w:eastAsia="zh-CN"/>
        </w:rPr>
        <w:object w:dxaOrig="880" w:dyaOrig="440" w14:anchorId="1E9C3C1F">
          <v:shape id="_x0000_i1067" type="#_x0000_t75" style="width:43.5pt;height:21.75pt" o:ole="">
            <v:imagedata r:id="rId147" o:title=""/>
          </v:shape>
          <o:OLEObject Type="Embed" ProgID="Equation.DSMT4" ShapeID="_x0000_i1067" DrawAspect="Content" ObjectID="_1651074872" r:id="rId148"/>
        </w:object>
      </w:r>
      <w:r w:rsidRPr="0072766E">
        <w:fldChar w:fldCharType="begin"/>
      </w:r>
      <w:r w:rsidRPr="0072766E">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2766E">
        <w:instrText xml:space="preserve"> </w:instrText>
      </w:r>
      <w:r w:rsidRPr="0072766E">
        <w:fldChar w:fldCharType="end"/>
      </w:r>
      <w:r w:rsidRPr="0072766E">
        <w:t>. The radiation efficiency, η, of the reference antenna can be assumed to be the value declared by the manufacturer or can be determined in a separate antenna efficiency measurement.</w:t>
      </w:r>
    </w:p>
    <w:p w14:paraId="00E2B84C" w14:textId="77777777" w:rsidR="00FF68ED" w:rsidRPr="0072766E" w:rsidRDefault="00FF68ED" w:rsidP="00FF68ED">
      <w:pPr>
        <w:pStyle w:val="TH"/>
        <w:rPr>
          <w:noProof/>
        </w:rPr>
      </w:pPr>
      <w:r w:rsidRPr="0072766E">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2766E">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2766E">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72766E" w:rsidRDefault="00FF68ED" w:rsidP="00FF68ED">
      <w:pPr>
        <w:pStyle w:val="TH"/>
      </w:pPr>
      <w:r w:rsidRPr="0072766E">
        <w:rPr>
          <w:b w:val="0"/>
        </w:rPr>
        <w:t>(a)</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(b)</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(c)</w:t>
      </w:r>
    </w:p>
    <w:p w14:paraId="63F7DAF0" w14:textId="77777777" w:rsidR="00FF68ED" w:rsidRPr="0072766E" w:rsidRDefault="00FF68ED" w:rsidP="00FF68ED">
      <w:pPr>
        <w:pStyle w:val="TF"/>
      </w:pPr>
      <w:r w:rsidRPr="0072766E">
        <w:t>Figure 8.8-1:</w:t>
      </w:r>
      <w:r w:rsidRPr="0072766E">
        <w:tab/>
        <w:t>The procedure for TRP measurements uses three consecutive setups: (a) Reference measurement, (b) ambient noise measurement (b), and (c) TRP measurement. The blue dots indicate the measurement planes</w:t>
      </w:r>
    </w:p>
    <w:p w14:paraId="36970C48" w14:textId="77777777" w:rsidR="00FF68ED" w:rsidRPr="0072766E" w:rsidRDefault="00FF68ED" w:rsidP="00FF68ED">
      <w:r w:rsidRPr="0072766E">
        <w:t>Calibration procedure:</w:t>
      </w:r>
    </w:p>
    <w:p w14:paraId="5BBEF547" w14:textId="77777777" w:rsidR="00FF68ED" w:rsidRPr="0072766E" w:rsidRDefault="00FF68ED" w:rsidP="00FF68ED">
      <w:pPr>
        <w:pStyle w:val="B1"/>
      </w:pPr>
      <w:r w:rsidRPr="0072766E">
        <w:t>1)</w:t>
      </w:r>
      <w:r w:rsidRPr="0072766E">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72766E" w:rsidRDefault="00FF68ED" w:rsidP="00FF68ED">
      <w:pPr>
        <w:pStyle w:val="B1"/>
      </w:pPr>
      <w:r w:rsidRPr="0072766E">
        <w:t>2)</w:t>
      </w:r>
      <w:r w:rsidRPr="0072766E">
        <w:tab/>
        <w:t>Set the stirrers and turntables in the mode of operation used in the chamber characterization.</w:t>
      </w:r>
    </w:p>
    <w:p w14:paraId="42B6A8B9" w14:textId="77777777" w:rsidR="00FF68ED" w:rsidRPr="0072766E" w:rsidRDefault="00FF68ED" w:rsidP="00FF68ED">
      <w:pPr>
        <w:pStyle w:val="B1"/>
      </w:pPr>
      <w:r w:rsidRPr="0072766E">
        <w:t>3)</w:t>
      </w:r>
      <w:r w:rsidRPr="0072766E">
        <w:tab/>
        <w:t>Set the sampling rate as in the chamber characterization.</w:t>
      </w:r>
    </w:p>
    <w:p w14:paraId="7473A695" w14:textId="77777777" w:rsidR="00FF68ED" w:rsidRPr="0072766E" w:rsidRDefault="00FF68ED" w:rsidP="00FF68ED">
      <w:pPr>
        <w:pStyle w:val="B1"/>
      </w:pPr>
      <w:r w:rsidRPr="0072766E">
        <w:t>4)</w:t>
      </w:r>
      <w:r w:rsidRPr="0072766E">
        <w:tab/>
        <w:t>Connect the REF TX ant and the RX antenna with a calibrated Network analyser (NA).</w:t>
      </w:r>
    </w:p>
    <w:p w14:paraId="13CA991E" w14:textId="77777777" w:rsidR="00FF68ED" w:rsidRPr="0072766E" w:rsidRDefault="00FF68ED" w:rsidP="00FF68ED">
      <w:pPr>
        <w:pStyle w:val="B1"/>
      </w:pPr>
      <w:r w:rsidRPr="0072766E">
        <w:t>5)</w:t>
      </w:r>
      <w:r w:rsidRPr="0072766E">
        <w:tab/>
        <w:t xml:space="preserve">Measure the scattering parameters or received power over a complete stirring cycle for each frequency of interest and for each position and orientation. </w:t>
      </w:r>
    </w:p>
    <w:p w14:paraId="5E60D875" w14:textId="77777777" w:rsidR="00FF68ED" w:rsidRPr="0072766E" w:rsidRDefault="00FF68ED" w:rsidP="00FF68ED">
      <w:pPr>
        <w:pStyle w:val="B1"/>
      </w:pPr>
      <w:r w:rsidRPr="0072766E">
        <w:t>6)</w:t>
      </w:r>
      <w:r w:rsidRPr="0072766E">
        <w:tab/>
        <w:t>Calculate the reference transfer function, P</w:t>
      </w:r>
      <w:r w:rsidRPr="0072766E">
        <w:rPr>
          <w:vertAlign w:val="superscript"/>
        </w:rPr>
        <w:t>(r)</w:t>
      </w:r>
      <w:r w:rsidRPr="0072766E">
        <w:fldChar w:fldCharType="begin"/>
      </w:r>
      <w:r w:rsidRPr="0072766E">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72766E">
        <w:instrText xml:space="preserve"> </w:instrText>
      </w:r>
      <w:r w:rsidRPr="0072766E">
        <w:fldChar w:fldCharType="end"/>
      </w:r>
      <w:r w:rsidRPr="0072766E">
        <w:rPr>
          <w:lang w:eastAsia="zh-CN"/>
        </w:rPr>
        <w:t>.</w:t>
      </w:r>
    </w:p>
    <w:p w14:paraId="445CE210" w14:textId="77777777" w:rsidR="00FF68ED" w:rsidRPr="0072766E" w:rsidRDefault="00FF68ED" w:rsidP="00FF68ED">
      <w:pPr>
        <w:spacing w:after="0"/>
        <w:ind w:firstLine="284"/>
        <w:rPr>
          <w:i/>
          <w:color w:val="0000FF"/>
          <w:lang w:val="en-US"/>
        </w:rPr>
      </w:pPr>
      <w:r w:rsidRPr="0072766E">
        <w:t>7)</w:t>
      </w:r>
      <w:r w:rsidRPr="0072766E">
        <w:tab/>
        <w:t>Calculate the mis-match efficiency, M</w:t>
      </w:r>
      <w:r w:rsidRPr="0072766E">
        <w:rPr>
          <w:vertAlign w:val="subscript"/>
        </w:rPr>
        <w:t>1</w:t>
      </w:r>
      <w:r w:rsidRPr="0072766E">
        <w:rPr>
          <w:vertAlign w:val="superscript"/>
        </w:rPr>
        <w:t>(r)</w:t>
      </w:r>
      <w:r w:rsidRPr="0072766E">
        <w:t>.</w:t>
      </w:r>
    </w:p>
    <w:p w14:paraId="3A594652" w14:textId="77777777" w:rsidR="00FF68ED" w:rsidRPr="0072766E" w:rsidRDefault="00FF68ED" w:rsidP="00FF68ED">
      <w:pPr>
        <w:spacing w:after="0"/>
        <w:rPr>
          <w:rFonts w:ascii="Arial" w:hAnsi="Arial"/>
          <w:sz w:val="36"/>
        </w:rPr>
      </w:pPr>
      <w:r w:rsidRPr="0072766E">
        <w:br w:type="page"/>
      </w:r>
    </w:p>
    <w:p w14:paraId="0DEB8EB6" w14:textId="77777777" w:rsidR="00FF68ED" w:rsidRPr="0072766E" w:rsidRDefault="00FF68ED" w:rsidP="00FF68ED">
      <w:pPr>
        <w:pStyle w:val="Heading1"/>
      </w:pPr>
      <w:bookmarkStart w:id="353" w:name="_Toc37429951"/>
      <w:bookmarkStart w:id="354" w:name="_Toc39854275"/>
      <w:r w:rsidRPr="0072766E">
        <w:lastRenderedPageBreak/>
        <w:t>9</w:t>
      </w:r>
      <w:r w:rsidRPr="0072766E">
        <w:tab/>
        <w:t>TX directional requirements</w:t>
      </w:r>
      <w:bookmarkEnd w:id="353"/>
      <w:bookmarkEnd w:id="354"/>
    </w:p>
    <w:p w14:paraId="20CE8435" w14:textId="473E77C5" w:rsidR="00FF68ED" w:rsidRPr="0072766E" w:rsidRDefault="00FF68ED" w:rsidP="00FF68ED">
      <w:pPr>
        <w:pStyle w:val="Heading2"/>
        <w:ind w:left="0" w:firstLine="0"/>
        <w:rPr>
          <w:lang w:eastAsia="en-CA"/>
        </w:rPr>
      </w:pPr>
      <w:bookmarkStart w:id="355" w:name="_Toc21086241"/>
      <w:bookmarkStart w:id="356" w:name="_Toc29768677"/>
      <w:bookmarkStart w:id="357" w:name="_Toc32332036"/>
      <w:bookmarkStart w:id="358" w:name="_Toc37429952"/>
      <w:bookmarkStart w:id="359" w:name="_Toc39854276"/>
      <w:r w:rsidRPr="0072766E">
        <w:rPr>
          <w:lang w:eastAsia="en-CA"/>
        </w:rPr>
        <w:t>9.1</w:t>
      </w:r>
      <w:r w:rsidRPr="0072766E">
        <w:rPr>
          <w:lang w:eastAsia="en-CA"/>
        </w:rPr>
        <w:tab/>
      </w:r>
      <w:r w:rsidR="00700C98">
        <w:rPr>
          <w:lang w:eastAsia="en-CA"/>
        </w:rPr>
        <w:tab/>
      </w:r>
      <w:r w:rsidRPr="0072766E">
        <w:rPr>
          <w:lang w:eastAsia="en-CA"/>
        </w:rPr>
        <w:t>General</w:t>
      </w:r>
      <w:bookmarkEnd w:id="355"/>
      <w:bookmarkEnd w:id="356"/>
      <w:bookmarkEnd w:id="357"/>
      <w:bookmarkEnd w:id="358"/>
      <w:bookmarkEnd w:id="359"/>
    </w:p>
    <w:p w14:paraId="2DB29F8D" w14:textId="77777777" w:rsidR="00FF68ED" w:rsidRPr="0072766E" w:rsidRDefault="00FF68ED" w:rsidP="00FF68ED">
      <w:pPr>
        <w:rPr>
          <w:lang w:eastAsia="en-CA"/>
        </w:rPr>
      </w:pPr>
      <w:r w:rsidRPr="0072766E">
        <w:rPr>
          <w:lang w:val="en-US" w:eastAsia="zh-CN"/>
        </w:rPr>
        <w:t>Most TX directional requirements require demodulation of the transmitted signal using the “</w:t>
      </w:r>
      <w:r w:rsidRPr="0072766E">
        <w:rPr>
          <w:lang w:eastAsia="en-CA"/>
        </w:rPr>
        <w:t xml:space="preserve">global in-channel TX test” as described e.g. in annex L of TS 38.141-2 [6] for NR. </w:t>
      </w:r>
    </w:p>
    <w:p w14:paraId="389FA3D6" w14:textId="77777777" w:rsidR="00FF68ED" w:rsidRPr="0072766E" w:rsidRDefault="00FF68ED" w:rsidP="00FF68ED">
      <w:pPr>
        <w:rPr>
          <w:lang w:eastAsia="zh-CN"/>
        </w:rPr>
      </w:pPr>
      <w:r w:rsidRPr="0072766E">
        <w:rPr>
          <w:lang w:eastAsia="zh-CN"/>
        </w:rPr>
        <w:t xml:space="preserve">For simplicity since </w:t>
      </w:r>
      <w:r w:rsidRPr="0072766E">
        <w:rPr>
          <w:lang w:eastAsia="sv-SE"/>
        </w:rPr>
        <w:t>L</w:t>
      </w:r>
      <w:r w:rsidRPr="0072766E">
        <w:rPr>
          <w:vertAlign w:val="subscript"/>
          <w:lang w:eastAsia="sv-SE"/>
        </w:rPr>
        <w:t>path</w:t>
      </w:r>
      <w:r w:rsidRPr="0072766E">
        <w:rPr>
          <w:lang w:eastAsia="sv-SE"/>
        </w:rPr>
        <w:t xml:space="preserve"> </w:t>
      </w:r>
      <w:r w:rsidRPr="0072766E">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72766E" w:rsidRDefault="00FF68ED" w:rsidP="00FF68ED">
      <w:pPr>
        <w:rPr>
          <w:lang w:eastAsia="en-CA"/>
        </w:rPr>
      </w:pPr>
      <w:r w:rsidRPr="0072766E">
        <w:rPr>
          <w:lang w:eastAsia="en-CA"/>
        </w:rPr>
        <w:t>Some requirements are differential and hence many of the calibration and OTA measurement uncertainties may cancel. These are investigated on a case by case basis.</w:t>
      </w:r>
    </w:p>
    <w:p w14:paraId="143DD1B5" w14:textId="77777777" w:rsidR="00FF68ED" w:rsidRPr="0072766E" w:rsidRDefault="00FF68ED" w:rsidP="00FF68ED">
      <w:pPr>
        <w:pStyle w:val="NO"/>
        <w:rPr>
          <w:lang w:eastAsia="en-CA"/>
        </w:rPr>
      </w:pPr>
      <w:r w:rsidRPr="0072766E">
        <w:rPr>
          <w:lang w:eastAsia="en-CA"/>
        </w:rPr>
        <w:t>NOTE 1:</w:t>
      </w:r>
      <w:r w:rsidRPr="0072766E">
        <w:rPr>
          <w:lang w:val="en-US"/>
        </w:rPr>
        <w:t xml:space="preserve"> </w:t>
      </w:r>
      <w:r w:rsidRPr="0072766E">
        <w:rPr>
          <w:lang w:val="en-US"/>
        </w:rPr>
        <w:tab/>
      </w:r>
      <w:r w:rsidRPr="0072766E">
        <w:rPr>
          <w:lang w:eastAsia="en-CA"/>
        </w:rPr>
        <w:t xml:space="preserve">All the calibration and test procedures are valid for FR1 as well as FR2, unless otherwise stated. </w:t>
      </w:r>
    </w:p>
    <w:p w14:paraId="22A2CAF2" w14:textId="77777777" w:rsidR="00FF68ED" w:rsidRPr="0072766E" w:rsidRDefault="00FF68ED" w:rsidP="00FF68ED">
      <w:pPr>
        <w:pStyle w:val="NO"/>
        <w:rPr>
          <w:lang w:eastAsia="en-CA"/>
        </w:rPr>
      </w:pPr>
      <w:r w:rsidRPr="0072766E">
        <w:rPr>
          <w:lang w:eastAsia="en-CA"/>
        </w:rPr>
        <w:t>NOTE 2:</w:t>
      </w:r>
      <w:r w:rsidRPr="0072766E">
        <w:rPr>
          <w:lang w:val="en-US"/>
        </w:rPr>
        <w:t xml:space="preserve"> </w:t>
      </w:r>
      <w:r w:rsidRPr="0072766E">
        <w:rPr>
          <w:lang w:val="en-US"/>
        </w:rPr>
        <w:tab/>
      </w:r>
      <w:r w:rsidRPr="0072766E">
        <w:rPr>
          <w:lang w:eastAsia="en-CA"/>
        </w:rPr>
        <w:t xml:space="preserve">All the </w:t>
      </w:r>
      <w:r w:rsidRPr="0072766E">
        <w:rPr>
          <w:lang w:val="en-US"/>
        </w:rPr>
        <w:t>MU and TT values derivations are valid for Normal test conditions</w:t>
      </w:r>
      <w:r w:rsidRPr="0072766E">
        <w:rPr>
          <w:lang w:eastAsia="en-CA"/>
        </w:rPr>
        <w:t>, unless otherwise stated.</w:t>
      </w:r>
    </w:p>
    <w:p w14:paraId="5A50769C" w14:textId="77777777" w:rsidR="00FF68ED" w:rsidRPr="0072766E" w:rsidRDefault="00FF68ED" w:rsidP="00FF68ED">
      <w:pPr>
        <w:pStyle w:val="NO"/>
        <w:rPr>
          <w:lang w:val="en-US"/>
        </w:rPr>
      </w:pPr>
      <w:r w:rsidRPr="0072766E">
        <w:rPr>
          <w:lang w:val="en-US"/>
        </w:rPr>
        <w:t>NOTE 3:</w:t>
      </w:r>
      <w:r w:rsidRPr="0072766E">
        <w:rPr>
          <w:lang w:val="en-US"/>
        </w:rPr>
        <w:tab/>
        <w:t>The FR2 MU assessment was carried out using a CATR chamber only however other chamber types are not precluded if suitable MU assessment is done.</w:t>
      </w:r>
    </w:p>
    <w:p w14:paraId="5BE33090" w14:textId="42858E44" w:rsidR="00FF68ED" w:rsidRPr="0072766E" w:rsidRDefault="00FF68ED" w:rsidP="00FF68ED">
      <w:pPr>
        <w:pStyle w:val="Heading2"/>
        <w:ind w:left="576" w:hanging="576"/>
      </w:pPr>
      <w:bookmarkStart w:id="360" w:name="_Toc21086242"/>
      <w:bookmarkStart w:id="361" w:name="_Toc29768678"/>
      <w:bookmarkStart w:id="362" w:name="_Toc32332037"/>
      <w:bookmarkStart w:id="363" w:name="_Toc37429953"/>
      <w:bookmarkStart w:id="364" w:name="_Toc39854277"/>
      <w:r w:rsidRPr="0072766E">
        <w:t>9.2</w:t>
      </w:r>
      <w:r w:rsidRPr="0072766E">
        <w:tab/>
      </w:r>
      <w:r w:rsidR="00700C98">
        <w:tab/>
      </w:r>
      <w:r w:rsidRPr="0072766E">
        <w:t>EIRP accuracy</w:t>
      </w:r>
      <w:bookmarkEnd w:id="360"/>
      <w:bookmarkEnd w:id="361"/>
      <w:r w:rsidRPr="0072766E">
        <w:t>, Normal test conditions</w:t>
      </w:r>
      <w:bookmarkEnd w:id="362"/>
      <w:bookmarkEnd w:id="363"/>
      <w:bookmarkEnd w:id="364"/>
    </w:p>
    <w:p w14:paraId="35CAE1C0" w14:textId="77777777" w:rsidR="00FF68ED" w:rsidRPr="0072766E" w:rsidRDefault="00FF68ED" w:rsidP="00FF68ED">
      <w:pPr>
        <w:pStyle w:val="Heading3"/>
      </w:pPr>
      <w:bookmarkStart w:id="365" w:name="_Toc21086243"/>
      <w:bookmarkStart w:id="366" w:name="_Toc29768679"/>
      <w:bookmarkStart w:id="367" w:name="_Toc32332038"/>
      <w:bookmarkStart w:id="368" w:name="_Toc37429954"/>
      <w:bookmarkStart w:id="369" w:name="_Toc39854278"/>
      <w:r w:rsidRPr="0072766E">
        <w:t>9.2.1</w:t>
      </w:r>
      <w:r w:rsidRPr="0072766E">
        <w:tab/>
      </w:r>
      <w:r w:rsidRPr="0072766E">
        <w:tab/>
        <w:t>General</w:t>
      </w:r>
      <w:bookmarkEnd w:id="365"/>
      <w:bookmarkEnd w:id="366"/>
      <w:bookmarkEnd w:id="367"/>
      <w:bookmarkEnd w:id="368"/>
      <w:bookmarkEnd w:id="369"/>
    </w:p>
    <w:p w14:paraId="434349A2" w14:textId="7002600F" w:rsidR="00FF68ED" w:rsidRPr="0072766E" w:rsidRDefault="00FF68ED" w:rsidP="00FF68ED">
      <w:pPr>
        <w:rPr>
          <w:lang w:val="en-US"/>
        </w:rPr>
      </w:pPr>
      <w:r>
        <w:rPr>
          <w:lang w:val="en-US"/>
        </w:rPr>
        <w:t>Clause</w:t>
      </w:r>
      <w:r w:rsidRPr="0072766E">
        <w:rPr>
          <w:lang w:val="en-US"/>
        </w:rPr>
        <w:t xml:space="preserve"> 9.2 captures MU and TT values derivation for the EIRP accuracy directional requirement in Normal test conditions. </w:t>
      </w:r>
    </w:p>
    <w:p w14:paraId="076C9F40" w14:textId="262C117E" w:rsidR="00FF68ED" w:rsidRPr="0072766E" w:rsidRDefault="00FF68ED" w:rsidP="00FF68ED">
      <w:pPr>
        <w:rPr>
          <w:lang w:val="en-US"/>
        </w:rPr>
      </w:pPr>
      <w:r w:rsidRPr="0072766E">
        <w:rPr>
          <w:lang w:val="en-US"/>
        </w:rPr>
        <w:t xml:space="preserve">For the MU and TT values derivation for the EIRP accuracy in Extreme test conditions, refer to </w:t>
      </w:r>
      <w:r>
        <w:rPr>
          <w:lang w:val="en-US"/>
        </w:rPr>
        <w:t>clause</w:t>
      </w:r>
      <w:r w:rsidRPr="0072766E">
        <w:rPr>
          <w:lang w:val="en-US"/>
        </w:rPr>
        <w:t xml:space="preserve"> 9.3.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6D261418" w14:textId="77777777" w:rsidR="00FF68ED" w:rsidRPr="0072766E" w:rsidRDefault="00FF68ED" w:rsidP="00FF68ED">
      <w:pPr>
        <w:pStyle w:val="Heading3"/>
      </w:pPr>
      <w:bookmarkStart w:id="370" w:name="_Toc32332039"/>
      <w:bookmarkStart w:id="371" w:name="_Toc37429955"/>
      <w:bookmarkStart w:id="372" w:name="_Toc39854279"/>
      <w:r w:rsidRPr="0072766E">
        <w:t>9.2.2</w:t>
      </w:r>
      <w:r w:rsidRPr="0072766E">
        <w:tab/>
      </w:r>
      <w:r w:rsidRPr="0072766E">
        <w:tab/>
      </w:r>
      <w:r w:rsidRPr="0072766E">
        <w:rPr>
          <w:lang w:eastAsia="sv-SE"/>
        </w:rPr>
        <w:t>Indoor Anechoic Chamber</w:t>
      </w:r>
      <w:bookmarkEnd w:id="370"/>
      <w:bookmarkEnd w:id="371"/>
      <w:bookmarkEnd w:id="372"/>
    </w:p>
    <w:p w14:paraId="68DDBF3F" w14:textId="77777777" w:rsidR="00FF68ED" w:rsidRPr="0072766E" w:rsidRDefault="00FF68ED" w:rsidP="00FF68ED">
      <w:pPr>
        <w:pStyle w:val="Heading4"/>
        <w:rPr>
          <w:lang w:eastAsia="sv-SE"/>
        </w:rPr>
      </w:pPr>
      <w:bookmarkStart w:id="373" w:name="_Toc32332040"/>
      <w:bookmarkStart w:id="374" w:name="_Toc37429956"/>
      <w:bookmarkStart w:id="375" w:name="_Toc39854280"/>
      <w:bookmarkStart w:id="376" w:name="_Toc21086244"/>
      <w:bookmarkStart w:id="377" w:name="_Toc29768680"/>
      <w:r w:rsidRPr="0072766E">
        <w:rPr>
          <w:lang w:eastAsia="sv-SE"/>
        </w:rPr>
        <w:t>9.2.</w:t>
      </w:r>
      <w:r w:rsidRPr="0072766E">
        <w:rPr>
          <w:lang w:eastAsia="ja-JP"/>
        </w:rPr>
        <w:t>2</w:t>
      </w:r>
      <w:r w:rsidRPr="0072766E">
        <w:rPr>
          <w:lang w:eastAsia="sv-SE"/>
        </w:rPr>
        <w:t>.1</w:t>
      </w:r>
      <w:r w:rsidRPr="0072766E">
        <w:rPr>
          <w:lang w:eastAsia="sv-SE"/>
        </w:rPr>
        <w:tab/>
        <w:t>Measurement system description</w:t>
      </w:r>
      <w:bookmarkEnd w:id="373"/>
      <w:bookmarkEnd w:id="374"/>
      <w:bookmarkEnd w:id="375"/>
    </w:p>
    <w:p w14:paraId="1DFECEB2" w14:textId="587A4466"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534C5157" w14:textId="77777777" w:rsidR="00FF68ED" w:rsidRPr="0072766E" w:rsidRDefault="00FF68ED" w:rsidP="00FF68ED">
      <w:pPr>
        <w:pStyle w:val="Heading4"/>
        <w:rPr>
          <w:lang w:eastAsia="sv-SE"/>
        </w:rPr>
      </w:pPr>
      <w:bookmarkStart w:id="378" w:name="_Toc32332041"/>
      <w:bookmarkStart w:id="379" w:name="_Toc37429957"/>
      <w:bookmarkStart w:id="380" w:name="_Toc39854281"/>
      <w:r w:rsidRPr="0072766E">
        <w:rPr>
          <w:lang w:eastAsia="sv-SE"/>
        </w:rPr>
        <w:t>9.2.</w:t>
      </w:r>
      <w:r w:rsidRPr="0072766E">
        <w:rPr>
          <w:lang w:eastAsia="ja-JP"/>
        </w:rPr>
        <w:t>2</w:t>
      </w:r>
      <w:r w:rsidRPr="0072766E">
        <w:rPr>
          <w:lang w:eastAsia="sv-SE"/>
        </w:rPr>
        <w:t xml:space="preserve">.2 </w:t>
      </w:r>
      <w:r w:rsidRPr="0072766E">
        <w:rPr>
          <w:lang w:eastAsia="sv-SE"/>
        </w:rPr>
        <w:tab/>
        <w:t>Test procedure</w:t>
      </w:r>
      <w:bookmarkEnd w:id="378"/>
      <w:bookmarkEnd w:id="379"/>
      <w:bookmarkEnd w:id="380"/>
    </w:p>
    <w:p w14:paraId="31D945CE" w14:textId="77777777" w:rsidR="00FF68ED" w:rsidRPr="0072766E" w:rsidRDefault="00FF68ED" w:rsidP="00FF68ED">
      <w:pPr>
        <w:pStyle w:val="Heading5"/>
      </w:pPr>
      <w:bookmarkStart w:id="381" w:name="_Toc32332042"/>
      <w:bookmarkStart w:id="382" w:name="_Toc37429958"/>
      <w:bookmarkStart w:id="383" w:name="_Toc39854282"/>
      <w:r w:rsidRPr="0072766E">
        <w:rPr>
          <w:lang w:eastAsia="sv-SE"/>
        </w:rPr>
        <w:t>9.2.</w:t>
      </w:r>
      <w:r w:rsidRPr="0072766E">
        <w:rPr>
          <w:lang w:eastAsia="ja-JP"/>
        </w:rPr>
        <w:t>2</w:t>
      </w:r>
      <w:r w:rsidRPr="0072766E">
        <w:rPr>
          <w:lang w:eastAsia="sv-SE"/>
        </w:rPr>
        <w:t>.2.1</w:t>
      </w:r>
      <w:r w:rsidRPr="0072766E">
        <w:rPr>
          <w:lang w:eastAsia="sv-SE"/>
        </w:rPr>
        <w:tab/>
      </w:r>
      <w:r w:rsidRPr="0072766E">
        <w:t>Stage 1: Calibration</w:t>
      </w:r>
      <w:bookmarkEnd w:id="381"/>
      <w:bookmarkEnd w:id="382"/>
      <w:bookmarkEnd w:id="383"/>
    </w:p>
    <w:p w14:paraId="7757C972" w14:textId="659EEF52"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7DD823E7" w14:textId="77777777" w:rsidR="00FF68ED" w:rsidRPr="0072766E" w:rsidRDefault="00FF68ED" w:rsidP="00FF68ED">
      <w:pPr>
        <w:pStyle w:val="Heading5"/>
      </w:pPr>
      <w:bookmarkStart w:id="384" w:name="_Toc32332043"/>
      <w:bookmarkStart w:id="385" w:name="_Toc37429959"/>
      <w:bookmarkStart w:id="386" w:name="_Toc39854283"/>
      <w:r w:rsidRPr="0072766E">
        <w:rPr>
          <w:lang w:eastAsia="sv-SE"/>
        </w:rPr>
        <w:t>9.2.</w:t>
      </w:r>
      <w:r w:rsidRPr="0072766E">
        <w:rPr>
          <w:lang w:eastAsia="ja-JP"/>
        </w:rPr>
        <w:t>2</w:t>
      </w:r>
      <w:r w:rsidRPr="0072766E">
        <w:rPr>
          <w:lang w:eastAsia="sv-SE"/>
        </w:rPr>
        <w:t>.2.2</w:t>
      </w:r>
      <w:r w:rsidRPr="0072766E">
        <w:rPr>
          <w:lang w:eastAsia="sv-SE"/>
        </w:rPr>
        <w:tab/>
      </w:r>
      <w:r w:rsidRPr="0072766E">
        <w:t>Stage 2: BS measurement</w:t>
      </w:r>
      <w:bookmarkEnd w:id="384"/>
      <w:bookmarkEnd w:id="385"/>
      <w:bookmarkEnd w:id="386"/>
    </w:p>
    <w:p w14:paraId="67E6611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C284352"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7FAB5396"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6AB2A789"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2D23152" w14:textId="77777777" w:rsidR="00FF68ED" w:rsidRPr="0072766E" w:rsidRDefault="00FF68ED" w:rsidP="00FF68ED">
      <w:pPr>
        <w:pStyle w:val="B1"/>
      </w:pPr>
      <w:r w:rsidRPr="0072766E">
        <w:lastRenderedPageBreak/>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34BB0EFA" w14:textId="77777777" w:rsidR="00FF68ED" w:rsidRPr="0072766E" w:rsidRDefault="00FF68ED" w:rsidP="00FF68ED">
      <w:pPr>
        <w:pStyle w:val="B1"/>
      </w:pPr>
      <w:r w:rsidRPr="0072766E">
        <w:t>5)</w:t>
      </w:r>
      <w:r w:rsidRPr="0072766E">
        <w:tab/>
        <w:t>Measure the mean power for each carrier arriving at the measurement equipment</w:t>
      </w:r>
      <w:r w:rsidRPr="0072766E">
        <w:rPr>
          <w:lang w:eastAsia="ja-JP"/>
        </w:rPr>
        <w:t xml:space="preserve"> connector</w:t>
      </w:r>
      <w:r w:rsidRPr="0072766E">
        <w:t>, denoted by P</w:t>
      </w:r>
      <w:r w:rsidRPr="0072766E">
        <w:rPr>
          <w:vertAlign w:val="subscript"/>
        </w:rPr>
        <w:t>R_EIRP, D</w:t>
      </w:r>
      <w:r w:rsidRPr="0072766E">
        <w:t>, which is defined as measured mean power for each carrier at the measurement equipment connector at the reference point D in figure 7.2.1-1.</w:t>
      </w:r>
    </w:p>
    <w:p w14:paraId="073A4DC9" w14:textId="77777777" w:rsidR="00FF68ED" w:rsidRPr="0072766E" w:rsidRDefault="00FF68ED" w:rsidP="00FF68ED">
      <w:pPr>
        <w:pStyle w:val="B1"/>
      </w:pPr>
      <w:r w:rsidRPr="0072766E">
        <w:t>6)</w:t>
      </w:r>
      <w:r w:rsidRPr="0072766E">
        <w:tab/>
        <w:t>Calculate the EIRP with the following formula:</w:t>
      </w:r>
    </w:p>
    <w:p w14:paraId="62C6DE00" w14:textId="77777777" w:rsidR="00FF68ED" w:rsidRPr="0072766E" w:rsidRDefault="00FF68ED" w:rsidP="00FF68ED">
      <w:pPr>
        <w:pStyle w:val="EQ"/>
        <w:rPr>
          <w:noProof w:val="0"/>
        </w:rPr>
      </w:pPr>
      <w:r w:rsidRPr="0072766E">
        <w:rPr>
          <w:noProof w:val="0"/>
        </w:rPr>
        <w:tab/>
        <w:t>EIRP = P</w:t>
      </w:r>
      <w:r w:rsidRPr="0072766E">
        <w:rPr>
          <w:noProof w:val="0"/>
          <w:vertAlign w:val="subscript"/>
        </w:rPr>
        <w:t>R</w:t>
      </w:r>
      <w:r w:rsidRPr="0072766E">
        <w:rPr>
          <w:noProof w:val="0"/>
          <w:vertAlign w:val="subscript"/>
          <w:lang w:eastAsia="ja-JP"/>
        </w:rPr>
        <w:t>_</w:t>
      </w:r>
      <w:r w:rsidRPr="0072766E">
        <w:rPr>
          <w:noProof w:val="0"/>
          <w:vertAlign w:val="subscript"/>
        </w:rPr>
        <w:t xml:space="preserve">EIRP, D </w:t>
      </w:r>
      <w:r w:rsidRPr="0072766E">
        <w:rPr>
          <w:noProof w:val="0"/>
        </w:rPr>
        <w:t>+ L</w:t>
      </w:r>
      <w:r w:rsidRPr="0072766E">
        <w:rPr>
          <w:noProof w:val="0"/>
          <w:vertAlign w:val="subscript"/>
        </w:rPr>
        <w:t>EIRP_cal, A</w:t>
      </w:r>
      <w:r w:rsidRPr="0072766E">
        <w:rPr>
          <w:rFonts w:hint="eastAsia"/>
          <w:noProof w:val="0"/>
          <w:vertAlign w:val="subscript"/>
        </w:rPr>
        <w:t>→</w:t>
      </w:r>
      <w:r w:rsidRPr="0072766E">
        <w:rPr>
          <w:noProof w:val="0"/>
          <w:vertAlign w:val="subscript"/>
        </w:rPr>
        <w:t>D</w:t>
      </w:r>
    </w:p>
    <w:p w14:paraId="023F98DF" w14:textId="1D4FF6B5"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5CD84195" w14:textId="77777777" w:rsidR="00FF68ED" w:rsidRPr="0072766E" w:rsidRDefault="00FF68ED" w:rsidP="00FF68ED">
      <w:pPr>
        <w:pStyle w:val="B1"/>
      </w:pPr>
      <w:r w:rsidRPr="0072766E">
        <w:t>8)</w:t>
      </w:r>
      <w:r w:rsidRPr="0072766E">
        <w:tab/>
        <w:t xml:space="preserve">Repeat the above steps 2 - 7 per conformance test </w:t>
      </w:r>
      <w:r w:rsidRPr="0072766E">
        <w:rPr>
          <w:i/>
        </w:rPr>
        <w:t>beam direction pair</w:t>
      </w:r>
      <w:r w:rsidRPr="0072766E">
        <w:t>.</w:t>
      </w:r>
    </w:p>
    <w:p w14:paraId="6F58CF2A" w14:textId="77777777" w:rsidR="00FF68ED" w:rsidRPr="0072766E" w:rsidRDefault="00FF68ED" w:rsidP="00FF68ED">
      <w:pPr>
        <w:pStyle w:val="Heading4"/>
        <w:rPr>
          <w:lang w:eastAsia="sv-SE"/>
        </w:rPr>
      </w:pPr>
      <w:bookmarkStart w:id="387" w:name="_Toc32332044"/>
      <w:bookmarkStart w:id="388" w:name="_Toc37429960"/>
      <w:bookmarkStart w:id="389" w:name="_Toc39854284"/>
      <w:r w:rsidRPr="0072766E">
        <w:rPr>
          <w:lang w:eastAsia="sv-SE"/>
        </w:rPr>
        <w:t>9.2.2.3</w:t>
      </w:r>
      <w:r w:rsidRPr="0072766E">
        <w:rPr>
          <w:lang w:eastAsia="sv-SE"/>
        </w:rPr>
        <w:tab/>
        <w:t>MU value derivation, FR1</w:t>
      </w:r>
      <w:bookmarkEnd w:id="387"/>
      <w:bookmarkEnd w:id="388"/>
      <w:bookmarkEnd w:id="389"/>
    </w:p>
    <w:p w14:paraId="3D106D87" w14:textId="77777777" w:rsidR="00FF68ED" w:rsidRPr="0072766E" w:rsidRDefault="00FF68ED" w:rsidP="00FF68ED">
      <w:pPr>
        <w:rPr>
          <w:lang w:eastAsia="sv-SE"/>
        </w:rPr>
      </w:pPr>
      <w:r w:rsidRPr="0072766E">
        <w:rPr>
          <w:lang w:eastAsia="sv-SE"/>
        </w:rPr>
        <w:t>Table 9.2.2.3</w:t>
      </w:r>
      <w:r w:rsidRPr="0072766E">
        <w:t>-1 captures derivation of the expanded measurement uncertainty values for EIRP accuracy measurements in Indoor Anechoic Chamber (Normal test conditions, FR1).</w:t>
      </w:r>
    </w:p>
    <w:p w14:paraId="3A46A3D8" w14:textId="77777777" w:rsidR="00FF68ED" w:rsidRPr="0072766E" w:rsidRDefault="00FF68ED" w:rsidP="00FF68ED">
      <w:pPr>
        <w:pStyle w:val="TH"/>
      </w:pPr>
      <w:r w:rsidRPr="0072766E">
        <w:lastRenderedPageBreak/>
        <w:t xml:space="preserve">Table </w:t>
      </w:r>
      <w:r w:rsidRPr="0072766E">
        <w:rPr>
          <w:lang w:eastAsia="sv-SE"/>
        </w:rPr>
        <w:t>9.2.2.3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Normal test conditions, FR1</w:t>
      </w:r>
    </w:p>
    <w:tbl>
      <w:tblPr>
        <w:tblW w:w="0" w:type="auto"/>
        <w:tblInd w:w="-5" w:type="dxa"/>
        <w:tblLook w:val="04A0" w:firstRow="1" w:lastRow="0" w:firstColumn="1" w:lastColumn="0" w:noHBand="0" w:noVBand="1"/>
      </w:tblPr>
      <w:tblGrid>
        <w:gridCol w:w="709"/>
        <w:gridCol w:w="1654"/>
        <w:gridCol w:w="568"/>
        <w:gridCol w:w="809"/>
        <w:gridCol w:w="809"/>
        <w:gridCol w:w="1265"/>
        <w:gridCol w:w="1303"/>
        <w:gridCol w:w="333"/>
        <w:gridCol w:w="568"/>
        <w:gridCol w:w="809"/>
        <w:gridCol w:w="809"/>
      </w:tblGrid>
      <w:tr w:rsidR="00FF68ED" w:rsidRPr="00700C98" w14:paraId="21FD8BB6" w14:textId="77777777" w:rsidTr="00700C98">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700C98" w:rsidRDefault="00FF68ED" w:rsidP="00700C98">
            <w:pPr>
              <w:pStyle w:val="TAH"/>
              <w:rPr>
                <w:sz w:val="16"/>
                <w:szCs w:val="16"/>
                <w:lang w:val="en-US" w:eastAsia="zh-CN"/>
              </w:rPr>
            </w:pPr>
            <w:r w:rsidRPr="00700C98">
              <w:rPr>
                <w:sz w:val="16"/>
                <w:szCs w:val="16"/>
                <w:lang w:val="en-US" w:eastAsia="zh-CN"/>
              </w:rPr>
              <w:lastRenderedPageBreak/>
              <w:t>UID</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700C98" w:rsidRDefault="00FF68ED" w:rsidP="00700C98">
            <w:pPr>
              <w:pStyle w:val="TAH"/>
              <w:rPr>
                <w:sz w:val="16"/>
                <w:szCs w:val="16"/>
                <w:lang w:val="en-US" w:eastAsia="zh-CN"/>
              </w:rPr>
            </w:pPr>
            <w:r w:rsidRPr="00700C98">
              <w:rPr>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700C98" w:rsidRDefault="007052A5" w:rsidP="00700C98">
            <w:pPr>
              <w:pStyle w:val="TAH"/>
              <w:rPr>
                <w:sz w:val="16"/>
                <w:szCs w:val="16"/>
                <w:lang w:val="en-US" w:eastAsia="zh-CN"/>
              </w:rPr>
            </w:pPr>
            <w:r>
              <w:rPr>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6405B6CB"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700C98" w:rsidRDefault="00FF68ED" w:rsidP="00700C98">
            <w:pPr>
              <w:pStyle w:val="TAH"/>
              <w:rPr>
                <w:sz w:val="16"/>
                <w:szCs w:val="16"/>
                <w:lang w:val="en-US" w:eastAsia="zh-CN"/>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700C98" w:rsidRDefault="00FF68ED" w:rsidP="00700C98">
            <w:pPr>
              <w:pStyle w:val="TAH"/>
              <w:rPr>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700C98" w:rsidRDefault="00FF68ED" w:rsidP="00700C98">
            <w:pPr>
              <w:pStyle w:val="TAH"/>
              <w:rPr>
                <w:sz w:val="16"/>
                <w:szCs w:val="16"/>
                <w:lang w:val="en-US" w:eastAsia="zh-CN"/>
              </w:rPr>
            </w:pPr>
            <w:r w:rsidRPr="00700C98">
              <w:rPr>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5009788"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A42715F" w14:textId="376A24F3" w:rsidR="00FF68ED" w:rsidRPr="00700C98" w:rsidRDefault="00FF68ED" w:rsidP="00700C98">
            <w:pPr>
              <w:pStyle w:val="TAH"/>
              <w:rPr>
                <w:sz w:val="16"/>
                <w:szCs w:val="16"/>
                <w:lang w:val="en-US" w:eastAsia="zh-CN"/>
              </w:rPr>
            </w:pPr>
            <w:r w:rsidRPr="00700C98">
              <w:rPr>
                <w:sz w:val="16"/>
                <w:szCs w:val="16"/>
                <w:lang w:val="en-US" w:eastAsia="zh-CN"/>
              </w:rPr>
              <w:t>Stage 2: BS measurement</w:t>
            </w:r>
          </w:p>
        </w:tc>
        <w:tc>
          <w:tcPr>
            <w:tcW w:w="0" w:type="auto"/>
            <w:tcBorders>
              <w:top w:val="nil"/>
              <w:left w:val="nil"/>
              <w:bottom w:val="single" w:sz="4" w:space="0" w:color="auto"/>
              <w:right w:val="single" w:sz="4" w:space="0" w:color="auto"/>
            </w:tcBorders>
            <w:shd w:val="clear" w:color="auto" w:fill="auto"/>
            <w:vAlign w:val="bottom"/>
            <w:hideMark/>
          </w:tcPr>
          <w:p w14:paraId="72042B5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4CE4F415"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2C202EA" w14:textId="77777777" w:rsidR="00FF68ED" w:rsidRPr="00700C98" w:rsidRDefault="00FF68ED" w:rsidP="00700C98">
            <w:pPr>
              <w:pStyle w:val="TAC"/>
              <w:rPr>
                <w:sz w:val="16"/>
                <w:szCs w:val="16"/>
                <w:lang w:val="en-US" w:eastAsia="zh-CN"/>
              </w:rPr>
            </w:pPr>
            <w:r w:rsidRPr="00700C98">
              <w:rPr>
                <w:sz w:val="16"/>
                <w:szCs w:val="16"/>
                <w:lang w:val="en-US" w:eastAsia="zh-CN"/>
              </w:rPr>
              <w:t>A1-1</w:t>
            </w:r>
          </w:p>
        </w:tc>
        <w:tc>
          <w:tcPr>
            <w:tcW w:w="1654" w:type="dxa"/>
            <w:tcBorders>
              <w:top w:val="nil"/>
              <w:left w:val="nil"/>
              <w:bottom w:val="single" w:sz="4" w:space="0" w:color="auto"/>
              <w:right w:val="single" w:sz="4" w:space="0" w:color="auto"/>
            </w:tcBorders>
            <w:shd w:val="clear" w:color="auto" w:fill="auto"/>
            <w:vAlign w:val="bottom"/>
            <w:hideMark/>
          </w:tcPr>
          <w:p w14:paraId="07F6A1EE" w14:textId="77777777" w:rsidR="00FF68ED" w:rsidRPr="00700C98" w:rsidRDefault="00FF68ED" w:rsidP="00700C98">
            <w:pPr>
              <w:pStyle w:val="TAL"/>
              <w:rPr>
                <w:sz w:val="16"/>
                <w:szCs w:val="16"/>
                <w:lang w:val="en-US" w:eastAsia="zh-CN"/>
              </w:rPr>
            </w:pPr>
            <w:r w:rsidRPr="00700C98">
              <w:rPr>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BAECF8D"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5D0E85"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02C3E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236378"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AABBC8B"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D2B6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27525B"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B8F4685"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29157DF"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r>
      <w:tr w:rsidR="00FF68ED" w:rsidRPr="00700C98" w14:paraId="13420A6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749D07" w14:textId="77777777" w:rsidR="00FF68ED" w:rsidRPr="00700C98" w:rsidRDefault="00FF68ED" w:rsidP="00700C98">
            <w:pPr>
              <w:pStyle w:val="TAC"/>
              <w:rPr>
                <w:sz w:val="16"/>
                <w:szCs w:val="16"/>
                <w:lang w:val="en-US" w:eastAsia="zh-CN"/>
              </w:rPr>
            </w:pPr>
            <w:r w:rsidRPr="00700C98">
              <w:rPr>
                <w:sz w:val="16"/>
                <w:szCs w:val="16"/>
                <w:lang w:val="en-US" w:eastAsia="zh-CN"/>
              </w:rPr>
              <w:t>A1-2</w:t>
            </w:r>
          </w:p>
        </w:tc>
        <w:tc>
          <w:tcPr>
            <w:tcW w:w="1654" w:type="dxa"/>
            <w:tcBorders>
              <w:top w:val="nil"/>
              <w:left w:val="nil"/>
              <w:bottom w:val="single" w:sz="4" w:space="0" w:color="auto"/>
              <w:right w:val="single" w:sz="4" w:space="0" w:color="auto"/>
            </w:tcBorders>
            <w:shd w:val="clear" w:color="auto" w:fill="auto"/>
            <w:vAlign w:val="bottom"/>
            <w:hideMark/>
          </w:tcPr>
          <w:p w14:paraId="42B8CF63" w14:textId="77777777" w:rsidR="00FF68ED" w:rsidRPr="00700C98" w:rsidRDefault="00FF68ED" w:rsidP="00700C98">
            <w:pPr>
              <w:pStyle w:val="TAL"/>
              <w:rPr>
                <w:sz w:val="16"/>
                <w:szCs w:val="16"/>
                <w:lang w:val="en-US" w:eastAsia="zh-CN"/>
              </w:rPr>
            </w:pPr>
            <w:r w:rsidRPr="00700C98">
              <w:rPr>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6F8EB7F"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566F3B81"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044AB1F0"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4098F125"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67F1A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AF86DD"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D5A048"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272B562"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5A55886"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r>
      <w:tr w:rsidR="00FF68ED" w:rsidRPr="00700C98" w14:paraId="541DAE2E"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796300A"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07BDDDEE"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9F7B5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F3FE0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1653A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237B253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4FAF7C"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0BFAB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EAF73"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BDAE9C"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E07CBA"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35DFC568"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1B006E9" w14:textId="77777777" w:rsidR="00FF68ED" w:rsidRPr="00700C98" w:rsidRDefault="00FF68ED" w:rsidP="00700C98">
            <w:pPr>
              <w:pStyle w:val="TAC"/>
              <w:rPr>
                <w:sz w:val="16"/>
                <w:szCs w:val="16"/>
                <w:lang w:val="en-US" w:eastAsia="zh-CN"/>
              </w:rPr>
            </w:pPr>
            <w:r w:rsidRPr="00700C98">
              <w:rPr>
                <w:sz w:val="16"/>
                <w:szCs w:val="16"/>
                <w:lang w:val="en-US" w:eastAsia="zh-CN"/>
              </w:rPr>
              <w:t>A1-4a</w:t>
            </w:r>
          </w:p>
        </w:tc>
        <w:tc>
          <w:tcPr>
            <w:tcW w:w="1654" w:type="dxa"/>
            <w:tcBorders>
              <w:top w:val="nil"/>
              <w:left w:val="nil"/>
              <w:bottom w:val="single" w:sz="4" w:space="0" w:color="auto"/>
              <w:right w:val="single" w:sz="4" w:space="0" w:color="auto"/>
            </w:tcBorders>
            <w:shd w:val="clear" w:color="auto" w:fill="auto"/>
            <w:vAlign w:val="bottom"/>
            <w:hideMark/>
          </w:tcPr>
          <w:p w14:paraId="2905D736"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1DFFC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EAEC0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6DCE3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38CEF9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D15F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573E22"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7759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6625F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CC9E40"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63678152"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A4FD8C"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289FCABD"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5317733"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5B69E65"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E74B6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43950A"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B98170"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7999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BC82B7"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EF4AD1"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1637C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38E56654"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4D91C6E"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6824622E"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6D75DB8"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3341F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76B7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58BC58"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3E6147"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268415"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A608A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A78FA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3F5D2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365BAE5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3937117" w14:textId="77777777" w:rsidR="00FF68ED" w:rsidRPr="00700C98" w:rsidRDefault="00FF68ED" w:rsidP="00700C98">
            <w:pPr>
              <w:pStyle w:val="TAC"/>
              <w:rPr>
                <w:sz w:val="16"/>
                <w:szCs w:val="16"/>
                <w:lang w:val="en-US" w:eastAsia="zh-CN"/>
              </w:rPr>
            </w:pPr>
            <w:r w:rsidRPr="00700C98">
              <w:rPr>
                <w:sz w:val="16"/>
                <w:szCs w:val="16"/>
                <w:lang w:val="en-US" w:eastAsia="zh-CN"/>
              </w:rPr>
              <w:t>C1-1</w:t>
            </w:r>
          </w:p>
        </w:tc>
        <w:tc>
          <w:tcPr>
            <w:tcW w:w="1654" w:type="dxa"/>
            <w:tcBorders>
              <w:top w:val="nil"/>
              <w:left w:val="nil"/>
              <w:bottom w:val="single" w:sz="4" w:space="0" w:color="auto"/>
              <w:right w:val="single" w:sz="4" w:space="0" w:color="auto"/>
            </w:tcBorders>
            <w:shd w:val="clear" w:color="auto" w:fill="auto"/>
            <w:vAlign w:val="bottom"/>
            <w:hideMark/>
          </w:tcPr>
          <w:p w14:paraId="5A66719F" w14:textId="77777777" w:rsidR="00FF68ED" w:rsidRPr="00700C98" w:rsidRDefault="00FF68ED" w:rsidP="00700C98">
            <w:pPr>
              <w:pStyle w:val="TAL"/>
              <w:rPr>
                <w:sz w:val="16"/>
                <w:szCs w:val="16"/>
                <w:lang w:val="en-US" w:eastAsia="zh-CN"/>
              </w:rPr>
            </w:pPr>
            <w:r w:rsidRPr="00700C98">
              <w:rPr>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721BAAD"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03577D"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402BAE"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BD880CF"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D273CB"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B1107C"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22171"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A59AEF6"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99F513"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r>
      <w:tr w:rsidR="00FF68ED" w:rsidRPr="00700C98" w14:paraId="67C89A3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3C5B01" w14:textId="77777777" w:rsidR="00FF68ED" w:rsidRPr="00700C98" w:rsidRDefault="00FF68ED" w:rsidP="00700C98">
            <w:pPr>
              <w:pStyle w:val="TAC"/>
              <w:rPr>
                <w:sz w:val="16"/>
                <w:szCs w:val="16"/>
                <w:lang w:val="en-US" w:eastAsia="zh-CN"/>
              </w:rPr>
            </w:pPr>
            <w:r w:rsidRPr="00700C98">
              <w:rPr>
                <w:sz w:val="16"/>
                <w:szCs w:val="16"/>
                <w:lang w:val="en-US" w:eastAsia="zh-CN"/>
              </w:rPr>
              <w:t>A1-7</w:t>
            </w:r>
          </w:p>
        </w:tc>
        <w:tc>
          <w:tcPr>
            <w:tcW w:w="1654" w:type="dxa"/>
            <w:tcBorders>
              <w:top w:val="nil"/>
              <w:left w:val="nil"/>
              <w:bottom w:val="single" w:sz="4" w:space="0" w:color="auto"/>
              <w:right w:val="single" w:sz="4" w:space="0" w:color="auto"/>
            </w:tcBorders>
            <w:shd w:val="clear" w:color="auto" w:fill="auto"/>
            <w:vAlign w:val="bottom"/>
            <w:hideMark/>
          </w:tcPr>
          <w:p w14:paraId="047C2AEE"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A879FCA"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009CC1F"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2E87C89"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BFE3AE2"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325C2E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AB2D76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FD9EA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BCFEAE"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A833D05"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r>
      <w:tr w:rsidR="00FF68ED" w:rsidRPr="00700C98" w14:paraId="71B9AEF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D03E8B" w14:textId="77777777" w:rsidR="00FF68ED" w:rsidRPr="00700C98" w:rsidRDefault="00FF68ED" w:rsidP="00700C98">
            <w:pPr>
              <w:pStyle w:val="TAC"/>
              <w:rPr>
                <w:sz w:val="16"/>
                <w:szCs w:val="16"/>
                <w:lang w:val="en-US" w:eastAsia="zh-CN"/>
              </w:rPr>
            </w:pPr>
            <w:r w:rsidRPr="00700C98">
              <w:rPr>
                <w:sz w:val="16"/>
                <w:szCs w:val="16"/>
                <w:lang w:val="en-US" w:eastAsia="zh-CN"/>
              </w:rPr>
              <w:t>A1-8</w:t>
            </w:r>
          </w:p>
        </w:tc>
        <w:tc>
          <w:tcPr>
            <w:tcW w:w="1654" w:type="dxa"/>
            <w:tcBorders>
              <w:top w:val="nil"/>
              <w:left w:val="nil"/>
              <w:bottom w:val="single" w:sz="4" w:space="0" w:color="auto"/>
              <w:right w:val="single" w:sz="4" w:space="0" w:color="auto"/>
            </w:tcBorders>
            <w:shd w:val="clear" w:color="auto" w:fill="auto"/>
            <w:vAlign w:val="bottom"/>
            <w:hideMark/>
          </w:tcPr>
          <w:p w14:paraId="70FC0DD2" w14:textId="77777777" w:rsidR="00FF68ED" w:rsidRPr="00700C98" w:rsidRDefault="00FF68ED" w:rsidP="00700C98">
            <w:pPr>
              <w:pStyle w:val="TAL"/>
              <w:rPr>
                <w:sz w:val="16"/>
                <w:szCs w:val="16"/>
                <w:lang w:val="en-US" w:eastAsia="zh-CN"/>
              </w:rPr>
            </w:pPr>
            <w:r w:rsidRPr="00700C98">
              <w:rPr>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0AB1B64"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F46869A"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1FA6690F"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19373F"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693AB6"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FE354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4DCFFD"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30DA6C"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38664F"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016C59F1"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B79A0B3" w14:textId="77777777" w:rsidR="00FF68ED" w:rsidRPr="00700C98" w:rsidRDefault="00FF68ED" w:rsidP="00700C98">
            <w:pPr>
              <w:pStyle w:val="TAH"/>
              <w:rPr>
                <w:sz w:val="16"/>
                <w:szCs w:val="16"/>
                <w:lang w:val="en-US" w:eastAsia="zh-CN"/>
              </w:rPr>
            </w:pPr>
            <w:r w:rsidRPr="00700C98">
              <w:rPr>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417001F"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629B00FC"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4C31A44" w14:textId="77777777" w:rsidR="00FF68ED" w:rsidRPr="00700C98" w:rsidRDefault="00FF68ED" w:rsidP="00700C98">
            <w:pPr>
              <w:pStyle w:val="TAC"/>
              <w:rPr>
                <w:sz w:val="16"/>
                <w:szCs w:val="16"/>
                <w:lang w:val="en-US" w:eastAsia="zh-CN"/>
              </w:rPr>
            </w:pPr>
            <w:r w:rsidRPr="00700C98">
              <w:rPr>
                <w:sz w:val="16"/>
                <w:szCs w:val="16"/>
                <w:lang w:val="en-US" w:eastAsia="zh-CN"/>
              </w:rPr>
              <w:t>A1-9</w:t>
            </w:r>
          </w:p>
        </w:tc>
        <w:tc>
          <w:tcPr>
            <w:tcW w:w="1654" w:type="dxa"/>
            <w:tcBorders>
              <w:top w:val="nil"/>
              <w:left w:val="nil"/>
              <w:bottom w:val="single" w:sz="4" w:space="0" w:color="auto"/>
              <w:right w:val="single" w:sz="4" w:space="0" w:color="auto"/>
            </w:tcBorders>
            <w:shd w:val="clear" w:color="auto" w:fill="auto"/>
            <w:vAlign w:val="bottom"/>
            <w:hideMark/>
          </w:tcPr>
          <w:p w14:paraId="3BD3608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72AAE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637E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E624C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1D276E"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7E719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D88466"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5C0F1B"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3BC2E51"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549930C"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30DD652B"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81A447" w14:textId="77777777" w:rsidR="00FF68ED" w:rsidRPr="00700C98" w:rsidRDefault="00FF68ED" w:rsidP="00700C98">
            <w:pPr>
              <w:pStyle w:val="TAC"/>
              <w:rPr>
                <w:sz w:val="16"/>
                <w:szCs w:val="16"/>
                <w:lang w:val="en-US" w:eastAsia="zh-CN"/>
              </w:rPr>
            </w:pPr>
            <w:r w:rsidRPr="00700C98">
              <w:rPr>
                <w:sz w:val="16"/>
                <w:szCs w:val="16"/>
                <w:lang w:val="en-US" w:eastAsia="zh-CN"/>
              </w:rPr>
              <w:t>A1-10</w:t>
            </w:r>
          </w:p>
        </w:tc>
        <w:tc>
          <w:tcPr>
            <w:tcW w:w="1654" w:type="dxa"/>
            <w:tcBorders>
              <w:top w:val="nil"/>
              <w:left w:val="nil"/>
              <w:bottom w:val="single" w:sz="4" w:space="0" w:color="auto"/>
              <w:right w:val="single" w:sz="4" w:space="0" w:color="auto"/>
            </w:tcBorders>
            <w:shd w:val="clear" w:color="auto" w:fill="auto"/>
            <w:vAlign w:val="bottom"/>
            <w:hideMark/>
          </w:tcPr>
          <w:p w14:paraId="5B8824BD" w14:textId="77777777" w:rsidR="00FF68ED" w:rsidRPr="00700C98" w:rsidRDefault="00FF68ED" w:rsidP="00700C98">
            <w:pPr>
              <w:pStyle w:val="TAL"/>
              <w:rPr>
                <w:sz w:val="16"/>
                <w:szCs w:val="16"/>
                <w:lang w:val="en-US" w:eastAsia="zh-CN"/>
              </w:rPr>
            </w:pPr>
            <w:r w:rsidRPr="00700C98">
              <w:rPr>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F644B3"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B638EE"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B2DB4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920974"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8193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124E58"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543D4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BF357D"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73E9C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195D01C9"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87EFA96" w14:textId="77777777" w:rsidR="00FF68ED" w:rsidRPr="00700C98" w:rsidRDefault="00FF68ED" w:rsidP="00700C98">
            <w:pPr>
              <w:pStyle w:val="TAC"/>
              <w:rPr>
                <w:sz w:val="16"/>
                <w:szCs w:val="16"/>
                <w:lang w:val="en-US" w:eastAsia="zh-CN"/>
              </w:rPr>
            </w:pPr>
            <w:r w:rsidRPr="00700C98">
              <w:rPr>
                <w:sz w:val="16"/>
                <w:szCs w:val="16"/>
                <w:lang w:val="en-US" w:eastAsia="zh-CN"/>
              </w:rPr>
              <w:t>A1-11</w:t>
            </w:r>
          </w:p>
        </w:tc>
        <w:tc>
          <w:tcPr>
            <w:tcW w:w="1654" w:type="dxa"/>
            <w:tcBorders>
              <w:top w:val="nil"/>
              <w:left w:val="nil"/>
              <w:bottom w:val="single" w:sz="4" w:space="0" w:color="auto"/>
              <w:right w:val="single" w:sz="4" w:space="0" w:color="auto"/>
            </w:tcBorders>
            <w:shd w:val="clear" w:color="auto" w:fill="auto"/>
            <w:vAlign w:val="bottom"/>
            <w:hideMark/>
          </w:tcPr>
          <w:p w14:paraId="7A602FC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7158C4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B284D5"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B9EDC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89CDBC"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A68BA7"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483DC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774A18"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62612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F35ADE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1C41A48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01A3C76"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298E3670"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FCB29AC"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00A9429"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0E2B93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4E86865"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F9B672"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D8FF64"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CA8035"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A56C24"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32505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462F93A2"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509C7E" w14:textId="77777777" w:rsidR="00FF68ED" w:rsidRPr="00700C98" w:rsidRDefault="00FF68ED" w:rsidP="00700C98">
            <w:pPr>
              <w:pStyle w:val="TAC"/>
              <w:rPr>
                <w:sz w:val="16"/>
                <w:szCs w:val="16"/>
                <w:lang w:val="en-US" w:eastAsia="zh-CN"/>
              </w:rPr>
            </w:pPr>
            <w:r w:rsidRPr="00700C98">
              <w:rPr>
                <w:sz w:val="16"/>
                <w:szCs w:val="16"/>
                <w:lang w:val="en-US" w:eastAsia="zh-CN"/>
              </w:rPr>
              <w:t>A1-4b</w:t>
            </w:r>
          </w:p>
        </w:tc>
        <w:tc>
          <w:tcPr>
            <w:tcW w:w="1654" w:type="dxa"/>
            <w:tcBorders>
              <w:top w:val="nil"/>
              <w:left w:val="nil"/>
              <w:bottom w:val="single" w:sz="4" w:space="0" w:color="auto"/>
              <w:right w:val="single" w:sz="4" w:space="0" w:color="auto"/>
            </w:tcBorders>
            <w:shd w:val="clear" w:color="auto" w:fill="auto"/>
            <w:vAlign w:val="bottom"/>
            <w:hideMark/>
          </w:tcPr>
          <w:p w14:paraId="38904705"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2015BF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31E1B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ACA176"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EBB1B5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B157D0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6B336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9F4AB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02EC1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A28B18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5C04BE56"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3F96E7"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648CE8B8"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C8BBA8"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0BD3C339"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5F5151B"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36379DE0"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B077E4"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F40D5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AFABB4"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AD29B"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4E89AF"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6BAD98D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D06D930"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4AC6C826"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6F93F1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6DED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CF33B2"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FF14D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CF92D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41ED7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3EFAF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F2FAE2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39CE56"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5AFA64B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DCDB457" w14:textId="77777777" w:rsidR="00FF68ED" w:rsidRPr="00700C98" w:rsidRDefault="00FF68ED" w:rsidP="00700C98">
            <w:pPr>
              <w:pStyle w:val="TAC"/>
              <w:rPr>
                <w:sz w:val="16"/>
                <w:szCs w:val="16"/>
                <w:lang w:val="en-US" w:eastAsia="zh-CN"/>
              </w:rPr>
            </w:pPr>
            <w:r w:rsidRPr="00700C98">
              <w:rPr>
                <w:sz w:val="16"/>
                <w:szCs w:val="16"/>
                <w:lang w:val="en-US" w:eastAsia="zh-CN"/>
              </w:rPr>
              <w:t>C1-3</w:t>
            </w:r>
          </w:p>
        </w:tc>
        <w:tc>
          <w:tcPr>
            <w:tcW w:w="1654" w:type="dxa"/>
            <w:tcBorders>
              <w:top w:val="nil"/>
              <w:left w:val="nil"/>
              <w:bottom w:val="single" w:sz="4" w:space="0" w:color="auto"/>
              <w:right w:val="single" w:sz="4" w:space="0" w:color="auto"/>
            </w:tcBorders>
            <w:shd w:val="clear" w:color="auto" w:fill="auto"/>
            <w:vAlign w:val="bottom"/>
            <w:hideMark/>
          </w:tcPr>
          <w:p w14:paraId="578C6304"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FBF8292"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00E705"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0AAB6557"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6C5B68C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CED67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071E3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1E6B7C"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0E4F89"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0E0C4A"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r>
      <w:tr w:rsidR="00FF68ED" w:rsidRPr="00700C98" w14:paraId="1A75022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2F5FD7E" w14:textId="77777777" w:rsidR="00FF68ED" w:rsidRPr="00700C98" w:rsidRDefault="00FF68ED" w:rsidP="00700C98">
            <w:pPr>
              <w:pStyle w:val="TAC"/>
              <w:rPr>
                <w:sz w:val="16"/>
                <w:szCs w:val="16"/>
                <w:lang w:val="en-US" w:eastAsia="zh-CN"/>
              </w:rPr>
            </w:pPr>
            <w:r w:rsidRPr="00700C98">
              <w:rPr>
                <w:sz w:val="16"/>
                <w:szCs w:val="16"/>
                <w:lang w:val="en-US" w:eastAsia="zh-CN"/>
              </w:rPr>
              <w:t>A1-12</w:t>
            </w:r>
          </w:p>
        </w:tc>
        <w:tc>
          <w:tcPr>
            <w:tcW w:w="1654" w:type="dxa"/>
            <w:tcBorders>
              <w:top w:val="nil"/>
              <w:left w:val="nil"/>
              <w:bottom w:val="single" w:sz="4" w:space="0" w:color="auto"/>
              <w:right w:val="single" w:sz="4" w:space="0" w:color="auto"/>
            </w:tcBorders>
            <w:shd w:val="clear" w:color="auto" w:fill="auto"/>
            <w:vAlign w:val="bottom"/>
            <w:hideMark/>
          </w:tcPr>
          <w:p w14:paraId="420ABC24"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0E0841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3896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FE7A5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A807B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3DB6F9"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A15C1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563B24"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279FAF"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825BA9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43BCBFD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E0B2AB" w14:textId="77777777" w:rsidR="00FF68ED" w:rsidRPr="00700C98" w:rsidRDefault="00FF68ED" w:rsidP="00700C98">
            <w:pPr>
              <w:pStyle w:val="TAC"/>
              <w:rPr>
                <w:sz w:val="16"/>
                <w:szCs w:val="16"/>
                <w:lang w:val="en-US" w:eastAsia="zh-CN"/>
              </w:rPr>
            </w:pPr>
            <w:r w:rsidRPr="00700C98">
              <w:rPr>
                <w:sz w:val="16"/>
                <w:szCs w:val="16"/>
                <w:lang w:val="en-US" w:eastAsia="zh-CN"/>
              </w:rPr>
              <w:lastRenderedPageBreak/>
              <w:t>A1-13</w:t>
            </w:r>
          </w:p>
        </w:tc>
        <w:tc>
          <w:tcPr>
            <w:tcW w:w="1654" w:type="dxa"/>
            <w:tcBorders>
              <w:top w:val="nil"/>
              <w:left w:val="nil"/>
              <w:bottom w:val="single" w:sz="4" w:space="0" w:color="auto"/>
              <w:right w:val="single" w:sz="4" w:space="0" w:color="auto"/>
            </w:tcBorders>
            <w:shd w:val="clear" w:color="auto" w:fill="auto"/>
            <w:vAlign w:val="bottom"/>
            <w:hideMark/>
          </w:tcPr>
          <w:p w14:paraId="68330071" w14:textId="77777777" w:rsidR="00FF68ED" w:rsidRPr="00700C98" w:rsidRDefault="00FF68ED" w:rsidP="00700C98">
            <w:pPr>
              <w:pStyle w:val="TAL"/>
              <w:rPr>
                <w:sz w:val="16"/>
                <w:szCs w:val="16"/>
                <w:lang w:val="en-US" w:eastAsia="zh-CN"/>
              </w:rPr>
            </w:pPr>
            <w:r w:rsidRPr="00700C98">
              <w:rPr>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07A4E358"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BB256D9"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BA9F4B"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7DDFA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90618"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6BA20F"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34DD0A"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075F7"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8A5A73"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45C9C48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B17D785" w14:textId="77777777" w:rsidR="00FF68ED" w:rsidRPr="00700C98" w:rsidRDefault="00FF68ED" w:rsidP="00700C98">
            <w:pPr>
              <w:pStyle w:val="TAC"/>
              <w:rPr>
                <w:sz w:val="16"/>
                <w:szCs w:val="16"/>
                <w:lang w:val="en-US" w:eastAsia="zh-CN"/>
              </w:rPr>
            </w:pPr>
            <w:r w:rsidRPr="00700C98">
              <w:rPr>
                <w:sz w:val="16"/>
                <w:szCs w:val="16"/>
                <w:lang w:val="en-US" w:eastAsia="zh-CN"/>
              </w:rPr>
              <w:t>A1-14</w:t>
            </w:r>
          </w:p>
        </w:tc>
        <w:tc>
          <w:tcPr>
            <w:tcW w:w="1654" w:type="dxa"/>
            <w:tcBorders>
              <w:top w:val="nil"/>
              <w:left w:val="nil"/>
              <w:bottom w:val="single" w:sz="4" w:space="0" w:color="auto"/>
              <w:right w:val="single" w:sz="4" w:space="0" w:color="auto"/>
            </w:tcBorders>
            <w:shd w:val="clear" w:color="auto" w:fill="auto"/>
            <w:vAlign w:val="bottom"/>
            <w:hideMark/>
          </w:tcPr>
          <w:p w14:paraId="1CB3E94D"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D09FC9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2C5A5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919C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1AD69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A80F5D"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6243D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D08B62"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7FFC27"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F93DF0"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2A28B26F"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8854C8D" w14:textId="77777777" w:rsidR="00FF68ED" w:rsidRPr="00700C98" w:rsidRDefault="00FF68ED" w:rsidP="00700C98">
            <w:pPr>
              <w:pStyle w:val="TAC"/>
              <w:rPr>
                <w:sz w:val="16"/>
                <w:szCs w:val="16"/>
                <w:lang w:val="en-US" w:eastAsia="zh-CN"/>
              </w:rPr>
            </w:pPr>
            <w:r w:rsidRPr="00700C98">
              <w:rPr>
                <w:sz w:val="16"/>
                <w:szCs w:val="16"/>
                <w:lang w:val="en-US" w:eastAsia="zh-CN"/>
              </w:rPr>
              <w:t>C1-4</w:t>
            </w:r>
          </w:p>
        </w:tc>
        <w:tc>
          <w:tcPr>
            <w:tcW w:w="1654" w:type="dxa"/>
            <w:tcBorders>
              <w:top w:val="nil"/>
              <w:left w:val="nil"/>
              <w:bottom w:val="single" w:sz="4" w:space="0" w:color="auto"/>
              <w:right w:val="single" w:sz="4" w:space="0" w:color="auto"/>
            </w:tcBorders>
            <w:shd w:val="clear" w:color="auto" w:fill="auto"/>
            <w:vAlign w:val="bottom"/>
            <w:hideMark/>
          </w:tcPr>
          <w:p w14:paraId="5CD6B16F"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361E4F6" w14:textId="77777777" w:rsidR="00FF68ED" w:rsidRPr="00700C98" w:rsidRDefault="00FF68ED" w:rsidP="00700C98">
            <w:pPr>
              <w:pStyle w:val="TAC"/>
              <w:rPr>
                <w:sz w:val="16"/>
                <w:szCs w:val="16"/>
                <w:lang w:val="en-US" w:eastAsia="zh-CN"/>
              </w:rPr>
            </w:pPr>
            <w:r w:rsidRPr="00700C98">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D9991F3"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780F64A"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7534A6"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18DE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5CFF2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B646A6" w14:textId="77777777" w:rsidR="00FF68ED" w:rsidRPr="00700C98" w:rsidRDefault="00FF68ED" w:rsidP="00700C98">
            <w:pPr>
              <w:pStyle w:val="TAC"/>
              <w:rPr>
                <w:sz w:val="16"/>
                <w:szCs w:val="16"/>
                <w:lang w:val="en-US" w:eastAsia="zh-CN"/>
              </w:rPr>
            </w:pPr>
            <w:r w:rsidRPr="00700C98">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4C13E52"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80BEE9"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r>
      <w:tr w:rsidR="00FF68ED" w:rsidRPr="00700C98" w14:paraId="56C7D70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52123B" w14:textId="77777777" w:rsidR="00FF68ED" w:rsidRPr="00700C98" w:rsidRDefault="00FF68ED" w:rsidP="00700C98">
            <w:pPr>
              <w:pStyle w:val="TAC"/>
              <w:rPr>
                <w:sz w:val="16"/>
                <w:szCs w:val="16"/>
                <w:lang w:val="en-US" w:eastAsia="zh-CN"/>
              </w:rPr>
            </w:pPr>
            <w:r w:rsidRPr="00700C98">
              <w:rPr>
                <w:sz w:val="16"/>
                <w:szCs w:val="16"/>
                <w:lang w:val="en-US" w:eastAsia="zh-CN"/>
              </w:rPr>
              <w:t>A1-15</w:t>
            </w:r>
          </w:p>
        </w:tc>
        <w:tc>
          <w:tcPr>
            <w:tcW w:w="1654" w:type="dxa"/>
            <w:tcBorders>
              <w:top w:val="nil"/>
              <w:left w:val="nil"/>
              <w:bottom w:val="single" w:sz="4" w:space="0" w:color="auto"/>
              <w:right w:val="single" w:sz="4" w:space="0" w:color="auto"/>
            </w:tcBorders>
            <w:shd w:val="clear" w:color="auto" w:fill="auto"/>
            <w:vAlign w:val="bottom"/>
            <w:hideMark/>
          </w:tcPr>
          <w:p w14:paraId="45924D55"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8AD7EF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2EB747C"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DE094D6"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1BBA9CC7"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1D394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92A974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FB6E9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CF70BA"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4546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17E1784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55099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502C0D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44FF7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r>
      <w:tr w:rsidR="00FF68ED" w:rsidRPr="00700C98" w14:paraId="5AA559B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6C750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27577F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2CFD8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bl>
    <w:p w14:paraId="146EB43E" w14:textId="77777777" w:rsidR="00FF68ED" w:rsidRPr="0072766E" w:rsidRDefault="00FF68ED" w:rsidP="00FF68ED">
      <w:pPr>
        <w:rPr>
          <w:lang w:val="en-US"/>
        </w:rPr>
      </w:pPr>
    </w:p>
    <w:p w14:paraId="7605794D" w14:textId="77777777" w:rsidR="00FF68ED" w:rsidRPr="0072766E" w:rsidRDefault="00FF68ED" w:rsidP="00FF68ED">
      <w:pPr>
        <w:pStyle w:val="Heading3"/>
      </w:pPr>
      <w:bookmarkStart w:id="390" w:name="_Toc32332046"/>
      <w:bookmarkStart w:id="391" w:name="_Toc37429961"/>
      <w:bookmarkStart w:id="392" w:name="_Toc39854285"/>
      <w:r w:rsidRPr="0072766E">
        <w:t>9.2.3</w:t>
      </w:r>
      <w:r w:rsidRPr="0072766E">
        <w:tab/>
      </w:r>
      <w:r w:rsidRPr="0072766E">
        <w:tab/>
        <w:t>Compact Antenna Test Range</w:t>
      </w:r>
      <w:bookmarkEnd w:id="390"/>
      <w:bookmarkEnd w:id="391"/>
      <w:bookmarkEnd w:id="392"/>
    </w:p>
    <w:p w14:paraId="4B0B6373" w14:textId="77777777" w:rsidR="00FF68ED" w:rsidRPr="0072766E" w:rsidRDefault="00FF68ED" w:rsidP="00FF68ED">
      <w:pPr>
        <w:pStyle w:val="Heading4"/>
        <w:rPr>
          <w:lang w:eastAsia="sv-SE"/>
        </w:rPr>
      </w:pPr>
      <w:bookmarkStart w:id="393" w:name="_Toc32332047"/>
      <w:bookmarkStart w:id="394" w:name="_Toc37429962"/>
      <w:bookmarkStart w:id="395" w:name="_Toc39854286"/>
      <w:r w:rsidRPr="0072766E">
        <w:rPr>
          <w:lang w:eastAsia="sv-SE"/>
        </w:rPr>
        <w:t>9.2.</w:t>
      </w:r>
      <w:r w:rsidRPr="0072766E">
        <w:rPr>
          <w:lang w:eastAsia="ja-JP"/>
        </w:rPr>
        <w:t>3</w:t>
      </w:r>
      <w:r w:rsidRPr="0072766E">
        <w:rPr>
          <w:lang w:eastAsia="sv-SE"/>
        </w:rPr>
        <w:t>.1</w:t>
      </w:r>
      <w:r w:rsidRPr="0072766E">
        <w:rPr>
          <w:lang w:eastAsia="sv-SE"/>
        </w:rPr>
        <w:tab/>
        <w:t>Measurement system description</w:t>
      </w:r>
      <w:bookmarkEnd w:id="393"/>
      <w:bookmarkEnd w:id="394"/>
      <w:bookmarkEnd w:id="395"/>
    </w:p>
    <w:p w14:paraId="0EF322F3" w14:textId="58051803"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20907489" w14:textId="77777777" w:rsidR="00FF68ED" w:rsidRPr="0072766E" w:rsidRDefault="00FF68ED" w:rsidP="00FF68ED">
      <w:pPr>
        <w:pStyle w:val="Heading4"/>
        <w:rPr>
          <w:lang w:eastAsia="sv-SE"/>
        </w:rPr>
      </w:pPr>
      <w:bookmarkStart w:id="396" w:name="_Toc32332048"/>
      <w:bookmarkStart w:id="397" w:name="_Toc37429963"/>
      <w:bookmarkStart w:id="398" w:name="_Toc39854287"/>
      <w:r w:rsidRPr="0072766E">
        <w:rPr>
          <w:lang w:eastAsia="sv-SE"/>
        </w:rPr>
        <w:t>9.2.3.2</w:t>
      </w:r>
      <w:r w:rsidRPr="0072766E">
        <w:rPr>
          <w:lang w:eastAsia="sv-SE"/>
        </w:rPr>
        <w:tab/>
        <w:t xml:space="preserve">Test </w:t>
      </w:r>
      <w:r w:rsidRPr="0072766E">
        <w:t>procedure</w:t>
      </w:r>
      <w:bookmarkEnd w:id="396"/>
      <w:bookmarkEnd w:id="397"/>
      <w:bookmarkEnd w:id="398"/>
    </w:p>
    <w:p w14:paraId="60D35E58" w14:textId="77777777" w:rsidR="00FF68ED" w:rsidRPr="0072766E" w:rsidRDefault="00FF68ED" w:rsidP="00FF68ED">
      <w:pPr>
        <w:pStyle w:val="Heading5"/>
        <w:rPr>
          <w:lang w:eastAsia="sv-SE"/>
        </w:rPr>
      </w:pPr>
      <w:bookmarkStart w:id="399" w:name="_Toc32332049"/>
      <w:bookmarkStart w:id="400" w:name="_Toc37429964"/>
      <w:bookmarkStart w:id="401" w:name="_Toc39854288"/>
      <w:r w:rsidRPr="0072766E">
        <w:rPr>
          <w:lang w:eastAsia="sv-SE"/>
        </w:rPr>
        <w:t>9.2.3.2.1</w:t>
      </w:r>
      <w:r w:rsidRPr="0072766E">
        <w:rPr>
          <w:lang w:eastAsia="sv-SE"/>
        </w:rPr>
        <w:tab/>
      </w:r>
      <w:r w:rsidRPr="0072766E">
        <w:t xml:space="preserve">Stage 1: </w:t>
      </w:r>
      <w:r w:rsidRPr="0072766E">
        <w:rPr>
          <w:lang w:eastAsia="sv-SE"/>
        </w:rPr>
        <w:t>Calibration</w:t>
      </w:r>
      <w:bookmarkEnd w:id="399"/>
      <w:bookmarkEnd w:id="400"/>
      <w:bookmarkEnd w:id="401"/>
    </w:p>
    <w:p w14:paraId="27D7471D" w14:textId="567714BD"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 with the calibration system setup for TX requirements depicted in figure 8.3-1.</w:t>
      </w:r>
    </w:p>
    <w:p w14:paraId="08CFE1A8" w14:textId="77777777" w:rsidR="00FF68ED" w:rsidRPr="0072766E" w:rsidRDefault="00FF68ED" w:rsidP="00FF68ED">
      <w:pPr>
        <w:pStyle w:val="Heading5"/>
        <w:rPr>
          <w:lang w:eastAsia="sv-SE"/>
        </w:rPr>
      </w:pPr>
      <w:bookmarkStart w:id="402" w:name="_Toc32332050"/>
      <w:bookmarkStart w:id="403" w:name="_Toc37429965"/>
      <w:bookmarkStart w:id="404" w:name="_Toc39854289"/>
      <w:r w:rsidRPr="0072766E">
        <w:rPr>
          <w:lang w:eastAsia="sv-SE"/>
        </w:rPr>
        <w:t>9.2.3.2.2</w:t>
      </w:r>
      <w:r w:rsidRPr="0072766E">
        <w:rPr>
          <w:lang w:eastAsia="sv-SE"/>
        </w:rPr>
        <w:tab/>
      </w:r>
      <w:r w:rsidRPr="0072766E">
        <w:t xml:space="preserve">Stage 2: BS </w:t>
      </w:r>
      <w:r w:rsidRPr="0072766E">
        <w:rPr>
          <w:lang w:eastAsia="sv-SE"/>
        </w:rPr>
        <w:t>measurement</w:t>
      </w:r>
      <w:bookmarkEnd w:id="402"/>
      <w:bookmarkEnd w:id="403"/>
      <w:bookmarkEnd w:id="404"/>
    </w:p>
    <w:p w14:paraId="2A108D6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580D51B4"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12044374"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489C838B"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applicable</w:t>
      </w:r>
      <w:r w:rsidRPr="0072766E">
        <w:t xml:space="preserve"> test model.</w:t>
      </w:r>
    </w:p>
    <w:p w14:paraId="376F537F" w14:textId="77777777" w:rsidR="00FF68ED" w:rsidRPr="0072766E" w:rsidRDefault="00FF68ED" w:rsidP="00FF68ED">
      <w:pPr>
        <w:pStyle w:val="B1"/>
      </w:pPr>
      <w:r w:rsidRPr="0072766E">
        <w:t>4)</w:t>
      </w:r>
      <w:r w:rsidRPr="0072766E">
        <w:tab/>
        <w:t>Measure mean power (P</w:t>
      </w:r>
      <w:r w:rsidRPr="0072766E">
        <w:rPr>
          <w:vertAlign w:val="subscript"/>
        </w:rPr>
        <w:t>meas</w:t>
      </w:r>
      <w:r w:rsidRPr="0072766E">
        <w:t xml:space="preserve">) of each carrier arriving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8.3-1</w:t>
      </w:r>
      <w:r w:rsidRPr="0072766E">
        <w:t>.</w:t>
      </w:r>
    </w:p>
    <w:p w14:paraId="44E30D79" w14:textId="77777777" w:rsidR="00FF68ED" w:rsidRPr="0072766E" w:rsidRDefault="00FF68ED" w:rsidP="00FF68ED">
      <w:pPr>
        <w:pStyle w:val="B1"/>
      </w:pPr>
      <w:r w:rsidRPr="0072766E">
        <w:t>5)</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5588A8BB" w14:textId="316374D9" w:rsidR="00FF68ED" w:rsidRPr="0072766E" w:rsidRDefault="00FF68ED" w:rsidP="00FF68ED">
      <w:pPr>
        <w:pStyle w:val="B1"/>
      </w:pPr>
      <w:r w:rsidRPr="0072766E">
        <w:t>6)</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76BDFC9A"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w:t>
      </w:r>
    </w:p>
    <w:p w14:paraId="719084A5" w14:textId="77777777" w:rsidR="00FF68ED" w:rsidRPr="0072766E" w:rsidRDefault="00FF68ED" w:rsidP="00FF68ED">
      <w:pPr>
        <w:pStyle w:val="Heading4"/>
      </w:pPr>
      <w:bookmarkStart w:id="405" w:name="_Toc21086247"/>
      <w:bookmarkStart w:id="406" w:name="_Toc29768683"/>
      <w:bookmarkStart w:id="407" w:name="_Toc32332051"/>
      <w:bookmarkStart w:id="408" w:name="_Toc37429966"/>
      <w:bookmarkStart w:id="409" w:name="_Toc39854290"/>
      <w:bookmarkEnd w:id="376"/>
      <w:bookmarkEnd w:id="377"/>
      <w:r w:rsidRPr="0072766E">
        <w:t>9.2.3.3</w:t>
      </w:r>
      <w:r w:rsidRPr="0072766E">
        <w:tab/>
        <w:t>MU value</w:t>
      </w:r>
      <w:bookmarkEnd w:id="405"/>
      <w:bookmarkEnd w:id="406"/>
      <w:r w:rsidRPr="0072766E">
        <w:t xml:space="preserve"> derivation, FR1</w:t>
      </w:r>
      <w:bookmarkEnd w:id="407"/>
      <w:bookmarkEnd w:id="408"/>
      <w:bookmarkEnd w:id="409"/>
    </w:p>
    <w:p w14:paraId="503DB2F0" w14:textId="77777777" w:rsidR="00FF68ED" w:rsidRPr="0072766E" w:rsidRDefault="00FF68ED" w:rsidP="00FF68ED">
      <w:pPr>
        <w:rPr>
          <w:lang w:eastAsia="sv-SE"/>
        </w:rPr>
      </w:pPr>
      <w:r w:rsidRPr="0072766E">
        <w:rPr>
          <w:lang w:eastAsia="sv-SE"/>
        </w:rPr>
        <w:t xml:space="preserve">Table </w:t>
      </w:r>
      <w:r w:rsidRPr="0072766E">
        <w:t>9.2.3.3</w:t>
      </w:r>
      <w:r w:rsidRPr="0072766E">
        <w:rPr>
          <w:lang w:eastAsia="sv-SE"/>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FR1).</w:t>
      </w:r>
    </w:p>
    <w:p w14:paraId="6A068AE9" w14:textId="77777777" w:rsidR="00FF68ED" w:rsidRDefault="00FF68ED" w:rsidP="00FF68ED">
      <w:pPr>
        <w:pStyle w:val="TH"/>
        <w:rPr>
          <w:lang w:eastAsia="sv-SE"/>
        </w:rPr>
      </w:pPr>
      <w:r w:rsidRPr="0072766E">
        <w:rPr>
          <w:lang w:eastAsia="sv-SE"/>
        </w:rPr>
        <w:lastRenderedPageBreak/>
        <w:t xml:space="preserve">Table </w:t>
      </w:r>
      <w:r w:rsidRPr="0072766E">
        <w:t>9.2.3.3</w:t>
      </w:r>
      <w:r w:rsidRPr="0072766E">
        <w:rPr>
          <w:lang w:eastAsia="sv-SE"/>
        </w:rPr>
        <w:t>-1: CATR MU</w:t>
      </w:r>
      <w:r w:rsidRPr="0072766E">
        <w:t xml:space="preserve"> value</w:t>
      </w:r>
      <w:r w:rsidRPr="0072766E">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700C98" w14:paraId="64E932B8" w14:textId="77777777" w:rsidTr="004D350E">
        <w:trPr>
          <w:trHeight w:val="270"/>
        </w:trPr>
        <w:tc>
          <w:tcPr>
            <w:tcW w:w="704" w:type="dxa"/>
            <w:vMerge w:val="restart"/>
            <w:hideMark/>
          </w:tcPr>
          <w:p w14:paraId="3F2962BE" w14:textId="77777777" w:rsidR="00094700" w:rsidRPr="004D350E" w:rsidRDefault="00094700" w:rsidP="004D350E">
            <w:pPr>
              <w:pStyle w:val="TAH"/>
              <w:rPr>
                <w:sz w:val="16"/>
                <w:lang w:val="en-US" w:eastAsia="zh-CN"/>
              </w:rPr>
            </w:pPr>
            <w:r w:rsidRPr="004D350E">
              <w:rPr>
                <w:sz w:val="16"/>
                <w:lang w:val="en-US" w:eastAsia="zh-CN"/>
              </w:rPr>
              <w:t>UID</w:t>
            </w:r>
          </w:p>
        </w:tc>
        <w:tc>
          <w:tcPr>
            <w:tcW w:w="2835" w:type="dxa"/>
            <w:vMerge w:val="restart"/>
            <w:hideMark/>
          </w:tcPr>
          <w:p w14:paraId="31BDE96B"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985" w:type="dxa"/>
            <w:gridSpan w:val="3"/>
            <w:hideMark/>
          </w:tcPr>
          <w:p w14:paraId="5DB071E8" w14:textId="4D3C1FE4" w:rsidR="00094700" w:rsidRPr="004D350E" w:rsidRDefault="007052A5" w:rsidP="004D350E">
            <w:pPr>
              <w:pStyle w:val="TAH"/>
              <w:rPr>
                <w:sz w:val="16"/>
                <w:lang w:val="en-US" w:eastAsia="zh-CN"/>
              </w:rPr>
            </w:pPr>
            <w:r>
              <w:rPr>
                <w:sz w:val="16"/>
                <w:lang w:val="en-US" w:eastAsia="zh-CN"/>
              </w:rPr>
              <w:t>Uncertainty value (dB)</w:t>
            </w:r>
          </w:p>
        </w:tc>
        <w:tc>
          <w:tcPr>
            <w:tcW w:w="1134" w:type="dxa"/>
            <w:vMerge w:val="restart"/>
            <w:hideMark/>
          </w:tcPr>
          <w:p w14:paraId="550EA86C"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08" w:type="dxa"/>
            <w:vMerge w:val="restart"/>
            <w:hideMark/>
          </w:tcPr>
          <w:p w14:paraId="2E601A97"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26" w:type="dxa"/>
            <w:vMerge w:val="restart"/>
            <w:hideMark/>
          </w:tcPr>
          <w:p w14:paraId="37E8E727"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42" w:type="dxa"/>
            <w:gridSpan w:val="3"/>
            <w:hideMark/>
          </w:tcPr>
          <w:p w14:paraId="7CF883E7" w14:textId="16A053F5"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4B3B0120" w14:textId="77777777" w:rsidTr="004D350E">
        <w:trPr>
          <w:trHeight w:val="285"/>
        </w:trPr>
        <w:tc>
          <w:tcPr>
            <w:tcW w:w="704" w:type="dxa"/>
            <w:vMerge/>
            <w:hideMark/>
          </w:tcPr>
          <w:p w14:paraId="614BBC25" w14:textId="77777777" w:rsidR="00094700" w:rsidRPr="004D350E" w:rsidRDefault="00094700" w:rsidP="004D350E">
            <w:pPr>
              <w:pStyle w:val="TAH"/>
              <w:rPr>
                <w:sz w:val="16"/>
                <w:lang w:val="en-US" w:eastAsia="zh-CN"/>
              </w:rPr>
            </w:pPr>
          </w:p>
        </w:tc>
        <w:tc>
          <w:tcPr>
            <w:tcW w:w="2835" w:type="dxa"/>
            <w:vMerge/>
            <w:hideMark/>
          </w:tcPr>
          <w:p w14:paraId="317DC896" w14:textId="77777777" w:rsidR="00094700" w:rsidRPr="004D350E" w:rsidRDefault="00094700" w:rsidP="004D350E">
            <w:pPr>
              <w:pStyle w:val="TAH"/>
              <w:rPr>
                <w:sz w:val="16"/>
                <w:lang w:val="en-US" w:eastAsia="zh-CN"/>
              </w:rPr>
            </w:pPr>
          </w:p>
        </w:tc>
        <w:tc>
          <w:tcPr>
            <w:tcW w:w="576" w:type="dxa"/>
            <w:hideMark/>
          </w:tcPr>
          <w:p w14:paraId="4184E09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700" w:type="dxa"/>
            <w:hideMark/>
          </w:tcPr>
          <w:p w14:paraId="21A98A6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9" w:type="dxa"/>
            <w:hideMark/>
          </w:tcPr>
          <w:p w14:paraId="002F6112"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34" w:type="dxa"/>
            <w:vMerge/>
            <w:hideMark/>
          </w:tcPr>
          <w:p w14:paraId="34ABA63D" w14:textId="77777777" w:rsidR="00094700" w:rsidRPr="004D350E" w:rsidRDefault="00094700" w:rsidP="004D350E">
            <w:pPr>
              <w:pStyle w:val="TAH"/>
              <w:rPr>
                <w:sz w:val="16"/>
                <w:lang w:val="en-US" w:eastAsia="zh-CN"/>
              </w:rPr>
            </w:pPr>
          </w:p>
        </w:tc>
        <w:tc>
          <w:tcPr>
            <w:tcW w:w="708" w:type="dxa"/>
            <w:vMerge/>
            <w:hideMark/>
          </w:tcPr>
          <w:p w14:paraId="38153C91" w14:textId="77777777" w:rsidR="00094700" w:rsidRPr="004D350E" w:rsidRDefault="00094700" w:rsidP="004D350E">
            <w:pPr>
              <w:pStyle w:val="TAH"/>
              <w:rPr>
                <w:sz w:val="16"/>
                <w:lang w:val="en-US" w:eastAsia="zh-CN"/>
              </w:rPr>
            </w:pPr>
          </w:p>
        </w:tc>
        <w:tc>
          <w:tcPr>
            <w:tcW w:w="426" w:type="dxa"/>
            <w:vMerge/>
            <w:hideMark/>
          </w:tcPr>
          <w:p w14:paraId="21C156B4" w14:textId="77777777" w:rsidR="00094700" w:rsidRPr="004D350E" w:rsidRDefault="00094700" w:rsidP="004D350E">
            <w:pPr>
              <w:pStyle w:val="TAH"/>
              <w:rPr>
                <w:i/>
                <w:iCs/>
                <w:sz w:val="16"/>
                <w:lang w:val="en-US" w:eastAsia="zh-CN"/>
              </w:rPr>
            </w:pPr>
          </w:p>
        </w:tc>
        <w:tc>
          <w:tcPr>
            <w:tcW w:w="567" w:type="dxa"/>
            <w:hideMark/>
          </w:tcPr>
          <w:p w14:paraId="1127EA92"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67" w:type="dxa"/>
            <w:hideMark/>
          </w:tcPr>
          <w:p w14:paraId="435E98D6"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8" w:type="dxa"/>
            <w:hideMark/>
          </w:tcPr>
          <w:p w14:paraId="1F1A339E"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4890574F" w14:textId="77777777" w:rsidTr="004D350E">
        <w:trPr>
          <w:trHeight w:val="270"/>
        </w:trPr>
        <w:tc>
          <w:tcPr>
            <w:tcW w:w="8926" w:type="dxa"/>
            <w:gridSpan w:val="10"/>
            <w:hideMark/>
          </w:tcPr>
          <w:p w14:paraId="31A70277" w14:textId="1FC1A79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F8CF16F" w14:textId="77777777" w:rsidTr="004D350E">
        <w:trPr>
          <w:trHeight w:val="270"/>
        </w:trPr>
        <w:tc>
          <w:tcPr>
            <w:tcW w:w="704" w:type="dxa"/>
            <w:hideMark/>
          </w:tcPr>
          <w:p w14:paraId="64723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835" w:type="dxa"/>
            <w:hideMark/>
          </w:tcPr>
          <w:p w14:paraId="0E0E12B9" w14:textId="6346E73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hideMark/>
          </w:tcPr>
          <w:p w14:paraId="4CF10B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64246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786F1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1EECFC2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0492F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1431EF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AC079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24FC2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7844B9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8FE317A" w14:textId="77777777" w:rsidTr="004D350E">
        <w:trPr>
          <w:trHeight w:val="270"/>
        </w:trPr>
        <w:tc>
          <w:tcPr>
            <w:tcW w:w="704" w:type="dxa"/>
            <w:hideMark/>
          </w:tcPr>
          <w:p w14:paraId="5D172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hideMark/>
          </w:tcPr>
          <w:p w14:paraId="5C50ADC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hideMark/>
          </w:tcPr>
          <w:p w14:paraId="1E26BC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0" w:type="dxa"/>
            <w:hideMark/>
          </w:tcPr>
          <w:p w14:paraId="4F1C35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832E1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22F8B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3A7C8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77988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C874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67" w:type="dxa"/>
            <w:hideMark/>
          </w:tcPr>
          <w:p w14:paraId="1D585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8" w:type="dxa"/>
            <w:hideMark/>
          </w:tcPr>
          <w:p w14:paraId="609D2E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412C32" w14:textId="77777777" w:rsidTr="004D350E">
        <w:trPr>
          <w:trHeight w:val="270"/>
        </w:trPr>
        <w:tc>
          <w:tcPr>
            <w:tcW w:w="704" w:type="dxa"/>
            <w:hideMark/>
          </w:tcPr>
          <w:p w14:paraId="1ABCD8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835" w:type="dxa"/>
            <w:hideMark/>
          </w:tcPr>
          <w:p w14:paraId="59C03124" w14:textId="32209B3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hideMark/>
          </w:tcPr>
          <w:p w14:paraId="3D2A06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0" w:type="dxa"/>
            <w:hideMark/>
          </w:tcPr>
          <w:p w14:paraId="104911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hideMark/>
          </w:tcPr>
          <w:p w14:paraId="5E2B9F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34" w:type="dxa"/>
            <w:hideMark/>
          </w:tcPr>
          <w:p w14:paraId="4A8980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81703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4600C0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5DE17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54280A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1F1CE9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15F6C9FB" w14:textId="77777777" w:rsidTr="004D350E">
        <w:trPr>
          <w:trHeight w:val="450"/>
        </w:trPr>
        <w:tc>
          <w:tcPr>
            <w:tcW w:w="704" w:type="dxa"/>
            <w:hideMark/>
          </w:tcPr>
          <w:p w14:paraId="664936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21C76E7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7AE5ED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61CD78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2963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76D948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8B22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51790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420EA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5DD15F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4447EA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EBC52B3" w14:textId="77777777" w:rsidTr="004D350E">
        <w:trPr>
          <w:trHeight w:val="270"/>
        </w:trPr>
        <w:tc>
          <w:tcPr>
            <w:tcW w:w="704" w:type="dxa"/>
            <w:hideMark/>
          </w:tcPr>
          <w:p w14:paraId="37AF4D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835" w:type="dxa"/>
            <w:hideMark/>
          </w:tcPr>
          <w:p w14:paraId="5B4273E7" w14:textId="27EE96D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hideMark/>
          </w:tcPr>
          <w:p w14:paraId="1F6551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0CEB6A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3E5638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0CB667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4CAC65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0CB41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3832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0ABC0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hideMark/>
          </w:tcPr>
          <w:p w14:paraId="6ABEA4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291E5DB0" w14:textId="77777777" w:rsidTr="004D350E">
        <w:trPr>
          <w:trHeight w:val="270"/>
        </w:trPr>
        <w:tc>
          <w:tcPr>
            <w:tcW w:w="704" w:type="dxa"/>
            <w:hideMark/>
          </w:tcPr>
          <w:p w14:paraId="09BD78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835" w:type="dxa"/>
            <w:hideMark/>
          </w:tcPr>
          <w:p w14:paraId="44D0B0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hideMark/>
          </w:tcPr>
          <w:p w14:paraId="152188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0" w:type="dxa"/>
            <w:hideMark/>
          </w:tcPr>
          <w:p w14:paraId="427823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hideMark/>
          </w:tcPr>
          <w:p w14:paraId="15EB8B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hideMark/>
          </w:tcPr>
          <w:p w14:paraId="0854D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395987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AC0F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91B2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4291F3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7434D0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4CB113C" w14:textId="77777777" w:rsidTr="004D350E">
        <w:trPr>
          <w:trHeight w:val="270"/>
        </w:trPr>
        <w:tc>
          <w:tcPr>
            <w:tcW w:w="8926" w:type="dxa"/>
            <w:gridSpan w:val="10"/>
            <w:hideMark/>
          </w:tcPr>
          <w:p w14:paraId="0CFCF033"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B6EA29" w14:textId="77777777" w:rsidTr="004D350E">
        <w:trPr>
          <w:trHeight w:val="270"/>
        </w:trPr>
        <w:tc>
          <w:tcPr>
            <w:tcW w:w="704" w:type="dxa"/>
            <w:hideMark/>
          </w:tcPr>
          <w:p w14:paraId="2D610F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hideMark/>
          </w:tcPr>
          <w:p w14:paraId="7F9100A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hideMark/>
          </w:tcPr>
          <w:p w14:paraId="78D2DA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C12D7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hideMark/>
          </w:tcPr>
          <w:p w14:paraId="09E30B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hideMark/>
          </w:tcPr>
          <w:p w14:paraId="66418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7A0C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8041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303B25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67" w:type="dxa"/>
            <w:hideMark/>
          </w:tcPr>
          <w:p w14:paraId="681EC2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hideMark/>
          </w:tcPr>
          <w:p w14:paraId="7F190A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02203D67" w14:textId="77777777" w:rsidTr="004D350E">
        <w:trPr>
          <w:trHeight w:val="270"/>
        </w:trPr>
        <w:tc>
          <w:tcPr>
            <w:tcW w:w="704" w:type="dxa"/>
            <w:hideMark/>
          </w:tcPr>
          <w:p w14:paraId="4A421B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835" w:type="dxa"/>
            <w:hideMark/>
          </w:tcPr>
          <w:p w14:paraId="6522500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hideMark/>
          </w:tcPr>
          <w:p w14:paraId="70640D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9641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hideMark/>
          </w:tcPr>
          <w:p w14:paraId="1EFA5B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hideMark/>
          </w:tcPr>
          <w:p w14:paraId="05A17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E11BE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9C1C9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A67EE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5047D2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708" w:type="dxa"/>
            <w:hideMark/>
          </w:tcPr>
          <w:p w14:paraId="6E605E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3975CE79" w14:textId="77777777" w:rsidTr="004D350E">
        <w:trPr>
          <w:trHeight w:val="270"/>
        </w:trPr>
        <w:tc>
          <w:tcPr>
            <w:tcW w:w="704" w:type="dxa"/>
            <w:hideMark/>
          </w:tcPr>
          <w:p w14:paraId="29E054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1E25525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hideMark/>
          </w:tcPr>
          <w:p w14:paraId="18D4EE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0" w:type="dxa"/>
            <w:hideMark/>
          </w:tcPr>
          <w:p w14:paraId="3BD0AF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hideMark/>
          </w:tcPr>
          <w:p w14:paraId="4FF158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hideMark/>
          </w:tcPr>
          <w:p w14:paraId="78D7EF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0EF9DA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223D5D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72EDE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hideMark/>
          </w:tcPr>
          <w:p w14:paraId="4C1E9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hideMark/>
          </w:tcPr>
          <w:p w14:paraId="4C1E1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9074E" w14:textId="77777777" w:rsidTr="004D350E">
        <w:trPr>
          <w:trHeight w:val="450"/>
        </w:trPr>
        <w:tc>
          <w:tcPr>
            <w:tcW w:w="704" w:type="dxa"/>
            <w:hideMark/>
          </w:tcPr>
          <w:p w14:paraId="777EC6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55A283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569CE7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C7C27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1F317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05DE6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408746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209AA8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8336D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17F0C1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0A3377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C2E2425" w14:textId="77777777" w:rsidTr="004D350E">
        <w:trPr>
          <w:trHeight w:val="270"/>
        </w:trPr>
        <w:tc>
          <w:tcPr>
            <w:tcW w:w="704" w:type="dxa"/>
            <w:hideMark/>
          </w:tcPr>
          <w:p w14:paraId="051A27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576891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hideMark/>
          </w:tcPr>
          <w:p w14:paraId="61A43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0" w:type="dxa"/>
            <w:hideMark/>
          </w:tcPr>
          <w:p w14:paraId="7354A8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hideMark/>
          </w:tcPr>
          <w:p w14:paraId="11DE49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34" w:type="dxa"/>
            <w:hideMark/>
          </w:tcPr>
          <w:p w14:paraId="17BD38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12212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3225E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88FC1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67" w:type="dxa"/>
            <w:hideMark/>
          </w:tcPr>
          <w:p w14:paraId="3DF82D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hideMark/>
          </w:tcPr>
          <w:p w14:paraId="74F453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B486FE6" w14:textId="77777777" w:rsidTr="004D350E">
        <w:trPr>
          <w:trHeight w:val="270"/>
        </w:trPr>
        <w:tc>
          <w:tcPr>
            <w:tcW w:w="704" w:type="dxa"/>
            <w:hideMark/>
          </w:tcPr>
          <w:p w14:paraId="712D7C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791C8A9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hideMark/>
          </w:tcPr>
          <w:p w14:paraId="56FEC9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077DA3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hideMark/>
          </w:tcPr>
          <w:p w14:paraId="79F85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hideMark/>
          </w:tcPr>
          <w:p w14:paraId="4881B2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32A866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017901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A420E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67" w:type="dxa"/>
            <w:hideMark/>
          </w:tcPr>
          <w:p w14:paraId="73240D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49346D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6EFD498" w14:textId="77777777" w:rsidTr="004D350E">
        <w:trPr>
          <w:trHeight w:val="270"/>
        </w:trPr>
        <w:tc>
          <w:tcPr>
            <w:tcW w:w="704" w:type="dxa"/>
            <w:hideMark/>
          </w:tcPr>
          <w:p w14:paraId="24F9C5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835" w:type="dxa"/>
            <w:hideMark/>
          </w:tcPr>
          <w:p w14:paraId="1D0CAFD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hideMark/>
          </w:tcPr>
          <w:p w14:paraId="0AC2F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740042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8F7C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65698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hideMark/>
          </w:tcPr>
          <w:p w14:paraId="1CAB29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6D6804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4A71A5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04EA9D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37B286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6C4005F" w14:textId="77777777" w:rsidTr="004D350E">
        <w:trPr>
          <w:trHeight w:val="270"/>
        </w:trPr>
        <w:tc>
          <w:tcPr>
            <w:tcW w:w="704" w:type="dxa"/>
            <w:hideMark/>
          </w:tcPr>
          <w:p w14:paraId="49BBAD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835" w:type="dxa"/>
            <w:hideMark/>
          </w:tcPr>
          <w:p w14:paraId="3FFCD3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hideMark/>
          </w:tcPr>
          <w:p w14:paraId="614AF6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13D793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hideMark/>
          </w:tcPr>
          <w:p w14:paraId="504E29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34" w:type="dxa"/>
            <w:hideMark/>
          </w:tcPr>
          <w:p w14:paraId="61A050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5E3628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5EAFA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48AA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26A91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3FD984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7617733" w14:textId="77777777" w:rsidTr="004D350E">
        <w:trPr>
          <w:trHeight w:val="270"/>
        </w:trPr>
        <w:tc>
          <w:tcPr>
            <w:tcW w:w="704" w:type="dxa"/>
            <w:hideMark/>
          </w:tcPr>
          <w:p w14:paraId="784F0B5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835" w:type="dxa"/>
            <w:hideMark/>
          </w:tcPr>
          <w:p w14:paraId="0B72BF6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hideMark/>
          </w:tcPr>
          <w:p w14:paraId="4C24BD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0" w:type="dxa"/>
            <w:hideMark/>
          </w:tcPr>
          <w:p w14:paraId="388DCD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hideMark/>
          </w:tcPr>
          <w:p w14:paraId="330E82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hideMark/>
          </w:tcPr>
          <w:p w14:paraId="4EBDA3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C2DD7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65B8B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BAA8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hideMark/>
          </w:tcPr>
          <w:p w14:paraId="5938F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hideMark/>
          </w:tcPr>
          <w:p w14:paraId="789BAD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78A2115" w14:textId="77777777" w:rsidTr="004D350E">
        <w:trPr>
          <w:trHeight w:val="270"/>
        </w:trPr>
        <w:tc>
          <w:tcPr>
            <w:tcW w:w="704" w:type="dxa"/>
            <w:hideMark/>
          </w:tcPr>
          <w:p w14:paraId="41269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835" w:type="dxa"/>
            <w:hideMark/>
          </w:tcPr>
          <w:p w14:paraId="001BDC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hideMark/>
          </w:tcPr>
          <w:p w14:paraId="47E4FB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369026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53289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57D9EA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DFBA1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196D34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D928A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hideMark/>
          </w:tcPr>
          <w:p w14:paraId="49E5DB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hideMark/>
          </w:tcPr>
          <w:p w14:paraId="122A9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726AF7E" w14:textId="77777777" w:rsidTr="004D350E">
        <w:trPr>
          <w:trHeight w:val="270"/>
        </w:trPr>
        <w:tc>
          <w:tcPr>
            <w:tcW w:w="704" w:type="dxa"/>
            <w:hideMark/>
          </w:tcPr>
          <w:p w14:paraId="5923C5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835" w:type="dxa"/>
            <w:hideMark/>
          </w:tcPr>
          <w:p w14:paraId="4C55B87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hideMark/>
          </w:tcPr>
          <w:p w14:paraId="0F91EF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0" w:type="dxa"/>
            <w:hideMark/>
          </w:tcPr>
          <w:p w14:paraId="6CA054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hideMark/>
          </w:tcPr>
          <w:p w14:paraId="5DDE85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hideMark/>
          </w:tcPr>
          <w:p w14:paraId="3CA475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C2A9E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A022D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0A170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hideMark/>
          </w:tcPr>
          <w:p w14:paraId="6C74D4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hideMark/>
          </w:tcPr>
          <w:p w14:paraId="59121E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F9136A0" w14:textId="77777777" w:rsidTr="004D350E">
        <w:trPr>
          <w:trHeight w:val="270"/>
        </w:trPr>
        <w:tc>
          <w:tcPr>
            <w:tcW w:w="704" w:type="dxa"/>
            <w:hideMark/>
          </w:tcPr>
          <w:p w14:paraId="122731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835" w:type="dxa"/>
            <w:hideMark/>
          </w:tcPr>
          <w:p w14:paraId="04A1810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hideMark/>
          </w:tcPr>
          <w:p w14:paraId="42DF47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0" w:type="dxa"/>
            <w:hideMark/>
          </w:tcPr>
          <w:p w14:paraId="0ACD8D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AC565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51CD5D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4E9249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5D1A5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5837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307E3A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759350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18FE785" w14:textId="77777777" w:rsidTr="004D350E">
        <w:trPr>
          <w:trHeight w:val="270"/>
        </w:trPr>
        <w:tc>
          <w:tcPr>
            <w:tcW w:w="7792" w:type="dxa"/>
            <w:gridSpan w:val="8"/>
            <w:hideMark/>
          </w:tcPr>
          <w:p w14:paraId="70E96EF7" w14:textId="071CBEF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67" w:type="dxa"/>
            <w:hideMark/>
          </w:tcPr>
          <w:p w14:paraId="4652E7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567" w:type="dxa"/>
            <w:hideMark/>
          </w:tcPr>
          <w:p w14:paraId="758AD7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c>
          <w:tcPr>
            <w:tcW w:w="708" w:type="dxa"/>
            <w:hideMark/>
          </w:tcPr>
          <w:p w14:paraId="6A73A5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r>
      <w:tr w:rsidR="00094700" w:rsidRPr="00700C98" w14:paraId="5CCF2F54" w14:textId="77777777" w:rsidTr="004D350E">
        <w:trPr>
          <w:trHeight w:val="270"/>
        </w:trPr>
        <w:tc>
          <w:tcPr>
            <w:tcW w:w="7792" w:type="dxa"/>
            <w:gridSpan w:val="8"/>
            <w:hideMark/>
          </w:tcPr>
          <w:p w14:paraId="38B1C690" w14:textId="74D7114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67" w:type="dxa"/>
            <w:hideMark/>
          </w:tcPr>
          <w:p w14:paraId="171B55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1.11</w:t>
            </w:r>
          </w:p>
        </w:tc>
        <w:tc>
          <w:tcPr>
            <w:tcW w:w="567" w:type="dxa"/>
            <w:hideMark/>
          </w:tcPr>
          <w:p w14:paraId="0EB9A0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c>
          <w:tcPr>
            <w:tcW w:w="708" w:type="dxa"/>
            <w:hideMark/>
          </w:tcPr>
          <w:p w14:paraId="0256F3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r>
    </w:tbl>
    <w:p w14:paraId="6DADC9F3" w14:textId="77777777" w:rsidR="00094700" w:rsidRPr="0072766E" w:rsidRDefault="00094700" w:rsidP="00FF68ED">
      <w:pPr>
        <w:pStyle w:val="TH"/>
        <w:rPr>
          <w:lang w:eastAsia="sv-SE"/>
        </w:rPr>
      </w:pPr>
    </w:p>
    <w:p w14:paraId="57F3070B" w14:textId="77777777" w:rsidR="00FF68ED" w:rsidRPr="0072766E" w:rsidRDefault="00FF68ED" w:rsidP="00FF68ED">
      <w:pPr>
        <w:pStyle w:val="Heading4"/>
      </w:pPr>
      <w:bookmarkStart w:id="410" w:name="_Toc32332052"/>
      <w:bookmarkStart w:id="411" w:name="_Toc37429967"/>
      <w:bookmarkStart w:id="412" w:name="_Toc39854291"/>
      <w:r w:rsidRPr="0072766E">
        <w:t>9.2.3.4</w:t>
      </w:r>
      <w:r w:rsidRPr="0072766E">
        <w:tab/>
        <w:t>MU value derivation, FR2</w:t>
      </w:r>
      <w:bookmarkEnd w:id="410"/>
      <w:bookmarkEnd w:id="411"/>
      <w:bookmarkEnd w:id="412"/>
    </w:p>
    <w:p w14:paraId="216228CF"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4DC451AF"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77777777" w:rsidR="00FF68ED" w:rsidRPr="0072766E" w:rsidRDefault="00FF68ED" w:rsidP="00FF68ED">
      <w:pPr>
        <w:rPr>
          <w:lang w:eastAsia="sv-SE"/>
        </w:rPr>
      </w:pPr>
      <w:r w:rsidRPr="0072766E">
        <w:rPr>
          <w:lang w:eastAsia="sv-SE"/>
        </w:rPr>
        <w:t xml:space="preserve">Table </w:t>
      </w:r>
      <w:r w:rsidRPr="0072766E">
        <w:t>9.2.3.4</w:t>
      </w:r>
      <w:r w:rsidRPr="0072766E">
        <w:rPr>
          <w:lang w:val="en-US"/>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FR2).</w:t>
      </w:r>
    </w:p>
    <w:p w14:paraId="332DF2E3" w14:textId="77777777" w:rsidR="00FF68ED" w:rsidRPr="0072766E" w:rsidRDefault="00FF68ED" w:rsidP="00FF68ED">
      <w:pPr>
        <w:pStyle w:val="TH"/>
        <w:rPr>
          <w:lang w:eastAsia="sv-SE"/>
        </w:rPr>
      </w:pPr>
      <w:r w:rsidRPr="0072766E">
        <w:rPr>
          <w:lang w:val="en-US"/>
        </w:rPr>
        <w:lastRenderedPageBreak/>
        <w:t xml:space="preserve">Table </w:t>
      </w:r>
      <w:r w:rsidRPr="0072766E">
        <w:t>9.2.3.4</w:t>
      </w:r>
      <w:r w:rsidRPr="0072766E">
        <w:rPr>
          <w:lang w:val="en-US"/>
        </w:rPr>
        <w:t xml:space="preserve">-1: </w:t>
      </w:r>
      <w:r w:rsidRPr="0072766E">
        <w:rPr>
          <w:lang w:eastAsia="sv-SE"/>
        </w:rPr>
        <w:t>CATR MU</w:t>
      </w:r>
      <w:r w:rsidRPr="0072766E">
        <w:t xml:space="preserve"> value</w:t>
      </w:r>
      <w:r w:rsidRPr="0072766E">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700C98"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4D350E" w:rsidRDefault="00FF68ED" w:rsidP="004D350E">
            <w:pPr>
              <w:pStyle w:val="TAH"/>
              <w:rPr>
                <w:sz w:val="16"/>
                <w:lang w:val="en-US" w:eastAsia="zh-CN"/>
              </w:rPr>
            </w:pPr>
            <w:r w:rsidRPr="004D350E">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4D350E" w:rsidRDefault="00FF68ED" w:rsidP="004D350E">
            <w:pPr>
              <w:pStyle w:val="TAH"/>
              <w:rPr>
                <w:sz w:val="16"/>
                <w:lang w:val="en-US" w:eastAsia="zh-CN"/>
              </w:rPr>
            </w:pPr>
            <w:r w:rsidRPr="004D350E">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4D350E" w:rsidRDefault="007052A5" w:rsidP="004D350E">
            <w:pPr>
              <w:pStyle w:val="TAH"/>
              <w:rPr>
                <w:sz w:val="16"/>
                <w:lang w:val="en-US" w:eastAsia="zh-CN"/>
              </w:rPr>
            </w:pPr>
            <w:r>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4D350E" w:rsidRDefault="00FF68ED" w:rsidP="004D350E">
            <w:pPr>
              <w:pStyle w:val="TAH"/>
              <w:rPr>
                <w:sz w:val="16"/>
                <w:lang w:val="en-US" w:eastAsia="zh-CN"/>
              </w:rPr>
            </w:pPr>
            <w:r w:rsidRPr="004D350E">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4D350E" w:rsidRDefault="00FF68ED" w:rsidP="004D350E">
            <w:pPr>
              <w:pStyle w:val="TAH"/>
              <w:rPr>
                <w:sz w:val="16"/>
                <w:lang w:val="en-US" w:eastAsia="zh-CN"/>
              </w:rPr>
            </w:pPr>
            <w:r w:rsidRPr="004D350E">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4D350E" w:rsidRDefault="00FF68ED"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4D350E" w:rsidRDefault="00FF68ED"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(dB)</w:t>
            </w:r>
          </w:p>
        </w:tc>
      </w:tr>
      <w:tr w:rsidR="00FF68ED" w:rsidRPr="00700C98"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4D350E"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4D350E"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4D350E"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4D350E"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4D350E"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r>
      <w:tr w:rsidR="00FF68ED" w:rsidRPr="00700C98"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r>
      <w:tr w:rsidR="00FF68ED" w:rsidRPr="00700C98"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r>
      <w:tr w:rsidR="00FF68ED" w:rsidRPr="00700C98"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FF68ED" w:rsidRPr="00700C98"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r w:rsidR="00FF68ED" w:rsidRPr="00700C98"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2.07</w:t>
            </w:r>
          </w:p>
        </w:tc>
      </w:tr>
    </w:tbl>
    <w:p w14:paraId="5EDB5FF2" w14:textId="77777777" w:rsidR="00FF68ED" w:rsidRPr="0072766E" w:rsidRDefault="00FF68ED" w:rsidP="00FF68ED">
      <w:pPr>
        <w:rPr>
          <w:rFonts w:eastAsia="Malgun Gothic"/>
          <w:lang w:eastAsia="ko-KR"/>
        </w:rPr>
      </w:pPr>
    </w:p>
    <w:p w14:paraId="20FCC09A" w14:textId="77777777" w:rsidR="00FF68ED" w:rsidRPr="0072766E" w:rsidRDefault="00FF68ED" w:rsidP="00FF68ED">
      <w:pPr>
        <w:pStyle w:val="Heading3"/>
        <w:rPr>
          <w:lang w:eastAsia="sv-SE"/>
        </w:rPr>
      </w:pPr>
      <w:bookmarkStart w:id="413" w:name="_Toc32332053"/>
      <w:bookmarkStart w:id="414" w:name="_Toc37429968"/>
      <w:bookmarkStart w:id="415" w:name="_Toc39854292"/>
      <w:bookmarkStart w:id="416" w:name="_Toc21086248"/>
      <w:bookmarkStart w:id="417" w:name="_Toc29768684"/>
      <w:r w:rsidRPr="0072766E">
        <w:t>9.2.4</w:t>
      </w:r>
      <w:r w:rsidRPr="0072766E">
        <w:tab/>
      </w:r>
      <w:r w:rsidRPr="0072766E">
        <w:tab/>
      </w:r>
      <w:r w:rsidRPr="0072766E">
        <w:rPr>
          <w:noProof/>
          <w:lang w:eastAsia="sv-SE"/>
        </w:rPr>
        <w:t>One Dimensional</w:t>
      </w:r>
      <w:r w:rsidRPr="0072766E">
        <w:rPr>
          <w:lang w:eastAsia="sv-SE"/>
        </w:rPr>
        <w:t xml:space="preserve"> Compact Range</w:t>
      </w:r>
      <w:bookmarkEnd w:id="413"/>
      <w:bookmarkEnd w:id="414"/>
      <w:bookmarkEnd w:id="415"/>
    </w:p>
    <w:p w14:paraId="1B7586D3" w14:textId="77777777" w:rsidR="00FF68ED" w:rsidRPr="0072766E" w:rsidRDefault="00FF68ED" w:rsidP="00FF68ED">
      <w:pPr>
        <w:pStyle w:val="Heading4"/>
        <w:rPr>
          <w:lang w:eastAsia="sv-SE"/>
        </w:rPr>
      </w:pPr>
      <w:bookmarkStart w:id="418" w:name="_Toc32332054"/>
      <w:bookmarkStart w:id="419" w:name="_Toc37429969"/>
      <w:bookmarkStart w:id="420" w:name="_Toc39854293"/>
      <w:r w:rsidRPr="0072766E">
        <w:rPr>
          <w:lang w:eastAsia="sv-SE"/>
        </w:rPr>
        <w:t>9.2.</w:t>
      </w:r>
      <w:r w:rsidRPr="0072766E">
        <w:rPr>
          <w:lang w:eastAsia="ja-JP"/>
        </w:rPr>
        <w:t>4</w:t>
      </w:r>
      <w:r w:rsidRPr="0072766E">
        <w:rPr>
          <w:lang w:eastAsia="sv-SE"/>
        </w:rPr>
        <w:t>.1</w:t>
      </w:r>
      <w:r w:rsidRPr="0072766E">
        <w:rPr>
          <w:lang w:eastAsia="sv-SE"/>
        </w:rPr>
        <w:tab/>
        <w:t>Measurement system description</w:t>
      </w:r>
      <w:bookmarkEnd w:id="418"/>
      <w:bookmarkEnd w:id="419"/>
      <w:bookmarkEnd w:id="420"/>
    </w:p>
    <w:p w14:paraId="06C20CF2" w14:textId="7C56838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 </w:t>
      </w:r>
    </w:p>
    <w:p w14:paraId="5D774D8B" w14:textId="77777777" w:rsidR="00FF68ED" w:rsidRPr="0072766E" w:rsidRDefault="00FF68ED" w:rsidP="00FF68ED">
      <w:pPr>
        <w:pStyle w:val="Heading4"/>
        <w:rPr>
          <w:lang w:eastAsia="sv-SE"/>
        </w:rPr>
      </w:pPr>
      <w:bookmarkStart w:id="421" w:name="_Toc32332055"/>
      <w:bookmarkStart w:id="422" w:name="_Toc37429970"/>
      <w:bookmarkStart w:id="423" w:name="_Toc39854294"/>
      <w:r w:rsidRPr="0072766E">
        <w:rPr>
          <w:lang w:eastAsia="sv-SE"/>
        </w:rPr>
        <w:t>9.2.4.2</w:t>
      </w:r>
      <w:r w:rsidRPr="0072766E">
        <w:rPr>
          <w:lang w:eastAsia="sv-SE"/>
        </w:rPr>
        <w:tab/>
        <w:t xml:space="preserve">Test </w:t>
      </w:r>
      <w:r w:rsidRPr="0072766E">
        <w:t>procedure</w:t>
      </w:r>
      <w:bookmarkEnd w:id="421"/>
      <w:bookmarkEnd w:id="422"/>
      <w:bookmarkEnd w:id="423"/>
    </w:p>
    <w:p w14:paraId="44E6BF16" w14:textId="77777777" w:rsidR="00FF68ED" w:rsidRPr="0072766E" w:rsidRDefault="00FF68ED" w:rsidP="00FF68ED">
      <w:pPr>
        <w:pStyle w:val="Heading5"/>
        <w:rPr>
          <w:lang w:eastAsia="sv-SE"/>
        </w:rPr>
      </w:pPr>
      <w:bookmarkStart w:id="424" w:name="_Toc32332056"/>
      <w:bookmarkStart w:id="425" w:name="_Toc37429971"/>
      <w:bookmarkStart w:id="426" w:name="_Toc39854295"/>
      <w:r w:rsidRPr="0072766E">
        <w:rPr>
          <w:lang w:eastAsia="sv-SE"/>
        </w:rPr>
        <w:t>9.2.4.2.1</w:t>
      </w:r>
      <w:r w:rsidRPr="0072766E">
        <w:rPr>
          <w:lang w:eastAsia="sv-SE"/>
        </w:rPr>
        <w:tab/>
      </w:r>
      <w:r w:rsidRPr="0072766E">
        <w:t xml:space="preserve">Stage 1: </w:t>
      </w:r>
      <w:r w:rsidRPr="0072766E">
        <w:rPr>
          <w:lang w:eastAsia="sv-SE"/>
        </w:rPr>
        <w:t>Calibration</w:t>
      </w:r>
      <w:bookmarkEnd w:id="424"/>
      <w:bookmarkEnd w:id="425"/>
      <w:bookmarkEnd w:id="426"/>
    </w:p>
    <w:p w14:paraId="633D96EA" w14:textId="1E0047EE"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4CD38CBD" w14:textId="77777777" w:rsidR="00FF68ED" w:rsidRPr="0072766E" w:rsidRDefault="00FF68ED" w:rsidP="00FF68ED">
      <w:pPr>
        <w:pStyle w:val="Heading5"/>
        <w:rPr>
          <w:lang w:eastAsia="sv-SE"/>
        </w:rPr>
      </w:pPr>
      <w:bookmarkStart w:id="427" w:name="_Toc32332057"/>
      <w:bookmarkStart w:id="428" w:name="_Toc37429972"/>
      <w:bookmarkStart w:id="429" w:name="_Toc39854296"/>
      <w:r w:rsidRPr="0072766E">
        <w:rPr>
          <w:lang w:eastAsia="sv-SE"/>
        </w:rPr>
        <w:lastRenderedPageBreak/>
        <w:t>9.2.4.2.2</w:t>
      </w:r>
      <w:r w:rsidRPr="0072766E">
        <w:rPr>
          <w:lang w:eastAsia="sv-SE"/>
        </w:rPr>
        <w:tab/>
        <w:t>Stage 2: BS measurement</w:t>
      </w:r>
      <w:bookmarkEnd w:id="427"/>
      <w:bookmarkEnd w:id="428"/>
      <w:bookmarkEnd w:id="429"/>
    </w:p>
    <w:p w14:paraId="6ACB008E"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08E135E2" w14:textId="77777777" w:rsidR="00FF68ED" w:rsidRPr="0072766E" w:rsidRDefault="00FF68ED" w:rsidP="00FF68ED">
      <w:pPr>
        <w:pStyle w:val="B1"/>
      </w:pPr>
      <w:r w:rsidRPr="0072766E">
        <w:t>1)</w:t>
      </w:r>
      <w:r w:rsidRPr="0072766E">
        <w:tab/>
        <w:t>Connect the receive network of the compact probe to the measurement equipment.</w:t>
      </w:r>
    </w:p>
    <w:p w14:paraId="42DCE0F7"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reference antenna and the measurement equipment.</w:t>
      </w:r>
    </w:p>
    <w:p w14:paraId="2EAF309C" w14:textId="77777777" w:rsidR="00FF68ED" w:rsidRPr="0072766E" w:rsidRDefault="00FF68ED" w:rsidP="00FF68ED">
      <w:pPr>
        <w:pStyle w:val="B1"/>
      </w:pPr>
      <w:r w:rsidRPr="0072766E">
        <w:t>3)</w:t>
      </w:r>
      <w:r w:rsidRPr="0072766E">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72766E" w:rsidRDefault="00FF68ED" w:rsidP="00FF68ED">
      <w:pPr>
        <w:pStyle w:val="B1"/>
      </w:pPr>
      <w:r w:rsidRPr="0072766E">
        <w:t>4)</w:t>
      </w:r>
      <w:r w:rsidRPr="0072766E">
        <w:tab/>
        <w:t>Align with the required conformance steering directions.</w:t>
      </w:r>
    </w:p>
    <w:p w14:paraId="22391F6D" w14:textId="77777777" w:rsidR="00FF68ED" w:rsidRPr="0072766E" w:rsidRDefault="00FF68ED" w:rsidP="00FF68ED">
      <w:pPr>
        <w:pStyle w:val="B1"/>
      </w:pPr>
      <w:r w:rsidRPr="0072766E">
        <w:t>5)</w:t>
      </w:r>
      <w:r w:rsidRPr="0072766E">
        <w:tab/>
        <w:t xml:space="preserve">Set the BS to transmit </w:t>
      </w:r>
      <w:r w:rsidRPr="0072766E">
        <w:rPr>
          <w:snapToGrid w:val="0"/>
        </w:rPr>
        <w:t>at maximum EIRP appropriate to conformance steering directions according to the manufacturer declaration.</w:t>
      </w:r>
    </w:p>
    <w:p w14:paraId="04774C61" w14:textId="77777777" w:rsidR="00FF68ED" w:rsidRPr="0072766E" w:rsidRDefault="00FF68ED" w:rsidP="00FF68ED">
      <w:pPr>
        <w:pStyle w:val="B1"/>
      </w:pPr>
      <w:r w:rsidRPr="0072766E">
        <w:t>6)</w:t>
      </w:r>
      <w:r w:rsidRPr="0072766E">
        <w:tab/>
        <w:t>Measure the received power at the probe and thus the EIRP of the BS.</w:t>
      </w:r>
    </w:p>
    <w:p w14:paraId="6FB9C60E" w14:textId="0BD43B5F"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4EFF65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44CAD0DB" w14:textId="77777777" w:rsidR="00FF68ED" w:rsidRPr="0072766E" w:rsidRDefault="00FF68ED" w:rsidP="00FF68ED">
      <w:pPr>
        <w:pStyle w:val="Heading4"/>
        <w:rPr>
          <w:lang w:eastAsia="sv-SE"/>
        </w:rPr>
      </w:pPr>
      <w:bookmarkStart w:id="430" w:name="_Toc32332058"/>
      <w:bookmarkStart w:id="431" w:name="_Toc37429973"/>
      <w:bookmarkStart w:id="432" w:name="_Toc39854297"/>
      <w:r w:rsidRPr="0072766E">
        <w:rPr>
          <w:lang w:eastAsia="sv-SE"/>
        </w:rPr>
        <w:t>9.2.4.3</w:t>
      </w:r>
      <w:r w:rsidRPr="0072766E">
        <w:rPr>
          <w:lang w:eastAsia="sv-SE"/>
        </w:rPr>
        <w:tab/>
      </w:r>
      <w:r w:rsidRPr="0072766E">
        <w:t>MU value derivation, FR1</w:t>
      </w:r>
      <w:bookmarkEnd w:id="430"/>
      <w:bookmarkEnd w:id="431"/>
      <w:bookmarkEnd w:id="432"/>
      <w:r w:rsidRPr="0072766E" w:rsidDel="00F01584">
        <w:rPr>
          <w:lang w:eastAsia="sv-SE"/>
        </w:rPr>
        <w:t xml:space="preserve"> </w:t>
      </w:r>
    </w:p>
    <w:p w14:paraId="33BB4C8F" w14:textId="77777777" w:rsidR="00FF68ED" w:rsidRPr="0072766E" w:rsidRDefault="00FF68ED" w:rsidP="00FF68ED">
      <w:pPr>
        <w:rPr>
          <w:lang w:eastAsia="sv-SE"/>
        </w:rPr>
      </w:pPr>
      <w:r w:rsidRPr="0072766E">
        <w:rPr>
          <w:lang w:eastAsia="sv-SE"/>
        </w:rPr>
        <w:t xml:space="preserve">Table </w:t>
      </w:r>
      <w:r w:rsidRPr="0072766E">
        <w:t>9.2.4.3</w:t>
      </w:r>
      <w:r w:rsidRPr="0072766E">
        <w:rPr>
          <w:lang w:eastAsia="sv-SE"/>
        </w:rPr>
        <w:t xml:space="preserve">-1 </w:t>
      </w:r>
      <w:r w:rsidRPr="0072766E">
        <w:t xml:space="preserve">captures derivation of the expanded measurement uncertainty values for EIRP accuracy measurements in </w:t>
      </w:r>
      <w:r w:rsidRPr="0072766E">
        <w:rPr>
          <w:lang w:val="en-US"/>
        </w:rPr>
        <w:t>One Dimensional Compact Range</w:t>
      </w:r>
      <w:r w:rsidRPr="0072766E">
        <w:t>.</w:t>
      </w:r>
    </w:p>
    <w:p w14:paraId="3374CC1D" w14:textId="77777777" w:rsidR="00FF68ED" w:rsidRPr="0072766E" w:rsidRDefault="00FF68ED" w:rsidP="00FF68ED">
      <w:pPr>
        <w:pStyle w:val="TH"/>
        <w:rPr>
          <w:lang w:val="en-US"/>
        </w:rPr>
      </w:pPr>
      <w:r w:rsidRPr="0072766E">
        <w:rPr>
          <w:lang w:val="en-US"/>
        </w:rPr>
        <w:t xml:space="preserve">Table </w:t>
      </w:r>
      <w:r w:rsidRPr="0072766E">
        <w:rPr>
          <w:lang w:eastAsia="sv-SE"/>
        </w:rPr>
        <w:t>9.2.4.3</w:t>
      </w:r>
      <w:r w:rsidRPr="0072766E">
        <w:rPr>
          <w:lang w:val="en-US"/>
        </w:rPr>
        <w:t>-1: One Dimensional Compact Range MU</w:t>
      </w:r>
      <w:r w:rsidRPr="0072766E">
        <w:t xml:space="preserve"> value</w:t>
      </w:r>
      <w:r w:rsidRPr="0072766E">
        <w:rPr>
          <w:lang w:eastAsia="sv-SE"/>
        </w:rPr>
        <w:t xml:space="preserve"> derivation for </w:t>
      </w:r>
      <w:r w:rsidRPr="0072766E">
        <w:rPr>
          <w:lang w:val="en-US"/>
        </w:rPr>
        <w:t xml:space="preserve">EIRP </w:t>
      </w:r>
      <w:r w:rsidRPr="0072766E">
        <w:rPr>
          <w:lang w:eastAsia="sv-SE"/>
        </w:rPr>
        <w:t>accuracy measurements</w:t>
      </w:r>
      <w:r w:rsidRPr="0072766E">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700C98"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r>
      <w:tr w:rsidR="00FF68ED" w:rsidRPr="00700C98"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r>
      <w:tr w:rsidR="00FF68ED" w:rsidRPr="00700C98"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69A00560"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Phase curvature </w:t>
            </w:r>
            <w:del w:id="433" w:author="Huawei" w:date="2020-05-15T18:00:00Z">
              <w:r w:rsidRPr="00700C98" w:rsidDel="000744F6">
                <w:rPr>
                  <w:rFonts w:ascii="Arial" w:eastAsia="SimSun" w:hAnsi="Arial" w:cs="Arial"/>
                  <w:color w:val="000000"/>
                  <w:sz w:val="16"/>
                  <w:szCs w:val="16"/>
                  <w:lang w:val="en-US" w:eastAsia="zh-CN"/>
                </w:rPr>
                <w:delText>refernce</w:delText>
              </w:r>
            </w:del>
            <w:ins w:id="434" w:author="Huawei" w:date="2020-05-15T18:00:00Z">
              <w:r w:rsidR="000744F6" w:rsidRPr="00700C98">
                <w:rPr>
                  <w:rFonts w:ascii="Arial" w:eastAsia="SimSun" w:hAnsi="Arial" w:cs="Arial"/>
                  <w:color w:val="000000"/>
                  <w:sz w:val="16"/>
                  <w:szCs w:val="16"/>
                  <w:lang w:val="en-US" w:eastAsia="zh-CN"/>
                </w:rPr>
                <w:t>reference</w:t>
              </w:r>
            </w:ins>
            <w:r w:rsidRPr="00700C98">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FF68ED" w:rsidRPr="00700C98"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57B12919" w14:textId="77777777" w:rsidR="00FF68ED" w:rsidRPr="0072766E" w:rsidRDefault="00FF68ED" w:rsidP="00FF68ED"/>
    <w:p w14:paraId="4282838A" w14:textId="77777777" w:rsidR="00FF68ED" w:rsidRPr="0072766E" w:rsidRDefault="00FF68ED" w:rsidP="00FF68ED">
      <w:pPr>
        <w:pStyle w:val="Heading3"/>
      </w:pPr>
      <w:bookmarkStart w:id="435" w:name="_Toc32332059"/>
      <w:bookmarkStart w:id="436" w:name="_Toc37429974"/>
      <w:bookmarkStart w:id="437" w:name="_Toc39854298"/>
      <w:r w:rsidRPr="0072766E">
        <w:t>9.2.5</w:t>
      </w:r>
      <w:r w:rsidRPr="0072766E">
        <w:tab/>
      </w:r>
      <w:r w:rsidRPr="0072766E">
        <w:tab/>
      </w:r>
      <w:r w:rsidRPr="0072766E">
        <w:rPr>
          <w:noProof/>
          <w:lang w:eastAsia="sv-SE"/>
        </w:rPr>
        <w:t xml:space="preserve">Near Field Test </w:t>
      </w:r>
      <w:r w:rsidRPr="0072766E">
        <w:rPr>
          <w:lang w:eastAsia="sv-SE"/>
        </w:rPr>
        <w:t>Range</w:t>
      </w:r>
      <w:bookmarkEnd w:id="435"/>
      <w:bookmarkEnd w:id="436"/>
      <w:bookmarkEnd w:id="437"/>
    </w:p>
    <w:p w14:paraId="23FD2EB5" w14:textId="77777777" w:rsidR="00FF68ED" w:rsidRPr="0072766E" w:rsidRDefault="00FF68ED" w:rsidP="00FF68ED">
      <w:pPr>
        <w:pStyle w:val="Heading4"/>
        <w:rPr>
          <w:lang w:eastAsia="sv-SE"/>
        </w:rPr>
      </w:pPr>
      <w:bookmarkStart w:id="438" w:name="_Toc32332060"/>
      <w:bookmarkStart w:id="439" w:name="_Toc37429975"/>
      <w:bookmarkStart w:id="440" w:name="_Toc39854299"/>
      <w:r w:rsidRPr="0072766E">
        <w:rPr>
          <w:lang w:eastAsia="sv-SE"/>
        </w:rPr>
        <w:t>9.2.5.1</w:t>
      </w:r>
      <w:r w:rsidRPr="0072766E">
        <w:rPr>
          <w:lang w:eastAsia="sv-SE"/>
        </w:rPr>
        <w:tab/>
        <w:t>Measurement system description</w:t>
      </w:r>
      <w:bookmarkEnd w:id="438"/>
      <w:bookmarkEnd w:id="439"/>
      <w:bookmarkEnd w:id="440"/>
      <w:r w:rsidRPr="0072766E" w:rsidDel="00E974BF">
        <w:rPr>
          <w:lang w:eastAsia="sv-SE"/>
        </w:rPr>
        <w:t xml:space="preserve"> </w:t>
      </w:r>
    </w:p>
    <w:p w14:paraId="42F5ACF8" w14:textId="1EB1FB5F"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65F9906A" w14:textId="77777777" w:rsidR="00FF68ED" w:rsidRPr="0072766E" w:rsidRDefault="00FF68ED" w:rsidP="00FF68ED">
      <w:pPr>
        <w:pStyle w:val="Heading4"/>
        <w:rPr>
          <w:lang w:eastAsia="sv-SE"/>
        </w:rPr>
      </w:pPr>
      <w:bookmarkStart w:id="441" w:name="_Toc32332061"/>
      <w:bookmarkStart w:id="442" w:name="_Toc37429976"/>
      <w:bookmarkStart w:id="443" w:name="_Toc39854300"/>
      <w:r w:rsidRPr="0072766E">
        <w:rPr>
          <w:lang w:eastAsia="sv-SE"/>
        </w:rPr>
        <w:t>9.2.5.2</w:t>
      </w:r>
      <w:r w:rsidRPr="0072766E">
        <w:rPr>
          <w:lang w:eastAsia="sv-SE"/>
        </w:rPr>
        <w:tab/>
        <w:t>Test procedure</w:t>
      </w:r>
      <w:bookmarkEnd w:id="441"/>
      <w:bookmarkEnd w:id="442"/>
      <w:bookmarkEnd w:id="443"/>
    </w:p>
    <w:p w14:paraId="3226290C" w14:textId="77777777" w:rsidR="00FF68ED" w:rsidRPr="0072766E" w:rsidRDefault="00FF68ED" w:rsidP="00FF68ED">
      <w:pPr>
        <w:pStyle w:val="Heading5"/>
        <w:rPr>
          <w:lang w:eastAsia="sv-SE"/>
        </w:rPr>
      </w:pPr>
      <w:bookmarkStart w:id="444" w:name="_Toc32332062"/>
      <w:bookmarkStart w:id="445" w:name="_Toc37429977"/>
      <w:bookmarkStart w:id="446" w:name="_Toc39854301"/>
      <w:r w:rsidRPr="0072766E">
        <w:rPr>
          <w:lang w:eastAsia="sv-SE"/>
        </w:rPr>
        <w:t>9.2.5.2.1</w:t>
      </w:r>
      <w:r w:rsidRPr="0072766E">
        <w:rPr>
          <w:lang w:eastAsia="sv-SE"/>
        </w:rPr>
        <w:tab/>
      </w:r>
      <w:r w:rsidRPr="0072766E">
        <w:t xml:space="preserve">Stage 1: </w:t>
      </w:r>
      <w:r w:rsidRPr="0072766E">
        <w:rPr>
          <w:lang w:eastAsia="sv-SE"/>
        </w:rPr>
        <w:t>Calibration</w:t>
      </w:r>
      <w:bookmarkEnd w:id="444"/>
      <w:bookmarkEnd w:id="445"/>
      <w:bookmarkEnd w:id="446"/>
    </w:p>
    <w:p w14:paraId="7D017278" w14:textId="2D053C5C"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B915FE1" w14:textId="77777777" w:rsidR="00FF68ED" w:rsidRPr="0072766E" w:rsidRDefault="00FF68ED" w:rsidP="00FF68ED">
      <w:pPr>
        <w:pStyle w:val="Heading5"/>
        <w:rPr>
          <w:b/>
        </w:rPr>
      </w:pPr>
      <w:bookmarkStart w:id="447" w:name="_Toc32332063"/>
      <w:bookmarkStart w:id="448" w:name="_Toc37429978"/>
      <w:bookmarkStart w:id="449" w:name="_Toc39854302"/>
      <w:r w:rsidRPr="0072766E">
        <w:rPr>
          <w:lang w:eastAsia="sv-SE"/>
        </w:rPr>
        <w:t>9.2.5.2.2</w:t>
      </w:r>
      <w:r w:rsidRPr="0072766E">
        <w:rPr>
          <w:lang w:eastAsia="sv-SE"/>
        </w:rPr>
        <w:tab/>
      </w:r>
      <w:r w:rsidRPr="0072766E">
        <w:t xml:space="preserve">Stage 2: </w:t>
      </w:r>
      <w:r w:rsidRPr="0072766E">
        <w:rPr>
          <w:lang w:eastAsia="sv-SE"/>
        </w:rPr>
        <w:t>BS measurement</w:t>
      </w:r>
      <w:bookmarkEnd w:id="447"/>
      <w:bookmarkEnd w:id="448"/>
      <w:bookmarkEnd w:id="449"/>
    </w:p>
    <w:p w14:paraId="5317FEFF"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5A9E68AF" w14:textId="77777777" w:rsidR="00FF68ED" w:rsidRPr="0072766E" w:rsidRDefault="00FF68ED" w:rsidP="00FF68ED">
      <w:pPr>
        <w:pStyle w:val="B1"/>
      </w:pPr>
      <w:r w:rsidRPr="0072766E">
        <w:t>1)</w:t>
      </w:r>
      <w:r w:rsidRPr="0072766E">
        <w:tab/>
        <w:t xml:space="preserve">BS near field radiation pattern measurement: this is </w:t>
      </w:r>
      <w:r w:rsidRPr="0072766E">
        <w:rPr>
          <w:lang w:eastAsia="it-IT"/>
        </w:rPr>
        <w:t>performed with the</w:t>
      </w:r>
      <w:r w:rsidRPr="0072766E">
        <w:t xml:space="preserve"> BS transmitting a defined modulated signal, as defined in appropriate conformance test specification.</w:t>
      </w:r>
    </w:p>
    <w:p w14:paraId="0A22D892" w14:textId="77777777" w:rsidR="00FF68ED" w:rsidRPr="0072766E" w:rsidRDefault="00FF68ED" w:rsidP="00FF68ED">
      <w:pPr>
        <w:pStyle w:val="B1"/>
      </w:pPr>
      <w:r w:rsidRPr="0072766E">
        <w:t>2)</w:t>
      </w:r>
      <w:r w:rsidRPr="0072766E">
        <w:tab/>
        <w:t>BS near field to far field transformation: the near field power</w:t>
      </w:r>
      <w:r w:rsidRPr="0072766E">
        <w:rPr>
          <w:color w:val="92D050"/>
        </w:rPr>
        <w:t xml:space="preserve"> </w:t>
      </w:r>
      <w:r w:rsidRPr="0072766E">
        <w:t>calibration is applied.</w:t>
      </w:r>
    </w:p>
    <w:p w14:paraId="75DB0817"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72766E" w:rsidRDefault="00FF68ED" w:rsidP="00FF68ED">
      <w:pPr>
        <w:pStyle w:val="B1"/>
      </w:pPr>
      <w:r w:rsidRPr="0072766E">
        <w:t>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17506D0B" w14:textId="77777777" w:rsidR="00FF68ED" w:rsidRPr="0072766E" w:rsidRDefault="00FF68ED" w:rsidP="00FF68ED">
      <w:pPr>
        <w:pStyle w:val="EQ"/>
        <w:rPr>
          <w:noProof w:val="0"/>
        </w:rPr>
      </w:pPr>
      <w:r w:rsidRPr="0072766E">
        <w:rPr>
          <w:noProof w:val="0"/>
        </w:rPr>
        <w:tab/>
        <w:t>E</w:t>
      </w:r>
      <w:r w:rsidRPr="0072766E">
        <w:rPr>
          <w:noProof w:val="0"/>
          <w:vertAlign w:val="subscript"/>
        </w:rPr>
        <w:t>meas</w:t>
      </w:r>
      <w:r w:rsidRPr="0072766E">
        <w:rPr>
          <w:noProof w:val="0"/>
        </w:rPr>
        <w:t>(r) = Spectrum * F</w:t>
      </w:r>
      <w:r w:rsidRPr="0072766E">
        <w:rPr>
          <w:noProof w:val="0"/>
          <w:vertAlign w:val="subscript"/>
        </w:rPr>
        <w:t>basis</w:t>
      </w:r>
      <w:r w:rsidRPr="0072766E">
        <w:rPr>
          <w:noProof w:val="0"/>
        </w:rPr>
        <w:t>(r)</w:t>
      </w:r>
    </w:p>
    <w:p w14:paraId="0373FE2A" w14:textId="77777777" w:rsidR="00FF68ED" w:rsidRPr="0072766E" w:rsidRDefault="00FF68ED" w:rsidP="00FF68ED">
      <w:pPr>
        <w:pStyle w:val="B1"/>
      </w:pPr>
      <w:r w:rsidRPr="0072766E">
        <w:t>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13EA4975" w14:textId="77777777" w:rsidR="00FF68ED" w:rsidRPr="0072766E" w:rsidRDefault="00FF68ED" w:rsidP="00FF68ED">
      <w:pPr>
        <w:pStyle w:val="EQ"/>
        <w:rPr>
          <w:noProof w:val="0"/>
        </w:rPr>
      </w:pPr>
      <w:r w:rsidRPr="0072766E">
        <w:rPr>
          <w:noProof w:val="0"/>
        </w:rPr>
        <w:tab/>
        <w:t>E</w:t>
      </w:r>
      <w:r w:rsidRPr="0072766E">
        <w:rPr>
          <w:noProof w:val="0"/>
          <w:vertAlign w:val="subscript"/>
        </w:rPr>
        <w:t>FF</w:t>
      </w:r>
      <w:r w:rsidRPr="0072766E">
        <w:rPr>
          <w:noProof w:val="0"/>
        </w:rPr>
        <w:t xml:space="preserve"> = Spectrum * F</w:t>
      </w:r>
      <w:r w:rsidRPr="0072766E">
        <w:rPr>
          <w:noProof w:val="0"/>
          <w:vertAlign w:val="subscript"/>
        </w:rPr>
        <w:t>basis</w:t>
      </w:r>
      <w:r w:rsidRPr="0072766E">
        <w:rPr>
          <w:noProof w:val="0"/>
        </w:rPr>
        <w:t xml:space="preserve">(r </w:t>
      </w:r>
      <w:r w:rsidRPr="0072766E">
        <w:rPr>
          <w:noProof w:val="0"/>
        </w:rPr>
        <w:sym w:font="Wingdings" w:char="F0E0"/>
      </w:r>
      <w:r w:rsidRPr="0072766E">
        <w:rPr>
          <w:noProof w:val="0"/>
        </w:rPr>
        <w:t xml:space="preserve"> ∞)</w:t>
      </w:r>
    </w:p>
    <w:p w14:paraId="1E10C9D3" w14:textId="77777777" w:rsidR="00FF68ED" w:rsidRPr="0072766E" w:rsidRDefault="00FF68ED" w:rsidP="00FF68ED">
      <w:r w:rsidRPr="0072766E">
        <w:lastRenderedPageBreak/>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72766E" w:rsidRDefault="00FF68ED" w:rsidP="00FF68ED">
      <w:pPr>
        <w:pStyle w:val="B1"/>
      </w:pPr>
      <w:r w:rsidRPr="0072766E">
        <w:t>1)</w:t>
      </w:r>
      <w:r w:rsidRPr="0072766E">
        <w:tab/>
        <w:t>BS radiated transmit power: once the full 3D far field EIRP pattern has been computed, the radiated transmit power can be derived.</w:t>
      </w:r>
    </w:p>
    <w:p w14:paraId="062F300D" w14:textId="77777777" w:rsidR="00FF68ED" w:rsidRPr="0072766E" w:rsidRDefault="00FF68ED" w:rsidP="00FF68ED">
      <w:pPr>
        <w:pStyle w:val="Heading4"/>
        <w:rPr>
          <w:lang w:eastAsia="sv-SE"/>
        </w:rPr>
      </w:pPr>
      <w:bookmarkStart w:id="450" w:name="_Toc32332064"/>
      <w:bookmarkStart w:id="451" w:name="_Toc37429979"/>
      <w:bookmarkStart w:id="452" w:name="_Toc39854303"/>
      <w:r w:rsidRPr="0072766E">
        <w:rPr>
          <w:lang w:eastAsia="sv-SE"/>
        </w:rPr>
        <w:t>9.2.5.3</w:t>
      </w:r>
      <w:r w:rsidRPr="0072766E">
        <w:rPr>
          <w:lang w:eastAsia="sv-SE"/>
        </w:rPr>
        <w:tab/>
      </w:r>
      <w:r w:rsidRPr="0072766E">
        <w:t>MU value derivation</w:t>
      </w:r>
      <w:r w:rsidRPr="0072766E">
        <w:rPr>
          <w:lang w:eastAsia="sv-SE"/>
        </w:rPr>
        <w:t>, FR1</w:t>
      </w:r>
      <w:bookmarkEnd w:id="450"/>
      <w:bookmarkEnd w:id="451"/>
      <w:bookmarkEnd w:id="452"/>
    </w:p>
    <w:p w14:paraId="5B53106D" w14:textId="77777777" w:rsidR="00FF68ED" w:rsidRPr="0072766E" w:rsidRDefault="00FF68ED" w:rsidP="00FF68ED">
      <w:r w:rsidRPr="0072766E">
        <w:rPr>
          <w:lang w:eastAsia="sv-SE"/>
        </w:rPr>
        <w:t>Table 9.2.5.3</w:t>
      </w:r>
      <w:r w:rsidRPr="0072766E">
        <w:t xml:space="preserve">-1 captures derivation of the expanded measurement uncertainty values for EIRP accuracy measurements in </w:t>
      </w:r>
      <w:r w:rsidRPr="0072766E">
        <w:rPr>
          <w:lang w:val="en-US"/>
        </w:rPr>
        <w:t>Near Field Test Range</w:t>
      </w:r>
      <w:r w:rsidRPr="0072766E">
        <w:t>.</w:t>
      </w:r>
    </w:p>
    <w:p w14:paraId="1CAA1E29"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4553C856" w14:textId="77777777" w:rsidR="00FF68ED" w:rsidRPr="0072766E" w:rsidRDefault="00FF68ED" w:rsidP="00FF68ED">
      <w:pPr>
        <w:pStyle w:val="TH"/>
      </w:pPr>
      <w:r w:rsidRPr="0072766E">
        <w:t xml:space="preserve">Table </w:t>
      </w:r>
      <w:r w:rsidRPr="0072766E">
        <w:rPr>
          <w:lang w:eastAsia="sv-SE"/>
        </w:rPr>
        <w:t>9.2.5.3</w:t>
      </w:r>
      <w:r w:rsidRPr="0072766E">
        <w:t xml:space="preserve">-1: </w:t>
      </w:r>
      <w:r w:rsidRPr="0072766E">
        <w:rPr>
          <w:lang w:eastAsia="sv-SE"/>
        </w:rPr>
        <w:t>NFTR measurement uncertainty</w:t>
      </w:r>
      <w:r w:rsidRPr="0072766E">
        <w:t xml:space="preserve"> value</w:t>
      </w:r>
      <w:r w:rsidRPr="0072766E">
        <w:rPr>
          <w:lang w:eastAsia="sv-SE"/>
        </w:rPr>
        <w:t xml:space="preserve"> derivation for EIRP accuracy measurements</w:t>
      </w:r>
      <w:r w:rsidRPr="0072766E">
        <w:t>, FR1</w:t>
      </w:r>
    </w:p>
    <w:tbl>
      <w:tblPr>
        <w:tblW w:w="9781" w:type="dxa"/>
        <w:tblInd w:w="-5" w:type="dxa"/>
        <w:tblLayout w:type="fixed"/>
        <w:tblLook w:val="04A0" w:firstRow="1" w:lastRow="0" w:firstColumn="1" w:lastColumn="0" w:noHBand="0" w:noVBand="1"/>
      </w:tblPr>
      <w:tblGrid>
        <w:gridCol w:w="567"/>
        <w:gridCol w:w="2977"/>
        <w:gridCol w:w="546"/>
        <w:gridCol w:w="730"/>
        <w:gridCol w:w="709"/>
        <w:gridCol w:w="1114"/>
        <w:gridCol w:w="728"/>
        <w:gridCol w:w="426"/>
        <w:gridCol w:w="567"/>
        <w:gridCol w:w="708"/>
        <w:gridCol w:w="709"/>
      </w:tblGrid>
      <w:tr w:rsidR="00FF68ED" w:rsidRPr="00700C98" w14:paraId="76FAF36D" w14:textId="77777777" w:rsidTr="00700C98">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700C98" w:rsidRDefault="00FF68ED" w:rsidP="002E0DC8">
            <w:pPr>
              <w:spacing w:after="0"/>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52534E21" w14:textId="77777777" w:rsidTr="00700C98">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4C1F092" w14:textId="77777777" w:rsidTr="002E0DC8">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0E930BD" w14:textId="2ADE4E0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193CCBF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36DD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977" w:type="dxa"/>
            <w:tcBorders>
              <w:top w:val="nil"/>
              <w:left w:val="nil"/>
              <w:bottom w:val="single" w:sz="4" w:space="0" w:color="auto"/>
              <w:right w:val="single" w:sz="4" w:space="0" w:color="auto"/>
            </w:tcBorders>
            <w:shd w:val="clear" w:color="auto" w:fill="auto"/>
            <w:hideMark/>
          </w:tcPr>
          <w:p w14:paraId="36CCA33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hideMark/>
          </w:tcPr>
          <w:p w14:paraId="639DF8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E58F4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E8C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301AB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22E56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C5DC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FB3AF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B5B50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7E97E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C69DF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977" w:type="dxa"/>
            <w:tcBorders>
              <w:top w:val="nil"/>
              <w:left w:val="nil"/>
              <w:bottom w:val="single" w:sz="4" w:space="0" w:color="auto"/>
              <w:right w:val="single" w:sz="4" w:space="0" w:color="auto"/>
            </w:tcBorders>
            <w:shd w:val="clear" w:color="auto" w:fill="auto"/>
            <w:hideMark/>
          </w:tcPr>
          <w:p w14:paraId="14B22B1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hideMark/>
          </w:tcPr>
          <w:p w14:paraId="122C0F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F656F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76C6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3AAFC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1A8F4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9C0CB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49D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F26B1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CBD22FD"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5954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977" w:type="dxa"/>
            <w:tcBorders>
              <w:top w:val="nil"/>
              <w:left w:val="nil"/>
              <w:bottom w:val="single" w:sz="4" w:space="0" w:color="auto"/>
              <w:right w:val="single" w:sz="4" w:space="0" w:color="auto"/>
            </w:tcBorders>
            <w:shd w:val="clear" w:color="auto" w:fill="auto"/>
            <w:hideMark/>
          </w:tcPr>
          <w:p w14:paraId="5ACD5C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hideMark/>
          </w:tcPr>
          <w:p w14:paraId="136202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1F664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8B4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2C155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DE6FD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329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5992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FDB57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C7B60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EF40E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977" w:type="dxa"/>
            <w:tcBorders>
              <w:top w:val="nil"/>
              <w:left w:val="nil"/>
              <w:bottom w:val="single" w:sz="4" w:space="0" w:color="auto"/>
              <w:right w:val="single" w:sz="4" w:space="0" w:color="auto"/>
            </w:tcBorders>
            <w:shd w:val="clear" w:color="auto" w:fill="auto"/>
            <w:hideMark/>
          </w:tcPr>
          <w:p w14:paraId="13E17A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hideMark/>
          </w:tcPr>
          <w:p w14:paraId="4C271A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33887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03B4A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3650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C66B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D1E2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48CB83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27C83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78F8A3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9E72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977" w:type="dxa"/>
            <w:tcBorders>
              <w:top w:val="nil"/>
              <w:left w:val="nil"/>
              <w:bottom w:val="single" w:sz="4" w:space="0" w:color="auto"/>
              <w:right w:val="single" w:sz="4" w:space="0" w:color="auto"/>
            </w:tcBorders>
            <w:shd w:val="clear" w:color="auto" w:fill="auto"/>
            <w:hideMark/>
          </w:tcPr>
          <w:p w14:paraId="2692B17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hideMark/>
          </w:tcPr>
          <w:p w14:paraId="64AEC1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F2FF6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67558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EC468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FEE97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35AC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91A8B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A6173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9BD20A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8B60E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977" w:type="dxa"/>
            <w:tcBorders>
              <w:top w:val="nil"/>
              <w:left w:val="nil"/>
              <w:bottom w:val="single" w:sz="4" w:space="0" w:color="auto"/>
              <w:right w:val="single" w:sz="4" w:space="0" w:color="auto"/>
            </w:tcBorders>
            <w:shd w:val="clear" w:color="auto" w:fill="auto"/>
            <w:hideMark/>
          </w:tcPr>
          <w:p w14:paraId="2B4EEA1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hideMark/>
          </w:tcPr>
          <w:p w14:paraId="0D77AA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2CC66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F2BDB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09B3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D2745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9AC8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B1C3B7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52223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3B4FA5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79A0E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977" w:type="dxa"/>
            <w:tcBorders>
              <w:top w:val="nil"/>
              <w:left w:val="nil"/>
              <w:bottom w:val="single" w:sz="4" w:space="0" w:color="auto"/>
              <w:right w:val="single" w:sz="4" w:space="0" w:color="auto"/>
            </w:tcBorders>
            <w:shd w:val="clear" w:color="auto" w:fill="auto"/>
            <w:hideMark/>
          </w:tcPr>
          <w:p w14:paraId="6C3B10F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hideMark/>
          </w:tcPr>
          <w:p w14:paraId="3106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BD81A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F6B39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F8949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0DE2B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4433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18A5D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42A3E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E51DC8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0F428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977" w:type="dxa"/>
            <w:tcBorders>
              <w:top w:val="nil"/>
              <w:left w:val="nil"/>
              <w:bottom w:val="single" w:sz="4" w:space="0" w:color="auto"/>
              <w:right w:val="single" w:sz="4" w:space="0" w:color="auto"/>
            </w:tcBorders>
            <w:shd w:val="clear" w:color="auto" w:fill="auto"/>
            <w:hideMark/>
          </w:tcPr>
          <w:p w14:paraId="71B17C1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hideMark/>
          </w:tcPr>
          <w:p w14:paraId="40F3A5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5E28A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2D694E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C039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B74A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B5BA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9BDE8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594F3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4B3B339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585AD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977" w:type="dxa"/>
            <w:tcBorders>
              <w:top w:val="nil"/>
              <w:left w:val="nil"/>
              <w:bottom w:val="single" w:sz="4" w:space="0" w:color="auto"/>
              <w:right w:val="single" w:sz="4" w:space="0" w:color="auto"/>
            </w:tcBorders>
            <w:shd w:val="clear" w:color="auto" w:fill="auto"/>
            <w:hideMark/>
          </w:tcPr>
          <w:p w14:paraId="744C207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hideMark/>
          </w:tcPr>
          <w:p w14:paraId="27873C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A2F3D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43B1D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AEF71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EF0CF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75E10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AFAB5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44D79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0EC53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936E6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977" w:type="dxa"/>
            <w:tcBorders>
              <w:top w:val="nil"/>
              <w:left w:val="nil"/>
              <w:bottom w:val="single" w:sz="4" w:space="0" w:color="auto"/>
              <w:right w:val="single" w:sz="4" w:space="0" w:color="auto"/>
            </w:tcBorders>
            <w:shd w:val="clear" w:color="auto" w:fill="auto"/>
            <w:hideMark/>
          </w:tcPr>
          <w:p w14:paraId="0A3B2A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hideMark/>
          </w:tcPr>
          <w:p w14:paraId="1AC7F91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hideMark/>
          </w:tcPr>
          <w:p w14:paraId="04AC3A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7B4EE5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C9D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6DE6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F2F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bottom"/>
            <w:hideMark/>
          </w:tcPr>
          <w:p w14:paraId="302E80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bottom"/>
            <w:hideMark/>
          </w:tcPr>
          <w:p w14:paraId="03166F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CB25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B07E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977" w:type="dxa"/>
            <w:tcBorders>
              <w:top w:val="nil"/>
              <w:left w:val="nil"/>
              <w:bottom w:val="single" w:sz="4" w:space="0" w:color="auto"/>
              <w:right w:val="single" w:sz="4" w:space="0" w:color="auto"/>
            </w:tcBorders>
            <w:shd w:val="clear" w:color="auto" w:fill="auto"/>
            <w:hideMark/>
          </w:tcPr>
          <w:p w14:paraId="70E4B75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hideMark/>
          </w:tcPr>
          <w:p w14:paraId="1159A9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7B9C62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79063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933AF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ED05A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A211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12B181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EB68F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677C9E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19567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977" w:type="dxa"/>
            <w:tcBorders>
              <w:top w:val="nil"/>
              <w:left w:val="nil"/>
              <w:bottom w:val="single" w:sz="4" w:space="0" w:color="auto"/>
              <w:right w:val="single" w:sz="4" w:space="0" w:color="auto"/>
            </w:tcBorders>
            <w:shd w:val="clear" w:color="auto" w:fill="auto"/>
            <w:hideMark/>
          </w:tcPr>
          <w:p w14:paraId="3BAB22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hideMark/>
          </w:tcPr>
          <w:p w14:paraId="2F45CF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44469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17601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7305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55E5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4FC3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E0B8F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C88C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7EDD3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C8A27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977" w:type="dxa"/>
            <w:tcBorders>
              <w:top w:val="nil"/>
              <w:left w:val="nil"/>
              <w:bottom w:val="single" w:sz="4" w:space="0" w:color="auto"/>
              <w:right w:val="single" w:sz="4" w:space="0" w:color="auto"/>
            </w:tcBorders>
            <w:shd w:val="clear" w:color="auto" w:fill="auto"/>
            <w:hideMark/>
          </w:tcPr>
          <w:p w14:paraId="5B2668E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hideMark/>
          </w:tcPr>
          <w:p w14:paraId="6B930F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3CC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61E8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164F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E8A9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EC1FF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53619D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2EB43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E9435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BF861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977" w:type="dxa"/>
            <w:tcBorders>
              <w:top w:val="nil"/>
              <w:left w:val="nil"/>
              <w:bottom w:val="single" w:sz="4" w:space="0" w:color="auto"/>
              <w:right w:val="single" w:sz="4" w:space="0" w:color="auto"/>
            </w:tcBorders>
            <w:shd w:val="clear" w:color="auto" w:fill="auto"/>
            <w:hideMark/>
          </w:tcPr>
          <w:p w14:paraId="02BFE2C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hideMark/>
          </w:tcPr>
          <w:p w14:paraId="166BD0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123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15BE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42C25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C971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AE75C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8E20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20D93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4F0221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8C8B1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977" w:type="dxa"/>
            <w:tcBorders>
              <w:top w:val="nil"/>
              <w:left w:val="nil"/>
              <w:bottom w:val="single" w:sz="4" w:space="0" w:color="auto"/>
              <w:right w:val="single" w:sz="4" w:space="0" w:color="auto"/>
            </w:tcBorders>
            <w:shd w:val="clear" w:color="auto" w:fill="auto"/>
            <w:hideMark/>
          </w:tcPr>
          <w:p w14:paraId="26505C5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hideMark/>
          </w:tcPr>
          <w:p w14:paraId="73F45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8B09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219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BB4B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13927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8B6C8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2AD8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1C6D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B90B6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B5789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977" w:type="dxa"/>
            <w:tcBorders>
              <w:top w:val="nil"/>
              <w:left w:val="nil"/>
              <w:bottom w:val="single" w:sz="4" w:space="0" w:color="auto"/>
              <w:right w:val="single" w:sz="4" w:space="0" w:color="auto"/>
            </w:tcBorders>
            <w:shd w:val="clear" w:color="auto" w:fill="auto"/>
            <w:hideMark/>
          </w:tcPr>
          <w:p w14:paraId="483609C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hideMark/>
          </w:tcPr>
          <w:p w14:paraId="5C227C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1FDC7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60EC59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62697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9775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A8DA6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416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3B6E6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5F48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7F6E1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977" w:type="dxa"/>
            <w:tcBorders>
              <w:top w:val="nil"/>
              <w:left w:val="nil"/>
              <w:bottom w:val="single" w:sz="4" w:space="0" w:color="auto"/>
              <w:right w:val="single" w:sz="4" w:space="0" w:color="auto"/>
            </w:tcBorders>
            <w:shd w:val="clear" w:color="auto" w:fill="auto"/>
            <w:hideMark/>
          </w:tcPr>
          <w:p w14:paraId="153F8E92" w14:textId="2D642E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hideMark/>
          </w:tcPr>
          <w:p w14:paraId="424D284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50E9F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2C0CA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15E3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7C16A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0CEA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48D22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572F3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15C943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00098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A3-18</w:t>
            </w:r>
          </w:p>
        </w:tc>
        <w:tc>
          <w:tcPr>
            <w:tcW w:w="2977" w:type="dxa"/>
            <w:tcBorders>
              <w:top w:val="nil"/>
              <w:left w:val="nil"/>
              <w:bottom w:val="single" w:sz="4" w:space="0" w:color="auto"/>
              <w:right w:val="single" w:sz="4" w:space="0" w:color="auto"/>
            </w:tcBorders>
            <w:shd w:val="clear" w:color="auto" w:fill="auto"/>
            <w:hideMark/>
          </w:tcPr>
          <w:p w14:paraId="41F27CE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hideMark/>
          </w:tcPr>
          <w:p w14:paraId="0EAED6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64612C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EC9D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57006D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C42A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584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FFCDB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29035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6FE559F"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AE00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977" w:type="dxa"/>
            <w:tcBorders>
              <w:top w:val="nil"/>
              <w:left w:val="nil"/>
              <w:bottom w:val="single" w:sz="4" w:space="0" w:color="auto"/>
              <w:right w:val="single" w:sz="4" w:space="0" w:color="auto"/>
            </w:tcBorders>
            <w:shd w:val="clear" w:color="auto" w:fill="auto"/>
            <w:hideMark/>
          </w:tcPr>
          <w:p w14:paraId="595073C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hideMark/>
          </w:tcPr>
          <w:p w14:paraId="7E75A5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hideMark/>
          </w:tcPr>
          <w:p w14:paraId="0247F4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64670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771C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8350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CAED1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69A64E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2C2D75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F6DC5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627A7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977" w:type="dxa"/>
            <w:tcBorders>
              <w:top w:val="nil"/>
              <w:left w:val="nil"/>
              <w:bottom w:val="single" w:sz="4" w:space="0" w:color="auto"/>
              <w:right w:val="single" w:sz="4" w:space="0" w:color="auto"/>
            </w:tcBorders>
            <w:shd w:val="clear" w:color="auto" w:fill="auto"/>
            <w:hideMark/>
          </w:tcPr>
          <w:p w14:paraId="7A4271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hideMark/>
          </w:tcPr>
          <w:p w14:paraId="620278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13C3C6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5DFF87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F108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83647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570EB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7FA9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033FA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18BC05A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87066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977" w:type="dxa"/>
            <w:tcBorders>
              <w:top w:val="nil"/>
              <w:left w:val="nil"/>
              <w:bottom w:val="single" w:sz="4" w:space="0" w:color="auto"/>
              <w:right w:val="single" w:sz="4" w:space="0" w:color="auto"/>
            </w:tcBorders>
            <w:shd w:val="clear" w:color="auto" w:fill="auto"/>
            <w:hideMark/>
          </w:tcPr>
          <w:p w14:paraId="5B21CBF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hideMark/>
          </w:tcPr>
          <w:p w14:paraId="3A9B30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hideMark/>
          </w:tcPr>
          <w:p w14:paraId="6EB0DE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C16AC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7CD17E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BEA04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BC774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DD13E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7F5270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5B85AA67"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0310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977" w:type="dxa"/>
            <w:tcBorders>
              <w:top w:val="nil"/>
              <w:left w:val="nil"/>
              <w:bottom w:val="single" w:sz="4" w:space="0" w:color="auto"/>
              <w:right w:val="single" w:sz="4" w:space="0" w:color="auto"/>
            </w:tcBorders>
            <w:shd w:val="clear" w:color="auto" w:fill="auto"/>
            <w:hideMark/>
          </w:tcPr>
          <w:p w14:paraId="73A043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hideMark/>
          </w:tcPr>
          <w:p w14:paraId="66448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hideMark/>
          </w:tcPr>
          <w:p w14:paraId="6E58BF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5E697A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F8B1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5379E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BAF1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1BC0F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bottom"/>
            <w:hideMark/>
          </w:tcPr>
          <w:p w14:paraId="553133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17EB97D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E715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977" w:type="dxa"/>
            <w:tcBorders>
              <w:top w:val="nil"/>
              <w:left w:val="nil"/>
              <w:bottom w:val="single" w:sz="4" w:space="0" w:color="auto"/>
              <w:right w:val="single" w:sz="4" w:space="0" w:color="auto"/>
            </w:tcBorders>
            <w:shd w:val="clear" w:color="auto" w:fill="auto"/>
            <w:hideMark/>
          </w:tcPr>
          <w:p w14:paraId="093D026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hideMark/>
          </w:tcPr>
          <w:p w14:paraId="049270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hideMark/>
          </w:tcPr>
          <w:p w14:paraId="00EA30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05B4B2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0040A2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4AB8F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42D98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bottom"/>
            <w:hideMark/>
          </w:tcPr>
          <w:p w14:paraId="5445C8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4262F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1B15323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42C5D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977" w:type="dxa"/>
            <w:tcBorders>
              <w:top w:val="nil"/>
              <w:left w:val="nil"/>
              <w:bottom w:val="single" w:sz="4" w:space="0" w:color="auto"/>
              <w:right w:val="single" w:sz="4" w:space="0" w:color="auto"/>
            </w:tcBorders>
            <w:shd w:val="clear" w:color="auto" w:fill="auto"/>
            <w:hideMark/>
          </w:tcPr>
          <w:p w14:paraId="750749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3396B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878A7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85AB2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A72F4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70CE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5785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AA18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C6BB5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1665F4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7352D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977" w:type="dxa"/>
            <w:tcBorders>
              <w:top w:val="nil"/>
              <w:left w:val="nil"/>
              <w:bottom w:val="single" w:sz="4" w:space="0" w:color="auto"/>
              <w:right w:val="single" w:sz="4" w:space="0" w:color="auto"/>
            </w:tcBorders>
            <w:shd w:val="clear" w:color="auto" w:fill="auto"/>
            <w:hideMark/>
          </w:tcPr>
          <w:p w14:paraId="6E29AFB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hideMark/>
          </w:tcPr>
          <w:p w14:paraId="5046CE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76B2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640F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45A5C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9A007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B3CF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D652D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D9AA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412D81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6232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C1-1</w:t>
            </w:r>
          </w:p>
        </w:tc>
        <w:tc>
          <w:tcPr>
            <w:tcW w:w="2977" w:type="dxa"/>
            <w:tcBorders>
              <w:top w:val="nil"/>
              <w:left w:val="nil"/>
              <w:bottom w:val="single" w:sz="4" w:space="0" w:color="auto"/>
              <w:right w:val="single" w:sz="4" w:space="0" w:color="auto"/>
            </w:tcBorders>
            <w:shd w:val="clear" w:color="auto" w:fill="auto"/>
            <w:hideMark/>
          </w:tcPr>
          <w:p w14:paraId="353F4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56D8F5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hideMark/>
          </w:tcPr>
          <w:p w14:paraId="5C3D16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E8018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3381F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B1371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3F25B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639ECB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5DE7E3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2206A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1F7F7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977" w:type="dxa"/>
            <w:tcBorders>
              <w:top w:val="nil"/>
              <w:left w:val="nil"/>
              <w:bottom w:val="single" w:sz="4" w:space="0" w:color="auto"/>
              <w:right w:val="single" w:sz="4" w:space="0" w:color="auto"/>
            </w:tcBorders>
            <w:shd w:val="clear" w:color="auto" w:fill="auto"/>
            <w:hideMark/>
          </w:tcPr>
          <w:p w14:paraId="20E145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hideMark/>
          </w:tcPr>
          <w:p w14:paraId="7D21DE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hideMark/>
          </w:tcPr>
          <w:p w14:paraId="176A9D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503F8A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0A71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91FC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91EE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bottom"/>
            <w:hideMark/>
          </w:tcPr>
          <w:p w14:paraId="25668A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bottom"/>
            <w:hideMark/>
          </w:tcPr>
          <w:p w14:paraId="69DEC3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FF68ED" w:rsidRPr="00700C98" w14:paraId="6FCE874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3561B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A3-33</w:t>
            </w:r>
          </w:p>
        </w:tc>
        <w:tc>
          <w:tcPr>
            <w:tcW w:w="2977" w:type="dxa"/>
            <w:tcBorders>
              <w:top w:val="nil"/>
              <w:left w:val="nil"/>
              <w:bottom w:val="single" w:sz="4" w:space="0" w:color="auto"/>
              <w:right w:val="single" w:sz="4" w:space="0" w:color="auto"/>
            </w:tcBorders>
            <w:shd w:val="clear" w:color="auto" w:fill="auto"/>
            <w:hideMark/>
          </w:tcPr>
          <w:p w14:paraId="49610FD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hideMark/>
          </w:tcPr>
          <w:p w14:paraId="2BAA7D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hideMark/>
          </w:tcPr>
          <w:p w14:paraId="4699DC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4EC4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728" w:type="dxa"/>
            <w:tcBorders>
              <w:top w:val="nil"/>
              <w:left w:val="nil"/>
              <w:bottom w:val="single" w:sz="4" w:space="0" w:color="auto"/>
              <w:right w:val="single" w:sz="4" w:space="0" w:color="auto"/>
            </w:tcBorders>
            <w:shd w:val="clear" w:color="auto" w:fill="auto"/>
            <w:hideMark/>
          </w:tcPr>
          <w:p w14:paraId="1CDCE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20466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DE8A4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bottom"/>
            <w:hideMark/>
          </w:tcPr>
          <w:p w14:paraId="40EAA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05462A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6D6C17A6" w14:textId="77777777" w:rsidTr="004D350E">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769936C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6D434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977" w:type="dxa"/>
            <w:tcBorders>
              <w:top w:val="nil"/>
              <w:left w:val="nil"/>
              <w:bottom w:val="single" w:sz="4" w:space="0" w:color="auto"/>
              <w:right w:val="single" w:sz="4" w:space="0" w:color="auto"/>
            </w:tcBorders>
            <w:shd w:val="clear" w:color="auto" w:fill="auto"/>
            <w:hideMark/>
          </w:tcPr>
          <w:p w14:paraId="75DC48E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E5C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hideMark/>
          </w:tcPr>
          <w:p w14:paraId="6F6D0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B220D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45A0B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D79E3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81CB0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7FA39C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42B360E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44A5CBA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ED7B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977" w:type="dxa"/>
            <w:tcBorders>
              <w:top w:val="nil"/>
              <w:left w:val="nil"/>
              <w:bottom w:val="single" w:sz="4" w:space="0" w:color="auto"/>
              <w:right w:val="single" w:sz="4" w:space="0" w:color="auto"/>
            </w:tcBorders>
            <w:shd w:val="clear" w:color="auto" w:fill="auto"/>
            <w:hideMark/>
          </w:tcPr>
          <w:p w14:paraId="64BCAE7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hideMark/>
          </w:tcPr>
          <w:p w14:paraId="357D6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7318B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C7F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E156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5DD71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B5C07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493AC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05F57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B732D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8321A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977" w:type="dxa"/>
            <w:tcBorders>
              <w:top w:val="nil"/>
              <w:left w:val="nil"/>
              <w:bottom w:val="single" w:sz="4" w:space="0" w:color="auto"/>
              <w:right w:val="single" w:sz="4" w:space="0" w:color="auto"/>
            </w:tcBorders>
            <w:shd w:val="clear" w:color="auto" w:fill="auto"/>
            <w:hideMark/>
          </w:tcPr>
          <w:p w14:paraId="6CAF0F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12E940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94A19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31E4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1CA8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7E5F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188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A394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35562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FB09A7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825E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977" w:type="dxa"/>
            <w:tcBorders>
              <w:top w:val="nil"/>
              <w:left w:val="nil"/>
              <w:bottom w:val="single" w:sz="4" w:space="0" w:color="auto"/>
              <w:right w:val="single" w:sz="4" w:space="0" w:color="auto"/>
            </w:tcBorders>
            <w:shd w:val="clear" w:color="auto" w:fill="auto"/>
            <w:hideMark/>
          </w:tcPr>
          <w:p w14:paraId="202C41F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hideMark/>
          </w:tcPr>
          <w:p w14:paraId="5CEBE2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606E30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6F1F1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175806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271096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7581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30F2F5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73BB9E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E44C52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5237B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977" w:type="dxa"/>
            <w:tcBorders>
              <w:top w:val="nil"/>
              <w:left w:val="nil"/>
              <w:bottom w:val="single" w:sz="4" w:space="0" w:color="auto"/>
              <w:right w:val="single" w:sz="4" w:space="0" w:color="auto"/>
            </w:tcBorders>
            <w:shd w:val="clear" w:color="auto" w:fill="auto"/>
            <w:hideMark/>
          </w:tcPr>
          <w:p w14:paraId="2D42486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62E183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75C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96B7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006F3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B6D8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8FF5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7D60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57E319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3A5A08"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F4CB3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977" w:type="dxa"/>
            <w:tcBorders>
              <w:top w:val="nil"/>
              <w:left w:val="nil"/>
              <w:bottom w:val="single" w:sz="4" w:space="0" w:color="auto"/>
              <w:right w:val="single" w:sz="4" w:space="0" w:color="auto"/>
            </w:tcBorders>
            <w:shd w:val="clear" w:color="auto" w:fill="auto"/>
            <w:hideMark/>
          </w:tcPr>
          <w:p w14:paraId="6CA232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hideMark/>
          </w:tcPr>
          <w:p w14:paraId="257366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7384C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4C89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F8B1B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6A34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10603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1B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23DDC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A0AE2B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B9CC4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977" w:type="dxa"/>
            <w:tcBorders>
              <w:top w:val="nil"/>
              <w:left w:val="nil"/>
              <w:bottom w:val="single" w:sz="4" w:space="0" w:color="auto"/>
              <w:right w:val="single" w:sz="4" w:space="0" w:color="auto"/>
            </w:tcBorders>
            <w:shd w:val="clear" w:color="auto" w:fill="auto"/>
            <w:hideMark/>
          </w:tcPr>
          <w:p w14:paraId="08346CB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5E3B6B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hideMark/>
          </w:tcPr>
          <w:p w14:paraId="28883D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6E53B8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1CD3E5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80ECE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0192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46542F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26BCF4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1F57E69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EA80F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977" w:type="dxa"/>
            <w:tcBorders>
              <w:top w:val="nil"/>
              <w:left w:val="nil"/>
              <w:bottom w:val="single" w:sz="4" w:space="0" w:color="auto"/>
              <w:right w:val="single" w:sz="4" w:space="0" w:color="auto"/>
            </w:tcBorders>
            <w:shd w:val="clear" w:color="auto" w:fill="auto"/>
            <w:hideMark/>
          </w:tcPr>
          <w:p w14:paraId="2066670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hideMark/>
          </w:tcPr>
          <w:p w14:paraId="138A67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FA722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8B158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AB29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F678A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2FB7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6BAE0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0EFD1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4C16A72F" w14:textId="77777777" w:rsidR="00FF68ED" w:rsidRPr="0072766E" w:rsidRDefault="00FF68ED" w:rsidP="00FF68ED">
      <w:pPr>
        <w:rPr>
          <w:iCs/>
        </w:rPr>
      </w:pPr>
    </w:p>
    <w:p w14:paraId="1C189EE7" w14:textId="77777777" w:rsidR="00FF68ED" w:rsidRPr="0072766E" w:rsidRDefault="00FF68ED" w:rsidP="00FF68ED">
      <w:pPr>
        <w:pStyle w:val="Heading3"/>
      </w:pPr>
      <w:bookmarkStart w:id="453" w:name="_Toc32332065"/>
      <w:bookmarkStart w:id="454" w:name="_Toc37429980"/>
      <w:bookmarkStart w:id="455" w:name="_Toc39854304"/>
      <w:r w:rsidRPr="0072766E">
        <w:t>9.2.6</w:t>
      </w:r>
      <w:r w:rsidRPr="0072766E">
        <w:tab/>
      </w:r>
      <w:r w:rsidRPr="0072766E">
        <w:tab/>
        <w:t>Plane Wave Synthesizer</w:t>
      </w:r>
      <w:bookmarkEnd w:id="416"/>
      <w:bookmarkEnd w:id="417"/>
      <w:bookmarkEnd w:id="453"/>
      <w:bookmarkEnd w:id="454"/>
      <w:bookmarkEnd w:id="455"/>
      <w:r w:rsidRPr="0072766E">
        <w:t xml:space="preserve"> </w:t>
      </w:r>
    </w:p>
    <w:p w14:paraId="7794BBD0" w14:textId="77777777" w:rsidR="00FF68ED" w:rsidRPr="0072766E" w:rsidRDefault="00FF68ED" w:rsidP="00FF68ED">
      <w:pPr>
        <w:pStyle w:val="Heading4"/>
        <w:rPr>
          <w:lang w:eastAsia="sv-SE"/>
        </w:rPr>
      </w:pPr>
      <w:bookmarkStart w:id="456" w:name="_Toc32332066"/>
      <w:bookmarkStart w:id="457" w:name="_Toc37429981"/>
      <w:bookmarkStart w:id="458" w:name="_Toc39854305"/>
      <w:r w:rsidRPr="0072766E">
        <w:rPr>
          <w:lang w:eastAsia="sv-SE"/>
        </w:rPr>
        <w:t>9.2.6.1</w:t>
      </w:r>
      <w:r w:rsidRPr="0072766E">
        <w:rPr>
          <w:lang w:eastAsia="sv-SE"/>
        </w:rPr>
        <w:tab/>
        <w:t>Measurement system description</w:t>
      </w:r>
      <w:bookmarkEnd w:id="456"/>
      <w:bookmarkEnd w:id="457"/>
      <w:bookmarkEnd w:id="458"/>
      <w:r w:rsidRPr="0072766E" w:rsidDel="00E974BF">
        <w:rPr>
          <w:lang w:eastAsia="sv-SE"/>
        </w:rPr>
        <w:t xml:space="preserve"> </w:t>
      </w:r>
    </w:p>
    <w:p w14:paraId="1FF607BC" w14:textId="30B8AEC3"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C9383CD" w14:textId="77777777" w:rsidR="00FF68ED" w:rsidRPr="0072766E" w:rsidRDefault="00FF68ED" w:rsidP="00FF68ED">
      <w:pPr>
        <w:pStyle w:val="Heading4"/>
        <w:rPr>
          <w:lang w:eastAsia="sv-SE"/>
        </w:rPr>
      </w:pPr>
      <w:bookmarkStart w:id="459" w:name="_Toc32332067"/>
      <w:bookmarkStart w:id="460" w:name="_Toc37429982"/>
      <w:bookmarkStart w:id="461" w:name="_Toc39854306"/>
      <w:r w:rsidRPr="0072766E">
        <w:rPr>
          <w:lang w:eastAsia="sv-SE"/>
        </w:rPr>
        <w:t>9.2.6.2</w:t>
      </w:r>
      <w:r w:rsidRPr="0072766E">
        <w:rPr>
          <w:lang w:eastAsia="sv-SE"/>
        </w:rPr>
        <w:tab/>
        <w:t>Test procedure</w:t>
      </w:r>
      <w:bookmarkStart w:id="462" w:name="_GoBack"/>
      <w:bookmarkEnd w:id="459"/>
      <w:bookmarkEnd w:id="460"/>
      <w:bookmarkEnd w:id="461"/>
      <w:bookmarkEnd w:id="462"/>
    </w:p>
    <w:p w14:paraId="02341469" w14:textId="77777777" w:rsidR="00FF68ED" w:rsidRPr="0072766E" w:rsidRDefault="00FF68ED" w:rsidP="00FF68ED">
      <w:pPr>
        <w:pStyle w:val="Heading5"/>
        <w:rPr>
          <w:lang w:eastAsia="sv-SE"/>
        </w:rPr>
      </w:pPr>
      <w:bookmarkStart w:id="463" w:name="_Toc32332068"/>
      <w:bookmarkStart w:id="464" w:name="_Toc37429983"/>
      <w:bookmarkStart w:id="465" w:name="_Toc39854307"/>
      <w:r w:rsidRPr="0072766E">
        <w:rPr>
          <w:lang w:eastAsia="sv-SE"/>
        </w:rPr>
        <w:t>9.2.6.2.1</w:t>
      </w:r>
      <w:r w:rsidRPr="0072766E">
        <w:rPr>
          <w:lang w:eastAsia="sv-SE"/>
        </w:rPr>
        <w:tab/>
      </w:r>
      <w:r w:rsidRPr="0072766E">
        <w:t xml:space="preserve">Stage 1: </w:t>
      </w:r>
      <w:r w:rsidRPr="0072766E">
        <w:rPr>
          <w:lang w:eastAsia="sv-SE"/>
        </w:rPr>
        <w:t>Calibration</w:t>
      </w:r>
      <w:bookmarkEnd w:id="463"/>
      <w:bookmarkEnd w:id="464"/>
      <w:bookmarkEnd w:id="465"/>
    </w:p>
    <w:p w14:paraId="22FFB7D1" w14:textId="20F16B26"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 with the calibration system setup for TX requirements depicted in figure 8.6-1.</w:t>
      </w:r>
    </w:p>
    <w:p w14:paraId="473BA532" w14:textId="77777777" w:rsidR="00FF68ED" w:rsidRPr="0072766E" w:rsidRDefault="00FF68ED" w:rsidP="00FF68ED">
      <w:pPr>
        <w:pStyle w:val="Heading5"/>
        <w:rPr>
          <w:lang w:eastAsia="sv-SE"/>
        </w:rPr>
      </w:pPr>
      <w:bookmarkStart w:id="466" w:name="_Toc32332069"/>
      <w:bookmarkStart w:id="467" w:name="_Toc37429984"/>
      <w:bookmarkStart w:id="468" w:name="_Toc39854308"/>
      <w:r w:rsidRPr="0072766E">
        <w:rPr>
          <w:lang w:eastAsia="sv-SE"/>
        </w:rPr>
        <w:t>9.2.6.2.2</w:t>
      </w:r>
      <w:r w:rsidRPr="0072766E">
        <w:rPr>
          <w:lang w:eastAsia="sv-SE"/>
        </w:rPr>
        <w:tab/>
      </w:r>
      <w:r w:rsidRPr="0072766E">
        <w:t xml:space="preserve">Stage 2: </w:t>
      </w:r>
      <w:r w:rsidRPr="0072766E">
        <w:rPr>
          <w:lang w:eastAsia="sv-SE"/>
        </w:rPr>
        <w:t>BS measurement</w:t>
      </w:r>
      <w:bookmarkEnd w:id="466"/>
      <w:bookmarkEnd w:id="467"/>
      <w:bookmarkEnd w:id="468"/>
    </w:p>
    <w:p w14:paraId="563D3898"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05B0F95D" w14:textId="77777777" w:rsidR="00FF68ED" w:rsidRPr="0072766E" w:rsidRDefault="00FF68ED" w:rsidP="00FF68ED">
      <w:pPr>
        <w:pStyle w:val="B1"/>
      </w:pPr>
      <w:r w:rsidRPr="0072766E">
        <w:t>1)</w:t>
      </w:r>
      <w:r w:rsidRPr="0072766E">
        <w:tab/>
        <w:t xml:space="preserve">Install the BS with the manufacturer declared coordinate system reference point in the same place as the phase center of the reference antenna A as shown in figure </w:t>
      </w:r>
      <w:r w:rsidRPr="0072766E">
        <w:rPr>
          <w:lang w:eastAsia="sv-SE"/>
        </w:rPr>
        <w:t>7.6.1</w:t>
      </w:r>
      <w:r w:rsidRPr="0072766E">
        <w:t>-1. The manufacturer declared coordinate system orientation of the BS is set to be aligned with the testing system.</w:t>
      </w:r>
    </w:p>
    <w:p w14:paraId="715B059A"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4BF2D437" w14:textId="77777777" w:rsidR="00FF68ED" w:rsidRPr="0072766E" w:rsidRDefault="00FF68ED" w:rsidP="00FF68ED">
      <w:pPr>
        <w:pStyle w:val="B1"/>
      </w:pPr>
      <w:r w:rsidRPr="0072766E">
        <w:t>3)</w:t>
      </w:r>
      <w:r w:rsidRPr="0072766E">
        <w:tab/>
        <w:t>Measure mean power (P</w:t>
      </w:r>
      <w:r w:rsidRPr="0072766E">
        <w:rPr>
          <w:vertAlign w:val="subscript"/>
        </w:rPr>
        <w:t>meas</w:t>
      </w:r>
      <w:r w:rsidRPr="0072766E">
        <w:t xml:space="preserve">)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9.2.6.2.2</w:t>
      </w:r>
      <w:r w:rsidRPr="0072766E">
        <w:t>-1.</w:t>
      </w:r>
    </w:p>
    <w:p w14:paraId="3DC411C8" w14:textId="77777777" w:rsidR="00FF68ED" w:rsidRPr="0072766E" w:rsidRDefault="00FF68ED" w:rsidP="00FF68ED">
      <w:pPr>
        <w:pStyle w:val="B1"/>
      </w:pPr>
      <w:r w:rsidRPr="0072766E">
        <w:t>4)</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C</w:t>
      </w:r>
      <w:r w:rsidRPr="0072766E">
        <w:rPr>
          <w:szCs w:val="36"/>
        </w:rPr>
        <w:t>→</w:t>
      </w:r>
      <w:r w:rsidRPr="0072766E">
        <w:rPr>
          <w:szCs w:val="36"/>
          <w:vertAlign w:val="subscript"/>
        </w:rPr>
        <w:t>A</w:t>
      </w:r>
      <w:r w:rsidRPr="0072766E">
        <w:t>.</w:t>
      </w:r>
    </w:p>
    <w:p w14:paraId="25EAEA4B" w14:textId="68A84913" w:rsidR="00FF68ED" w:rsidRPr="0072766E" w:rsidRDefault="00FF68ED" w:rsidP="00FF68ED">
      <w:pPr>
        <w:pStyle w:val="B1"/>
      </w:pPr>
      <w:r w:rsidRPr="0072766E">
        <w:t>5)</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02B0168" w14:textId="77777777" w:rsidR="00FF68ED" w:rsidRPr="0072766E" w:rsidRDefault="00FF68ED" w:rsidP="00FF68ED">
      <w:pPr>
        <w:pStyle w:val="B1"/>
      </w:pPr>
      <w:r w:rsidRPr="0072766E">
        <w:t>6)</w:t>
      </w:r>
      <w:r w:rsidRPr="0072766E">
        <w:tab/>
        <w:t xml:space="preserve">Repeat steps 2 - 5 for all conformance test </w:t>
      </w:r>
      <w:r w:rsidRPr="0072766E">
        <w:rPr>
          <w:i/>
        </w:rPr>
        <w:t>beam direction pairs</w:t>
      </w:r>
      <w:r w:rsidRPr="0072766E">
        <w:t xml:space="preserve"> and test conditions.</w:t>
      </w:r>
    </w:p>
    <w:p w14:paraId="4CE1DB88" w14:textId="77777777" w:rsidR="00FF68ED" w:rsidRPr="0072766E" w:rsidRDefault="00FF68ED" w:rsidP="00FF68ED">
      <w:pPr>
        <w:pStyle w:val="Heading4"/>
      </w:pPr>
      <w:bookmarkStart w:id="469" w:name="_Toc21086253"/>
      <w:bookmarkStart w:id="470" w:name="_Toc29768690"/>
      <w:bookmarkStart w:id="471" w:name="_Toc32332070"/>
      <w:bookmarkStart w:id="472" w:name="_Toc37429985"/>
      <w:bookmarkStart w:id="473" w:name="_Toc39854309"/>
      <w:r w:rsidRPr="0072766E">
        <w:lastRenderedPageBreak/>
        <w:t>9.2.6.3</w:t>
      </w:r>
      <w:r w:rsidRPr="0072766E">
        <w:tab/>
        <w:t>MU value</w:t>
      </w:r>
      <w:bookmarkEnd w:id="469"/>
      <w:bookmarkEnd w:id="470"/>
      <w:r w:rsidRPr="0072766E">
        <w:t xml:space="preserve"> derivation, FR1</w:t>
      </w:r>
      <w:bookmarkEnd w:id="471"/>
      <w:bookmarkEnd w:id="472"/>
      <w:bookmarkEnd w:id="473"/>
    </w:p>
    <w:p w14:paraId="0FAFC7B3" w14:textId="77777777" w:rsidR="00FF68ED" w:rsidRPr="0072766E" w:rsidRDefault="00FF68ED" w:rsidP="00FF68ED">
      <w:r w:rsidRPr="0072766E">
        <w:rPr>
          <w:lang w:eastAsia="sv-SE"/>
        </w:rPr>
        <w:t xml:space="preserve">Table </w:t>
      </w:r>
      <w:r w:rsidRPr="0072766E">
        <w:t xml:space="preserve">9.2.6.3-1 captures derivation of the expanded measurement uncertainty values for EIRP accuracy measurements in </w:t>
      </w:r>
      <w:r w:rsidRPr="0072766E">
        <w:rPr>
          <w:lang w:val="en-US"/>
        </w:rPr>
        <w:t>PWS</w:t>
      </w:r>
      <w:r w:rsidRPr="0072766E">
        <w:t>.</w:t>
      </w:r>
    </w:p>
    <w:p w14:paraId="658CE8F4" w14:textId="77777777" w:rsidR="00FF68ED" w:rsidRPr="0072766E" w:rsidRDefault="00FF68ED" w:rsidP="00FF68ED">
      <w:pPr>
        <w:pStyle w:val="TH"/>
      </w:pPr>
      <w:r w:rsidRPr="0072766E">
        <w:t xml:space="preserve">Table 9.2.6.3-1: PWS </w:t>
      </w:r>
      <w:r w:rsidRPr="0072766E">
        <w:rPr>
          <w:lang w:eastAsia="sv-SE"/>
        </w:rPr>
        <w:t>measurement</w:t>
      </w:r>
      <w:r w:rsidRPr="0072766E">
        <w:t xml:space="preserve"> uncertainty value </w:t>
      </w:r>
      <w:r w:rsidRPr="0072766E">
        <w:rPr>
          <w:lang w:eastAsia="sv-SE"/>
        </w:rPr>
        <w:t xml:space="preserve">derivation </w:t>
      </w:r>
      <w:r w:rsidRPr="0072766E">
        <w:t xml:space="preserve">for EIRP </w:t>
      </w:r>
      <w:r w:rsidRPr="0072766E">
        <w:rPr>
          <w:lang w:eastAsia="sv-SE"/>
        </w:rPr>
        <w:t xml:space="preserve">accuracy </w:t>
      </w:r>
      <w:r w:rsidRPr="0072766E">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700C98"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4CC5C741" w14:textId="77777777" w:rsidTr="002E0DC8">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4F347" w14:textId="513ADDFC" w:rsidR="00FF68ED" w:rsidRPr="00700C98" w:rsidRDefault="00FF68ED" w:rsidP="002E0DC8">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22341CF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A79E7F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bottom"/>
            <w:hideMark/>
          </w:tcPr>
          <w:p w14:paraId="11C6043F" w14:textId="5A62DD18"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bottom"/>
            <w:hideMark/>
          </w:tcPr>
          <w:p w14:paraId="749D9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5D2476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5AF11C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6EECE13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088C4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9F22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A370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7CAED2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59C2D3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811934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447D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bottom"/>
            <w:hideMark/>
          </w:tcPr>
          <w:p w14:paraId="125D77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bottom"/>
            <w:hideMark/>
          </w:tcPr>
          <w:p w14:paraId="26AC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bottom"/>
            <w:hideMark/>
          </w:tcPr>
          <w:p w14:paraId="2FB29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7131D5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1FE96B2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58BF65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1AF0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402D22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2B4456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bottom"/>
            <w:hideMark/>
          </w:tcPr>
          <w:p w14:paraId="77C26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7312BB95"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4BBC7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bottom"/>
            <w:hideMark/>
          </w:tcPr>
          <w:p w14:paraId="558A31EA" w14:textId="1DC8C5AD"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bottom"/>
            <w:hideMark/>
          </w:tcPr>
          <w:p w14:paraId="31A9D4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5B4BBF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bottom"/>
            <w:hideMark/>
          </w:tcPr>
          <w:p w14:paraId="04108761" w14:textId="3D45236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0.14</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092658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F1DEC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9FA9E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E8EC7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68BEE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0153488B" w14:textId="4498682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0.08</w:t>
            </w:r>
            <w:r w:rsidRPr="00700C98">
              <w:rPr>
                <w:rFonts w:ascii="Arial" w:eastAsia="SimSun" w:hAnsi="Arial" w:cs="Arial"/>
                <w:color w:val="000000"/>
                <w:sz w:val="16"/>
                <w:szCs w:val="16"/>
                <w:lang w:val="en-US" w:eastAsia="zh-CN"/>
              </w:rPr>
              <w:t>]</w:t>
            </w:r>
          </w:p>
        </w:tc>
      </w:tr>
      <w:tr w:rsidR="00FF68ED" w:rsidRPr="00700C98" w14:paraId="39A918C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0B3411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67D4B5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66324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3307AB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4840CC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78F045B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4AEA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BA602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AC55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2011AD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613497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3F3AFF1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298E9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004F5AEC" w14:textId="3A543D2A"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bottom"/>
            <w:hideMark/>
          </w:tcPr>
          <w:p w14:paraId="7F5FC8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bottom"/>
            <w:hideMark/>
          </w:tcPr>
          <w:p w14:paraId="188B97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3E4EA1A1" w14:textId="5D462398"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0.43</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699B5FD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8B9EB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F92CA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D5E20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bottom"/>
            <w:hideMark/>
          </w:tcPr>
          <w:p w14:paraId="3F1C33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37FB500E" w14:textId="62368477"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0.25</w:t>
            </w:r>
            <w:r w:rsidRPr="00700C98">
              <w:rPr>
                <w:rFonts w:ascii="Arial" w:eastAsia="SimSun" w:hAnsi="Arial" w:cs="Arial"/>
                <w:color w:val="000000"/>
                <w:sz w:val="16"/>
                <w:szCs w:val="16"/>
                <w:lang w:val="en-US" w:eastAsia="zh-CN"/>
              </w:rPr>
              <w:t>]</w:t>
            </w:r>
          </w:p>
        </w:tc>
      </w:tr>
      <w:tr w:rsidR="00FF68ED" w:rsidRPr="00700C98" w14:paraId="170F89B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59765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bottom"/>
            <w:hideMark/>
          </w:tcPr>
          <w:p w14:paraId="641EB98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bottom"/>
            <w:hideMark/>
          </w:tcPr>
          <w:p w14:paraId="09C077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7C425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ADA62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6F5998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70F1A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9888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5D91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45A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57F2C2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94B8A7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2418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bottom"/>
            <w:hideMark/>
          </w:tcPr>
          <w:p w14:paraId="65D109A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bottom"/>
            <w:hideMark/>
          </w:tcPr>
          <w:p w14:paraId="1F6C954D" w14:textId="5C22F33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bottom"/>
            <w:hideMark/>
          </w:tcPr>
          <w:p w14:paraId="23A87CF2" w14:textId="647BE785"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bottom"/>
            <w:hideMark/>
          </w:tcPr>
          <w:p w14:paraId="11CE1ED1" w14:textId="10E858D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2B80F5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D5D6E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46016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5563865" w14:textId="4BF008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bottom"/>
            <w:hideMark/>
          </w:tcPr>
          <w:p w14:paraId="57BE3057" w14:textId="2F6D3839"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bottom"/>
            <w:hideMark/>
          </w:tcPr>
          <w:p w14:paraId="3651558B" w14:textId="4487C7AA"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r>
      <w:tr w:rsidR="00FF68ED" w:rsidRPr="00700C98" w14:paraId="239453F0"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bottom"/>
            <w:hideMark/>
          </w:tcPr>
          <w:p w14:paraId="6A43B2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bottom"/>
            <w:hideMark/>
          </w:tcPr>
          <w:p w14:paraId="4223DB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74993E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bottom"/>
            <w:hideMark/>
          </w:tcPr>
          <w:p w14:paraId="360FD2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bottom"/>
            <w:hideMark/>
          </w:tcPr>
          <w:p w14:paraId="18131DA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06671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5168A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CCDC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bottom"/>
            <w:hideMark/>
          </w:tcPr>
          <w:p w14:paraId="6D56F5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3C04EA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r>
      <w:tr w:rsidR="00FF68ED" w:rsidRPr="00700C98" w14:paraId="136A5152" w14:textId="77777777" w:rsidTr="002E0DC8">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bottom"/>
            <w:hideMark/>
          </w:tcPr>
          <w:p w14:paraId="0C64D5C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04DF0DA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0BE6D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bottom"/>
            <w:hideMark/>
          </w:tcPr>
          <w:p w14:paraId="54755F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bottom"/>
            <w:hideMark/>
          </w:tcPr>
          <w:p w14:paraId="35CD25D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1A32271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113543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D934D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070A46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042D5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0E8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3B6004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bottom"/>
            <w:hideMark/>
          </w:tcPr>
          <w:p w14:paraId="6D919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50CFFEA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C1BFA9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bottom"/>
            <w:hideMark/>
          </w:tcPr>
          <w:p w14:paraId="586A3A4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bottom"/>
            <w:hideMark/>
          </w:tcPr>
          <w:p w14:paraId="7E4B2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232691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bottom"/>
            <w:hideMark/>
          </w:tcPr>
          <w:p w14:paraId="19AF11F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C51A13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12A3F0A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365375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AD768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74C0EA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bottom"/>
            <w:hideMark/>
          </w:tcPr>
          <w:p w14:paraId="27FDDB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FF68ED" w:rsidRPr="00700C98" w14:paraId="11E2E18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6688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bottom"/>
            <w:hideMark/>
          </w:tcPr>
          <w:p w14:paraId="0212599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bottom"/>
            <w:hideMark/>
          </w:tcPr>
          <w:p w14:paraId="1504BB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bottom"/>
            <w:hideMark/>
          </w:tcPr>
          <w:p w14:paraId="7193FA9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bottom"/>
            <w:hideMark/>
          </w:tcPr>
          <w:p w14:paraId="550202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493120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7CAB30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E7C81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9882C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bottom"/>
            <w:hideMark/>
          </w:tcPr>
          <w:p w14:paraId="18317B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bottom"/>
            <w:hideMark/>
          </w:tcPr>
          <w:p w14:paraId="3D62C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3619FA4E"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7F1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29928B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76001F6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7DC165F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F71B3B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480908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1D9D5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741C2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0DA73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7AF3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12D5FB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6E88996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A447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bottom"/>
            <w:hideMark/>
          </w:tcPr>
          <w:p w14:paraId="424660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bottom"/>
            <w:hideMark/>
          </w:tcPr>
          <w:p w14:paraId="20F080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456CD74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7B8C6C6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5526A3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4649ED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D1923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87E91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5AA9D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3FB3C4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D1D4E7D"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97132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bottom"/>
            <w:hideMark/>
          </w:tcPr>
          <w:p w14:paraId="56BD435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bottom"/>
            <w:hideMark/>
          </w:tcPr>
          <w:p w14:paraId="35CE168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bottom"/>
            <w:hideMark/>
          </w:tcPr>
          <w:p w14:paraId="3E425D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1300734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352935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1EBBE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BF860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2A4E3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3AA609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0ED71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3D48C17"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859068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bottom"/>
            <w:hideMark/>
          </w:tcPr>
          <w:p w14:paraId="2A5C18E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bottom"/>
            <w:hideMark/>
          </w:tcPr>
          <w:p w14:paraId="2A34F23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4C3C47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F91A8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1F8B89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8" w:type="dxa"/>
            <w:tcBorders>
              <w:top w:val="nil"/>
              <w:left w:val="nil"/>
              <w:bottom w:val="single" w:sz="4" w:space="0" w:color="auto"/>
              <w:right w:val="single" w:sz="4" w:space="0" w:color="auto"/>
            </w:tcBorders>
            <w:shd w:val="clear" w:color="auto" w:fill="auto"/>
            <w:vAlign w:val="bottom"/>
            <w:hideMark/>
          </w:tcPr>
          <w:p w14:paraId="4DCD7C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bottom"/>
            <w:hideMark/>
          </w:tcPr>
          <w:p w14:paraId="5F32D9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CDB23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DDAD5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0F47E2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C5D973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C0F4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bottom"/>
            <w:hideMark/>
          </w:tcPr>
          <w:p w14:paraId="10710A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bottom"/>
            <w:hideMark/>
          </w:tcPr>
          <w:p w14:paraId="5BB461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321F6B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bottom"/>
            <w:hideMark/>
          </w:tcPr>
          <w:p w14:paraId="7A65D94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304E19A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F3A8B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3F785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9CAED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8FAB7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bottom"/>
            <w:hideMark/>
          </w:tcPr>
          <w:p w14:paraId="55536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23ED18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D7EC6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bottom"/>
            <w:hideMark/>
          </w:tcPr>
          <w:p w14:paraId="739640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bottom"/>
            <w:hideMark/>
          </w:tcPr>
          <w:p w14:paraId="662F1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6D79BF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886FE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3DE39DF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6030C6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A3D1E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5BABA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993A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1C66E3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7598263"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EF8BA2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bottom"/>
            <w:hideMark/>
          </w:tcPr>
          <w:p w14:paraId="170B2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221F07F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bottom"/>
            <w:hideMark/>
          </w:tcPr>
          <w:p w14:paraId="1B8102F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3F5BAA14" w14:textId="2B5BA29D"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3A988D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98383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558A3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8697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bottom"/>
            <w:hideMark/>
          </w:tcPr>
          <w:p w14:paraId="3A5D0D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bottom"/>
            <w:hideMark/>
          </w:tcPr>
          <w:p w14:paraId="1ECADBA8" w14:textId="6996BE8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0.07</w:t>
            </w:r>
            <w:r w:rsidRPr="00700C98">
              <w:rPr>
                <w:rFonts w:ascii="Arial" w:eastAsia="SimSun" w:hAnsi="Arial" w:cs="Arial"/>
                <w:color w:val="000000"/>
                <w:sz w:val="16"/>
                <w:szCs w:val="16"/>
                <w:lang w:val="en-US" w:eastAsia="zh-CN"/>
              </w:rPr>
              <w:t>]</w:t>
            </w:r>
          </w:p>
        </w:tc>
      </w:tr>
      <w:tr w:rsidR="00FF68ED" w:rsidRPr="00700C98" w14:paraId="55CEBEA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EBFF4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4BAE5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794EEC4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bottom"/>
            <w:hideMark/>
          </w:tcPr>
          <w:p w14:paraId="63CC86B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3857EEA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06C03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ABE81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96A0D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486FF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bottom"/>
            <w:hideMark/>
          </w:tcPr>
          <w:p w14:paraId="29F5B7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529268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r>
      <w:tr w:rsidR="00FF68ED" w:rsidRPr="00700C98" w14:paraId="2F53404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77505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bottom"/>
            <w:hideMark/>
          </w:tcPr>
          <w:p w14:paraId="5F73249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bottom"/>
            <w:hideMark/>
          </w:tcPr>
          <w:p w14:paraId="5F4F3D2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bottom"/>
            <w:hideMark/>
          </w:tcPr>
          <w:p w14:paraId="7DEAA10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D30F79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A973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2660F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7173D7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1E3F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1781BB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bottom"/>
            <w:hideMark/>
          </w:tcPr>
          <w:p w14:paraId="66F710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19A1277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D5CE7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bottom"/>
            <w:hideMark/>
          </w:tcPr>
          <w:p w14:paraId="505F846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bottom"/>
            <w:hideMark/>
          </w:tcPr>
          <w:p w14:paraId="7B681C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bottom"/>
            <w:hideMark/>
          </w:tcPr>
          <w:p w14:paraId="6418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2DBD980E" w14:textId="0381B0C3"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5D7F29C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72737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31105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F1087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4824D6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4841A699" w14:textId="021361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r>
      <w:tr w:rsidR="00FF68ED" w:rsidRPr="00700C98"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0.50</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r>
      <w:tr w:rsidR="00FF68ED" w:rsidRPr="00700C98"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0.98</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r>
    </w:tbl>
    <w:p w14:paraId="435339B3" w14:textId="77777777" w:rsidR="00FF68ED" w:rsidRPr="0072766E" w:rsidRDefault="00FF68ED" w:rsidP="00FF68ED"/>
    <w:p w14:paraId="6AD96011" w14:textId="77777777" w:rsidR="00FF68ED" w:rsidRPr="0072766E" w:rsidRDefault="00FF68ED" w:rsidP="00FF68ED">
      <w:pPr>
        <w:pStyle w:val="Heading3"/>
      </w:pPr>
      <w:bookmarkStart w:id="474" w:name="_Toc32332071"/>
      <w:bookmarkStart w:id="475" w:name="_Toc37429986"/>
      <w:bookmarkStart w:id="476" w:name="_Toc39854310"/>
      <w:r w:rsidRPr="0072766E">
        <w:t>9.2.7</w:t>
      </w:r>
      <w:r w:rsidRPr="0072766E">
        <w:tab/>
      </w:r>
      <w:r w:rsidRPr="0072766E">
        <w:tab/>
        <w:t>Maximum accepted test system uncertainty</w:t>
      </w:r>
      <w:bookmarkEnd w:id="474"/>
      <w:bookmarkEnd w:id="475"/>
      <w:bookmarkEnd w:id="476"/>
    </w:p>
    <w:p w14:paraId="3047566D" w14:textId="54DD8A42"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3BCB5CF4" w14:textId="77777777" w:rsidR="00FF68ED" w:rsidRPr="0072766E" w:rsidRDefault="00FF68ED" w:rsidP="00FF68ED">
      <w:r w:rsidRPr="0072766E">
        <w:rPr>
          <w:color w:val="000000"/>
        </w:rPr>
        <w:lastRenderedPageBreak/>
        <w:t>According to the methodology referred above, the common maximum accepted test system uncertainty values for the EIRP accuracy test can be derived from values captured in table</w:t>
      </w:r>
      <w:r w:rsidRPr="0072766E">
        <w:rPr>
          <w:lang w:eastAsia="ko-KR"/>
        </w:rPr>
        <w:t xml:space="preserve"> 9.2.7-1</w:t>
      </w:r>
      <w:r w:rsidRPr="0072766E">
        <w:rPr>
          <w:color w:val="000000"/>
        </w:rPr>
        <w:t>, separately for each of the defined frequency ranges. The common maximum</w:t>
      </w:r>
      <w:r w:rsidRPr="0072766E">
        <w:t xml:space="preserve"> accepted test system uncertainty </w:t>
      </w:r>
      <w:r w:rsidRPr="0072766E">
        <w:rPr>
          <w:color w:val="000000"/>
        </w:rPr>
        <w:t xml:space="preserve">values are applicable for all test methods addressing EIRP accuracy test requirement in Normal test conditions. </w:t>
      </w:r>
      <w:r w:rsidRPr="0072766E">
        <w:t>Based on input values</w:t>
      </w:r>
      <w:r w:rsidRPr="0072766E">
        <w:rPr>
          <w:color w:val="000000"/>
        </w:rPr>
        <w:t xml:space="preserve"> in table</w:t>
      </w:r>
      <w:r w:rsidRPr="0072766E">
        <w:rPr>
          <w:lang w:eastAsia="ko-KR"/>
        </w:rPr>
        <w:t xml:space="preserve"> 9.2.7-1</w:t>
      </w:r>
      <w:r w:rsidRPr="0072766E">
        <w:t xml:space="preserve">, the expanded uncertainty </w:t>
      </w:r>
      <w:r w:rsidRPr="0072766E">
        <w:rPr>
          <w:i/>
          <w:lang w:val="en-US"/>
        </w:rPr>
        <w:t>u</w:t>
      </w:r>
      <w:r w:rsidRPr="0072766E">
        <w:rPr>
          <w:i/>
          <w:vertAlign w:val="subscript"/>
          <w:lang w:val="en-US"/>
        </w:rPr>
        <w:t>e</w:t>
      </w:r>
      <w:r w:rsidRPr="0072766E">
        <w:t xml:space="preserve"> (1.96σ - confidence interval of 95 %) values were derived for frequency ranges as below:</w:t>
      </w:r>
    </w:p>
    <w:p w14:paraId="03B9CFD1" w14:textId="77777777" w:rsidR="00FF68ED" w:rsidRPr="0072766E" w:rsidRDefault="00FF68ED" w:rsidP="00FF68ED">
      <w:pPr>
        <w:pStyle w:val="B1"/>
        <w:numPr>
          <w:ilvl w:val="0"/>
          <w:numId w:val="15"/>
        </w:numPr>
        <w:rPr>
          <w:lang w:val="en-US"/>
        </w:rPr>
      </w:pPr>
      <w:r w:rsidRPr="0072766E">
        <w:rPr>
          <w:lang w:val="en-US"/>
        </w:rPr>
        <w:t>For the frequency range up to 4.2 GHz (with the breakdown point at 3 GHz), the same MU values as for E</w:t>
      </w:r>
      <w:r w:rsidRPr="0072766E">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72766E" w:rsidRDefault="00FF68ED" w:rsidP="00FF68ED">
      <w:pPr>
        <w:pStyle w:val="B1"/>
        <w:numPr>
          <w:ilvl w:val="0"/>
          <w:numId w:val="15"/>
        </w:num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24.25 &lt; f &lt; 29.5 GHz the MU was decided to be 1.7 dB.</w:t>
      </w:r>
    </w:p>
    <w:p w14:paraId="7E37A1F4" w14:textId="7A0DDE0F"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37 &lt; f &lt; 40 GHz the MU was decided to be 2.0 dB.</w:t>
      </w:r>
    </w:p>
    <w:p w14:paraId="374D0647" w14:textId="77777777" w:rsidR="00FF68ED" w:rsidRPr="0072766E" w:rsidRDefault="00FF68ED" w:rsidP="00FF68ED">
      <w:pPr>
        <w:pStyle w:val="TH"/>
        <w:rPr>
          <w:lang w:eastAsia="ko-KR"/>
        </w:rPr>
      </w:pPr>
      <w:r w:rsidRPr="0072766E">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767BC9" w14:paraId="35F8701F" w14:textId="77777777" w:rsidTr="007958F8">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767BC9" w:rsidRDefault="00FF68ED" w:rsidP="002E0DC8">
            <w:pPr>
              <w:pStyle w:val="TAH"/>
              <w:rPr>
                <w:rFonts w:eastAsia="Arial Unicode MS" w:cs="Arial"/>
                <w:szCs w:val="18"/>
                <w:lang w:val="en-US" w:eastAsia="zh-CN"/>
              </w:rPr>
            </w:pPr>
            <w:r w:rsidRPr="00767BC9">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767BC9" w:rsidRDefault="00FF68ED" w:rsidP="002E0DC8">
            <w:pPr>
              <w:pStyle w:val="TAH"/>
              <w:rPr>
                <w:rFonts w:cs="Arial"/>
                <w:szCs w:val="18"/>
                <w:lang w:val="en-US" w:eastAsia="zh-CN"/>
              </w:rPr>
            </w:pPr>
            <w:r w:rsidRPr="00767BC9">
              <w:rPr>
                <w:rFonts w:cs="Arial"/>
                <w:szCs w:val="18"/>
                <w:lang w:val="en-US" w:eastAsia="zh-CN"/>
              </w:rPr>
              <w:t>Expanded uncertainty (dB)</w:t>
            </w:r>
          </w:p>
        </w:tc>
      </w:tr>
      <w:tr w:rsidR="00FF68ED" w:rsidRPr="00767BC9" w14:paraId="2ABF6989" w14:textId="77777777" w:rsidTr="007958F8">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767BC9"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767BC9" w:rsidRDefault="00FF68ED" w:rsidP="002E0DC8">
            <w:pPr>
              <w:pStyle w:val="TAH"/>
              <w:rPr>
                <w:rFonts w:cs="Arial"/>
                <w:szCs w:val="18"/>
                <w:lang w:val="en-US" w:eastAsia="zh-CN"/>
              </w:rPr>
            </w:pPr>
            <w:r w:rsidRPr="00767BC9">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767BC9" w:rsidRDefault="00FF68ED" w:rsidP="002E0DC8">
            <w:pPr>
              <w:pStyle w:val="TAH"/>
              <w:rPr>
                <w:rFonts w:cs="Arial"/>
                <w:szCs w:val="18"/>
                <w:lang w:val="en-US" w:eastAsia="zh-CN"/>
              </w:rPr>
            </w:pPr>
            <w:r w:rsidRPr="00767BC9">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767BC9" w:rsidRDefault="00FF68ED" w:rsidP="002E0DC8">
            <w:pPr>
              <w:pStyle w:val="TAH"/>
              <w:rPr>
                <w:rFonts w:cs="Arial"/>
                <w:szCs w:val="18"/>
                <w:lang w:val="en-US" w:eastAsia="zh-CN"/>
              </w:rPr>
            </w:pPr>
            <w:r w:rsidRPr="00767BC9">
              <w:rPr>
                <w:rFonts w:cs="Arial"/>
                <w:szCs w:val="18"/>
                <w:lang w:val="en-US" w:eastAsia="zh-CN"/>
              </w:rPr>
              <w:t>4.2&lt;f&lt;6 GHz</w:t>
            </w:r>
          </w:p>
        </w:tc>
      </w:tr>
      <w:tr w:rsidR="00FF68ED" w:rsidRPr="00767BC9" w14:paraId="54E9C0EF"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767BC9" w:rsidRDefault="00FF68ED" w:rsidP="007958F8">
            <w:pPr>
              <w:pStyle w:val="TAC"/>
              <w:rPr>
                <w:lang w:val="en-US" w:eastAsia="zh-CN"/>
              </w:rPr>
            </w:pPr>
            <w:r w:rsidRPr="00767BC9">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767BC9" w:rsidRDefault="00FF68ED" w:rsidP="00700C98">
            <w:pPr>
              <w:pStyle w:val="TAC"/>
              <w:rPr>
                <w:lang w:val="en-US" w:eastAsia="zh-CN"/>
              </w:rPr>
            </w:pPr>
            <w:r w:rsidRPr="00E5443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767BC9" w:rsidRDefault="00FF68ED" w:rsidP="00700C98">
            <w:pPr>
              <w:pStyle w:val="TAC"/>
              <w:rPr>
                <w:lang w:val="en-US" w:eastAsia="zh-CN"/>
              </w:rPr>
            </w:pPr>
            <w:r w:rsidRPr="00E5443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767BC9" w:rsidRDefault="00FF68ED" w:rsidP="00700C98">
            <w:pPr>
              <w:pStyle w:val="TAC"/>
              <w:rPr>
                <w:lang w:val="en-US" w:eastAsia="zh-CN"/>
              </w:rPr>
            </w:pPr>
            <w:r w:rsidRPr="00E54438">
              <w:rPr>
                <w:lang w:val="en-US" w:eastAsia="zh-CN"/>
              </w:rPr>
              <w:t>1.06</w:t>
            </w:r>
          </w:p>
        </w:tc>
      </w:tr>
      <w:tr w:rsidR="00FF68ED" w:rsidRPr="00767BC9" w14:paraId="5D53539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767BC9" w:rsidRDefault="00FF68ED" w:rsidP="007958F8">
            <w:pPr>
              <w:pStyle w:val="TAC"/>
              <w:rPr>
                <w:lang w:val="en-US" w:eastAsia="zh-CN"/>
              </w:rPr>
            </w:pPr>
            <w:r w:rsidRPr="00767BC9">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767BC9" w:rsidRDefault="00FF68ED" w:rsidP="00700C98">
            <w:pPr>
              <w:pStyle w:val="TAC"/>
              <w:rPr>
                <w:lang w:val="en-US" w:eastAsia="zh-CN"/>
              </w:rPr>
            </w:pPr>
            <w:r w:rsidRPr="00E5443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767BC9" w:rsidRDefault="00FF68ED" w:rsidP="00700C98">
            <w:pPr>
              <w:pStyle w:val="TAC"/>
              <w:rPr>
                <w:lang w:val="en-US" w:eastAsia="zh-CN"/>
              </w:rPr>
            </w:pPr>
            <w:r w:rsidRPr="00E5443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767BC9" w:rsidRDefault="00094700" w:rsidP="00700C98">
            <w:pPr>
              <w:pStyle w:val="TAC"/>
              <w:rPr>
                <w:lang w:val="en-US" w:eastAsia="zh-CN"/>
              </w:rPr>
            </w:pPr>
            <w:r>
              <w:rPr>
                <w:lang w:val="en-US" w:eastAsia="zh-CN"/>
              </w:rPr>
              <w:t>1.27</w:t>
            </w:r>
          </w:p>
        </w:tc>
      </w:tr>
      <w:tr w:rsidR="00FF68ED" w:rsidRPr="00767BC9" w14:paraId="0067921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767BC9" w:rsidRDefault="00FF68ED" w:rsidP="007958F8">
            <w:pPr>
              <w:pStyle w:val="TAC"/>
              <w:rPr>
                <w:lang w:val="en-US" w:eastAsia="zh-CN"/>
              </w:rPr>
            </w:pPr>
            <w:r w:rsidRPr="00767BC9">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767BC9" w:rsidRDefault="00FF68ED" w:rsidP="00700C98">
            <w:pPr>
              <w:pStyle w:val="TAC"/>
              <w:rPr>
                <w:lang w:val="en-US" w:eastAsia="zh-CN"/>
              </w:rPr>
            </w:pPr>
            <w:r w:rsidRPr="00E5443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767BC9" w:rsidRDefault="00FF68ED" w:rsidP="00700C98">
            <w:pPr>
              <w:pStyle w:val="TAC"/>
              <w:rPr>
                <w:lang w:val="en-US" w:eastAsia="zh-CN"/>
              </w:rPr>
            </w:pPr>
            <w:r w:rsidRPr="00E54438">
              <w:rPr>
                <w:lang w:val="en-US" w:eastAsia="zh-CN"/>
              </w:rPr>
              <w:t>1.10</w:t>
            </w:r>
          </w:p>
        </w:tc>
      </w:tr>
      <w:tr w:rsidR="00FF68ED" w:rsidRPr="00767BC9" w14:paraId="117517F6"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767BC9" w:rsidRDefault="00FF68ED" w:rsidP="007958F8">
            <w:pPr>
              <w:pStyle w:val="TAC"/>
              <w:rPr>
                <w:lang w:val="en-US" w:eastAsia="zh-CN"/>
              </w:rPr>
            </w:pPr>
            <w:r w:rsidRPr="00767BC9">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767BC9" w:rsidRDefault="00FF68ED" w:rsidP="00700C98">
            <w:pPr>
              <w:pStyle w:val="TAC"/>
              <w:rPr>
                <w:lang w:val="en-US" w:eastAsia="zh-CN"/>
              </w:rPr>
            </w:pPr>
            <w:r w:rsidRPr="00E5443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767BC9" w:rsidRDefault="00FF68ED" w:rsidP="00700C98">
            <w:pPr>
              <w:pStyle w:val="TAC"/>
              <w:rPr>
                <w:lang w:val="en-US" w:eastAsia="zh-CN"/>
              </w:rPr>
            </w:pPr>
            <w:r w:rsidRPr="00E54438">
              <w:rPr>
                <w:lang w:val="en-US" w:eastAsia="zh-CN"/>
              </w:rPr>
              <w:t>1.10</w:t>
            </w:r>
          </w:p>
        </w:tc>
      </w:tr>
      <w:tr w:rsidR="00FF68ED" w:rsidRPr="00767BC9" w14:paraId="4DDFDFB1"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77777777" w:rsidR="00FF68ED" w:rsidRPr="00767BC9" w:rsidRDefault="00FF68ED" w:rsidP="007958F8">
            <w:pPr>
              <w:pStyle w:val="TAC"/>
              <w:rPr>
                <w:lang w:val="en-US" w:eastAsia="zh-CN"/>
              </w:rPr>
            </w:pPr>
            <w:r w:rsidRPr="00767BC9">
              <w:rPr>
                <w:lang w:eastAsia="zh-CN"/>
              </w:rPr>
              <w:t>PWS</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767BC9" w:rsidRDefault="00094700" w:rsidP="00700C98">
            <w:pPr>
              <w:pStyle w:val="TAC"/>
              <w:rPr>
                <w:lang w:val="en-US" w:eastAsia="zh-CN"/>
              </w:rPr>
            </w:pPr>
            <w:r>
              <w:rPr>
                <w:lang w:val="en-US" w:eastAsia="zh-CN"/>
              </w:rPr>
              <w:t>[</w:t>
            </w:r>
            <w:r w:rsidR="00FF68ED" w:rsidRPr="00E54438">
              <w:rPr>
                <w:lang w:val="en-US" w:eastAsia="zh-CN"/>
              </w:rPr>
              <w:t>0.98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r>
      <w:tr w:rsidR="00FF68ED" w:rsidRPr="00767BC9" w14:paraId="70E7BFA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767BC9" w:rsidRDefault="00FF68ED" w:rsidP="007958F8">
            <w:pPr>
              <w:pStyle w:val="TAC"/>
              <w:rPr>
                <w:b/>
                <w:lang w:val="en-US" w:eastAsia="zh-CN"/>
              </w:rPr>
            </w:pPr>
            <w:r w:rsidRPr="00767BC9">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767BC9" w:rsidRDefault="00FF68ED" w:rsidP="00700C98">
            <w:pPr>
              <w:pStyle w:val="TAC"/>
              <w:rPr>
                <w:b/>
                <w:bCs/>
                <w:lang w:val="en-US" w:eastAsia="zh-CN"/>
              </w:rPr>
            </w:pPr>
            <w:r w:rsidRPr="00E5443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767BC9" w:rsidRDefault="00FF68ED" w:rsidP="00700C98">
            <w:pPr>
              <w:pStyle w:val="TAC"/>
              <w:rPr>
                <w:b/>
                <w:bCs/>
                <w:lang w:val="en-US" w:eastAsia="zh-CN"/>
              </w:rPr>
            </w:pPr>
            <w:r w:rsidRPr="00E5443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767BC9" w:rsidRDefault="00FF68ED" w:rsidP="00700C98">
            <w:pPr>
              <w:pStyle w:val="TAC"/>
              <w:rPr>
                <w:b/>
                <w:bCs/>
                <w:lang w:val="en-US" w:eastAsia="zh-CN"/>
              </w:rPr>
            </w:pPr>
            <w:r w:rsidRPr="00E54438">
              <w:rPr>
                <w:b/>
                <w:bCs/>
                <w:lang w:val="en-US" w:eastAsia="zh-CN"/>
              </w:rPr>
              <w:t>1.30</w:t>
            </w:r>
          </w:p>
        </w:tc>
      </w:tr>
    </w:tbl>
    <w:p w14:paraId="05B00445" w14:textId="77777777" w:rsidR="00FF68ED" w:rsidRPr="0072766E" w:rsidRDefault="00FF68ED" w:rsidP="00FF68ED">
      <w:pPr>
        <w:pStyle w:val="TH"/>
        <w:rPr>
          <w:lang w:eastAsia="ko-KR"/>
        </w:rPr>
      </w:pPr>
    </w:p>
    <w:p w14:paraId="4CA09120" w14:textId="77777777" w:rsidR="00FF68ED" w:rsidRPr="0072766E" w:rsidRDefault="00FF68ED" w:rsidP="00FF68ED">
      <w:pPr>
        <w:pStyle w:val="TH"/>
        <w:rPr>
          <w:lang w:eastAsia="ko-KR"/>
        </w:rPr>
      </w:pPr>
      <w:r w:rsidRPr="0072766E">
        <w:rPr>
          <w:lang w:eastAsia="ko-KR"/>
        </w:rPr>
        <w:t>Table 9.2.7-2: OTA test system specific measurement uncertainty values for the EIRP accuracy, FR2, Normal test conditions</w:t>
      </w:r>
    </w:p>
    <w:tbl>
      <w:tblPr>
        <w:tblW w:w="6829" w:type="dxa"/>
        <w:jc w:val="center"/>
        <w:tblLook w:val="04A0" w:firstRow="1" w:lastRow="0" w:firstColumn="1" w:lastColumn="0" w:noHBand="0" w:noVBand="1"/>
      </w:tblPr>
      <w:tblGrid>
        <w:gridCol w:w="3849"/>
        <w:gridCol w:w="1696"/>
        <w:gridCol w:w="1284"/>
      </w:tblGrid>
      <w:tr w:rsidR="00FF68ED" w:rsidRPr="0072766E" w14:paraId="3AAAFE9A" w14:textId="77777777" w:rsidTr="007958F8">
        <w:trPr>
          <w:trHeight w:val="20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72766E" w:rsidRDefault="00FF68ED" w:rsidP="002E0DC8">
            <w:pPr>
              <w:pStyle w:val="TAH"/>
              <w:rPr>
                <w:rFonts w:eastAsia="Arial Unicode MS" w:cs="Arial"/>
                <w:lang w:val="en-US" w:eastAsia="zh-CN"/>
              </w:rPr>
            </w:pPr>
            <w:r w:rsidRPr="0072766E">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72766E" w:rsidRDefault="00FF68ED" w:rsidP="002E0DC8">
            <w:pPr>
              <w:pStyle w:val="TAH"/>
              <w:rPr>
                <w:rFonts w:cs="Arial"/>
                <w:lang w:val="en-US" w:eastAsia="zh-CN"/>
              </w:rPr>
            </w:pPr>
            <w:r w:rsidRPr="0072766E">
              <w:rPr>
                <w:rFonts w:cs="Arial"/>
                <w:lang w:val="en-US" w:eastAsia="zh-CN"/>
              </w:rPr>
              <w:t xml:space="preserve">Expanded uncertainty </w:t>
            </w:r>
            <w:r>
              <w:rPr>
                <w:rFonts w:cs="Arial"/>
                <w:lang w:val="en-US" w:eastAsia="zh-CN"/>
              </w:rPr>
              <w:t>(dB)</w:t>
            </w:r>
          </w:p>
        </w:tc>
      </w:tr>
      <w:tr w:rsidR="00FF68ED" w:rsidRPr="0072766E" w14:paraId="69D6F8BC" w14:textId="77777777" w:rsidTr="007958F8">
        <w:trPr>
          <w:trHeight w:val="3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72766E"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72766E" w:rsidRDefault="00FF68ED" w:rsidP="00700C98">
            <w:pPr>
              <w:pStyle w:val="TAH"/>
              <w:rPr>
                <w:rFonts w:eastAsia="SimSun" w:cs="Arial"/>
                <w:lang w:val="en-US" w:eastAsia="zh-CN"/>
              </w:rPr>
            </w:pPr>
            <w:r w:rsidRPr="0072766E">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72766E" w:rsidRDefault="00FF68ED" w:rsidP="00700C98">
            <w:pPr>
              <w:pStyle w:val="TAH"/>
              <w:rPr>
                <w:rFonts w:eastAsia="SimSun" w:cs="Arial"/>
                <w:lang w:val="en-US" w:eastAsia="zh-CN"/>
              </w:rPr>
            </w:pPr>
            <w:r w:rsidRPr="0072766E">
              <w:rPr>
                <w:rFonts w:eastAsia="SimSun" w:cs="Arial"/>
                <w:lang w:val="en-US" w:eastAsia="zh-CN"/>
              </w:rPr>
              <w:t>37&lt;f&lt;40GHz</w:t>
            </w:r>
          </w:p>
        </w:tc>
      </w:tr>
      <w:tr w:rsidR="00FF68ED" w:rsidRPr="0072766E" w14:paraId="497944F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72766E" w:rsidRDefault="00FF68ED" w:rsidP="007958F8">
            <w:pPr>
              <w:pStyle w:val="TAC"/>
              <w:rPr>
                <w:lang w:val="en-US" w:eastAsia="zh-CN"/>
              </w:rPr>
            </w:pPr>
            <w:r w:rsidRPr="0072766E">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06006E03"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72766E" w:rsidRDefault="00FF68ED" w:rsidP="007958F8">
            <w:pPr>
              <w:pStyle w:val="TAC"/>
              <w:rPr>
                <w:lang w:val="en-US" w:eastAsia="zh-CN"/>
              </w:rPr>
            </w:pPr>
            <w:r w:rsidRPr="0072766E">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72766E" w:rsidRDefault="00FF68ED" w:rsidP="002E0DC8">
            <w:pPr>
              <w:pStyle w:val="TAC"/>
              <w:rPr>
                <w:lang w:val="en-US" w:eastAsia="zh-CN"/>
              </w:rPr>
            </w:pPr>
            <w:r w:rsidRPr="0072766E">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72766E" w:rsidRDefault="00FF68ED" w:rsidP="002E0DC8">
            <w:pPr>
              <w:pStyle w:val="TAC"/>
              <w:rPr>
                <w:lang w:val="en-US" w:eastAsia="zh-CN"/>
              </w:rPr>
            </w:pPr>
            <w:r w:rsidRPr="0072766E">
              <w:rPr>
                <w:lang w:val="en-US" w:eastAsia="zh-CN"/>
              </w:rPr>
              <w:t>2.07</w:t>
            </w:r>
          </w:p>
        </w:tc>
      </w:tr>
      <w:tr w:rsidR="00FF68ED" w:rsidRPr="0072766E" w14:paraId="3277644C" w14:textId="77777777" w:rsidTr="007958F8">
        <w:trPr>
          <w:trHeight w:val="344"/>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72766E" w:rsidRDefault="00FF68ED" w:rsidP="007958F8">
            <w:pPr>
              <w:pStyle w:val="TAC"/>
              <w:rPr>
                <w:lang w:val="en-US" w:eastAsia="zh-CN"/>
              </w:rPr>
            </w:pPr>
            <w:r w:rsidRPr="0072766E">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E0662A8"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72766E" w:rsidRDefault="00FF68ED" w:rsidP="007958F8">
            <w:pPr>
              <w:pStyle w:val="TAC"/>
              <w:rPr>
                <w:lang w:val="en-US" w:eastAsia="zh-CN"/>
              </w:rPr>
            </w:pPr>
            <w:r w:rsidRPr="0072766E">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C538A4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77777777" w:rsidR="00FF68ED" w:rsidRPr="0072766E" w:rsidRDefault="00FF68ED" w:rsidP="007958F8">
            <w:pPr>
              <w:pStyle w:val="TAC"/>
              <w:rPr>
                <w:lang w:val="en-US" w:eastAsia="zh-CN"/>
              </w:rPr>
            </w:pPr>
            <w:r w:rsidRPr="0072766E">
              <w:rPr>
                <w:lang w:eastAsia="zh-CN"/>
              </w:rPr>
              <w:t>PWS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1B6A5FB3" w14:textId="77777777" w:rsidTr="007958F8">
        <w:trPr>
          <w:trHeight w:val="20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77777777" w:rsidR="00FF68ED" w:rsidRPr="0072766E" w:rsidRDefault="00FF68ED" w:rsidP="007958F8">
            <w:pPr>
              <w:pStyle w:val="TAC"/>
              <w:rPr>
                <w:rFonts w:eastAsia="Arial Unicode MS"/>
                <w:b/>
                <w:bCs/>
                <w:lang w:val="en-US" w:eastAsia="zh-CN"/>
              </w:rPr>
            </w:pPr>
            <w:r w:rsidRPr="0072766E">
              <w:rPr>
                <w:rFonts w:eastAsia="Arial Unicode MS"/>
                <w:b/>
                <w:bCs/>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72766E" w:rsidRDefault="00FF68ED" w:rsidP="002E0DC8">
            <w:pPr>
              <w:pStyle w:val="TAC"/>
              <w:rPr>
                <w:b/>
                <w:bCs/>
                <w:lang w:val="en-US" w:eastAsia="zh-CN"/>
              </w:rPr>
            </w:pPr>
            <w:r w:rsidRPr="0072766E">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72766E" w:rsidRDefault="00FF68ED" w:rsidP="002E0DC8">
            <w:pPr>
              <w:pStyle w:val="TAC"/>
              <w:rPr>
                <w:b/>
                <w:bCs/>
                <w:lang w:val="en-US" w:eastAsia="zh-CN"/>
              </w:rPr>
            </w:pPr>
            <w:r w:rsidRPr="0072766E">
              <w:rPr>
                <w:b/>
                <w:bCs/>
                <w:lang w:val="en-US" w:eastAsia="zh-CN"/>
              </w:rPr>
              <w:t>2.00</w:t>
            </w:r>
          </w:p>
        </w:tc>
      </w:tr>
    </w:tbl>
    <w:p w14:paraId="5AE623F4" w14:textId="77777777" w:rsidR="00FF68ED" w:rsidRPr="0072766E" w:rsidRDefault="00FF68ED" w:rsidP="00FF68ED">
      <w:pPr>
        <w:pStyle w:val="TH"/>
        <w:rPr>
          <w:rFonts w:eastAsia="Malgun Gothic"/>
          <w:lang w:eastAsia="ko-KR"/>
        </w:rPr>
      </w:pPr>
    </w:p>
    <w:p w14:paraId="49FE1DE2"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4CD4390" w14:textId="77777777" w:rsidR="00FF68ED" w:rsidRPr="0072766E" w:rsidRDefault="00FF68ED" w:rsidP="00FF68ED">
      <w:pPr>
        <w:pStyle w:val="Heading3"/>
      </w:pPr>
      <w:bookmarkStart w:id="477" w:name="_Toc478460626"/>
      <w:bookmarkStart w:id="478" w:name="_Toc32332072"/>
      <w:bookmarkStart w:id="479" w:name="_Toc37429987"/>
      <w:bookmarkStart w:id="480" w:name="_Toc39854311"/>
      <w:r w:rsidRPr="0072766E">
        <w:t>9.2.8</w:t>
      </w:r>
      <w:r w:rsidRPr="0072766E">
        <w:tab/>
      </w:r>
      <w:r w:rsidRPr="0072766E">
        <w:tab/>
        <w:t>Test Tolerance</w:t>
      </w:r>
      <w:bookmarkEnd w:id="477"/>
      <w:r w:rsidRPr="0072766E">
        <w:t xml:space="preserve"> for EIRP accuracy, Normal test conditions</w:t>
      </w:r>
      <w:bookmarkEnd w:id="478"/>
      <w:bookmarkEnd w:id="479"/>
      <w:bookmarkEnd w:id="480"/>
    </w:p>
    <w:p w14:paraId="41A5CAB2" w14:textId="08FA5A45"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9.2.7</w:t>
      </w:r>
      <w:r w:rsidRPr="0072766E">
        <w:t>.</w:t>
      </w:r>
    </w:p>
    <w:p w14:paraId="105DF146" w14:textId="77777777" w:rsidR="00FF68ED" w:rsidRPr="0072766E" w:rsidRDefault="00FF68ED" w:rsidP="00FF68ED">
      <w:pPr>
        <w:rPr>
          <w:lang w:val="en-US"/>
        </w:rPr>
      </w:pPr>
      <w:r w:rsidRPr="0072766E">
        <w:rPr>
          <w:lang w:val="en-US"/>
        </w:rPr>
        <w:t>The TT was decided to be the same as the MU for EIRP accuracy in FR1.</w:t>
      </w:r>
    </w:p>
    <w:p w14:paraId="7EFDBF67" w14:textId="77777777" w:rsidR="00FF68ED" w:rsidRPr="0072766E" w:rsidRDefault="00FF68ED" w:rsidP="00FF68ED">
      <w:pPr>
        <w:rPr>
          <w:lang w:val="en-US"/>
        </w:rPr>
      </w:pPr>
      <w:r w:rsidRPr="0072766E">
        <w:rPr>
          <w:lang w:val="en-US"/>
        </w:rPr>
        <w:lastRenderedPageBreak/>
        <w:t>The TT was decided to be the same as the MU for EIRP accuracy in FR2.</w:t>
      </w:r>
    </w:p>
    <w:p w14:paraId="67A4BC5D"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9.2.8</w:t>
      </w:r>
      <w:r w:rsidRPr="0072766E">
        <w:rPr>
          <w:lang w:eastAsia="ko-KR"/>
        </w:rPr>
        <w:t>-1</w:t>
      </w:r>
      <w:r w:rsidRPr="0072766E">
        <w:t>.</w:t>
      </w:r>
    </w:p>
    <w:p w14:paraId="35DB35F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-1: Test Tolerance values for the EIRP accuracy in Normal test conditions, FR1</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72766E" w14:paraId="1C6161CA" w14:textId="77777777" w:rsidTr="002E0DC8">
        <w:trPr>
          <w:jc w:val="center"/>
        </w:trPr>
        <w:tc>
          <w:tcPr>
            <w:tcW w:w="2047" w:type="dxa"/>
            <w:shd w:val="clear" w:color="auto" w:fill="auto"/>
            <w:noWrap/>
            <w:vAlign w:val="bottom"/>
            <w:hideMark/>
          </w:tcPr>
          <w:p w14:paraId="35B334EE"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7000FF51" w14:textId="0765BE1F"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817" w:type="dxa"/>
            <w:vAlign w:val="center"/>
          </w:tcPr>
          <w:p w14:paraId="714FC5BA" w14:textId="77777777" w:rsidR="00FF68ED" w:rsidRPr="0072766E" w:rsidRDefault="00FF68ED" w:rsidP="002E0DC8">
            <w:pPr>
              <w:pStyle w:val="TAH"/>
            </w:pPr>
            <w:r w:rsidRPr="0072766E">
              <w:rPr>
                <w:rFonts w:hint="eastAsia"/>
                <w:lang w:val="en-US" w:eastAsia="zh-CN"/>
              </w:rPr>
              <w:t>4.2&lt;f&lt;6 GHz</w:t>
            </w:r>
          </w:p>
        </w:tc>
      </w:tr>
      <w:tr w:rsidR="00FF68ED" w:rsidRPr="0072766E" w14:paraId="15B35665" w14:textId="77777777" w:rsidTr="002E0DC8">
        <w:trPr>
          <w:jc w:val="center"/>
        </w:trPr>
        <w:tc>
          <w:tcPr>
            <w:tcW w:w="2047" w:type="dxa"/>
            <w:shd w:val="clear" w:color="auto" w:fill="auto"/>
            <w:noWrap/>
            <w:vAlign w:val="center"/>
            <w:hideMark/>
          </w:tcPr>
          <w:p w14:paraId="5EF1478A" w14:textId="77777777" w:rsidR="00FF68ED" w:rsidRPr="0072766E" w:rsidRDefault="00FF68ED" w:rsidP="002E0DC8">
            <w:pPr>
              <w:pStyle w:val="TAC"/>
            </w:pPr>
            <w:r w:rsidRPr="0072766E">
              <w:t>Test Tolerance (dB)</w:t>
            </w:r>
          </w:p>
        </w:tc>
        <w:tc>
          <w:tcPr>
            <w:tcW w:w="891" w:type="dxa"/>
            <w:shd w:val="clear" w:color="auto" w:fill="auto"/>
            <w:noWrap/>
            <w:vAlign w:val="center"/>
          </w:tcPr>
          <w:p w14:paraId="69526C12"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1A08E0CF" w14:textId="77777777" w:rsidR="00FF68ED" w:rsidRPr="0072766E" w:rsidRDefault="00FF68ED" w:rsidP="002E0DC8">
            <w:pPr>
              <w:pStyle w:val="TAC"/>
            </w:pPr>
            <w:r w:rsidRPr="0072766E">
              <w:rPr>
                <w:rFonts w:hint="eastAsia"/>
              </w:rPr>
              <w:t>1.3</w:t>
            </w:r>
          </w:p>
        </w:tc>
        <w:tc>
          <w:tcPr>
            <w:tcW w:w="1817" w:type="dxa"/>
            <w:vAlign w:val="center"/>
          </w:tcPr>
          <w:p w14:paraId="61A518C0" w14:textId="77777777" w:rsidR="00FF68ED" w:rsidRPr="0072766E" w:rsidRDefault="00FF68ED" w:rsidP="002E0DC8">
            <w:pPr>
              <w:pStyle w:val="TAC"/>
            </w:pPr>
            <w:r w:rsidRPr="0072766E">
              <w:rPr>
                <w:rFonts w:hint="eastAsia"/>
              </w:rPr>
              <w:t>1.3</w:t>
            </w:r>
          </w:p>
        </w:tc>
      </w:tr>
    </w:tbl>
    <w:p w14:paraId="1C060F99" w14:textId="77777777" w:rsidR="00FF68ED" w:rsidRPr="0072766E" w:rsidRDefault="00FF68ED" w:rsidP="00FF68ED">
      <w:pPr>
        <w:pStyle w:val="TH"/>
        <w:rPr>
          <w:lang w:eastAsia="ko-KR"/>
        </w:rPr>
      </w:pPr>
    </w:p>
    <w:p w14:paraId="2F912F2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72766E" w14:paraId="25AB2378" w14:textId="77777777" w:rsidTr="00700C98">
        <w:trPr>
          <w:jc w:val="center"/>
        </w:trPr>
        <w:tc>
          <w:tcPr>
            <w:tcW w:w="0" w:type="auto"/>
            <w:shd w:val="clear" w:color="auto" w:fill="auto"/>
            <w:noWrap/>
            <w:vAlign w:val="bottom"/>
            <w:hideMark/>
          </w:tcPr>
          <w:p w14:paraId="6FCBE64D"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72766E" w:rsidRDefault="00FF68ED" w:rsidP="00700C98">
            <w:pPr>
              <w:pStyle w:val="TAH"/>
              <w:rPr>
                <w:rFonts w:cs="Arial"/>
              </w:rPr>
            </w:pPr>
            <w:r w:rsidRPr="0072766E">
              <w:rPr>
                <w:rFonts w:eastAsia="SimSun" w:cs="Arial"/>
                <w:lang w:val="en-US" w:eastAsia="zh-CN"/>
              </w:rPr>
              <w:t>24.25&lt;f&lt;29.5GHz</w:t>
            </w:r>
          </w:p>
        </w:tc>
        <w:tc>
          <w:tcPr>
            <w:tcW w:w="0" w:type="auto"/>
            <w:shd w:val="clear" w:color="auto" w:fill="auto"/>
            <w:vAlign w:val="center"/>
            <w:hideMark/>
          </w:tcPr>
          <w:p w14:paraId="01F4C160" w14:textId="52D3E332" w:rsidR="00FF68ED" w:rsidRPr="0072766E" w:rsidRDefault="00FF68ED" w:rsidP="00700C98">
            <w:pPr>
              <w:pStyle w:val="TAH"/>
              <w:rPr>
                <w:rFonts w:cs="Arial"/>
              </w:rPr>
            </w:pPr>
            <w:r w:rsidRPr="0072766E">
              <w:rPr>
                <w:rFonts w:eastAsia="SimSun" w:cs="Arial"/>
                <w:lang w:val="en-US" w:eastAsia="zh-CN"/>
              </w:rPr>
              <w:t>37&lt;f&lt;40GHz</w:t>
            </w:r>
          </w:p>
        </w:tc>
      </w:tr>
      <w:tr w:rsidR="00FF68ED" w:rsidRPr="0072766E" w14:paraId="0C411362" w14:textId="77777777" w:rsidTr="00700C98">
        <w:trPr>
          <w:jc w:val="center"/>
        </w:trPr>
        <w:tc>
          <w:tcPr>
            <w:tcW w:w="0" w:type="auto"/>
            <w:shd w:val="clear" w:color="auto" w:fill="auto"/>
            <w:noWrap/>
            <w:vAlign w:val="center"/>
            <w:hideMark/>
          </w:tcPr>
          <w:p w14:paraId="317C70CA" w14:textId="77777777" w:rsidR="00FF68ED" w:rsidRPr="0072766E" w:rsidRDefault="00FF68ED" w:rsidP="002E0DC8">
            <w:pPr>
              <w:pStyle w:val="TAC"/>
              <w:rPr>
                <w:rFonts w:cs="Arial"/>
              </w:rPr>
            </w:pPr>
            <w:r w:rsidRPr="0072766E">
              <w:rPr>
                <w:rFonts w:cs="Arial"/>
              </w:rPr>
              <w:t>Test Tolerance (dB)</w:t>
            </w:r>
          </w:p>
        </w:tc>
        <w:tc>
          <w:tcPr>
            <w:tcW w:w="0" w:type="auto"/>
            <w:shd w:val="clear" w:color="auto" w:fill="auto"/>
            <w:noWrap/>
            <w:vAlign w:val="center"/>
          </w:tcPr>
          <w:p w14:paraId="0DFFB6B9" w14:textId="77777777" w:rsidR="00FF68ED" w:rsidRPr="0072766E" w:rsidRDefault="00FF68ED" w:rsidP="002E0DC8">
            <w:pPr>
              <w:pStyle w:val="TAC"/>
              <w:rPr>
                <w:rFonts w:cs="Arial"/>
              </w:rPr>
            </w:pPr>
            <w:r w:rsidRPr="0072766E">
              <w:rPr>
                <w:rFonts w:cs="Arial"/>
              </w:rPr>
              <w:t>1.7</w:t>
            </w:r>
          </w:p>
        </w:tc>
        <w:tc>
          <w:tcPr>
            <w:tcW w:w="0" w:type="auto"/>
            <w:shd w:val="clear" w:color="auto" w:fill="auto"/>
            <w:noWrap/>
            <w:vAlign w:val="center"/>
          </w:tcPr>
          <w:p w14:paraId="261199AC" w14:textId="77777777" w:rsidR="00FF68ED" w:rsidRPr="0072766E" w:rsidRDefault="00FF68ED" w:rsidP="002E0DC8">
            <w:pPr>
              <w:pStyle w:val="TAC"/>
              <w:rPr>
                <w:rFonts w:cs="Arial"/>
              </w:rPr>
            </w:pPr>
            <w:r w:rsidRPr="0072766E">
              <w:rPr>
                <w:rFonts w:cs="Arial"/>
              </w:rPr>
              <w:t>2.0</w:t>
            </w:r>
          </w:p>
        </w:tc>
      </w:tr>
    </w:tbl>
    <w:p w14:paraId="37915D69" w14:textId="77777777" w:rsidR="00FF68ED" w:rsidRPr="0072766E" w:rsidRDefault="00FF68ED" w:rsidP="00FF68ED">
      <w:pPr>
        <w:rPr>
          <w:lang w:eastAsia="ko-KR"/>
        </w:rPr>
      </w:pPr>
    </w:p>
    <w:p w14:paraId="5EB95192" w14:textId="77777777" w:rsidR="00FF68ED" w:rsidRPr="0072766E" w:rsidRDefault="00FF68ED" w:rsidP="00FF68ED">
      <w:r w:rsidRPr="0072766E">
        <w:rPr>
          <w:lang w:eastAsia="ko-KR"/>
        </w:rPr>
        <w:t>An overview of the TT values for all the requirements is captured in clause 17.</w:t>
      </w:r>
    </w:p>
    <w:p w14:paraId="067B325F" w14:textId="77777777" w:rsidR="00FF68ED" w:rsidRPr="0072766E" w:rsidRDefault="00FF68ED" w:rsidP="00FF68ED">
      <w:pPr>
        <w:pStyle w:val="Heading2"/>
        <w:ind w:left="576" w:hanging="576"/>
      </w:pPr>
      <w:bookmarkStart w:id="481" w:name="_Toc32332073"/>
      <w:bookmarkStart w:id="482" w:name="_Toc37429988"/>
      <w:bookmarkStart w:id="483" w:name="_Toc39854312"/>
      <w:r w:rsidRPr="0072766E">
        <w:t>9.3</w:t>
      </w:r>
      <w:r w:rsidRPr="0072766E">
        <w:tab/>
        <w:t>EIRP accuracy, Extreme test conditions</w:t>
      </w:r>
      <w:bookmarkEnd w:id="481"/>
      <w:bookmarkEnd w:id="482"/>
      <w:bookmarkEnd w:id="483"/>
    </w:p>
    <w:p w14:paraId="3F48224E" w14:textId="77777777" w:rsidR="00FF68ED" w:rsidRPr="0072766E" w:rsidRDefault="00FF68ED" w:rsidP="00FF68ED">
      <w:pPr>
        <w:pStyle w:val="Heading3"/>
      </w:pPr>
      <w:bookmarkStart w:id="484" w:name="_Toc21086388"/>
      <w:bookmarkStart w:id="485" w:name="_Toc29768825"/>
      <w:bookmarkStart w:id="486" w:name="_Toc32332074"/>
      <w:bookmarkStart w:id="487" w:name="_Toc37429989"/>
      <w:bookmarkStart w:id="488" w:name="_Toc39854313"/>
      <w:bookmarkStart w:id="489" w:name="_Toc21086254"/>
      <w:bookmarkStart w:id="490" w:name="_Toc29768691"/>
      <w:r w:rsidRPr="0072766E">
        <w:rPr>
          <w:lang w:eastAsia="en-CA"/>
        </w:rPr>
        <w:t>9</w:t>
      </w:r>
      <w:r w:rsidRPr="0072766E">
        <w:t>.3.1</w:t>
      </w:r>
      <w:r w:rsidRPr="0072766E">
        <w:tab/>
      </w:r>
      <w:r w:rsidRPr="0072766E">
        <w:tab/>
        <w:t>General</w:t>
      </w:r>
      <w:bookmarkEnd w:id="484"/>
      <w:bookmarkEnd w:id="485"/>
      <w:bookmarkEnd w:id="486"/>
      <w:bookmarkEnd w:id="487"/>
      <w:bookmarkEnd w:id="488"/>
    </w:p>
    <w:p w14:paraId="4D58E23A" w14:textId="653B4F73" w:rsidR="00FF68ED" w:rsidRPr="0072766E" w:rsidRDefault="00FF68ED" w:rsidP="00FF68ED">
      <w:pPr>
        <w:rPr>
          <w:lang w:val="en-US"/>
        </w:rPr>
      </w:pPr>
      <w:r>
        <w:rPr>
          <w:lang w:val="en-US"/>
        </w:rPr>
        <w:t>Clause</w:t>
      </w:r>
      <w:r w:rsidRPr="0072766E">
        <w:rPr>
          <w:lang w:val="en-US"/>
        </w:rPr>
        <w:t xml:space="preserve"> 9.3 captures MU and TT values derivation for the EIRP accuracy directional requirement in Extreme test conditions. </w:t>
      </w:r>
    </w:p>
    <w:p w14:paraId="65EBA761" w14:textId="2F63E4B7" w:rsidR="00FF68ED" w:rsidRPr="0072766E" w:rsidRDefault="00FF68ED" w:rsidP="00FF68ED">
      <w:pPr>
        <w:rPr>
          <w:lang w:val="en-US"/>
        </w:rPr>
      </w:pPr>
      <w:r w:rsidRPr="0072766E">
        <w:rPr>
          <w:lang w:val="en-US"/>
        </w:rPr>
        <w:t xml:space="preserve">For the MU and TT values derivation for the EIRP accuracy in Normal test conditions, refer to </w:t>
      </w:r>
      <w:r>
        <w:rPr>
          <w:lang w:val="en-US"/>
        </w:rPr>
        <w:t>clause</w:t>
      </w:r>
      <w:r w:rsidRPr="0072766E">
        <w:rPr>
          <w:lang w:val="en-US"/>
        </w:rPr>
        <w:t xml:space="preserve"> 6.2.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1C812C0D" w14:textId="77777777" w:rsidR="00FF68ED" w:rsidRPr="0072766E" w:rsidRDefault="00FF68ED" w:rsidP="00FF68ED">
      <w:pPr>
        <w:pStyle w:val="Heading3"/>
      </w:pPr>
      <w:bookmarkStart w:id="491" w:name="_Toc21086389"/>
      <w:bookmarkStart w:id="492" w:name="_Toc29768826"/>
      <w:bookmarkStart w:id="493" w:name="_Toc32332075"/>
      <w:bookmarkStart w:id="494" w:name="_Toc37429990"/>
      <w:bookmarkStart w:id="495" w:name="_Toc39854314"/>
      <w:r w:rsidRPr="0072766E">
        <w:t>9.3.2</w:t>
      </w:r>
      <w:r w:rsidRPr="0072766E">
        <w:tab/>
      </w:r>
      <w:r w:rsidRPr="0072766E">
        <w:tab/>
        <w:t>Indoor Anechoic Chamber</w:t>
      </w:r>
      <w:bookmarkEnd w:id="491"/>
      <w:bookmarkEnd w:id="492"/>
      <w:bookmarkEnd w:id="493"/>
      <w:bookmarkEnd w:id="494"/>
      <w:bookmarkEnd w:id="495"/>
    </w:p>
    <w:p w14:paraId="2283B336" w14:textId="77777777" w:rsidR="00FF68ED" w:rsidRPr="0072766E" w:rsidRDefault="00FF68ED" w:rsidP="00FF68ED">
      <w:pPr>
        <w:pStyle w:val="Heading4"/>
      </w:pPr>
      <w:bookmarkStart w:id="496" w:name="_Toc32332076"/>
      <w:bookmarkStart w:id="497" w:name="_Toc37429991"/>
      <w:bookmarkStart w:id="498" w:name="_Toc39854315"/>
      <w:r w:rsidRPr="0072766E">
        <w:rPr>
          <w:lang w:eastAsia="sv-SE"/>
        </w:rPr>
        <w:t>9.3.</w:t>
      </w:r>
      <w:r w:rsidRPr="0072766E">
        <w:rPr>
          <w:lang w:eastAsia="ja-JP"/>
        </w:rPr>
        <w:t>2</w:t>
      </w:r>
      <w:r w:rsidRPr="0072766E">
        <w:rPr>
          <w:lang w:eastAsia="sv-SE"/>
        </w:rPr>
        <w:t>.1</w:t>
      </w:r>
      <w:r w:rsidRPr="0072766E">
        <w:rPr>
          <w:lang w:eastAsia="sv-SE"/>
        </w:rPr>
        <w:tab/>
        <w:t>Measurement system description</w:t>
      </w:r>
      <w:bookmarkEnd w:id="496"/>
      <w:bookmarkEnd w:id="497"/>
      <w:bookmarkEnd w:id="498"/>
    </w:p>
    <w:p w14:paraId="317ED2D8" w14:textId="264A1693" w:rsidR="00FF68ED" w:rsidRPr="0072766E" w:rsidRDefault="00FF68ED" w:rsidP="007958F8">
      <w:bookmarkStart w:id="499" w:name="_Toc21086390"/>
      <w:bookmarkStart w:id="500" w:name="_Toc29768827"/>
      <w:r w:rsidRPr="0072766E">
        <w:rPr>
          <w:lang w:val="en-US"/>
        </w:rPr>
        <w:t xml:space="preserve">Measurement system description is captured in </w:t>
      </w:r>
      <w:r>
        <w:rPr>
          <w:lang w:val="en-US"/>
        </w:rPr>
        <w:t>clause</w:t>
      </w:r>
      <w:r w:rsidRPr="0072766E">
        <w:rPr>
          <w:lang w:val="en-US"/>
        </w:rPr>
        <w:t xml:space="preserve"> 7.2.2. </w:t>
      </w:r>
      <w:bookmarkEnd w:id="499"/>
      <w:bookmarkEnd w:id="500"/>
    </w:p>
    <w:p w14:paraId="696B7318" w14:textId="77777777" w:rsidR="00FF68ED" w:rsidRPr="0072766E" w:rsidRDefault="00FF68ED" w:rsidP="00FF68ED">
      <w:pPr>
        <w:pStyle w:val="Heading4"/>
        <w:rPr>
          <w:lang w:eastAsia="sv-SE"/>
        </w:rPr>
      </w:pPr>
      <w:bookmarkStart w:id="501" w:name="_Toc32332077"/>
      <w:bookmarkStart w:id="502" w:name="_Toc37429992"/>
      <w:bookmarkStart w:id="503" w:name="_Toc39854316"/>
      <w:bookmarkStart w:id="504" w:name="_Toc21086391"/>
      <w:bookmarkStart w:id="505" w:name="_Toc29768828"/>
      <w:r w:rsidRPr="0072766E">
        <w:rPr>
          <w:lang w:eastAsia="sv-SE"/>
        </w:rPr>
        <w:t>9.3.</w:t>
      </w:r>
      <w:r w:rsidRPr="0072766E">
        <w:rPr>
          <w:lang w:eastAsia="ja-JP"/>
        </w:rPr>
        <w:t>2</w:t>
      </w:r>
      <w:r w:rsidRPr="0072766E">
        <w:rPr>
          <w:lang w:eastAsia="sv-SE"/>
        </w:rPr>
        <w:t xml:space="preserve">.2 </w:t>
      </w:r>
      <w:r w:rsidRPr="0072766E">
        <w:rPr>
          <w:lang w:eastAsia="sv-SE"/>
        </w:rPr>
        <w:tab/>
        <w:t>Test procedure</w:t>
      </w:r>
      <w:bookmarkEnd w:id="501"/>
      <w:bookmarkEnd w:id="502"/>
      <w:bookmarkEnd w:id="503"/>
    </w:p>
    <w:p w14:paraId="5A2B5C9F" w14:textId="77777777" w:rsidR="00FF68ED" w:rsidRPr="0072766E" w:rsidRDefault="00FF68ED" w:rsidP="00FF68ED">
      <w:pPr>
        <w:pStyle w:val="Heading5"/>
      </w:pPr>
      <w:bookmarkStart w:id="506" w:name="_Toc32332078"/>
      <w:bookmarkStart w:id="507" w:name="_Toc37429993"/>
      <w:bookmarkStart w:id="508" w:name="_Toc39854317"/>
      <w:r w:rsidRPr="0072766E">
        <w:t>9.3.2.2.1</w:t>
      </w:r>
      <w:r w:rsidRPr="0072766E">
        <w:tab/>
        <w:t>Stage 1: Calibration</w:t>
      </w:r>
      <w:bookmarkEnd w:id="504"/>
      <w:bookmarkEnd w:id="505"/>
      <w:bookmarkEnd w:id="506"/>
      <w:bookmarkEnd w:id="507"/>
      <w:bookmarkEnd w:id="508"/>
    </w:p>
    <w:p w14:paraId="4C8D3819" w14:textId="0350D3EE"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w:t>
      </w:r>
      <w:r w:rsidRPr="0072766E">
        <w:rPr>
          <w:lang w:val="en-US" w:eastAsia="ja-JP"/>
        </w:rPr>
        <w:t>as</w:t>
      </w:r>
      <w:r w:rsidRPr="0072766E">
        <w:rPr>
          <w:lang w:val="x-none" w:eastAsia="ja-JP"/>
        </w:rPr>
        <w:t xml:space="preserve"> in </w:t>
      </w:r>
      <w:r>
        <w:rPr>
          <w:lang w:val="en-US" w:eastAsia="ja-JP"/>
        </w:rPr>
        <w:t>clause</w:t>
      </w:r>
      <w:r w:rsidRPr="0072766E">
        <w:rPr>
          <w:lang w:val="en-US" w:eastAsia="ja-JP"/>
        </w:rPr>
        <w:t xml:space="preserve"> </w:t>
      </w:r>
      <w:r w:rsidRPr="0072766E">
        <w:rPr>
          <w:lang w:eastAsia="sv-SE"/>
        </w:rPr>
        <w:t xml:space="preserve">8.2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72766E" w:rsidRDefault="00FF68ED" w:rsidP="00FF68ED">
      <w:pPr>
        <w:pStyle w:val="Heading5"/>
      </w:pPr>
      <w:bookmarkStart w:id="509" w:name="_Toc21086392"/>
      <w:bookmarkStart w:id="510" w:name="_Toc29768829"/>
      <w:bookmarkStart w:id="511" w:name="_Toc32332079"/>
      <w:bookmarkStart w:id="512" w:name="_Toc37429994"/>
      <w:bookmarkStart w:id="513" w:name="_Toc39854318"/>
      <w:r w:rsidRPr="0072766E">
        <w:t>9.3.2.2.2</w:t>
      </w:r>
      <w:r w:rsidRPr="0072766E">
        <w:tab/>
        <w:t>Stage 2: BS measurement</w:t>
      </w:r>
      <w:bookmarkEnd w:id="509"/>
      <w:bookmarkEnd w:id="510"/>
      <w:bookmarkEnd w:id="511"/>
      <w:bookmarkEnd w:id="512"/>
      <w:bookmarkEnd w:id="513"/>
    </w:p>
    <w:p w14:paraId="0A5CB24B" w14:textId="4EDF12B9"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9.2.2.2.2 (i.e. EIRP accuracy measurement procedure for Normal test conditions)</w:t>
      </w:r>
      <w:r w:rsidRPr="0072766E">
        <w:rPr>
          <w:lang w:eastAsia="en-CA"/>
        </w:rPr>
        <w:t>.</w:t>
      </w:r>
    </w:p>
    <w:p w14:paraId="21308E23" w14:textId="77777777" w:rsidR="00FF68ED" w:rsidRPr="0072766E" w:rsidRDefault="00FF68ED" w:rsidP="00FF68ED">
      <w:pPr>
        <w:pStyle w:val="Heading4"/>
      </w:pPr>
      <w:bookmarkStart w:id="514" w:name="_Toc21086395"/>
      <w:bookmarkStart w:id="515" w:name="_Toc29768832"/>
      <w:bookmarkStart w:id="516" w:name="_Toc32332080"/>
      <w:bookmarkStart w:id="517" w:name="_Toc37429995"/>
      <w:bookmarkStart w:id="518" w:name="_Toc39854319"/>
      <w:r w:rsidRPr="0072766E">
        <w:rPr>
          <w:lang w:eastAsia="ja-JP"/>
        </w:rPr>
        <w:lastRenderedPageBreak/>
        <w:t>9.3.2.3</w:t>
      </w:r>
      <w:r w:rsidRPr="0072766E">
        <w:rPr>
          <w:rFonts w:hint="eastAsia"/>
          <w:lang w:eastAsia="ja-JP"/>
        </w:rPr>
        <w:tab/>
      </w:r>
      <w:r w:rsidRPr="0072766E">
        <w:t>MU value</w:t>
      </w:r>
      <w:bookmarkEnd w:id="514"/>
      <w:bookmarkEnd w:id="515"/>
      <w:r w:rsidRPr="0072766E">
        <w:rPr>
          <w:lang w:eastAsia="sv-SE"/>
        </w:rPr>
        <w:t xml:space="preserve"> derivation</w:t>
      </w:r>
      <w:bookmarkEnd w:id="516"/>
      <w:r w:rsidRPr="0072766E">
        <w:rPr>
          <w:lang w:eastAsia="sv-SE"/>
        </w:rPr>
        <w:t>, FR1</w:t>
      </w:r>
      <w:bookmarkEnd w:id="517"/>
      <w:bookmarkEnd w:id="518"/>
    </w:p>
    <w:p w14:paraId="4F3D2897" w14:textId="77777777" w:rsidR="00094700" w:rsidRDefault="00FF68ED" w:rsidP="00FF68ED">
      <w:pPr>
        <w:pStyle w:val="TH"/>
      </w:pPr>
      <w:r w:rsidRPr="0072766E">
        <w:t xml:space="preserve">Table </w:t>
      </w:r>
      <w:r w:rsidRPr="0072766E">
        <w:rPr>
          <w:lang w:eastAsia="ja-JP"/>
        </w:rPr>
        <w:t>9.3.2.3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700C98"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700C98" w:rsidRDefault="007052A5" w:rsidP="00AE7E58">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700C98" w:rsidRDefault="00094700" w:rsidP="00AE7E5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700C98" w:rsidRDefault="00094700" w:rsidP="00AE7E5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700C98"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700C98"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700C98"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700C98"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700C98"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r>
      <w:tr w:rsidR="00094700" w:rsidRPr="00700C98"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lastRenderedPageBreak/>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r>
    </w:tbl>
    <w:p w14:paraId="760A1F7E" w14:textId="52A82B39" w:rsidR="00FF68ED" w:rsidRPr="0072766E" w:rsidRDefault="00FF68ED" w:rsidP="007958F8">
      <w:pPr>
        <w:pStyle w:val="TH"/>
      </w:pPr>
      <w:r w:rsidRPr="0072766E" w:rsidDel="00F408E6">
        <w:t xml:space="preserve"> </w:t>
      </w:r>
    </w:p>
    <w:p w14:paraId="7D672725" w14:textId="48C19ECD" w:rsidR="00FF68ED" w:rsidRPr="0072766E" w:rsidRDefault="00FF68ED" w:rsidP="00FF68ED">
      <w:pPr>
        <w:pStyle w:val="Heading4"/>
      </w:pPr>
      <w:bookmarkStart w:id="519" w:name="_Toc37429996"/>
      <w:bookmarkStart w:id="520" w:name="_Toc39854320"/>
      <w:r w:rsidRPr="0072766E">
        <w:rPr>
          <w:lang w:eastAsia="ja-JP"/>
        </w:rPr>
        <w:t>9.3.2.4</w:t>
      </w:r>
      <w:r w:rsidRPr="0072766E">
        <w:rPr>
          <w:rFonts w:hint="eastAsia"/>
          <w:lang w:eastAsia="ja-JP"/>
        </w:rPr>
        <w:tab/>
      </w:r>
      <w:r w:rsidRPr="0072766E">
        <w:t>MU value</w:t>
      </w:r>
      <w:r w:rsidRPr="0072766E">
        <w:rPr>
          <w:lang w:eastAsia="sv-SE"/>
        </w:rPr>
        <w:t xml:space="preserve"> derivation, FR2</w:t>
      </w:r>
      <w:bookmarkEnd w:id="519"/>
      <w:bookmarkEnd w:id="520"/>
    </w:p>
    <w:p w14:paraId="7955B8BD" w14:textId="77777777" w:rsidR="00FF68ED" w:rsidRPr="0072766E" w:rsidRDefault="00FF68ED" w:rsidP="00FF68ED">
      <w:pPr>
        <w:pStyle w:val="TH"/>
      </w:pPr>
      <w:r w:rsidRPr="0072766E">
        <w:t xml:space="preserve">Table </w:t>
      </w:r>
      <w:r w:rsidRPr="0072766E">
        <w:rPr>
          <w:lang w:eastAsia="ja-JP"/>
        </w:rPr>
        <w:t>9.3.2.4</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FR2</w:t>
      </w:r>
      <w:r w:rsidRPr="0072766E" w:rsidDel="00F408E6">
        <w:t xml:space="preserve"> </w:t>
      </w:r>
    </w:p>
    <w:p w14:paraId="689D2611" w14:textId="77777777" w:rsidR="00FF68ED" w:rsidRPr="0072766E" w:rsidRDefault="00FF68ED" w:rsidP="00FF68ED">
      <w:r w:rsidRPr="0072766E">
        <w:rPr>
          <w:i/>
          <w:color w:val="0000FF"/>
        </w:rPr>
        <w:t>Editor’s note: placeholder for the MU table based on the Excel spreadsheet.</w:t>
      </w:r>
    </w:p>
    <w:p w14:paraId="6FCA3A4E" w14:textId="77777777" w:rsidR="00FF68ED" w:rsidRPr="0072766E" w:rsidRDefault="00FF68ED" w:rsidP="00FF68ED">
      <w:pPr>
        <w:pStyle w:val="Heading3"/>
        <w:rPr>
          <w:lang w:eastAsia="sv-SE"/>
        </w:rPr>
      </w:pPr>
      <w:bookmarkStart w:id="521" w:name="_Toc32332081"/>
      <w:bookmarkStart w:id="522" w:name="_Toc37429997"/>
      <w:bookmarkStart w:id="523" w:name="_Toc39854321"/>
      <w:bookmarkStart w:id="524" w:name="_Toc21086396"/>
      <w:bookmarkStart w:id="525" w:name="_Toc29768833"/>
      <w:r w:rsidRPr="0072766E">
        <w:t>9.3.3</w:t>
      </w:r>
      <w:r w:rsidRPr="0072766E">
        <w:tab/>
      </w:r>
      <w:r w:rsidRPr="0072766E">
        <w:tab/>
      </w:r>
      <w:r w:rsidRPr="0072766E">
        <w:rPr>
          <w:lang w:eastAsia="sv-SE"/>
        </w:rPr>
        <w:t>Compact Antenna Test Range</w:t>
      </w:r>
      <w:bookmarkEnd w:id="521"/>
      <w:bookmarkEnd w:id="522"/>
      <w:bookmarkEnd w:id="523"/>
      <w:r w:rsidRPr="0072766E">
        <w:rPr>
          <w:lang w:eastAsia="sv-SE"/>
        </w:rPr>
        <w:t xml:space="preserve"> </w:t>
      </w:r>
    </w:p>
    <w:p w14:paraId="3C2BC443" w14:textId="77777777" w:rsidR="00FF68ED" w:rsidRPr="0072766E" w:rsidRDefault="00FF68ED" w:rsidP="00FF68ED">
      <w:pPr>
        <w:pStyle w:val="Heading4"/>
      </w:pPr>
      <w:bookmarkStart w:id="526" w:name="_Toc32332082"/>
      <w:bookmarkStart w:id="527" w:name="_Toc21086397"/>
      <w:bookmarkStart w:id="528" w:name="_Toc29768834"/>
      <w:bookmarkStart w:id="529" w:name="_Toc37429998"/>
      <w:bookmarkStart w:id="530" w:name="_Toc39854322"/>
      <w:bookmarkEnd w:id="524"/>
      <w:bookmarkEnd w:id="525"/>
      <w:r w:rsidRPr="0072766E">
        <w:rPr>
          <w:lang w:eastAsia="sv-SE"/>
        </w:rPr>
        <w:t>9.3.</w:t>
      </w:r>
      <w:r w:rsidRPr="0072766E">
        <w:rPr>
          <w:lang w:eastAsia="ja-JP"/>
        </w:rPr>
        <w:t>3</w:t>
      </w:r>
      <w:r w:rsidRPr="0072766E">
        <w:rPr>
          <w:lang w:eastAsia="sv-SE"/>
        </w:rPr>
        <w:t>.1</w:t>
      </w:r>
      <w:r w:rsidRPr="0072766E">
        <w:rPr>
          <w:lang w:eastAsia="sv-SE"/>
        </w:rPr>
        <w:tab/>
        <w:t>Measurement system description</w:t>
      </w:r>
      <w:bookmarkEnd w:id="526"/>
      <w:bookmarkEnd w:id="527"/>
      <w:bookmarkEnd w:id="528"/>
      <w:bookmarkEnd w:id="529"/>
      <w:bookmarkEnd w:id="530"/>
    </w:p>
    <w:p w14:paraId="761516FA" w14:textId="188EF995" w:rsidR="00FF68ED" w:rsidRPr="0072766E" w:rsidRDefault="00FF68ED" w:rsidP="00FF68ED">
      <w:r w:rsidRPr="0072766E">
        <w:t xml:space="preserve">Measurement system description for the CATR measurement in the Extreme test environment is captured in </w:t>
      </w:r>
      <w:r>
        <w:t>clause</w:t>
      </w:r>
      <w:r w:rsidRPr="0072766E">
        <w:t xml:space="preserve"> 7.3.2. </w:t>
      </w:r>
    </w:p>
    <w:p w14:paraId="221F7074" w14:textId="77777777" w:rsidR="00FF68ED" w:rsidRPr="0072766E" w:rsidRDefault="00FF68ED" w:rsidP="00FF68ED">
      <w:pPr>
        <w:pStyle w:val="Heading4"/>
        <w:rPr>
          <w:lang w:eastAsia="sv-SE"/>
        </w:rPr>
      </w:pPr>
      <w:bookmarkStart w:id="531" w:name="_Toc32332083"/>
      <w:bookmarkStart w:id="532" w:name="_Toc37429999"/>
      <w:bookmarkStart w:id="533" w:name="_Toc39854323"/>
      <w:bookmarkStart w:id="534" w:name="_Toc21086398"/>
      <w:bookmarkStart w:id="535" w:name="_Toc29768835"/>
      <w:r w:rsidRPr="0072766E">
        <w:rPr>
          <w:lang w:eastAsia="sv-SE"/>
        </w:rPr>
        <w:t>9.3.3.2</w:t>
      </w:r>
      <w:r w:rsidRPr="0072766E">
        <w:rPr>
          <w:lang w:eastAsia="sv-SE"/>
        </w:rPr>
        <w:tab/>
        <w:t xml:space="preserve">Test </w:t>
      </w:r>
      <w:r w:rsidRPr="0072766E">
        <w:t>procedure</w:t>
      </w:r>
      <w:bookmarkEnd w:id="531"/>
      <w:bookmarkEnd w:id="532"/>
      <w:bookmarkEnd w:id="533"/>
    </w:p>
    <w:p w14:paraId="2B29E0E4" w14:textId="77777777" w:rsidR="00FF68ED" w:rsidRPr="0072766E" w:rsidRDefault="00FF68ED" w:rsidP="00FF68ED">
      <w:pPr>
        <w:pStyle w:val="Heading5"/>
        <w:rPr>
          <w:lang w:eastAsia="sv-SE"/>
        </w:rPr>
      </w:pPr>
      <w:bookmarkStart w:id="536" w:name="_Toc32332084"/>
      <w:bookmarkStart w:id="537" w:name="_Toc37430000"/>
      <w:bookmarkStart w:id="538" w:name="_Toc39854324"/>
      <w:r w:rsidRPr="0072766E">
        <w:rPr>
          <w:lang w:eastAsia="sv-SE"/>
        </w:rPr>
        <w:t>9.3.3.2.1</w:t>
      </w:r>
      <w:r w:rsidRPr="0072766E">
        <w:rPr>
          <w:lang w:eastAsia="sv-SE"/>
        </w:rPr>
        <w:tab/>
      </w:r>
      <w:r w:rsidRPr="0072766E">
        <w:t xml:space="preserve">Stage 1: </w:t>
      </w:r>
      <w:r w:rsidRPr="0072766E">
        <w:rPr>
          <w:lang w:eastAsia="sv-SE"/>
        </w:rPr>
        <w:t>Calibration</w:t>
      </w:r>
      <w:bookmarkEnd w:id="536"/>
      <w:bookmarkEnd w:id="537"/>
      <w:bookmarkEnd w:id="538"/>
    </w:p>
    <w:p w14:paraId="00A56100" w14:textId="77777777" w:rsidR="00FF68ED" w:rsidRPr="0072766E" w:rsidRDefault="00FF68ED" w:rsidP="00FF68ED">
      <w:pPr>
        <w:rPr>
          <w:lang w:val="en-US"/>
        </w:rPr>
      </w:pPr>
      <w:r w:rsidRPr="0072766E">
        <w:rPr>
          <w:lang w:val="en-US"/>
        </w:rPr>
        <w:t>The CATR calibration for FR2 are expected to be similar to those of FR1, although the test chamber dimensions and associated MU values will scale due to the shorter wavelengths and larger relative array apertures.</w:t>
      </w:r>
    </w:p>
    <w:bookmarkEnd w:id="534"/>
    <w:bookmarkEnd w:id="535"/>
    <w:p w14:paraId="6386EC21" w14:textId="77777777"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shown in </w:t>
      </w:r>
      <w:r w:rsidRPr="0072766E">
        <w:rPr>
          <w:lang w:eastAsia="sv-SE"/>
        </w:rPr>
        <w:t xml:space="preserve">6.2.3.3.1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72766E" w:rsidRDefault="00FF68ED" w:rsidP="00FF68ED">
      <w:pPr>
        <w:pStyle w:val="Heading5"/>
      </w:pPr>
      <w:bookmarkStart w:id="539" w:name="_Toc21086399"/>
      <w:bookmarkStart w:id="540" w:name="_Toc29768836"/>
      <w:bookmarkStart w:id="541" w:name="_Toc32332085"/>
      <w:bookmarkStart w:id="542" w:name="_Toc37430001"/>
      <w:bookmarkStart w:id="543" w:name="_Toc39854325"/>
      <w:r w:rsidRPr="0072766E">
        <w:t>9.3.3.2.2</w:t>
      </w:r>
      <w:r w:rsidRPr="0072766E">
        <w:tab/>
        <w:t>Stage 2: BS measurement</w:t>
      </w:r>
      <w:bookmarkEnd w:id="539"/>
      <w:bookmarkEnd w:id="540"/>
      <w:bookmarkEnd w:id="541"/>
      <w:bookmarkEnd w:id="542"/>
      <w:bookmarkEnd w:id="543"/>
    </w:p>
    <w:p w14:paraId="6B637C77" w14:textId="77777777" w:rsidR="00FF68ED" w:rsidRPr="0072766E" w:rsidRDefault="00FF68ED" w:rsidP="00FF68ED">
      <w:pPr>
        <w:rPr>
          <w:lang w:val="en-US"/>
        </w:rPr>
      </w:pPr>
      <w:r w:rsidRPr="0072766E">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9.2.3.2.2 (i.e. EIRP accuracy measurement procedure for Normal test conditions)</w:t>
      </w:r>
      <w:r w:rsidRPr="0072766E">
        <w:rPr>
          <w:lang w:eastAsia="en-CA"/>
        </w:rPr>
        <w:t>.</w:t>
      </w:r>
    </w:p>
    <w:p w14:paraId="5024363E" w14:textId="77777777" w:rsidR="00FF68ED" w:rsidRPr="0072766E" w:rsidRDefault="00FF68ED" w:rsidP="00FF68ED">
      <w:pPr>
        <w:pStyle w:val="Heading4"/>
      </w:pPr>
      <w:bookmarkStart w:id="544" w:name="_Toc21086402"/>
      <w:bookmarkStart w:id="545" w:name="_Toc29768839"/>
      <w:bookmarkStart w:id="546" w:name="_Toc32332086"/>
      <w:bookmarkStart w:id="547" w:name="_Toc37430002"/>
      <w:bookmarkStart w:id="548" w:name="_Toc39854326"/>
      <w:r w:rsidRPr="0072766E">
        <w:t>9.3.3.3</w:t>
      </w:r>
      <w:r w:rsidRPr="0072766E">
        <w:rPr>
          <w:rFonts w:hint="eastAsia"/>
          <w:lang w:eastAsia="ja-JP"/>
        </w:rPr>
        <w:tab/>
      </w:r>
      <w:r w:rsidRPr="0072766E">
        <w:t>MU value</w:t>
      </w:r>
      <w:bookmarkEnd w:id="544"/>
      <w:bookmarkEnd w:id="545"/>
      <w:r w:rsidRPr="0072766E">
        <w:t xml:space="preserve"> derivation, FR1</w:t>
      </w:r>
      <w:bookmarkEnd w:id="546"/>
      <w:bookmarkEnd w:id="547"/>
      <w:bookmarkEnd w:id="548"/>
    </w:p>
    <w:p w14:paraId="1841D446" w14:textId="77777777" w:rsidR="00FF68ED" w:rsidRDefault="00FF68ED" w:rsidP="00FF68ED">
      <w:pPr>
        <w:pStyle w:val="TH"/>
        <w:rPr>
          <w:lang w:eastAsia="sv-SE"/>
        </w:rPr>
      </w:pPr>
      <w:r w:rsidRPr="0072766E">
        <w:t xml:space="preserve">Table 9.3.3.3-1: </w:t>
      </w:r>
      <w:r w:rsidRPr="0072766E">
        <w:rPr>
          <w:lang w:eastAsia="sv-SE"/>
        </w:rPr>
        <w:t>CATR MU</w:t>
      </w:r>
      <w:r w:rsidRPr="0072766E">
        <w:t xml:space="preserve"> value</w:t>
      </w:r>
      <w:r w:rsidRPr="0072766E">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700C98"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4D350E" w:rsidRDefault="007052A5" w:rsidP="004D350E">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4D350E"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4D350E"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4D350E"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4D350E"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EB2F76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FC5C6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31661CC0" w14:textId="78644B0E"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bottom"/>
            <w:hideMark/>
          </w:tcPr>
          <w:p w14:paraId="3569AE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32504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C5126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032AE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13545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254223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541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7005C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3F73B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2AF9DD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3B624E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56F4A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bottom"/>
            <w:hideMark/>
          </w:tcPr>
          <w:p w14:paraId="598F02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5E4D33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5898995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46BF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532325E1" w14:textId="3AA04C60"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067114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bottom"/>
            <w:hideMark/>
          </w:tcPr>
          <w:p w14:paraId="3B345A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bottom"/>
            <w:hideMark/>
          </w:tcPr>
          <w:p w14:paraId="6272F0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6E85B9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1B2C8C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17234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F790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2218F0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31DBCE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3C740635"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1403B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8480DA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F4175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5D39E6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1154D5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E8A5D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3795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7877D4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28114A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A6AC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EACF6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E07D456"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A1EF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1FFC4E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bottom"/>
            <w:hideMark/>
          </w:tcPr>
          <w:p w14:paraId="2D5347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6EE2D1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bottom"/>
            <w:hideMark/>
          </w:tcPr>
          <w:p w14:paraId="0E9593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bottom"/>
            <w:hideMark/>
          </w:tcPr>
          <w:p w14:paraId="1B562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526289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294E5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D4E71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bottom"/>
            <w:hideMark/>
          </w:tcPr>
          <w:p w14:paraId="056F5A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bottom"/>
            <w:hideMark/>
          </w:tcPr>
          <w:p w14:paraId="1BF841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1A7570B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69A9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A2-12</w:t>
            </w:r>
          </w:p>
        </w:tc>
        <w:tc>
          <w:tcPr>
            <w:tcW w:w="2693" w:type="dxa"/>
            <w:tcBorders>
              <w:top w:val="nil"/>
              <w:left w:val="nil"/>
              <w:bottom w:val="single" w:sz="4" w:space="0" w:color="auto"/>
              <w:right w:val="single" w:sz="4" w:space="0" w:color="auto"/>
            </w:tcBorders>
            <w:shd w:val="clear" w:color="auto" w:fill="auto"/>
            <w:vAlign w:val="bottom"/>
            <w:hideMark/>
          </w:tcPr>
          <w:p w14:paraId="49A31C8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bottom"/>
            <w:hideMark/>
          </w:tcPr>
          <w:p w14:paraId="118A03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76AFF9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bottom"/>
            <w:hideMark/>
          </w:tcPr>
          <w:p w14:paraId="5814C0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2F19D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29" w:type="dxa"/>
            <w:tcBorders>
              <w:top w:val="nil"/>
              <w:left w:val="nil"/>
              <w:bottom w:val="single" w:sz="4" w:space="0" w:color="auto"/>
              <w:right w:val="single" w:sz="4" w:space="0" w:color="auto"/>
            </w:tcBorders>
            <w:shd w:val="clear" w:color="auto" w:fill="auto"/>
            <w:vAlign w:val="bottom"/>
            <w:hideMark/>
          </w:tcPr>
          <w:p w14:paraId="0DBB83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DA76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AE8B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5E07A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7614A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D4F3990"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71FB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7DC9D08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425207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5FFEB9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bottom"/>
            <w:hideMark/>
          </w:tcPr>
          <w:p w14:paraId="4A1931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bottom"/>
            <w:hideMark/>
          </w:tcPr>
          <w:p w14:paraId="439A13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08E12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bottom"/>
            <w:hideMark/>
          </w:tcPr>
          <w:p w14:paraId="3FC7F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E45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bottom"/>
            <w:hideMark/>
          </w:tcPr>
          <w:p w14:paraId="5371E7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53D77F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6D08D41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3600B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06A509B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04723C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2D76634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bottom"/>
            <w:hideMark/>
          </w:tcPr>
          <w:p w14:paraId="31CBD9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bottom"/>
            <w:hideMark/>
          </w:tcPr>
          <w:p w14:paraId="74748D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66BF6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6D2A4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A0FFF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bottom"/>
            <w:hideMark/>
          </w:tcPr>
          <w:p w14:paraId="12D1AA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bottom"/>
            <w:hideMark/>
          </w:tcPr>
          <w:p w14:paraId="10822D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2A0B917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BDAF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6111AB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bottom"/>
            <w:hideMark/>
          </w:tcPr>
          <w:p w14:paraId="4939A4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368E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bottom"/>
            <w:hideMark/>
          </w:tcPr>
          <w:p w14:paraId="2BB937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7B9BAA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F502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5B68C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D926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5C9FB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0D442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159017E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0253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00A11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bottom"/>
            <w:hideMark/>
          </w:tcPr>
          <w:p w14:paraId="2D5C48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86710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bottom"/>
            <w:hideMark/>
          </w:tcPr>
          <w:p w14:paraId="34F00A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77D8B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4FD0A0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119EC0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25E5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bottom"/>
            <w:hideMark/>
          </w:tcPr>
          <w:p w14:paraId="477F64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bottom"/>
            <w:hideMark/>
          </w:tcPr>
          <w:p w14:paraId="7D328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308A54D"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3F2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134886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bottom"/>
            <w:hideMark/>
          </w:tcPr>
          <w:p w14:paraId="6062A9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40CB4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bottom"/>
            <w:hideMark/>
          </w:tcPr>
          <w:p w14:paraId="366F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7E65D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B8FD1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76B71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FF4CA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bottom"/>
            <w:hideMark/>
          </w:tcPr>
          <w:p w14:paraId="4D0B28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40193B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2731548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BA4E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F5D4C5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bottom"/>
            <w:hideMark/>
          </w:tcPr>
          <w:p w14:paraId="094721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bottom"/>
            <w:hideMark/>
          </w:tcPr>
          <w:p w14:paraId="08E072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bottom"/>
            <w:hideMark/>
          </w:tcPr>
          <w:p w14:paraId="258AE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5C2ABF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05C3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4B213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4E468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9944D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95E71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9A571FD"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A84D6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52A7D3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A12463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A1CEF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30D45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F26D1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F34F5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6DB97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F5553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0780F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7A9FA5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C58338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B12D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5BF6266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bottom"/>
            <w:hideMark/>
          </w:tcPr>
          <w:p w14:paraId="0D2B8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bottom"/>
            <w:hideMark/>
          </w:tcPr>
          <w:p w14:paraId="5943D0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bottom"/>
            <w:hideMark/>
          </w:tcPr>
          <w:p w14:paraId="19B4B6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4C64E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6AB6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7963F4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AA93B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bottom"/>
            <w:hideMark/>
          </w:tcPr>
          <w:p w14:paraId="195EA6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5F1ED1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2A5B08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EBDB0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6E39BA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bottom"/>
            <w:hideMark/>
          </w:tcPr>
          <w:p w14:paraId="37B20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43B3E0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bottom"/>
            <w:hideMark/>
          </w:tcPr>
          <w:p w14:paraId="66AAA6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3BC78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C86D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70F33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D2740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bottom"/>
            <w:hideMark/>
          </w:tcPr>
          <w:p w14:paraId="05E773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1B5516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14D8B7A"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16F9A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3198D4A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bottom"/>
            <w:hideMark/>
          </w:tcPr>
          <w:p w14:paraId="4F235C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1AB07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7FA7E3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6CCA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9" w:type="dxa"/>
            <w:tcBorders>
              <w:top w:val="nil"/>
              <w:left w:val="nil"/>
              <w:bottom w:val="single" w:sz="4" w:space="0" w:color="auto"/>
              <w:right w:val="single" w:sz="4" w:space="0" w:color="auto"/>
            </w:tcBorders>
            <w:shd w:val="clear" w:color="auto" w:fill="auto"/>
            <w:vAlign w:val="bottom"/>
            <w:hideMark/>
          </w:tcPr>
          <w:p w14:paraId="540E68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47DD23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9992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532832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83416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D2BA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6EC71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7BA069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569BCD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321E47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bottom"/>
            <w:hideMark/>
          </w:tcPr>
          <w:p w14:paraId="4E9F45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4F317A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382332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394564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61F6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6EA594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13E19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AB4BCF5"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530FC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5BB7C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bottom"/>
            <w:hideMark/>
          </w:tcPr>
          <w:p w14:paraId="70A6D3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B02CB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bottom"/>
            <w:hideMark/>
          </w:tcPr>
          <w:p w14:paraId="45577F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8C310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7E6BC7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07E1C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C5374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bottom"/>
            <w:hideMark/>
          </w:tcPr>
          <w:p w14:paraId="28B1B8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44FEB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4E00AF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C1F6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6192F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6F52C0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bottom"/>
            <w:hideMark/>
          </w:tcPr>
          <w:p w14:paraId="54C0F2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bottom"/>
            <w:hideMark/>
          </w:tcPr>
          <w:p w14:paraId="09130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3988FE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579913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67E9D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62737F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bottom"/>
            <w:hideMark/>
          </w:tcPr>
          <w:p w14:paraId="03DE6F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07727B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136BE87"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B67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1AE743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bottom"/>
            <w:hideMark/>
          </w:tcPr>
          <w:p w14:paraId="3519AA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34A4B5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bottom"/>
            <w:hideMark/>
          </w:tcPr>
          <w:p w14:paraId="2DD703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B3CE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08F56F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4AC01E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75B6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bottom"/>
            <w:hideMark/>
          </w:tcPr>
          <w:p w14:paraId="17A57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413109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11B26B3"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C380E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0D94B6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bottom"/>
            <w:hideMark/>
          </w:tcPr>
          <w:p w14:paraId="1D3CAC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bottom"/>
            <w:hideMark/>
          </w:tcPr>
          <w:p w14:paraId="3BAEB0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bottom"/>
            <w:hideMark/>
          </w:tcPr>
          <w:p w14:paraId="37B60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5DBC93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685DD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897DE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3AA6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660000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29327E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1.30</w:t>
            </w:r>
          </w:p>
        </w:tc>
      </w:tr>
      <w:tr w:rsidR="00094700" w:rsidRPr="00700C98"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2.55</w:t>
            </w:r>
          </w:p>
        </w:tc>
      </w:tr>
    </w:tbl>
    <w:p w14:paraId="30793C8D" w14:textId="011C6572" w:rsidR="00FF68ED" w:rsidRPr="0072766E" w:rsidRDefault="00FF68ED" w:rsidP="00FF68ED"/>
    <w:p w14:paraId="3614ACC3" w14:textId="77777777" w:rsidR="00FF68ED" w:rsidRPr="0072766E" w:rsidRDefault="00FF68ED" w:rsidP="00FF68ED">
      <w:pPr>
        <w:pStyle w:val="Heading4"/>
      </w:pPr>
      <w:bookmarkStart w:id="549" w:name="_Toc32332087"/>
      <w:bookmarkStart w:id="550" w:name="_Toc37430003"/>
      <w:bookmarkStart w:id="551" w:name="_Toc39854327"/>
      <w:r w:rsidRPr="0072766E">
        <w:t>9.3.3.4</w:t>
      </w:r>
      <w:r w:rsidRPr="0072766E">
        <w:rPr>
          <w:rFonts w:hint="eastAsia"/>
          <w:lang w:eastAsia="ja-JP"/>
        </w:rPr>
        <w:tab/>
      </w:r>
      <w:r w:rsidRPr="0072766E">
        <w:t>MU value derivation, FR2</w:t>
      </w:r>
      <w:bookmarkEnd w:id="549"/>
      <w:bookmarkEnd w:id="550"/>
      <w:bookmarkEnd w:id="551"/>
    </w:p>
    <w:p w14:paraId="52348FE0" w14:textId="77777777" w:rsidR="00FF68ED" w:rsidRPr="0072766E" w:rsidRDefault="00FF68ED" w:rsidP="00FF68ED">
      <w:pPr>
        <w:pStyle w:val="TH"/>
      </w:pPr>
      <w:r w:rsidRPr="0072766E">
        <w:t xml:space="preserve">Table 9.3.3.4-1: </w:t>
      </w:r>
      <w:r w:rsidRPr="0072766E">
        <w:rPr>
          <w:lang w:eastAsia="sv-SE"/>
        </w:rPr>
        <w:t>CATR MU</w:t>
      </w:r>
      <w:r w:rsidRPr="0072766E">
        <w:t xml:space="preserve"> value</w:t>
      </w:r>
      <w:r w:rsidRPr="0072766E">
        <w:rPr>
          <w:lang w:eastAsia="sv-SE"/>
        </w:rPr>
        <w:t xml:space="preserve"> derivation for EIRP accuracy measurements in Extreme test conditions, FR2</w:t>
      </w:r>
    </w:p>
    <w:p w14:paraId="458078D0" w14:textId="77777777" w:rsidR="00FF68ED" w:rsidRPr="0072766E" w:rsidRDefault="00FF68ED" w:rsidP="00FF68ED">
      <w:r w:rsidRPr="0072766E">
        <w:rPr>
          <w:i/>
          <w:color w:val="0000FF"/>
        </w:rPr>
        <w:t>Editor’s note: placeholder for the MU table based on the Excel spreadsheet.</w:t>
      </w:r>
    </w:p>
    <w:p w14:paraId="6CA7A7BD" w14:textId="77777777" w:rsidR="00FF68ED" w:rsidRPr="0072766E" w:rsidRDefault="00FF68ED" w:rsidP="00FF68ED">
      <w:pPr>
        <w:pStyle w:val="Heading3"/>
      </w:pPr>
      <w:bookmarkStart w:id="552" w:name="_Toc32332088"/>
      <w:bookmarkStart w:id="553" w:name="_Toc37430004"/>
      <w:bookmarkStart w:id="554" w:name="_Toc39854328"/>
      <w:bookmarkStart w:id="555" w:name="_Toc21086403"/>
      <w:bookmarkStart w:id="556" w:name="_Toc29768840"/>
      <w:r w:rsidRPr="0072766E">
        <w:t>9.3.4</w:t>
      </w:r>
      <w:r w:rsidRPr="0072766E">
        <w:tab/>
      </w:r>
      <w:r w:rsidRPr="0072766E">
        <w:tab/>
        <w:t>Maximum accepted test system uncertainty</w:t>
      </w:r>
      <w:bookmarkEnd w:id="552"/>
      <w:bookmarkEnd w:id="553"/>
      <w:bookmarkEnd w:id="554"/>
    </w:p>
    <w:p w14:paraId="76DAF83D" w14:textId="77777777" w:rsidR="00FF68ED" w:rsidRPr="0072766E" w:rsidRDefault="00FF68ED" w:rsidP="00FF68ED">
      <w:pPr>
        <w:rPr>
          <w:lang w:val="en-US"/>
        </w:rPr>
      </w:pPr>
      <w:r w:rsidRPr="0072766E">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72766E" w:rsidRDefault="00FF68ED" w:rsidP="00FF68ED">
      <w:r w:rsidRPr="0072766E">
        <w:rPr>
          <w:lang w:val="en-US"/>
        </w:rPr>
        <w:t>The MU value was thus agreed to be 2.5 dB for up to 3 GHz bands and 2.6 dB for 3 – 6 GHz bands. The MU in 4.2 - 6 GHz is valid for BS designed to operate in licensed spectrum.</w:t>
      </w:r>
      <w:bookmarkEnd w:id="555"/>
      <w:bookmarkEnd w:id="556"/>
    </w:p>
    <w:p w14:paraId="60973994" w14:textId="77777777" w:rsidR="00FF68ED" w:rsidRPr="0072766E" w:rsidRDefault="00FF68ED" w:rsidP="00FF68ED">
      <w:pPr>
        <w:rPr>
          <w:lang w:val="en-US" w:eastAsia="zh-CN"/>
        </w:rPr>
      </w:pPr>
      <w:r w:rsidRPr="0072766E">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72766E" w:rsidRDefault="00FF68ED" w:rsidP="00FF68ED">
      <w:pPr>
        <w:rPr>
          <w:lang w:val="en-US"/>
        </w:rPr>
      </w:pPr>
      <w:r w:rsidRPr="0072766E">
        <w:rPr>
          <w:lang w:val="en-US"/>
        </w:rPr>
        <w:t>Based on the above evaluation, the MU was decided to be 3.1 dB for the frequency range 24.25 &lt; f &lt; 29.5 GHz and 3.3 dB for the frequency range 37 &lt; f &lt; 40 GHz.</w:t>
      </w:r>
    </w:p>
    <w:p w14:paraId="2F13FCD3" w14:textId="77777777" w:rsidR="00FF68ED" w:rsidRPr="0072766E" w:rsidRDefault="00FF68ED" w:rsidP="00FF68ED">
      <w:pPr>
        <w:rPr>
          <w:lang w:eastAsia="sv-SE"/>
        </w:rPr>
      </w:pPr>
      <w:r w:rsidRPr="0072766E">
        <w:rPr>
          <w:lang w:eastAsia="ko-KR"/>
        </w:rPr>
        <w:t>Test system specific measurement uncertainty values for the EIRP accuracy in Extreme test conditions</w:t>
      </w:r>
      <w:r w:rsidRPr="0072766E" w:rsidDel="009232FB">
        <w:rPr>
          <w:lang w:eastAsia="ko-KR"/>
        </w:rPr>
        <w:t xml:space="preserve"> </w:t>
      </w:r>
      <w:r w:rsidRPr="0072766E">
        <w:rPr>
          <w:lang w:eastAsia="sv-SE"/>
        </w:rPr>
        <w:t>are summarised in table 9.3.4-1.</w:t>
      </w:r>
    </w:p>
    <w:p w14:paraId="2CD6EE9D" w14:textId="77777777" w:rsidR="00FF68ED" w:rsidRPr="0072766E" w:rsidRDefault="00FF68ED" w:rsidP="00FF68ED">
      <w:pPr>
        <w:pStyle w:val="TH"/>
        <w:rPr>
          <w:lang w:eastAsia="ko-KR"/>
        </w:rPr>
      </w:pPr>
      <w:r w:rsidRPr="0072766E">
        <w:rPr>
          <w:lang w:eastAsia="ko-KR"/>
        </w:rPr>
        <w:lastRenderedPageBreak/>
        <w:t xml:space="preserve">Table </w:t>
      </w:r>
      <w:r w:rsidRPr="0072766E">
        <w:t>9.3.4</w:t>
      </w:r>
      <w:r w:rsidRPr="0072766E">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72766E" w14:paraId="0AB146DB" w14:textId="77777777" w:rsidTr="00700C98">
        <w:trPr>
          <w:jc w:val="center"/>
        </w:trPr>
        <w:tc>
          <w:tcPr>
            <w:tcW w:w="0" w:type="auto"/>
            <w:noWrap/>
            <w:hideMark/>
          </w:tcPr>
          <w:p w14:paraId="4C8CCD35" w14:textId="77777777" w:rsidR="00FF68ED" w:rsidRPr="0072766E" w:rsidRDefault="00FF68ED" w:rsidP="007958F8">
            <w:pPr>
              <w:pStyle w:val="TAH"/>
            </w:pPr>
          </w:p>
        </w:tc>
        <w:tc>
          <w:tcPr>
            <w:tcW w:w="0" w:type="auto"/>
            <w:gridSpan w:val="3"/>
            <w:hideMark/>
          </w:tcPr>
          <w:p w14:paraId="50A951BB"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14E6CAB4" w14:textId="77777777" w:rsidTr="00700C98">
        <w:trPr>
          <w:jc w:val="center"/>
        </w:trPr>
        <w:tc>
          <w:tcPr>
            <w:tcW w:w="0" w:type="auto"/>
            <w:noWrap/>
            <w:hideMark/>
          </w:tcPr>
          <w:p w14:paraId="4DF803D1" w14:textId="77777777" w:rsidR="00FF68ED" w:rsidRPr="0072766E" w:rsidRDefault="00FF68ED" w:rsidP="007958F8">
            <w:pPr>
              <w:pStyle w:val="TAH"/>
            </w:pPr>
          </w:p>
        </w:tc>
        <w:tc>
          <w:tcPr>
            <w:tcW w:w="0" w:type="auto"/>
            <w:hideMark/>
          </w:tcPr>
          <w:p w14:paraId="3EB754F9" w14:textId="77777777" w:rsidR="00FF68ED" w:rsidRPr="0072766E" w:rsidRDefault="00FF68ED" w:rsidP="007958F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0" w:type="auto"/>
            <w:hideMark/>
          </w:tcPr>
          <w:p w14:paraId="1A43AB74" w14:textId="396C7B64" w:rsidR="00FF68ED" w:rsidRPr="0072766E" w:rsidRDefault="00FF68ED" w:rsidP="007958F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0" w:type="auto"/>
          </w:tcPr>
          <w:p w14:paraId="31153032" w14:textId="11C66EEB" w:rsidR="00FF68ED" w:rsidRPr="0072766E" w:rsidRDefault="00FF68ED" w:rsidP="007958F8">
            <w:pPr>
              <w:pStyle w:val="TAH"/>
              <w:rPr>
                <w:bCs/>
              </w:rPr>
            </w:pPr>
            <w:r w:rsidRPr="0072766E">
              <w:rPr>
                <w:rFonts w:hint="eastAsia"/>
                <w:bCs/>
              </w:rPr>
              <w:t>4.2GHz &lt; f</w:t>
            </w:r>
            <w:r w:rsidR="00FC6037">
              <w:rPr>
                <w:rFonts w:hint="eastAsia"/>
                <w:bCs/>
              </w:rPr>
              <w:t xml:space="preserve"> </w:t>
            </w:r>
            <w:r w:rsidRPr="0072766E">
              <w:rPr>
                <w:rFonts w:ascii="Cambria Math" w:hAnsi="Cambria Math" w:cs="Cambria Math"/>
                <w:bCs/>
              </w:rPr>
              <w:t>≦</w:t>
            </w:r>
            <w:r w:rsidRPr="0072766E">
              <w:rPr>
                <w:rFonts w:hint="eastAsia"/>
                <w:bCs/>
              </w:rPr>
              <w:t xml:space="preserve"> 6GHz</w:t>
            </w:r>
          </w:p>
        </w:tc>
      </w:tr>
      <w:tr w:rsidR="00094700" w:rsidRPr="0072766E" w14:paraId="0039AC75" w14:textId="77777777" w:rsidTr="007958F8">
        <w:trPr>
          <w:jc w:val="center"/>
        </w:trPr>
        <w:tc>
          <w:tcPr>
            <w:tcW w:w="0" w:type="auto"/>
            <w:noWrap/>
            <w:hideMark/>
          </w:tcPr>
          <w:p w14:paraId="74FB1B60" w14:textId="77777777" w:rsidR="00094700" w:rsidRPr="0072766E" w:rsidRDefault="00094700" w:rsidP="007958F8">
            <w:pPr>
              <w:pStyle w:val="TAC"/>
            </w:pPr>
            <w:r w:rsidRPr="0072766E">
              <w:t>Indoor Anechoic Chamber</w:t>
            </w:r>
          </w:p>
        </w:tc>
        <w:tc>
          <w:tcPr>
            <w:tcW w:w="0" w:type="auto"/>
            <w:noWrap/>
          </w:tcPr>
          <w:p w14:paraId="605636B9" w14:textId="6415218C" w:rsidR="00094700" w:rsidRPr="0072766E" w:rsidRDefault="00094700" w:rsidP="007958F8">
            <w:pPr>
              <w:pStyle w:val="TAC"/>
            </w:pPr>
            <w:r w:rsidRPr="00B429B8">
              <w:t>2.46</w:t>
            </w:r>
          </w:p>
        </w:tc>
        <w:tc>
          <w:tcPr>
            <w:tcW w:w="0" w:type="auto"/>
            <w:noWrap/>
          </w:tcPr>
          <w:p w14:paraId="667E32FE" w14:textId="19B4DC7E" w:rsidR="00094700" w:rsidRPr="0072766E" w:rsidRDefault="00094700" w:rsidP="007958F8">
            <w:pPr>
              <w:pStyle w:val="TAC"/>
            </w:pPr>
            <w:r w:rsidRPr="00B429B8">
              <w:t>2.53</w:t>
            </w:r>
          </w:p>
        </w:tc>
        <w:tc>
          <w:tcPr>
            <w:tcW w:w="0" w:type="auto"/>
          </w:tcPr>
          <w:p w14:paraId="127727AC" w14:textId="4A7B8D76" w:rsidR="00094700" w:rsidRPr="0072766E" w:rsidRDefault="00094700" w:rsidP="007958F8">
            <w:pPr>
              <w:pStyle w:val="TAC"/>
            </w:pPr>
            <w:r w:rsidRPr="00B429B8">
              <w:t>2.53</w:t>
            </w:r>
          </w:p>
        </w:tc>
      </w:tr>
      <w:tr w:rsidR="00094700" w:rsidRPr="0072766E" w14:paraId="79D3E265" w14:textId="77777777" w:rsidTr="007958F8">
        <w:trPr>
          <w:jc w:val="center"/>
        </w:trPr>
        <w:tc>
          <w:tcPr>
            <w:tcW w:w="0" w:type="auto"/>
            <w:noWrap/>
            <w:hideMark/>
          </w:tcPr>
          <w:p w14:paraId="3F99B61B" w14:textId="77777777" w:rsidR="00094700" w:rsidRPr="0072766E" w:rsidRDefault="00094700" w:rsidP="007958F8">
            <w:pPr>
              <w:pStyle w:val="TAC"/>
            </w:pPr>
            <w:r w:rsidRPr="0072766E">
              <w:t>Compact Antenna Test Range</w:t>
            </w:r>
          </w:p>
        </w:tc>
        <w:tc>
          <w:tcPr>
            <w:tcW w:w="0" w:type="auto"/>
            <w:noWrap/>
          </w:tcPr>
          <w:p w14:paraId="06EC0D18" w14:textId="00EED0D9" w:rsidR="00094700" w:rsidRPr="0072766E" w:rsidRDefault="00094700" w:rsidP="007958F8">
            <w:pPr>
              <w:pStyle w:val="TAC"/>
            </w:pPr>
            <w:r w:rsidRPr="00B429B8">
              <w:t>2.51</w:t>
            </w:r>
          </w:p>
        </w:tc>
        <w:tc>
          <w:tcPr>
            <w:tcW w:w="0" w:type="auto"/>
            <w:noWrap/>
          </w:tcPr>
          <w:p w14:paraId="28BF0712" w14:textId="64CEB44D" w:rsidR="00094700" w:rsidRPr="0072766E" w:rsidRDefault="00094700" w:rsidP="007958F8">
            <w:pPr>
              <w:pStyle w:val="TAC"/>
            </w:pPr>
            <w:r w:rsidRPr="00B429B8">
              <w:t>2.58</w:t>
            </w:r>
          </w:p>
        </w:tc>
        <w:tc>
          <w:tcPr>
            <w:tcW w:w="0" w:type="auto"/>
          </w:tcPr>
          <w:p w14:paraId="437EFD9A" w14:textId="68E7D2E6" w:rsidR="00094700" w:rsidRPr="0072766E" w:rsidRDefault="00094700" w:rsidP="007958F8">
            <w:pPr>
              <w:pStyle w:val="TAC"/>
            </w:pPr>
            <w:r w:rsidRPr="00B429B8">
              <w:t>2.55</w:t>
            </w:r>
          </w:p>
        </w:tc>
      </w:tr>
      <w:tr w:rsidR="00FF68ED" w:rsidRPr="0072766E" w14:paraId="170A3BCA" w14:textId="77777777" w:rsidTr="007958F8">
        <w:trPr>
          <w:jc w:val="center"/>
        </w:trPr>
        <w:tc>
          <w:tcPr>
            <w:tcW w:w="0" w:type="auto"/>
            <w:noWrap/>
            <w:hideMark/>
          </w:tcPr>
          <w:p w14:paraId="50A13AA5" w14:textId="77777777" w:rsidR="00FF68ED" w:rsidRPr="0072766E" w:rsidRDefault="00FF68ED" w:rsidP="007958F8">
            <w:pPr>
              <w:pStyle w:val="TAC"/>
              <w:rPr>
                <w:b/>
              </w:rPr>
            </w:pPr>
            <w:r w:rsidRPr="0072766E">
              <w:rPr>
                <w:b/>
              </w:rPr>
              <w:t>Common maximum accepted test system uncertainty</w:t>
            </w:r>
          </w:p>
        </w:tc>
        <w:tc>
          <w:tcPr>
            <w:tcW w:w="0" w:type="auto"/>
            <w:noWrap/>
            <w:vAlign w:val="center"/>
          </w:tcPr>
          <w:p w14:paraId="5453B2D1" w14:textId="77777777" w:rsidR="00FF68ED" w:rsidRPr="0072766E" w:rsidRDefault="00FF68ED" w:rsidP="007958F8">
            <w:pPr>
              <w:pStyle w:val="TAC"/>
              <w:rPr>
                <w:b/>
              </w:rPr>
            </w:pPr>
            <w:r w:rsidRPr="0072766E">
              <w:rPr>
                <w:b/>
              </w:rPr>
              <w:t>2.5</w:t>
            </w:r>
          </w:p>
        </w:tc>
        <w:tc>
          <w:tcPr>
            <w:tcW w:w="0" w:type="auto"/>
            <w:noWrap/>
            <w:vAlign w:val="center"/>
          </w:tcPr>
          <w:p w14:paraId="29FFE4D4" w14:textId="77777777" w:rsidR="00FF68ED" w:rsidRPr="0072766E" w:rsidRDefault="00FF68ED" w:rsidP="007958F8">
            <w:pPr>
              <w:pStyle w:val="TAC"/>
              <w:rPr>
                <w:b/>
              </w:rPr>
            </w:pPr>
            <w:r w:rsidRPr="0072766E">
              <w:rPr>
                <w:b/>
              </w:rPr>
              <w:t>2.6</w:t>
            </w:r>
          </w:p>
        </w:tc>
        <w:tc>
          <w:tcPr>
            <w:tcW w:w="0" w:type="auto"/>
            <w:vAlign w:val="center"/>
          </w:tcPr>
          <w:p w14:paraId="58FA57E1" w14:textId="77777777" w:rsidR="00FF68ED" w:rsidRPr="0072766E" w:rsidRDefault="00FF68ED" w:rsidP="007958F8">
            <w:pPr>
              <w:pStyle w:val="TAC"/>
              <w:rPr>
                <w:b/>
              </w:rPr>
            </w:pPr>
            <w:r w:rsidRPr="0072766E">
              <w:rPr>
                <w:b/>
              </w:rPr>
              <w:t>2.6</w:t>
            </w:r>
          </w:p>
        </w:tc>
      </w:tr>
    </w:tbl>
    <w:p w14:paraId="7EA4812E" w14:textId="77777777" w:rsidR="00FF68ED" w:rsidRPr="0072766E" w:rsidRDefault="00FF68ED" w:rsidP="00FF68ED">
      <w:pPr>
        <w:pStyle w:val="TH"/>
        <w:rPr>
          <w:lang w:val="sv-FI"/>
        </w:rPr>
      </w:pPr>
    </w:p>
    <w:p w14:paraId="07FCC8E3" w14:textId="77777777" w:rsidR="00FF68ED" w:rsidRPr="0072766E" w:rsidRDefault="00FF68ED" w:rsidP="00FF68ED">
      <w:pPr>
        <w:pStyle w:val="TH"/>
        <w:rPr>
          <w:lang w:eastAsia="ko-KR"/>
        </w:rPr>
      </w:pPr>
      <w:r w:rsidRPr="0072766E">
        <w:rPr>
          <w:lang w:eastAsia="ko-KR"/>
        </w:rPr>
        <w:t xml:space="preserve">Table </w:t>
      </w:r>
      <w:r w:rsidRPr="0072766E">
        <w:t>9.3.4</w:t>
      </w:r>
      <w:r w:rsidRPr="0072766E">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72766E" w14:paraId="7432F806" w14:textId="77777777" w:rsidTr="00700C98">
        <w:trPr>
          <w:jc w:val="center"/>
        </w:trPr>
        <w:tc>
          <w:tcPr>
            <w:tcW w:w="0" w:type="auto"/>
            <w:noWrap/>
            <w:hideMark/>
          </w:tcPr>
          <w:p w14:paraId="07B353A8" w14:textId="77777777" w:rsidR="00FF68ED" w:rsidRPr="0072766E" w:rsidRDefault="00FF68ED" w:rsidP="007958F8">
            <w:pPr>
              <w:pStyle w:val="TAH"/>
            </w:pPr>
          </w:p>
        </w:tc>
        <w:tc>
          <w:tcPr>
            <w:tcW w:w="0" w:type="auto"/>
            <w:gridSpan w:val="2"/>
            <w:hideMark/>
          </w:tcPr>
          <w:p w14:paraId="059D0770"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35351D73" w14:textId="77777777" w:rsidTr="00700C98">
        <w:trPr>
          <w:jc w:val="center"/>
        </w:trPr>
        <w:tc>
          <w:tcPr>
            <w:tcW w:w="0" w:type="auto"/>
            <w:noWrap/>
            <w:hideMark/>
          </w:tcPr>
          <w:p w14:paraId="6262020D" w14:textId="77777777" w:rsidR="00FF68ED" w:rsidRPr="0072766E" w:rsidRDefault="00FF68ED" w:rsidP="007958F8">
            <w:pPr>
              <w:pStyle w:val="TAH"/>
            </w:pPr>
          </w:p>
        </w:tc>
        <w:tc>
          <w:tcPr>
            <w:tcW w:w="0" w:type="auto"/>
            <w:hideMark/>
          </w:tcPr>
          <w:p w14:paraId="64F5A0EF" w14:textId="77777777" w:rsidR="00FF68ED" w:rsidRPr="0072766E" w:rsidRDefault="00FF68ED" w:rsidP="007958F8">
            <w:pPr>
              <w:pStyle w:val="TAH"/>
              <w:rPr>
                <w:bCs/>
              </w:rPr>
            </w:pPr>
            <w:r w:rsidRPr="0072766E">
              <w:rPr>
                <w:bCs/>
              </w:rPr>
              <w:t>24.25&lt;f &lt;29.5GHz</w:t>
            </w:r>
          </w:p>
        </w:tc>
        <w:tc>
          <w:tcPr>
            <w:tcW w:w="0" w:type="auto"/>
            <w:hideMark/>
          </w:tcPr>
          <w:p w14:paraId="3E2BE676" w14:textId="0499E62C" w:rsidR="00FF68ED" w:rsidRPr="0072766E" w:rsidRDefault="00FF68ED" w:rsidP="007958F8">
            <w:pPr>
              <w:pStyle w:val="TAH"/>
              <w:rPr>
                <w:bCs/>
              </w:rPr>
            </w:pPr>
            <w:r w:rsidRPr="0072766E">
              <w:rPr>
                <w:rFonts w:hint="eastAsia"/>
                <w:bCs/>
              </w:rPr>
              <w:t>3</w:t>
            </w:r>
            <w:r w:rsidRPr="0072766E">
              <w:rPr>
                <w:bCs/>
              </w:rPr>
              <w:t>7</w:t>
            </w:r>
            <w:r w:rsidRPr="0072766E">
              <w:rPr>
                <w:rFonts w:hint="eastAsia"/>
                <w:bCs/>
              </w:rPr>
              <w:t>GHz &lt; f</w:t>
            </w:r>
            <w:r w:rsidR="00FC6037">
              <w:rPr>
                <w:rFonts w:hint="eastAsia"/>
                <w:bCs/>
              </w:rPr>
              <w:t xml:space="preserve"> </w:t>
            </w:r>
            <w:r w:rsidRPr="0072766E">
              <w:rPr>
                <w:rFonts w:ascii="Cambria Math" w:hAnsi="Cambria Math" w:cs="Cambria Math"/>
                <w:bCs/>
              </w:rPr>
              <w:t>≦</w:t>
            </w:r>
            <w:r w:rsidR="00700C98">
              <w:rPr>
                <w:rFonts w:hint="eastAsia"/>
                <w:bCs/>
              </w:rPr>
              <w:t xml:space="preserve"> 40</w:t>
            </w:r>
            <w:r w:rsidRPr="0072766E">
              <w:rPr>
                <w:rFonts w:hint="eastAsia"/>
                <w:bCs/>
              </w:rPr>
              <w:t>Hz</w:t>
            </w:r>
          </w:p>
        </w:tc>
      </w:tr>
      <w:tr w:rsidR="00FF68ED" w:rsidRPr="0072766E" w14:paraId="6A7A62AD" w14:textId="77777777" w:rsidTr="00700C98">
        <w:trPr>
          <w:jc w:val="center"/>
        </w:trPr>
        <w:tc>
          <w:tcPr>
            <w:tcW w:w="0" w:type="auto"/>
            <w:noWrap/>
            <w:hideMark/>
          </w:tcPr>
          <w:p w14:paraId="51B7A3C9" w14:textId="77777777" w:rsidR="00FF68ED" w:rsidRPr="0072766E" w:rsidRDefault="00FF68ED" w:rsidP="007958F8">
            <w:pPr>
              <w:pStyle w:val="TAC"/>
            </w:pPr>
            <w:r w:rsidRPr="0072766E">
              <w:t>Compact Antenna Test Range</w:t>
            </w:r>
          </w:p>
        </w:tc>
        <w:tc>
          <w:tcPr>
            <w:tcW w:w="0" w:type="auto"/>
            <w:noWrap/>
            <w:vAlign w:val="bottom"/>
          </w:tcPr>
          <w:p w14:paraId="0D133C26" w14:textId="77777777" w:rsidR="00FF68ED" w:rsidRPr="0072766E" w:rsidRDefault="00FF68ED" w:rsidP="007958F8">
            <w:pPr>
              <w:pStyle w:val="TAC"/>
            </w:pPr>
          </w:p>
        </w:tc>
        <w:tc>
          <w:tcPr>
            <w:tcW w:w="0" w:type="auto"/>
            <w:noWrap/>
            <w:vAlign w:val="bottom"/>
          </w:tcPr>
          <w:p w14:paraId="35F74763" w14:textId="77777777" w:rsidR="00FF68ED" w:rsidRPr="0072766E" w:rsidRDefault="00FF68ED" w:rsidP="007958F8">
            <w:pPr>
              <w:pStyle w:val="TAC"/>
            </w:pPr>
          </w:p>
        </w:tc>
      </w:tr>
      <w:tr w:rsidR="00FF68ED" w:rsidRPr="0072766E" w14:paraId="102F6DEF" w14:textId="77777777" w:rsidTr="00700C98">
        <w:trPr>
          <w:jc w:val="center"/>
        </w:trPr>
        <w:tc>
          <w:tcPr>
            <w:tcW w:w="0" w:type="auto"/>
            <w:noWrap/>
            <w:hideMark/>
          </w:tcPr>
          <w:p w14:paraId="74286C26" w14:textId="77777777" w:rsidR="00FF68ED" w:rsidRPr="0072766E" w:rsidRDefault="00FF68ED" w:rsidP="007958F8">
            <w:pPr>
              <w:pStyle w:val="TAC"/>
              <w:rPr>
                <w:b/>
              </w:rPr>
            </w:pPr>
            <w:r w:rsidRPr="0072766E">
              <w:rPr>
                <w:b/>
              </w:rPr>
              <w:t>Common maximum accepted test system uncertainty</w:t>
            </w:r>
          </w:p>
        </w:tc>
        <w:tc>
          <w:tcPr>
            <w:tcW w:w="0" w:type="auto"/>
            <w:noWrap/>
            <w:vAlign w:val="bottom"/>
          </w:tcPr>
          <w:p w14:paraId="4DC9DDD2" w14:textId="77777777" w:rsidR="00FF68ED" w:rsidRPr="0072766E" w:rsidRDefault="00FF68ED" w:rsidP="007958F8">
            <w:pPr>
              <w:pStyle w:val="TAC"/>
              <w:rPr>
                <w:b/>
              </w:rPr>
            </w:pPr>
            <w:r w:rsidRPr="0072766E">
              <w:rPr>
                <w:b/>
              </w:rPr>
              <w:t>3.1</w:t>
            </w:r>
          </w:p>
        </w:tc>
        <w:tc>
          <w:tcPr>
            <w:tcW w:w="0" w:type="auto"/>
            <w:noWrap/>
            <w:vAlign w:val="bottom"/>
          </w:tcPr>
          <w:p w14:paraId="544FB068" w14:textId="77777777" w:rsidR="00FF68ED" w:rsidRPr="0072766E" w:rsidRDefault="00FF68ED" w:rsidP="007958F8">
            <w:pPr>
              <w:pStyle w:val="TAC"/>
              <w:rPr>
                <w:b/>
              </w:rPr>
            </w:pPr>
            <w:r w:rsidRPr="0072766E">
              <w:rPr>
                <w:b/>
              </w:rPr>
              <w:t>3.3</w:t>
            </w:r>
          </w:p>
        </w:tc>
      </w:tr>
    </w:tbl>
    <w:p w14:paraId="06992FBC" w14:textId="77777777" w:rsidR="00FF68ED" w:rsidRPr="0072766E" w:rsidRDefault="00FF68ED" w:rsidP="00FF68ED">
      <w:pPr>
        <w:pStyle w:val="TH"/>
        <w:rPr>
          <w:lang w:eastAsia="ko-KR"/>
        </w:rPr>
      </w:pPr>
    </w:p>
    <w:p w14:paraId="3DC904D5"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3CB286F" w14:textId="77777777" w:rsidR="00FF68ED" w:rsidRPr="0072766E" w:rsidRDefault="00FF68ED" w:rsidP="00FF68ED">
      <w:pPr>
        <w:pStyle w:val="Heading3"/>
      </w:pPr>
      <w:bookmarkStart w:id="557" w:name="_Toc32332089"/>
      <w:bookmarkStart w:id="558" w:name="_Toc37430005"/>
      <w:bookmarkStart w:id="559" w:name="_Toc39854329"/>
      <w:r w:rsidRPr="0072766E">
        <w:t>9.3.5</w:t>
      </w:r>
      <w:r w:rsidRPr="0072766E">
        <w:tab/>
      </w:r>
      <w:r w:rsidRPr="0072766E">
        <w:tab/>
        <w:t>Test Tolerance for EIRP accuracy, Extreme test conditions</w:t>
      </w:r>
      <w:bookmarkEnd w:id="557"/>
      <w:bookmarkEnd w:id="558"/>
      <w:bookmarkEnd w:id="559"/>
    </w:p>
    <w:p w14:paraId="03DB07FD" w14:textId="2214AA7E"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9.3.4</w:t>
      </w:r>
      <w:r w:rsidRPr="0072766E">
        <w:t>.</w:t>
      </w:r>
    </w:p>
    <w:p w14:paraId="04CE2A57" w14:textId="77777777" w:rsidR="00FF68ED" w:rsidRPr="0072766E" w:rsidRDefault="00FF68ED" w:rsidP="00FF68ED">
      <w:pPr>
        <w:rPr>
          <w:lang w:val="en-US"/>
        </w:rPr>
      </w:pPr>
      <w:r w:rsidRPr="0072766E">
        <w:rPr>
          <w:lang w:val="en-US"/>
        </w:rPr>
        <w:t>The TT was decided to be the same as the MU for EIRP accuracy in FR1.</w:t>
      </w:r>
    </w:p>
    <w:p w14:paraId="743AEC45" w14:textId="77777777" w:rsidR="00FF68ED" w:rsidRPr="0072766E" w:rsidRDefault="00FF68ED" w:rsidP="00FF68ED">
      <w:pPr>
        <w:rPr>
          <w:lang w:val="en-US"/>
        </w:rPr>
      </w:pPr>
      <w:r w:rsidRPr="0072766E">
        <w:rPr>
          <w:lang w:val="en-US"/>
        </w:rPr>
        <w:t>The TT was decided to be the same as the MU for EIRP accuracy in FR2.</w:t>
      </w:r>
    </w:p>
    <w:p w14:paraId="13871AC4"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9.3.5</w:t>
      </w:r>
      <w:r w:rsidRPr="0072766E">
        <w:rPr>
          <w:lang w:eastAsia="ko-KR"/>
        </w:rPr>
        <w:t>-1</w:t>
      </w:r>
      <w:r w:rsidRPr="0072766E">
        <w:t>.</w:t>
      </w:r>
    </w:p>
    <w:p w14:paraId="411A82E1"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2F064C56" w14:textId="77777777" w:rsidTr="007958F8">
        <w:trPr>
          <w:jc w:val="center"/>
        </w:trPr>
        <w:tc>
          <w:tcPr>
            <w:tcW w:w="1727" w:type="dxa"/>
            <w:shd w:val="clear" w:color="auto" w:fill="auto"/>
            <w:noWrap/>
            <w:vAlign w:val="bottom"/>
            <w:hideMark/>
          </w:tcPr>
          <w:p w14:paraId="311BDB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79C3E23" w14:textId="0DDD663D"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100871E6" w14:textId="01A7EA1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8F4880F" w14:textId="77777777" w:rsidTr="007958F8">
        <w:trPr>
          <w:jc w:val="center"/>
        </w:trPr>
        <w:tc>
          <w:tcPr>
            <w:tcW w:w="1727" w:type="dxa"/>
            <w:shd w:val="clear" w:color="auto" w:fill="auto"/>
            <w:noWrap/>
            <w:vAlign w:val="center"/>
            <w:hideMark/>
          </w:tcPr>
          <w:p w14:paraId="1FAB5988" w14:textId="77777777" w:rsidR="00FF68ED" w:rsidRPr="0072766E" w:rsidRDefault="00FF68ED" w:rsidP="002E0DC8">
            <w:pPr>
              <w:pStyle w:val="TAC"/>
            </w:pPr>
            <w:r w:rsidRPr="0072766E">
              <w:t>Test Tolerance (dB)</w:t>
            </w:r>
          </w:p>
        </w:tc>
        <w:tc>
          <w:tcPr>
            <w:tcW w:w="891" w:type="dxa"/>
            <w:shd w:val="clear" w:color="auto" w:fill="auto"/>
            <w:noWrap/>
            <w:vAlign w:val="center"/>
          </w:tcPr>
          <w:p w14:paraId="0B968B87" w14:textId="77777777" w:rsidR="00FF68ED" w:rsidRPr="0072766E" w:rsidRDefault="00FF68ED" w:rsidP="002E0DC8">
            <w:pPr>
              <w:pStyle w:val="TAC"/>
              <w:rPr>
                <w:b/>
              </w:rPr>
            </w:pPr>
            <w:r w:rsidRPr="0072766E">
              <w:rPr>
                <w:rFonts w:hint="eastAsia"/>
                <w:b/>
              </w:rPr>
              <w:t>2.5</w:t>
            </w:r>
          </w:p>
        </w:tc>
        <w:tc>
          <w:tcPr>
            <w:tcW w:w="1807" w:type="dxa"/>
            <w:shd w:val="clear" w:color="auto" w:fill="auto"/>
            <w:noWrap/>
            <w:vAlign w:val="center"/>
          </w:tcPr>
          <w:p w14:paraId="29737AB5" w14:textId="77777777" w:rsidR="00FF68ED" w:rsidRPr="0072766E" w:rsidRDefault="00FF68ED" w:rsidP="002E0DC8">
            <w:pPr>
              <w:pStyle w:val="TAC"/>
              <w:rPr>
                <w:b/>
              </w:rPr>
            </w:pPr>
            <w:r w:rsidRPr="0072766E">
              <w:rPr>
                <w:rFonts w:hint="eastAsia"/>
                <w:b/>
              </w:rPr>
              <w:t>2.6</w:t>
            </w:r>
          </w:p>
        </w:tc>
        <w:tc>
          <w:tcPr>
            <w:tcW w:w="1756" w:type="dxa"/>
            <w:vAlign w:val="center"/>
          </w:tcPr>
          <w:p w14:paraId="4E37423A" w14:textId="77777777" w:rsidR="00FF68ED" w:rsidRPr="0072766E" w:rsidRDefault="00FF68ED" w:rsidP="002E0DC8">
            <w:pPr>
              <w:pStyle w:val="TAC"/>
              <w:rPr>
                <w:lang w:eastAsia="en-GB"/>
              </w:rPr>
            </w:pPr>
            <w:r w:rsidRPr="0072766E">
              <w:rPr>
                <w:rFonts w:hint="eastAsia"/>
                <w:b/>
              </w:rPr>
              <w:t>2.6</w:t>
            </w:r>
          </w:p>
        </w:tc>
      </w:tr>
    </w:tbl>
    <w:p w14:paraId="18146AE3" w14:textId="77777777" w:rsidR="00FF68ED" w:rsidRPr="0072766E" w:rsidRDefault="00FF68ED" w:rsidP="00FF68ED">
      <w:pPr>
        <w:pStyle w:val="TH"/>
        <w:rPr>
          <w:lang w:eastAsia="ko-KR"/>
        </w:rPr>
      </w:pPr>
    </w:p>
    <w:p w14:paraId="62554C39"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72766E" w14:paraId="5228B95C" w14:textId="77777777" w:rsidTr="007958F8">
        <w:trPr>
          <w:jc w:val="center"/>
        </w:trPr>
        <w:tc>
          <w:tcPr>
            <w:tcW w:w="1727" w:type="dxa"/>
            <w:shd w:val="clear" w:color="auto" w:fill="auto"/>
            <w:noWrap/>
            <w:vAlign w:val="bottom"/>
            <w:hideMark/>
          </w:tcPr>
          <w:p w14:paraId="7D5A04AA" w14:textId="77777777" w:rsidR="00FF68ED" w:rsidRPr="0072766E"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72766E" w:rsidRDefault="00FF68ED" w:rsidP="002E0DC8">
            <w:pPr>
              <w:pStyle w:val="TAH"/>
            </w:pPr>
            <w:r w:rsidRPr="0072766E">
              <w:t>24.25&lt;f &lt;29.5GHz</w:t>
            </w:r>
          </w:p>
        </w:tc>
        <w:tc>
          <w:tcPr>
            <w:tcW w:w="1857" w:type="dxa"/>
            <w:shd w:val="clear" w:color="auto" w:fill="auto"/>
            <w:vAlign w:val="center"/>
            <w:hideMark/>
          </w:tcPr>
          <w:p w14:paraId="097B16DC" w14:textId="21CB0842" w:rsidR="00FF68ED" w:rsidRPr="0072766E" w:rsidRDefault="00FF68ED" w:rsidP="002E0DC8">
            <w:pPr>
              <w:pStyle w:val="TAH"/>
            </w:pPr>
            <w:r w:rsidRPr="0072766E">
              <w:rPr>
                <w:rFonts w:hint="eastAsia"/>
              </w:rPr>
              <w:t>3</w:t>
            </w:r>
            <w:r w:rsidRPr="0072766E">
              <w:t>7</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40 GHz</w:t>
            </w:r>
          </w:p>
        </w:tc>
      </w:tr>
      <w:tr w:rsidR="00FF68ED" w:rsidRPr="0072766E" w14:paraId="74ACE261" w14:textId="77777777" w:rsidTr="007958F8">
        <w:trPr>
          <w:jc w:val="center"/>
        </w:trPr>
        <w:tc>
          <w:tcPr>
            <w:tcW w:w="1727" w:type="dxa"/>
            <w:shd w:val="clear" w:color="auto" w:fill="auto"/>
            <w:noWrap/>
            <w:vAlign w:val="center"/>
            <w:hideMark/>
          </w:tcPr>
          <w:p w14:paraId="7F5BCFAE" w14:textId="77777777" w:rsidR="00FF68ED" w:rsidRPr="0072766E" w:rsidRDefault="00FF68ED" w:rsidP="002E0DC8">
            <w:pPr>
              <w:pStyle w:val="TAC"/>
            </w:pPr>
            <w:r w:rsidRPr="0072766E">
              <w:t>Test Tolerance (dB)</w:t>
            </w:r>
          </w:p>
        </w:tc>
        <w:tc>
          <w:tcPr>
            <w:tcW w:w="1617" w:type="dxa"/>
            <w:shd w:val="clear" w:color="auto" w:fill="auto"/>
            <w:noWrap/>
            <w:vAlign w:val="center"/>
          </w:tcPr>
          <w:p w14:paraId="003B32DC" w14:textId="77777777" w:rsidR="00FF68ED" w:rsidRPr="0072766E" w:rsidRDefault="00FF68ED" w:rsidP="002E0DC8">
            <w:pPr>
              <w:pStyle w:val="TAC"/>
              <w:rPr>
                <w:b/>
              </w:rPr>
            </w:pPr>
            <w:r w:rsidRPr="0072766E">
              <w:rPr>
                <w:b/>
              </w:rPr>
              <w:t>3.1</w:t>
            </w:r>
          </w:p>
        </w:tc>
        <w:tc>
          <w:tcPr>
            <w:tcW w:w="1857" w:type="dxa"/>
            <w:shd w:val="clear" w:color="auto" w:fill="auto"/>
            <w:noWrap/>
            <w:vAlign w:val="center"/>
          </w:tcPr>
          <w:p w14:paraId="7A1AE415" w14:textId="77777777" w:rsidR="00FF68ED" w:rsidRPr="0072766E" w:rsidRDefault="00FF68ED" w:rsidP="002E0DC8">
            <w:pPr>
              <w:pStyle w:val="TAC"/>
              <w:rPr>
                <w:b/>
              </w:rPr>
            </w:pPr>
            <w:r w:rsidRPr="0072766E">
              <w:rPr>
                <w:rFonts w:hint="eastAsia"/>
                <w:b/>
              </w:rPr>
              <w:t>3.3</w:t>
            </w:r>
          </w:p>
        </w:tc>
      </w:tr>
    </w:tbl>
    <w:p w14:paraId="277588EB" w14:textId="77777777" w:rsidR="00FF68ED" w:rsidRPr="0072766E" w:rsidRDefault="00FF68ED" w:rsidP="00FF68ED">
      <w:pPr>
        <w:pStyle w:val="TH"/>
        <w:rPr>
          <w:lang w:eastAsia="ko-KR"/>
        </w:rPr>
      </w:pPr>
      <w:r w:rsidRPr="0072766E" w:rsidDel="00796A2B">
        <w:rPr>
          <w:lang w:eastAsia="ko-KR"/>
        </w:rPr>
        <w:t xml:space="preserve"> </w:t>
      </w:r>
    </w:p>
    <w:p w14:paraId="63126594" w14:textId="77777777" w:rsidR="00FF68ED" w:rsidRPr="0072766E" w:rsidRDefault="00FF68ED" w:rsidP="00FF68ED">
      <w:pPr>
        <w:rPr>
          <w:lang w:val="sv-FI"/>
        </w:rPr>
      </w:pPr>
      <w:r w:rsidRPr="0072766E">
        <w:rPr>
          <w:lang w:eastAsia="ko-KR"/>
        </w:rPr>
        <w:t>An overview of the TT values for all the requirements is captured in clause 17.</w:t>
      </w:r>
    </w:p>
    <w:p w14:paraId="53CFC02C" w14:textId="77777777" w:rsidR="00FF68ED" w:rsidRPr="0072766E" w:rsidRDefault="00FF68ED" w:rsidP="00FF68ED">
      <w:pPr>
        <w:pStyle w:val="Heading2"/>
        <w:ind w:left="576" w:hanging="576"/>
        <w:rPr>
          <w:lang w:val="sv-FI"/>
        </w:rPr>
      </w:pPr>
      <w:bookmarkStart w:id="560" w:name="_Toc32332090"/>
      <w:bookmarkStart w:id="561" w:name="_Toc37430006"/>
      <w:bookmarkStart w:id="562" w:name="_Toc39854330"/>
      <w:r w:rsidRPr="0072766E">
        <w:rPr>
          <w:lang w:val="sv-FI"/>
        </w:rPr>
        <w:t>9.4</w:t>
      </w:r>
      <w:r w:rsidRPr="0072766E">
        <w:rPr>
          <w:lang w:val="sv-FI"/>
        </w:rPr>
        <w:tab/>
        <w:t>OTA E-UTRA DL RS power</w:t>
      </w:r>
      <w:bookmarkEnd w:id="489"/>
      <w:bookmarkEnd w:id="490"/>
      <w:bookmarkEnd w:id="560"/>
      <w:bookmarkEnd w:id="561"/>
      <w:bookmarkEnd w:id="562"/>
    </w:p>
    <w:p w14:paraId="640C36EB" w14:textId="77777777" w:rsidR="00FF68ED" w:rsidRPr="0072766E" w:rsidRDefault="00FF68ED" w:rsidP="00FF68ED">
      <w:pPr>
        <w:pStyle w:val="Heading3"/>
      </w:pPr>
      <w:bookmarkStart w:id="563" w:name="_Toc21086255"/>
      <w:bookmarkStart w:id="564" w:name="_Toc29768692"/>
      <w:bookmarkStart w:id="565" w:name="_Toc32332091"/>
      <w:bookmarkStart w:id="566" w:name="_Toc37430007"/>
      <w:bookmarkStart w:id="567" w:name="_Toc39854331"/>
      <w:r w:rsidRPr="0072766E">
        <w:rPr>
          <w:lang w:eastAsia="ja-JP"/>
        </w:rPr>
        <w:t>9</w:t>
      </w:r>
      <w:r w:rsidRPr="0072766E">
        <w:t>.4.1</w:t>
      </w:r>
      <w:r w:rsidRPr="0072766E">
        <w:tab/>
        <w:t>General</w:t>
      </w:r>
      <w:bookmarkEnd w:id="563"/>
      <w:bookmarkEnd w:id="564"/>
      <w:bookmarkEnd w:id="565"/>
      <w:bookmarkEnd w:id="566"/>
      <w:bookmarkEnd w:id="567"/>
    </w:p>
    <w:p w14:paraId="43A3B488" w14:textId="7A2583EA" w:rsidR="00FF68ED" w:rsidRPr="0072766E" w:rsidRDefault="00FF68ED" w:rsidP="00FF68ED">
      <w:pPr>
        <w:rPr>
          <w:lang w:val="en-US"/>
        </w:rPr>
      </w:pPr>
      <w:r>
        <w:rPr>
          <w:lang w:val="en-US"/>
        </w:rPr>
        <w:t>Clause</w:t>
      </w:r>
      <w:r w:rsidRPr="0072766E">
        <w:rPr>
          <w:lang w:val="en-US"/>
        </w:rPr>
        <w:t xml:space="preserve"> 9.3 captures MU and TT values derivation for the </w:t>
      </w:r>
      <w:r w:rsidRPr="0072766E">
        <w:rPr>
          <w:lang w:val="sv-FI"/>
        </w:rPr>
        <w:t>OTA E-UTRA DL RS power</w:t>
      </w:r>
      <w:r w:rsidRPr="0072766E">
        <w:rPr>
          <w:lang w:val="en-US"/>
        </w:rPr>
        <w:t xml:space="preserve"> directional requirement. </w:t>
      </w:r>
    </w:p>
    <w:p w14:paraId="7A51931B" w14:textId="77777777" w:rsidR="00FF68ED" w:rsidRPr="0072766E" w:rsidRDefault="00FF68ED" w:rsidP="00FF68ED">
      <w:pPr>
        <w:rPr>
          <w:lang w:eastAsia="en-CA"/>
        </w:rPr>
      </w:pPr>
      <w:r w:rsidRPr="0072766E">
        <w:rPr>
          <w:lang w:eastAsia="en-CA"/>
        </w:rPr>
        <w:t>DL RS power is an E-UTRA specific measurement applicable to the OTA AAS BS, and it is defined as:</w:t>
      </w:r>
    </w:p>
    <w:p w14:paraId="26855A83" w14:textId="77777777" w:rsidR="00FF68ED" w:rsidRPr="0072766E" w:rsidRDefault="00FF68ED" w:rsidP="00FF68ED">
      <w:pPr>
        <w:pStyle w:val="B1"/>
        <w:numPr>
          <w:ilvl w:val="0"/>
          <w:numId w:val="13"/>
        </w:numPr>
      </w:pPr>
      <w:r w:rsidRPr="0072766E">
        <w:t>The DL RS power is the resource element power of the Downlink Reference Symbol</w:t>
      </w:r>
      <w:r w:rsidRPr="0072766E">
        <w:rPr>
          <w:rFonts w:cs="v4.2.0"/>
        </w:rPr>
        <w:t xml:space="preserve"> at the RIB transmitting the DL RS for a cell</w:t>
      </w:r>
      <w:r w:rsidRPr="0072766E">
        <w:t>.</w:t>
      </w:r>
    </w:p>
    <w:p w14:paraId="64EE160D" w14:textId="77777777" w:rsidR="00FF68ED" w:rsidRPr="0072766E" w:rsidRDefault="00FF68ED" w:rsidP="00FF68ED">
      <w:pPr>
        <w:pStyle w:val="B1"/>
        <w:numPr>
          <w:ilvl w:val="0"/>
          <w:numId w:val="13"/>
        </w:numPr>
      </w:pPr>
      <w:r w:rsidRPr="0072766E">
        <w:t xml:space="preserve">The absolute DL RS power is indicated on the </w:t>
      </w:r>
      <w:r w:rsidRPr="0072766E">
        <w:rPr>
          <w:lang w:eastAsia="zh-CN"/>
        </w:rPr>
        <w:t>DL-SCH</w:t>
      </w:r>
      <w:r w:rsidRPr="0072766E">
        <w:t xml:space="preserve">. The absolute accuracy is defined as the maximum deviation between the DL RS power indicated on the </w:t>
      </w:r>
      <w:r w:rsidRPr="0072766E">
        <w:rPr>
          <w:lang w:eastAsia="zh-CN"/>
        </w:rPr>
        <w:t>DL-SCH</w:t>
      </w:r>
      <w:r w:rsidRPr="0072766E">
        <w:t xml:space="preserve"> and the DL RS power of each E-UTRA carrier</w:t>
      </w:r>
      <w:r w:rsidRPr="0072766E">
        <w:rPr>
          <w:rFonts w:cs="v4.2.0"/>
        </w:rPr>
        <w:t>.</w:t>
      </w:r>
    </w:p>
    <w:p w14:paraId="1CD0CEFC" w14:textId="77777777" w:rsidR="00FF68ED" w:rsidRPr="0072766E" w:rsidRDefault="00FF68ED" w:rsidP="00FF68ED">
      <w:pPr>
        <w:rPr>
          <w:lang w:eastAsia="en-CA"/>
        </w:rPr>
      </w:pPr>
      <w:r w:rsidRPr="0072766E">
        <w:rPr>
          <w:lang w:eastAsia="en-CA"/>
        </w:rPr>
        <w:t>As such it is an absolute power (i.e. EIRP) measurement of a single RE.</w:t>
      </w:r>
    </w:p>
    <w:p w14:paraId="11A1605B" w14:textId="77777777" w:rsidR="00FF68ED" w:rsidRPr="0072766E" w:rsidRDefault="00FF68ED" w:rsidP="00FF68ED">
      <w:pPr>
        <w:rPr>
          <w:lang w:eastAsia="en-CA"/>
        </w:rPr>
      </w:pPr>
      <w:r w:rsidRPr="0072766E">
        <w:rPr>
          <w:lang w:eastAsia="en-CA"/>
        </w:rPr>
        <w:lastRenderedPageBreak/>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2766E">
        <w:t>derived from the power broadcast on the DL-SCH and the BS directivity in the direction to be tested.</w:t>
      </w:r>
      <w:r w:rsidRPr="0072766E">
        <w:rPr>
          <w:lang w:eastAsia="en-CA"/>
        </w:rPr>
        <w:t xml:space="preserve"> This is sufficient to demonstrate the ability of the physical layer to deliver accurate RS power.</w:t>
      </w:r>
    </w:p>
    <w:p w14:paraId="76FA4F7C" w14:textId="77777777" w:rsidR="00FF68ED" w:rsidRPr="0072766E" w:rsidRDefault="00FF68ED" w:rsidP="00FF68ED">
      <w:pPr>
        <w:rPr>
          <w:lang w:eastAsia="en-CA"/>
        </w:rPr>
      </w:pPr>
      <w:r w:rsidRPr="0072766E">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72766E" w:rsidRDefault="00FF68ED" w:rsidP="00FF68ED">
      <w:pPr>
        <w:rPr>
          <w:lang w:eastAsia="en-CA"/>
        </w:rPr>
      </w:pPr>
      <w:r w:rsidRPr="0072766E">
        <w:rPr>
          <w:lang w:eastAsia="en-CA"/>
        </w:rPr>
        <w:t>The demodulated power accuracy test is not as accurate as the power measurement using a power meter for the EIRP accuracy test.</w:t>
      </w:r>
    </w:p>
    <w:p w14:paraId="495B411B" w14:textId="77777777" w:rsidR="00FF68ED" w:rsidRPr="0072766E" w:rsidRDefault="00FF68ED" w:rsidP="00FF68ED">
      <w:pPr>
        <w:rPr>
          <w:lang w:val="en-US" w:eastAsia="zh-CN"/>
        </w:rPr>
      </w:pPr>
      <w:r w:rsidRPr="0072766E">
        <w:rPr>
          <w:lang w:val="en-US" w:eastAsia="zh-CN"/>
        </w:rPr>
        <w:t>The MU is calculated by using the conducted MU in the MU uncertainty budget in place of the RF measurement equipment.</w:t>
      </w:r>
    </w:p>
    <w:p w14:paraId="4CDD87BE" w14:textId="77777777" w:rsidR="00FF68ED" w:rsidRPr="0072766E" w:rsidRDefault="00FF68ED" w:rsidP="00FF68ED">
      <w:pPr>
        <w:pStyle w:val="Heading3"/>
      </w:pPr>
      <w:bookmarkStart w:id="568" w:name="_Toc21086256"/>
      <w:bookmarkStart w:id="569" w:name="_Toc29768693"/>
      <w:bookmarkStart w:id="570" w:name="_Toc32332092"/>
      <w:bookmarkStart w:id="571" w:name="_Toc37430008"/>
      <w:bookmarkStart w:id="572" w:name="_Toc39854332"/>
      <w:r w:rsidRPr="0072766E">
        <w:t>9.4.2</w:t>
      </w:r>
      <w:r w:rsidRPr="0072766E">
        <w:tab/>
      </w:r>
      <w:r w:rsidRPr="0072766E">
        <w:tab/>
        <w:t>Indoor Anechoic Chamber</w:t>
      </w:r>
      <w:bookmarkEnd w:id="568"/>
      <w:bookmarkEnd w:id="569"/>
      <w:bookmarkEnd w:id="570"/>
      <w:bookmarkEnd w:id="571"/>
      <w:bookmarkEnd w:id="572"/>
    </w:p>
    <w:p w14:paraId="69AD632E" w14:textId="77777777" w:rsidR="00FF68ED" w:rsidRPr="0072766E" w:rsidRDefault="00FF68ED" w:rsidP="00FF68ED">
      <w:pPr>
        <w:pStyle w:val="Heading4"/>
        <w:rPr>
          <w:lang w:eastAsia="sv-SE"/>
        </w:rPr>
      </w:pPr>
      <w:bookmarkStart w:id="573" w:name="_Toc32332093"/>
      <w:bookmarkStart w:id="574" w:name="_Toc37430009"/>
      <w:bookmarkStart w:id="575" w:name="_Toc39854333"/>
      <w:r w:rsidRPr="0072766E">
        <w:rPr>
          <w:lang w:eastAsia="sv-SE"/>
        </w:rPr>
        <w:t>9.4.</w:t>
      </w:r>
      <w:r w:rsidRPr="0072766E">
        <w:rPr>
          <w:lang w:eastAsia="ja-JP"/>
        </w:rPr>
        <w:t>2</w:t>
      </w:r>
      <w:r w:rsidRPr="0072766E">
        <w:rPr>
          <w:lang w:eastAsia="sv-SE"/>
        </w:rPr>
        <w:t>.1</w:t>
      </w:r>
      <w:r w:rsidRPr="0072766E">
        <w:rPr>
          <w:lang w:eastAsia="sv-SE"/>
        </w:rPr>
        <w:tab/>
        <w:t>Measurement system description</w:t>
      </w:r>
      <w:bookmarkEnd w:id="573"/>
      <w:bookmarkEnd w:id="574"/>
      <w:bookmarkEnd w:id="575"/>
    </w:p>
    <w:p w14:paraId="3BC2CFC7" w14:textId="0C42933C" w:rsidR="00FF68ED" w:rsidRPr="0072766E" w:rsidRDefault="00FF68ED" w:rsidP="00FF68ED">
      <w:r w:rsidRPr="0072766E">
        <w:t xml:space="preserve">Measurement system description is captured in </w:t>
      </w:r>
      <w:r>
        <w:t>clause</w:t>
      </w:r>
      <w:r w:rsidRPr="0072766E">
        <w:t xml:space="preserve"> 14.1.</w:t>
      </w:r>
    </w:p>
    <w:p w14:paraId="3BA9C6A2" w14:textId="77777777" w:rsidR="00FF68ED" w:rsidRPr="0072766E" w:rsidRDefault="00FF68ED" w:rsidP="00FF68ED">
      <w:pPr>
        <w:pStyle w:val="Heading4"/>
        <w:rPr>
          <w:lang w:eastAsia="sv-SE"/>
        </w:rPr>
      </w:pPr>
      <w:bookmarkStart w:id="576" w:name="_Toc32332094"/>
      <w:bookmarkStart w:id="577" w:name="_Toc37430010"/>
      <w:bookmarkStart w:id="578" w:name="_Toc39854334"/>
      <w:bookmarkStart w:id="579" w:name="_Toc21086257"/>
      <w:bookmarkStart w:id="580" w:name="_Toc29768694"/>
      <w:r w:rsidRPr="0072766E">
        <w:rPr>
          <w:lang w:eastAsia="sv-SE"/>
        </w:rPr>
        <w:t>9.4.</w:t>
      </w:r>
      <w:r w:rsidRPr="0072766E">
        <w:rPr>
          <w:lang w:eastAsia="ja-JP"/>
        </w:rPr>
        <w:t>2</w:t>
      </w:r>
      <w:r w:rsidRPr="0072766E">
        <w:rPr>
          <w:lang w:eastAsia="sv-SE"/>
        </w:rPr>
        <w:t xml:space="preserve">.2 </w:t>
      </w:r>
      <w:r w:rsidRPr="0072766E">
        <w:rPr>
          <w:lang w:eastAsia="sv-SE"/>
        </w:rPr>
        <w:tab/>
        <w:t>Test procedure</w:t>
      </w:r>
      <w:bookmarkEnd w:id="576"/>
      <w:bookmarkEnd w:id="577"/>
      <w:bookmarkEnd w:id="578"/>
    </w:p>
    <w:p w14:paraId="7B35F74F" w14:textId="77777777" w:rsidR="00FF68ED" w:rsidRPr="0072766E" w:rsidRDefault="00FF68ED" w:rsidP="00FF68ED">
      <w:pPr>
        <w:pStyle w:val="Heading5"/>
      </w:pPr>
      <w:bookmarkStart w:id="581" w:name="_Toc32332095"/>
      <w:bookmarkStart w:id="582" w:name="_Toc37430011"/>
      <w:bookmarkStart w:id="583" w:name="_Toc39854335"/>
      <w:r w:rsidRPr="0072766E">
        <w:rPr>
          <w:lang w:eastAsia="sv-SE"/>
        </w:rPr>
        <w:t>9.4.</w:t>
      </w:r>
      <w:r w:rsidRPr="0072766E">
        <w:rPr>
          <w:lang w:eastAsia="ja-JP"/>
        </w:rPr>
        <w:t>2</w:t>
      </w:r>
      <w:r w:rsidRPr="0072766E">
        <w:rPr>
          <w:lang w:eastAsia="sv-SE"/>
        </w:rPr>
        <w:t>.2.1</w:t>
      </w:r>
      <w:r w:rsidRPr="0072766E">
        <w:rPr>
          <w:lang w:eastAsia="sv-SE"/>
        </w:rPr>
        <w:tab/>
      </w:r>
      <w:r w:rsidRPr="0072766E">
        <w:t>Stage 1: Calibration</w:t>
      </w:r>
      <w:bookmarkEnd w:id="581"/>
      <w:bookmarkEnd w:id="582"/>
      <w:bookmarkEnd w:id="583"/>
    </w:p>
    <w:p w14:paraId="605D9652" w14:textId="71171593"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8.2 with the calibration system setup for TX requirements depicted in figure 8.2-1.</w:t>
      </w:r>
    </w:p>
    <w:p w14:paraId="015CB51D" w14:textId="77777777" w:rsidR="00FF68ED" w:rsidRPr="0072766E" w:rsidRDefault="00FF68ED" w:rsidP="00FF68ED">
      <w:pPr>
        <w:pStyle w:val="Heading5"/>
        <w:rPr>
          <w:lang w:eastAsia="en-CA"/>
        </w:rPr>
      </w:pPr>
      <w:bookmarkStart w:id="584" w:name="_Toc32332096"/>
      <w:bookmarkStart w:id="585" w:name="_Toc37430012"/>
      <w:bookmarkStart w:id="586" w:name="_Toc39854336"/>
      <w:bookmarkStart w:id="587" w:name="_Toc21086259"/>
      <w:bookmarkStart w:id="588" w:name="_Toc29768696"/>
      <w:bookmarkEnd w:id="579"/>
      <w:bookmarkEnd w:id="580"/>
      <w:r w:rsidRPr="0072766E">
        <w:rPr>
          <w:lang w:eastAsia="sv-SE"/>
        </w:rPr>
        <w:t>9.4.</w:t>
      </w:r>
      <w:r w:rsidRPr="0072766E">
        <w:rPr>
          <w:lang w:eastAsia="ja-JP"/>
        </w:rPr>
        <w:t>2</w:t>
      </w:r>
      <w:r w:rsidRPr="0072766E">
        <w:rPr>
          <w:lang w:eastAsia="sv-SE"/>
        </w:rPr>
        <w:t>.2.2</w:t>
      </w:r>
      <w:r w:rsidRPr="0072766E">
        <w:rPr>
          <w:lang w:eastAsia="en-CA"/>
        </w:rPr>
        <w:tab/>
      </w:r>
      <w:r w:rsidRPr="0072766E">
        <w:t>Stage 2: BS measurement</w:t>
      </w:r>
      <w:bookmarkEnd w:id="584"/>
      <w:bookmarkEnd w:id="585"/>
      <w:bookmarkEnd w:id="586"/>
      <w:r w:rsidRPr="0072766E" w:rsidDel="000F2726">
        <w:rPr>
          <w:lang w:eastAsia="en-CA"/>
        </w:rPr>
        <w:t xml:space="preserve"> </w:t>
      </w:r>
    </w:p>
    <w:p w14:paraId="5C9CCD89" w14:textId="77777777" w:rsidR="00FF68ED" w:rsidRPr="0072766E" w:rsidRDefault="00FF68ED" w:rsidP="00FF68ED">
      <w:pPr>
        <w:rPr>
          <w:lang w:eastAsia="en-CA"/>
        </w:rPr>
      </w:pPr>
      <w:r w:rsidRPr="0072766E">
        <w:t xml:space="preserve">The testing procedure </w:t>
      </w:r>
      <w:r w:rsidRPr="0072766E">
        <w:rPr>
          <w:lang w:eastAsia="it-IT"/>
        </w:rPr>
        <w:t>consists of</w:t>
      </w:r>
      <w:r w:rsidRPr="0072766E">
        <w:t xml:space="preserve"> the following steps:</w:t>
      </w:r>
      <w:bookmarkEnd w:id="587"/>
      <w:bookmarkEnd w:id="588"/>
    </w:p>
    <w:p w14:paraId="0685DCDD"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5876ABED"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5BAE924A"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532F1000" w14:textId="77777777" w:rsidR="00FF68ED" w:rsidRPr="0072766E" w:rsidRDefault="00FF68ED" w:rsidP="00FF68ED">
      <w:pPr>
        <w:pStyle w:val="B1"/>
      </w:pPr>
      <w:r w:rsidRPr="0072766E">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4F85B826" w14:textId="77777777" w:rsidR="00FF68ED" w:rsidRPr="0072766E" w:rsidRDefault="00FF68ED" w:rsidP="00FF68ED">
      <w:pPr>
        <w:pStyle w:val="B1"/>
      </w:pPr>
      <w:r w:rsidRPr="0072766E">
        <w:t>5)</w:t>
      </w:r>
      <w:r w:rsidRPr="0072766E">
        <w:tab/>
        <w:t>Measure the P</w:t>
      </w:r>
      <w:r w:rsidRPr="0072766E">
        <w:rPr>
          <w:vertAlign w:val="subscript"/>
        </w:rPr>
        <w:t>DL_RS</w:t>
      </w:r>
      <w:r w:rsidRPr="0072766E">
        <w:t>, 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57F67613" w14:textId="77777777" w:rsidR="00FF68ED" w:rsidRPr="0072766E" w:rsidRDefault="00FF68ED" w:rsidP="00FF68ED">
      <w:pPr>
        <w:pStyle w:val="B1"/>
      </w:pPr>
      <w:r w:rsidRPr="0072766E">
        <w:t>6)</w:t>
      </w:r>
      <w:r w:rsidRPr="0072766E">
        <w:tab/>
        <w:t>Calculate the EIRP</w:t>
      </w:r>
      <w:r w:rsidRPr="0072766E">
        <w:rPr>
          <w:vertAlign w:val="subscript"/>
        </w:rPr>
        <w:t xml:space="preserve">DL_RS </w:t>
      </w:r>
      <w:r w:rsidRPr="0072766E">
        <w:t>with the following formula:</w:t>
      </w:r>
    </w:p>
    <w:p w14:paraId="251CA2CD" w14:textId="77777777" w:rsidR="00FF68ED" w:rsidRPr="0072766E" w:rsidRDefault="00FF68ED" w:rsidP="00FF68ED">
      <w:pPr>
        <w:pStyle w:val="EQ"/>
      </w:pPr>
      <w:r w:rsidRPr="0072766E">
        <w:tab/>
        <w:t>EIRP</w:t>
      </w:r>
      <w:r w:rsidRPr="0072766E">
        <w:rPr>
          <w:vertAlign w:val="subscript"/>
        </w:rPr>
        <w:t>DL_RS</w:t>
      </w:r>
      <w:r w:rsidRPr="0072766E">
        <w:t xml:space="preserve"> = P</w:t>
      </w:r>
      <w:r w:rsidRPr="0072766E">
        <w:rPr>
          <w:vertAlign w:val="subscript"/>
        </w:rPr>
        <w:t>DL_RS</w:t>
      </w:r>
      <w:r w:rsidRPr="0072766E">
        <w:t xml:space="preserve"> + L</w:t>
      </w:r>
      <w:r w:rsidRPr="0072766E">
        <w:rPr>
          <w:vertAlign w:val="subscript"/>
        </w:rPr>
        <w:t>TX_cal</w:t>
      </w:r>
      <w:r w:rsidRPr="0072766E">
        <w:rPr>
          <w:vertAlign w:val="subscript"/>
          <w:lang w:eastAsia="ja-JP"/>
        </w:rPr>
        <w:t>, A→D</w:t>
      </w:r>
    </w:p>
    <w:p w14:paraId="569E5B87" w14:textId="77777777" w:rsidR="00FF68ED" w:rsidRPr="0072766E" w:rsidRDefault="00FF68ED" w:rsidP="00FF68ED">
      <w:pPr>
        <w:pStyle w:val="B1"/>
        <w:ind w:left="852"/>
      </w:pPr>
      <w:r w:rsidRPr="0072766E">
        <w:t>and</w:t>
      </w:r>
    </w:p>
    <w:p w14:paraId="142A27B5" w14:textId="1CEAF9BB"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3042002E"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 xml:space="preserve"> and test conditions.</w:t>
      </w:r>
    </w:p>
    <w:p w14:paraId="6F0DABBE" w14:textId="77777777" w:rsidR="00FF68ED" w:rsidRPr="0072766E" w:rsidRDefault="00FF68ED" w:rsidP="00FF68ED">
      <w:pPr>
        <w:pStyle w:val="Heading4"/>
      </w:pPr>
      <w:bookmarkStart w:id="589" w:name="_Toc32332097"/>
      <w:bookmarkStart w:id="590" w:name="_Toc21086261"/>
      <w:bookmarkStart w:id="591" w:name="_Toc29768698"/>
      <w:bookmarkStart w:id="592" w:name="_Toc37430013"/>
      <w:bookmarkStart w:id="593" w:name="_Toc39854337"/>
      <w:r w:rsidRPr="0072766E">
        <w:t>9.4.2.3</w:t>
      </w:r>
      <w:r w:rsidRPr="0072766E">
        <w:tab/>
        <w:t xml:space="preserve">MU </w:t>
      </w:r>
      <w:r w:rsidRPr="0072766E">
        <w:rPr>
          <w:lang w:eastAsia="sv-SE"/>
        </w:rPr>
        <w:t>value derivation</w:t>
      </w:r>
      <w:bookmarkEnd w:id="589"/>
      <w:r w:rsidRPr="0072766E">
        <w:rPr>
          <w:lang w:eastAsia="sv-SE"/>
        </w:rPr>
        <w:t>, FR1</w:t>
      </w:r>
      <w:bookmarkEnd w:id="590"/>
      <w:bookmarkEnd w:id="591"/>
      <w:bookmarkEnd w:id="592"/>
      <w:bookmarkEnd w:id="593"/>
    </w:p>
    <w:p w14:paraId="7A82795A" w14:textId="77777777" w:rsidR="00FF68ED" w:rsidRPr="0072766E" w:rsidRDefault="00FF68ED" w:rsidP="00FF68ED">
      <w:r w:rsidRPr="0072766E">
        <w:t xml:space="preserve">As the DL RS power is an absolute measurement most of the uncertainties form the EIRP accuracy remain the same. Also it can be noted that the measured signal is a wanted signal and hence will be beam formed in the same way as the </w:t>
      </w:r>
      <w:r w:rsidRPr="0072766E">
        <w:lastRenderedPageBreak/>
        <w:t>wanted signal, hence any errors which may be dependent on the beam shape will be the same as for the EIRP accuracy measurement.</w:t>
      </w:r>
    </w:p>
    <w:p w14:paraId="7A767019" w14:textId="77777777" w:rsidR="00FF68ED" w:rsidRDefault="00FF68ED" w:rsidP="00FF68ED">
      <w:pPr>
        <w:pStyle w:val="TH"/>
      </w:pPr>
      <w:r w:rsidRPr="0072766E">
        <w:t xml:space="preserve">Table </w:t>
      </w:r>
      <w:r w:rsidRPr="0072766E">
        <w:rPr>
          <w:lang w:eastAsia="ja-JP"/>
        </w:rPr>
        <w:t>9.4.2.3</w:t>
      </w:r>
      <w:r w:rsidRPr="0072766E">
        <w:t xml:space="preserve">-1: Indoor Anechoic Chamber </w:t>
      </w:r>
      <w:r w:rsidRPr="0072766E">
        <w:rPr>
          <w:lang w:eastAsia="sv-SE"/>
        </w:rPr>
        <w:t>measurement</w:t>
      </w:r>
      <w:r w:rsidRPr="0072766E">
        <w:t xml:space="preserve"> uncertainty value </w:t>
      </w:r>
      <w:r w:rsidRPr="0072766E">
        <w:rPr>
          <w:lang w:eastAsia="sv-SE"/>
        </w:rPr>
        <w:t>derivation</w:t>
      </w:r>
      <w:r w:rsidRPr="0072766E" w:rsidDel="00866EA8">
        <w:t xml:space="preserve"> </w:t>
      </w:r>
      <w:r w:rsidRPr="0072766E">
        <w:t xml:space="preserve">for OTA </w:t>
      </w:r>
      <w:r w:rsidRPr="0072766E">
        <w:rPr>
          <w:lang w:eastAsia="en-CA"/>
        </w:rPr>
        <w:t>E-UTRA DL RS power</w:t>
      </w:r>
      <w:r w:rsidRPr="0072766E">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700C98"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700C98" w:rsidRDefault="00094700" w:rsidP="00700C98">
            <w:pPr>
              <w:pStyle w:val="TAH"/>
              <w:rPr>
                <w:sz w:val="16"/>
                <w:lang w:val="en-US" w:eastAsia="zh-CN"/>
              </w:rPr>
            </w:pPr>
            <w:r w:rsidRPr="00700C9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700C98" w:rsidRDefault="007052A5" w:rsidP="00700C98">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700C98" w:rsidRDefault="00094700" w:rsidP="00700C98">
            <w:pPr>
              <w:pStyle w:val="TAH"/>
              <w:rPr>
                <w:sz w:val="16"/>
                <w:lang w:val="en-US" w:eastAsia="zh-CN"/>
              </w:rPr>
            </w:pPr>
            <w:r w:rsidRPr="00700C9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700C98" w:rsidRDefault="00094700" w:rsidP="00700C98">
            <w:pPr>
              <w:pStyle w:val="TAH"/>
              <w:rPr>
                <w:sz w:val="16"/>
                <w:lang w:val="en-US" w:eastAsia="zh-CN"/>
              </w:rPr>
            </w:pPr>
            <w:r w:rsidRPr="00700C9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700C98" w:rsidRDefault="00094700" w:rsidP="00700C98">
            <w:pPr>
              <w:pStyle w:val="TAH"/>
              <w:rPr>
                <w:i/>
                <w:iCs/>
                <w:sz w:val="16"/>
                <w:lang w:val="en-US" w:eastAsia="zh-CN"/>
              </w:rPr>
            </w:pPr>
            <w:r w:rsidRPr="00700C98">
              <w:rPr>
                <w:i/>
                <w:iCs/>
                <w:sz w:val="16"/>
                <w:lang w:val="en-US" w:eastAsia="zh-CN"/>
              </w:rPr>
              <w:t>c</w:t>
            </w:r>
            <w:r w:rsidRPr="00700C9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700C98" w:rsidRDefault="00094700" w:rsidP="00700C98">
            <w:pPr>
              <w:pStyle w:val="TAH"/>
              <w:rPr>
                <w:sz w:val="16"/>
                <w:lang w:val="en-US" w:eastAsia="zh-CN"/>
              </w:rPr>
            </w:pPr>
            <w:r w:rsidRPr="00700C98">
              <w:rPr>
                <w:sz w:val="16"/>
                <w:lang w:val="en-US" w:eastAsia="zh-CN"/>
              </w:rPr>
              <w:t xml:space="preserve">Standard uncertainty </w:t>
            </w:r>
            <w:r w:rsidRPr="00700C98">
              <w:rPr>
                <w:i/>
                <w:iCs/>
                <w:sz w:val="16"/>
                <w:lang w:val="en-US" w:eastAsia="zh-CN"/>
              </w:rPr>
              <w:t>u</w:t>
            </w:r>
            <w:r w:rsidRPr="00700C98">
              <w:rPr>
                <w:i/>
                <w:iCs/>
                <w:sz w:val="16"/>
                <w:vertAlign w:val="subscript"/>
                <w:lang w:val="en-US" w:eastAsia="zh-CN"/>
              </w:rPr>
              <w:t>i</w:t>
            </w:r>
            <w:r w:rsidRPr="00700C98">
              <w:rPr>
                <w:sz w:val="16"/>
                <w:lang w:val="en-US" w:eastAsia="zh-CN"/>
              </w:rPr>
              <w:t xml:space="preserve"> </w:t>
            </w:r>
            <w:r w:rsidR="00804900" w:rsidRPr="00700C98">
              <w:rPr>
                <w:sz w:val="16"/>
                <w:lang w:val="en-US" w:eastAsia="zh-CN"/>
              </w:rPr>
              <w:t>(dB)</w:t>
            </w:r>
          </w:p>
        </w:tc>
      </w:tr>
      <w:tr w:rsidR="00094700" w:rsidRPr="00700C98"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700C98"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700C98"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r>
      <w:tr w:rsidR="00094700" w:rsidRPr="00700C98"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r>
      <w:tr w:rsidR="00094700" w:rsidRPr="00700C98"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r>
    </w:tbl>
    <w:p w14:paraId="2CB75968" w14:textId="59BCD41B" w:rsidR="00FF68ED" w:rsidRPr="0072766E" w:rsidRDefault="00FF68ED" w:rsidP="00FF68ED">
      <w:pPr>
        <w:rPr>
          <w:lang w:eastAsia="sv-SE"/>
        </w:rPr>
      </w:pPr>
    </w:p>
    <w:p w14:paraId="10EDBB08" w14:textId="77777777" w:rsidR="00FF68ED" w:rsidRPr="0072766E" w:rsidRDefault="00FF68ED" w:rsidP="00FF68ED">
      <w:pPr>
        <w:pStyle w:val="Heading3"/>
      </w:pPr>
      <w:bookmarkStart w:id="594" w:name="_Toc32332098"/>
      <w:bookmarkStart w:id="595" w:name="_Toc37430014"/>
      <w:bookmarkStart w:id="596" w:name="_Toc39854338"/>
      <w:bookmarkStart w:id="597" w:name="_Toc21086263"/>
      <w:bookmarkStart w:id="598" w:name="_Toc29768700"/>
      <w:r w:rsidRPr="0072766E">
        <w:t>9.4.3</w:t>
      </w:r>
      <w:r w:rsidRPr="0072766E">
        <w:tab/>
      </w:r>
      <w:r w:rsidRPr="0072766E">
        <w:tab/>
        <w:t>Compact Antenna Test Range</w:t>
      </w:r>
      <w:bookmarkEnd w:id="594"/>
      <w:bookmarkEnd w:id="595"/>
      <w:bookmarkEnd w:id="596"/>
      <w:r w:rsidRPr="0072766E" w:rsidDel="00CA5DA1">
        <w:t xml:space="preserve"> </w:t>
      </w:r>
      <w:bookmarkEnd w:id="597"/>
      <w:bookmarkEnd w:id="598"/>
    </w:p>
    <w:p w14:paraId="0B2CE9FE" w14:textId="77777777" w:rsidR="00FF68ED" w:rsidRPr="0072766E" w:rsidRDefault="00FF68ED" w:rsidP="00FF68ED">
      <w:pPr>
        <w:pStyle w:val="Heading4"/>
        <w:rPr>
          <w:lang w:eastAsia="sv-SE"/>
        </w:rPr>
      </w:pPr>
      <w:bookmarkStart w:id="599" w:name="_Toc32332099"/>
      <w:bookmarkStart w:id="600" w:name="_Toc37430015"/>
      <w:bookmarkStart w:id="601" w:name="_Toc39854339"/>
      <w:bookmarkStart w:id="602" w:name="_Toc21086264"/>
      <w:bookmarkStart w:id="603" w:name="_Toc29768701"/>
      <w:r w:rsidRPr="0072766E">
        <w:rPr>
          <w:lang w:eastAsia="sv-SE"/>
        </w:rPr>
        <w:t>9.4.3.1</w:t>
      </w:r>
      <w:r w:rsidRPr="0072766E">
        <w:rPr>
          <w:lang w:eastAsia="sv-SE"/>
        </w:rPr>
        <w:tab/>
        <w:t>Measurement system description</w:t>
      </w:r>
      <w:bookmarkEnd w:id="599"/>
      <w:bookmarkEnd w:id="600"/>
      <w:bookmarkEnd w:id="601"/>
    </w:p>
    <w:p w14:paraId="55195EB5" w14:textId="3C21E587"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495330C0" w14:textId="77777777" w:rsidR="00FF68ED" w:rsidRPr="0072766E" w:rsidRDefault="00FF68ED" w:rsidP="00FF68ED">
      <w:pPr>
        <w:pStyle w:val="Heading4"/>
        <w:rPr>
          <w:lang w:eastAsia="sv-SE"/>
        </w:rPr>
      </w:pPr>
      <w:bookmarkStart w:id="604" w:name="_Toc32332100"/>
      <w:bookmarkStart w:id="605" w:name="_Toc37430016"/>
      <w:bookmarkStart w:id="606" w:name="_Toc39854340"/>
      <w:r w:rsidRPr="0072766E">
        <w:rPr>
          <w:lang w:eastAsia="sv-SE"/>
        </w:rPr>
        <w:t xml:space="preserve">9.4.3.2 </w:t>
      </w:r>
      <w:r w:rsidRPr="0072766E">
        <w:rPr>
          <w:lang w:eastAsia="sv-SE"/>
        </w:rPr>
        <w:tab/>
        <w:t>Test procedure</w:t>
      </w:r>
      <w:bookmarkEnd w:id="604"/>
      <w:bookmarkEnd w:id="605"/>
      <w:bookmarkEnd w:id="606"/>
    </w:p>
    <w:p w14:paraId="17821E47" w14:textId="77777777" w:rsidR="00FF68ED" w:rsidRPr="0072766E" w:rsidRDefault="00FF68ED" w:rsidP="00FF68ED">
      <w:pPr>
        <w:pStyle w:val="Heading5"/>
      </w:pPr>
      <w:bookmarkStart w:id="607" w:name="_Toc32332101"/>
      <w:bookmarkStart w:id="608" w:name="_Toc37430017"/>
      <w:bookmarkStart w:id="609" w:name="_Toc39854341"/>
      <w:r w:rsidRPr="0072766E">
        <w:rPr>
          <w:lang w:eastAsia="sv-SE"/>
        </w:rPr>
        <w:t>9.4.3.2.1</w:t>
      </w:r>
      <w:r w:rsidRPr="0072766E">
        <w:rPr>
          <w:lang w:eastAsia="sv-SE"/>
        </w:rPr>
        <w:tab/>
      </w:r>
      <w:r w:rsidRPr="0072766E">
        <w:t>Stage 1: Calibration</w:t>
      </w:r>
      <w:bookmarkEnd w:id="607"/>
      <w:bookmarkEnd w:id="608"/>
      <w:bookmarkEnd w:id="609"/>
    </w:p>
    <w:p w14:paraId="75D04C2D" w14:textId="7B6F3E1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bookmarkEnd w:id="602"/>
      <w:bookmarkEnd w:id="603"/>
    </w:p>
    <w:p w14:paraId="53075800" w14:textId="77777777" w:rsidR="00FF68ED" w:rsidRPr="0072766E" w:rsidRDefault="00FF68ED" w:rsidP="00FF68ED">
      <w:pPr>
        <w:pStyle w:val="Heading5"/>
      </w:pPr>
      <w:bookmarkStart w:id="610" w:name="_Toc32332102"/>
      <w:bookmarkStart w:id="611" w:name="_Toc37430018"/>
      <w:bookmarkStart w:id="612" w:name="_Toc39854342"/>
      <w:bookmarkStart w:id="613" w:name="_Toc21086266"/>
      <w:bookmarkStart w:id="614" w:name="_Toc29768703"/>
      <w:r w:rsidRPr="0072766E">
        <w:t>9.4.3.2.2</w:t>
      </w:r>
      <w:r w:rsidRPr="0072766E">
        <w:tab/>
        <w:t xml:space="preserve">Stage 2: BS </w:t>
      </w:r>
      <w:r w:rsidRPr="0072766E">
        <w:rPr>
          <w:lang w:eastAsia="sv-SE"/>
        </w:rPr>
        <w:t>measurement</w:t>
      </w:r>
      <w:bookmarkEnd w:id="610"/>
      <w:bookmarkEnd w:id="611"/>
      <w:bookmarkEnd w:id="612"/>
      <w:r w:rsidRPr="0072766E" w:rsidDel="00883B04">
        <w:t xml:space="preserve"> </w:t>
      </w:r>
    </w:p>
    <w:p w14:paraId="5BC7E95D"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bookmarkEnd w:id="613"/>
      <w:bookmarkEnd w:id="614"/>
    </w:p>
    <w:p w14:paraId="1F508E2C"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706AEB59"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50D3AC78" w14:textId="77777777" w:rsidR="00FF68ED" w:rsidRPr="0072766E" w:rsidRDefault="00FF68ED" w:rsidP="00FF68ED">
      <w:pPr>
        <w:pStyle w:val="B1"/>
        <w:ind w:left="2" w:firstLine="278"/>
        <w:jc w:val="both"/>
      </w:pPr>
      <w:r w:rsidRPr="0072766E">
        <w:t>4)</w:t>
      </w:r>
      <w:r w:rsidRPr="0072766E">
        <w:tab/>
        <w:t xml:space="preserve">Set the BS to transmit the </w:t>
      </w:r>
      <w:r w:rsidRPr="0072766E">
        <w:rPr>
          <w:lang w:eastAsia="zh-CN"/>
        </w:rPr>
        <w:t xml:space="preserve">applicable </w:t>
      </w:r>
      <w:r w:rsidRPr="0072766E">
        <w:t>test signal.</w:t>
      </w:r>
    </w:p>
    <w:p w14:paraId="638C4A3D" w14:textId="77777777" w:rsidR="00FF68ED" w:rsidRPr="0072766E" w:rsidRDefault="00FF68ED" w:rsidP="00FF68ED">
      <w:pPr>
        <w:pStyle w:val="B1"/>
        <w:ind w:leftChars="136" w:left="272" w:firstLineChars="6" w:firstLine="12"/>
        <w:jc w:val="both"/>
      </w:pPr>
      <w:r w:rsidRPr="0072766E">
        <w:t>5)</w:t>
      </w:r>
      <w:r w:rsidRPr="0072766E">
        <w:tab/>
        <w:t>Measure the P</w:t>
      </w:r>
      <w:r w:rsidRPr="0072766E">
        <w:rPr>
          <w:vertAlign w:val="subscript"/>
        </w:rPr>
        <w:t xml:space="preserve">DL_RS </w:t>
      </w:r>
      <w:r w:rsidRPr="0072766E">
        <w:t>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1808ED6A" w14:textId="77777777" w:rsidR="00FF68ED" w:rsidRPr="0072766E" w:rsidRDefault="00FF68ED" w:rsidP="00FF68ED">
      <w:pPr>
        <w:pStyle w:val="B1"/>
      </w:pPr>
      <w:r w:rsidRPr="0072766E">
        <w:t>6)</w:t>
      </w:r>
      <w:r w:rsidRPr="0072766E">
        <w:tab/>
        <w:t>Calculate EIRP</w:t>
      </w:r>
      <w:r w:rsidRPr="0072766E">
        <w:rPr>
          <w:vertAlign w:val="subscript"/>
        </w:rPr>
        <w:t xml:space="preserve">DL_RS </w:t>
      </w:r>
      <w:r w:rsidRPr="0072766E">
        <w:t>using the following equation:</w:t>
      </w:r>
    </w:p>
    <w:p w14:paraId="2988BA86" w14:textId="77777777" w:rsidR="00FF68ED" w:rsidRPr="0072766E" w:rsidRDefault="00FF68ED" w:rsidP="00FF68ED">
      <w:pPr>
        <w:pStyle w:val="EQ"/>
      </w:pPr>
      <w:r w:rsidRPr="0072766E">
        <w:tab/>
        <w:t>EIRP</w:t>
      </w:r>
      <w:r w:rsidRPr="0072766E">
        <w:rPr>
          <w:vertAlign w:val="subscript"/>
        </w:rPr>
        <w:t>DL_RS_p(x)</w:t>
      </w:r>
      <w:r w:rsidRPr="0072766E">
        <w:t xml:space="preserve"> = P</w:t>
      </w:r>
      <w:r w:rsidRPr="0072766E">
        <w:rPr>
          <w:vertAlign w:val="subscript"/>
        </w:rPr>
        <w:t>DL_RS_meas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7D68774D" w14:textId="77777777" w:rsidR="00FF68ED" w:rsidRPr="0072766E" w:rsidRDefault="00FF68ED" w:rsidP="00FF68ED">
      <w:pPr>
        <w:pStyle w:val="B1"/>
        <w:ind w:left="852"/>
      </w:pPr>
      <w:r w:rsidRPr="0072766E">
        <w:t>And</w:t>
      </w:r>
    </w:p>
    <w:p w14:paraId="2BB5AFE6" w14:textId="0CB0C421"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7429C5D2" w14:textId="77777777" w:rsidR="00FF68ED" w:rsidRPr="0072766E" w:rsidRDefault="00FF68ED" w:rsidP="00FF68ED">
      <w:pPr>
        <w:pStyle w:val="B1"/>
      </w:pPr>
      <w:r w:rsidRPr="0072766E">
        <w:t>7)</w:t>
      </w:r>
      <w:r w:rsidRPr="0072766E">
        <w:tab/>
        <w:t xml:space="preserve">Repeat steps 2-6 for all conformance test </w:t>
      </w:r>
      <w:r w:rsidRPr="0072766E">
        <w:rPr>
          <w:i/>
        </w:rPr>
        <w:t>beam direction pairs</w:t>
      </w:r>
      <w:r w:rsidRPr="0072766E">
        <w:t xml:space="preserve"> and test conditions.</w:t>
      </w:r>
    </w:p>
    <w:p w14:paraId="0196FD22" w14:textId="77777777" w:rsidR="00FF68ED" w:rsidRPr="0072766E" w:rsidRDefault="00FF68ED" w:rsidP="00FF68ED">
      <w:pPr>
        <w:pStyle w:val="Heading4"/>
      </w:pPr>
      <w:bookmarkStart w:id="615" w:name="_Toc32332103"/>
      <w:bookmarkStart w:id="616" w:name="_Toc37430019"/>
      <w:bookmarkStart w:id="617" w:name="_Toc39854343"/>
      <w:bookmarkStart w:id="618" w:name="_Toc21086268"/>
      <w:bookmarkStart w:id="619" w:name="_Toc29768705"/>
      <w:r w:rsidRPr="0072766E">
        <w:t>9.4.3.3</w:t>
      </w:r>
      <w:r w:rsidRPr="0072766E">
        <w:tab/>
        <w:t>MU value derivation, FR1</w:t>
      </w:r>
      <w:bookmarkEnd w:id="615"/>
      <w:bookmarkEnd w:id="616"/>
      <w:bookmarkEnd w:id="617"/>
      <w:r w:rsidRPr="0072766E" w:rsidDel="007F5C32">
        <w:t xml:space="preserve"> </w:t>
      </w:r>
      <w:bookmarkEnd w:id="618"/>
      <w:bookmarkEnd w:id="619"/>
    </w:p>
    <w:p w14:paraId="1879ADF0" w14:textId="77777777" w:rsidR="00FF68ED" w:rsidRPr="0072766E" w:rsidRDefault="00FF68ED" w:rsidP="00FF68ED">
      <w:r w:rsidRPr="0072766E">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Default="00FF68ED" w:rsidP="00FF68ED">
      <w:pPr>
        <w:pStyle w:val="TH"/>
      </w:pPr>
      <w:r w:rsidRPr="0072766E">
        <w:t>Table 6.4.</w:t>
      </w:r>
      <w:r w:rsidRPr="0072766E">
        <w:rPr>
          <w:lang w:eastAsia="ja-JP"/>
        </w:rPr>
        <w:t>3</w:t>
      </w:r>
      <w:r w:rsidRPr="0072766E">
        <w:rPr>
          <w:rFonts w:hint="eastAsia"/>
          <w:lang w:eastAsia="ja-JP"/>
        </w:rPr>
        <w:t>.4</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OTA </w:t>
      </w:r>
      <w:r w:rsidRPr="0072766E">
        <w:rPr>
          <w:lang w:eastAsia="en-CA"/>
        </w:rPr>
        <w:t>E-UTRA DL RS power</w:t>
      </w:r>
      <w:r w:rsidRPr="0072766E">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700C98"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700C98"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700C98"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700C98"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700C98"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700C98"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r>
      <w:tr w:rsidR="00094700" w:rsidRPr="00700C98"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CE1251" w:rsidRDefault="00094700" w:rsidP="00AE7E58">
            <w:pPr>
              <w:spacing w:after="0"/>
              <w:jc w:val="center"/>
              <w:rPr>
                <w:rFonts w:ascii="Arial" w:eastAsia="SimSun" w:hAnsi="Arial" w:cs="Arial"/>
                <w:b/>
                <w:bCs/>
                <w:color w:val="000000"/>
                <w:sz w:val="16"/>
                <w:szCs w:val="16"/>
                <w:lang w:val="en-US" w:eastAsia="zh-CN"/>
              </w:rPr>
            </w:pPr>
            <w:r w:rsidRPr="00CE1251">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r>
    </w:tbl>
    <w:p w14:paraId="54C208E3" w14:textId="32D2A6BF" w:rsidR="00FF68ED" w:rsidRPr="0072766E" w:rsidRDefault="00FF68ED" w:rsidP="00FF68ED">
      <w:pPr>
        <w:rPr>
          <w:lang w:eastAsia="sv-SE"/>
        </w:rPr>
      </w:pPr>
    </w:p>
    <w:p w14:paraId="32DBCD3C" w14:textId="77777777" w:rsidR="00FF68ED" w:rsidRPr="0072766E" w:rsidRDefault="00FF68ED" w:rsidP="00FF68ED">
      <w:pPr>
        <w:pStyle w:val="Heading3"/>
        <w:rPr>
          <w:lang w:eastAsia="sv-SE"/>
        </w:rPr>
      </w:pPr>
      <w:bookmarkStart w:id="620" w:name="_Toc21086270"/>
      <w:bookmarkStart w:id="621" w:name="_Toc29768707"/>
      <w:bookmarkStart w:id="622" w:name="_Toc32332104"/>
      <w:bookmarkStart w:id="623" w:name="_Toc37430020"/>
      <w:bookmarkStart w:id="624" w:name="_Toc39854344"/>
      <w:r w:rsidRPr="0072766E">
        <w:rPr>
          <w:lang w:eastAsia="en-CA"/>
        </w:rPr>
        <w:t>9.4.4</w:t>
      </w:r>
      <w:r w:rsidRPr="0072766E">
        <w:rPr>
          <w:lang w:eastAsia="en-CA"/>
        </w:rPr>
        <w:tab/>
      </w:r>
      <w:r w:rsidRPr="0072766E">
        <w:rPr>
          <w:lang w:eastAsia="en-CA"/>
        </w:rPr>
        <w:tab/>
        <w:t>Near Field</w:t>
      </w:r>
      <w:bookmarkEnd w:id="620"/>
      <w:bookmarkEnd w:id="621"/>
      <w:r w:rsidRPr="0072766E">
        <w:rPr>
          <w:noProof/>
          <w:lang w:eastAsia="sv-SE"/>
        </w:rPr>
        <w:t xml:space="preserve"> Test </w:t>
      </w:r>
      <w:r w:rsidRPr="0072766E">
        <w:rPr>
          <w:lang w:eastAsia="sv-SE"/>
        </w:rPr>
        <w:t>Range</w:t>
      </w:r>
      <w:bookmarkEnd w:id="622"/>
      <w:bookmarkEnd w:id="623"/>
      <w:bookmarkEnd w:id="624"/>
    </w:p>
    <w:p w14:paraId="355D5402" w14:textId="77777777" w:rsidR="00FF68ED" w:rsidRPr="0072766E" w:rsidRDefault="00FF68ED" w:rsidP="00FF68ED">
      <w:pPr>
        <w:pStyle w:val="Heading4"/>
        <w:rPr>
          <w:lang w:eastAsia="sv-SE"/>
        </w:rPr>
      </w:pPr>
      <w:bookmarkStart w:id="625" w:name="_Toc32332105"/>
      <w:bookmarkStart w:id="626" w:name="_Toc37430021"/>
      <w:bookmarkStart w:id="627" w:name="_Toc39854345"/>
      <w:r w:rsidRPr="0072766E">
        <w:rPr>
          <w:lang w:eastAsia="sv-SE"/>
        </w:rPr>
        <w:t>9.4.4.1</w:t>
      </w:r>
      <w:r w:rsidRPr="0072766E">
        <w:rPr>
          <w:lang w:eastAsia="sv-SE"/>
        </w:rPr>
        <w:tab/>
        <w:t>Measurement system description</w:t>
      </w:r>
      <w:bookmarkEnd w:id="625"/>
      <w:bookmarkEnd w:id="626"/>
      <w:bookmarkEnd w:id="627"/>
    </w:p>
    <w:p w14:paraId="586CA911" w14:textId="5653C08E" w:rsidR="00FF68ED" w:rsidRPr="0072766E" w:rsidRDefault="00FF68ED" w:rsidP="00FF68ED">
      <w:bookmarkStart w:id="628" w:name="_Toc21086271"/>
      <w:bookmarkStart w:id="629" w:name="_Toc29768708"/>
      <w:r w:rsidRPr="0072766E">
        <w:t xml:space="preserve">Measurement system description is captured in </w:t>
      </w:r>
      <w:r>
        <w:t>clause</w:t>
      </w:r>
      <w:r w:rsidRPr="0072766E">
        <w:t xml:space="preserve"> 14.4. </w:t>
      </w:r>
    </w:p>
    <w:p w14:paraId="5B9ED0EF" w14:textId="77777777" w:rsidR="00FF68ED" w:rsidRPr="0072766E" w:rsidRDefault="00FF68ED" w:rsidP="00FF68ED">
      <w:pPr>
        <w:pStyle w:val="Heading4"/>
        <w:rPr>
          <w:lang w:eastAsia="sv-SE"/>
        </w:rPr>
      </w:pPr>
      <w:bookmarkStart w:id="630" w:name="_Toc32332106"/>
      <w:bookmarkStart w:id="631" w:name="_Toc37430022"/>
      <w:bookmarkStart w:id="632" w:name="_Toc39854346"/>
      <w:r w:rsidRPr="0072766E">
        <w:rPr>
          <w:lang w:eastAsia="sv-SE"/>
        </w:rPr>
        <w:t>9.4.4.2</w:t>
      </w:r>
      <w:r w:rsidRPr="0072766E">
        <w:rPr>
          <w:lang w:eastAsia="sv-SE"/>
        </w:rPr>
        <w:tab/>
        <w:t>Test procedure</w:t>
      </w:r>
      <w:bookmarkEnd w:id="630"/>
      <w:bookmarkEnd w:id="631"/>
      <w:bookmarkEnd w:id="632"/>
    </w:p>
    <w:p w14:paraId="76C23FE8" w14:textId="77777777" w:rsidR="00FF68ED" w:rsidRPr="0072766E" w:rsidRDefault="00FF68ED" w:rsidP="00FF68ED">
      <w:pPr>
        <w:pStyle w:val="Heading5"/>
        <w:rPr>
          <w:b/>
        </w:rPr>
      </w:pPr>
      <w:bookmarkStart w:id="633" w:name="_Toc32332107"/>
      <w:bookmarkStart w:id="634" w:name="_Toc37430023"/>
      <w:bookmarkStart w:id="635" w:name="_Toc39854347"/>
      <w:r w:rsidRPr="0072766E">
        <w:rPr>
          <w:lang w:eastAsia="sv-SE"/>
        </w:rPr>
        <w:t>9.4.4.2.1</w:t>
      </w:r>
      <w:r w:rsidRPr="0072766E">
        <w:rPr>
          <w:lang w:eastAsia="sv-SE"/>
        </w:rPr>
        <w:tab/>
      </w:r>
      <w:r w:rsidRPr="0072766E">
        <w:t xml:space="preserve">Stage 1: </w:t>
      </w:r>
      <w:r w:rsidRPr="0072766E">
        <w:rPr>
          <w:lang w:eastAsia="sv-SE"/>
        </w:rPr>
        <w:t>Calibration</w:t>
      </w:r>
      <w:bookmarkEnd w:id="633"/>
      <w:bookmarkEnd w:id="634"/>
      <w:bookmarkEnd w:id="635"/>
    </w:p>
    <w:p w14:paraId="151A9461" w14:textId="660EF940" w:rsidR="00FF68ED" w:rsidRPr="0072766E" w:rsidRDefault="00FF68ED" w:rsidP="00FF68ED">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bookmarkEnd w:id="628"/>
      <w:bookmarkEnd w:id="629"/>
    </w:p>
    <w:p w14:paraId="37BB12B3" w14:textId="77777777" w:rsidR="00FF68ED" w:rsidRPr="0072766E" w:rsidRDefault="00FF68ED" w:rsidP="00FF68ED">
      <w:pPr>
        <w:pStyle w:val="Heading5"/>
      </w:pPr>
      <w:bookmarkStart w:id="636" w:name="_Toc32332108"/>
      <w:bookmarkStart w:id="637" w:name="_Toc37430024"/>
      <w:bookmarkStart w:id="638" w:name="_Toc39854348"/>
      <w:bookmarkStart w:id="639" w:name="_Toc21086273"/>
      <w:bookmarkStart w:id="640" w:name="_Toc29768710"/>
      <w:r w:rsidRPr="0072766E">
        <w:rPr>
          <w:lang w:eastAsia="sv-SE"/>
        </w:rPr>
        <w:t>9.4.4.2.2</w:t>
      </w:r>
      <w:r w:rsidRPr="0072766E">
        <w:tab/>
        <w:t>Stage 2: BS measurement</w:t>
      </w:r>
      <w:bookmarkEnd w:id="636"/>
      <w:bookmarkEnd w:id="637"/>
      <w:bookmarkEnd w:id="638"/>
      <w:r w:rsidRPr="0072766E" w:rsidDel="000F2726">
        <w:rPr>
          <w:lang w:eastAsia="en-CA"/>
        </w:rPr>
        <w:t xml:space="preserve"> </w:t>
      </w:r>
      <w:bookmarkEnd w:id="639"/>
      <w:bookmarkEnd w:id="640"/>
    </w:p>
    <w:p w14:paraId="1EC91F1E"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4BB7D52" w14:textId="77777777" w:rsidR="00FF68ED" w:rsidRPr="0072766E" w:rsidRDefault="00FF68ED" w:rsidP="00FF68ED">
      <w:pPr>
        <w:pStyle w:val="B1"/>
      </w:pPr>
      <w:r w:rsidRPr="0072766E">
        <w:lastRenderedPageBreak/>
        <w:t>1)</w:t>
      </w:r>
      <w:r w:rsidRPr="0072766E">
        <w:tab/>
        <w:t xml:space="preserve">BS near field radiation pattern measurement: this is performed with the BS transmitting a defined modulated signal, as defined in </w:t>
      </w:r>
      <w:r w:rsidRPr="0072766E">
        <w:rPr>
          <w:lang w:eastAsia="zh-CN"/>
        </w:rPr>
        <w:t xml:space="preserve">applicable </w:t>
      </w:r>
      <w:r w:rsidRPr="0072766E">
        <w:t>conformance test specification.</w:t>
      </w:r>
    </w:p>
    <w:p w14:paraId="47C367D7" w14:textId="77777777" w:rsidR="00FF68ED" w:rsidRPr="0072766E" w:rsidRDefault="00FF68ED" w:rsidP="00FF68ED">
      <w:pPr>
        <w:pStyle w:val="B2"/>
      </w:pPr>
      <w:r w:rsidRPr="0072766E">
        <w:t>a)</w:t>
      </w:r>
      <w:r w:rsidRPr="0072766E">
        <w:tab/>
        <w:t>DL RS is measured during near field radiation pattern measurement and used as the basis for the NF to FF transformation.</w:t>
      </w:r>
    </w:p>
    <w:p w14:paraId="2E736DA9" w14:textId="77777777" w:rsidR="00FF68ED" w:rsidRPr="0072766E" w:rsidRDefault="00FF68ED" w:rsidP="00FF68ED">
      <w:pPr>
        <w:pStyle w:val="B1"/>
      </w:pPr>
      <w:r w:rsidRPr="0072766E">
        <w:t>2)</w:t>
      </w:r>
      <w:r w:rsidRPr="0072766E">
        <w:tab/>
        <w:t>BS near field to far field transformation: the near field power calibration is applied.</w:t>
      </w:r>
    </w:p>
    <w:p w14:paraId="1D42BBF9"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72766E" w:rsidRDefault="00FF68ED" w:rsidP="00FF68ED">
      <w:pPr>
        <w:pStyle w:val="B1"/>
      </w:pPr>
      <w:r w:rsidRPr="0072766E">
        <w:t>1)</w:t>
      </w:r>
      <w:r w:rsidRPr="0072766E">
        <w:tab/>
        <w:t>Expansion (or projection) of the measured near field (i.e. Emeas(r)) over a set of orthogonal basis functions (i.e. Fbasis(r)) in order to evaluate the transformed spectrum:</w:t>
      </w:r>
    </w:p>
    <w:p w14:paraId="2AB1D2F7" w14:textId="77777777" w:rsidR="00FF68ED" w:rsidRPr="0072766E" w:rsidRDefault="00FF68ED" w:rsidP="00FF68ED">
      <w:pPr>
        <w:pStyle w:val="EQ"/>
        <w:rPr>
          <w:noProof w:val="0"/>
        </w:rPr>
      </w:pPr>
      <w:r w:rsidRPr="0072766E">
        <w:rPr>
          <w:noProof w:val="0"/>
        </w:rPr>
        <w:tab/>
        <w:t>Emeas(r) = Spectrum * Fbasis(r)</w:t>
      </w:r>
    </w:p>
    <w:p w14:paraId="02F70EFF" w14:textId="77777777" w:rsidR="00FF68ED" w:rsidRPr="0072766E" w:rsidRDefault="00FF68ED" w:rsidP="00FF68ED">
      <w:pPr>
        <w:pStyle w:val="B1"/>
      </w:pPr>
      <w:r w:rsidRPr="0072766E">
        <w:t>2)</w:t>
      </w:r>
      <w:r w:rsidRPr="0072766E">
        <w:tab/>
        <w:t>FF (i.e. EFF) computation using the previuosly calculated spectrum and with the basis functions evaluated at r</w:t>
      </w:r>
      <w:r w:rsidRPr="0072766E">
        <w:sym w:font="Wingdings" w:char="F0E0"/>
      </w:r>
      <w:r w:rsidRPr="0072766E">
        <w:t xml:space="preserve">∞ (i.e. Fbasis(r </w:t>
      </w:r>
      <w:r w:rsidRPr="0072766E">
        <w:sym w:font="Wingdings" w:char="F0E0"/>
      </w:r>
      <w:r w:rsidRPr="0072766E">
        <w:t xml:space="preserve"> ∞)): </w:t>
      </w:r>
    </w:p>
    <w:p w14:paraId="5B070821" w14:textId="77777777" w:rsidR="00FF68ED" w:rsidRPr="0072766E" w:rsidRDefault="00FF68ED" w:rsidP="00FF68ED">
      <w:pPr>
        <w:pStyle w:val="EQ"/>
        <w:rPr>
          <w:noProof w:val="0"/>
        </w:rPr>
      </w:pPr>
      <w:r w:rsidRPr="0072766E">
        <w:rPr>
          <w:noProof w:val="0"/>
        </w:rPr>
        <w:tab/>
        <w:t xml:space="preserve">EFF = Spectrum * Fbasis(r </w:t>
      </w:r>
      <w:r w:rsidRPr="0072766E">
        <w:rPr>
          <w:noProof w:val="0"/>
        </w:rPr>
        <w:sym w:font="Wingdings" w:char="F0E0"/>
      </w:r>
      <w:r w:rsidRPr="0072766E">
        <w:rPr>
          <w:noProof w:val="0"/>
        </w:rPr>
        <w:t xml:space="preserve"> ∞)</w:t>
      </w:r>
    </w:p>
    <w:p w14:paraId="37CFBC5F" w14:textId="77777777" w:rsidR="00FF68ED" w:rsidRPr="0072766E" w:rsidRDefault="00FF68ED" w:rsidP="00FF68ED">
      <w:r w:rsidRPr="0072766E">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72766E" w:rsidRDefault="00FF68ED" w:rsidP="00FF68ED">
      <w:pPr>
        <w:pStyle w:val="B1"/>
        <w:rPr>
          <w:b/>
        </w:rPr>
      </w:pPr>
      <w:r w:rsidRPr="0072766E">
        <w:t>1)</w:t>
      </w:r>
      <w:r w:rsidRPr="0072766E">
        <w:tab/>
        <w:t>DL RS power EIRP: once the full 3D far field EIRP pattern has been computed, the DL RS power EIRP can be derived at the beam peak direction according to the declared beam direction pair.</w:t>
      </w:r>
    </w:p>
    <w:p w14:paraId="6DA5E228" w14:textId="77777777" w:rsidR="00FF68ED" w:rsidRPr="0072766E" w:rsidRDefault="00FF68ED" w:rsidP="00FF68ED">
      <w:pPr>
        <w:pStyle w:val="Heading4"/>
      </w:pPr>
      <w:bookmarkStart w:id="641" w:name="_Toc21086276"/>
      <w:bookmarkStart w:id="642" w:name="_Toc29768713"/>
      <w:bookmarkStart w:id="643" w:name="_Toc32332109"/>
      <w:bookmarkStart w:id="644" w:name="_Toc37430025"/>
      <w:bookmarkStart w:id="645" w:name="_Toc39854349"/>
      <w:r w:rsidRPr="0072766E">
        <w:t>9.4.4.3</w:t>
      </w:r>
      <w:r w:rsidRPr="0072766E">
        <w:tab/>
        <w:t>MU value</w:t>
      </w:r>
      <w:bookmarkEnd w:id="641"/>
      <w:bookmarkEnd w:id="642"/>
      <w:r w:rsidRPr="0072766E">
        <w:t xml:space="preserve"> derivation</w:t>
      </w:r>
      <w:bookmarkEnd w:id="643"/>
      <w:r w:rsidRPr="0072766E">
        <w:t>, FR1</w:t>
      </w:r>
      <w:bookmarkEnd w:id="644"/>
      <w:bookmarkEnd w:id="645"/>
    </w:p>
    <w:p w14:paraId="0FE2124B" w14:textId="77777777" w:rsidR="00FF68ED" w:rsidRDefault="00FF68ED" w:rsidP="00FF68ED">
      <w:pPr>
        <w:pStyle w:val="TH"/>
      </w:pPr>
      <w:r w:rsidRPr="0072766E">
        <w:t xml:space="preserve">Table </w:t>
      </w:r>
      <w:r w:rsidRPr="0072766E">
        <w:rPr>
          <w:lang w:val="en-US"/>
        </w:rPr>
        <w:t>9.4.4.3</w:t>
      </w:r>
      <w:r w:rsidRPr="0072766E">
        <w:t>-</w:t>
      </w:r>
      <w:r w:rsidRPr="0072766E">
        <w:rPr>
          <w:lang w:val="en-US"/>
        </w:rPr>
        <w:t>1</w:t>
      </w:r>
      <w:r w:rsidRPr="0072766E">
        <w:t xml:space="preserve">: </w:t>
      </w:r>
      <w:r w:rsidRPr="0072766E">
        <w:rPr>
          <w:lang w:eastAsia="sv-SE"/>
        </w:rPr>
        <w:t>NFTR measurement uncertainty</w:t>
      </w:r>
      <w:r w:rsidRPr="0072766E">
        <w:t xml:space="preserve"> value</w:t>
      </w:r>
      <w:r w:rsidRPr="0072766E">
        <w:rPr>
          <w:lang w:eastAsia="sv-SE"/>
        </w:rPr>
        <w:t xml:space="preserve"> derivation </w:t>
      </w:r>
      <w:r w:rsidRPr="0072766E">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700C98"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700C98"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700C98"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700C98"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700C98"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700C98"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700C98" w:rsidRDefault="00094700" w:rsidP="00700C98">
            <w:pPr>
              <w:pStyle w:val="TAH"/>
              <w:rPr>
                <w:rFonts w:eastAsia="SimSun" w:cs="Arial"/>
                <w:color w:val="000000"/>
                <w:sz w:val="16"/>
                <w:szCs w:val="16"/>
                <w:lang w:val="en-US" w:eastAsia="zh-CN"/>
              </w:rPr>
            </w:pPr>
            <w:r w:rsidRPr="00700C98">
              <w:rPr>
                <w:rFonts w:eastAsia="SimSun" w:cs="Arial"/>
                <w:color w:val="000000"/>
                <w:sz w:val="16"/>
                <w:szCs w:val="16"/>
                <w:lang w:val="en-US" w:eastAsia="zh-CN"/>
              </w:rPr>
              <w:t>4.2&lt;f</w:t>
            </w:r>
            <w:r w:rsidRPr="00700C98">
              <w:rPr>
                <w:rFonts w:eastAsia="NSimSun" w:cs="Arial"/>
                <w:color w:val="000000"/>
                <w:sz w:val="16"/>
                <w:szCs w:val="16"/>
                <w:lang w:val="en-US" w:eastAsia="zh-CN"/>
              </w:rPr>
              <w:t>≤</w:t>
            </w:r>
            <w:r w:rsidRPr="00700C98">
              <w:rPr>
                <w:rFonts w:eastAsia="SimSun" w:cs="Arial"/>
                <w:color w:val="000000"/>
                <w:sz w:val="16"/>
                <w:szCs w:val="16"/>
                <w:lang w:val="en-US" w:eastAsia="zh-CN"/>
              </w:rPr>
              <w:t>6 GHz</w:t>
            </w:r>
          </w:p>
        </w:tc>
      </w:tr>
      <w:tr w:rsidR="00094700" w:rsidRPr="00700C98"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700C98" w:rsidRDefault="002D77C7" w:rsidP="00AE7E58">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094700" w:rsidRPr="00700C98">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r>
      <w:tr w:rsidR="00094700" w:rsidRPr="00700C98"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r>
    </w:tbl>
    <w:p w14:paraId="6EE4812A" w14:textId="54ABF649" w:rsidR="00FF68ED" w:rsidRDefault="00FF68ED" w:rsidP="00FF68ED">
      <w:pPr>
        <w:rPr>
          <w:i/>
          <w:color w:val="0000FF"/>
        </w:rPr>
      </w:pPr>
    </w:p>
    <w:p w14:paraId="08B02C82" w14:textId="77777777" w:rsidR="009D5361" w:rsidRPr="00A47D21" w:rsidRDefault="009D5361" w:rsidP="009D5361">
      <w:pPr>
        <w:pStyle w:val="Heading3"/>
      </w:pPr>
      <w:bookmarkStart w:id="646" w:name="_Toc34696772"/>
      <w:bookmarkStart w:id="647" w:name="_Toc39854350"/>
      <w:r w:rsidRPr="00A47D21">
        <w:t>9.4.</w:t>
      </w:r>
      <w:r>
        <w:t>5</w:t>
      </w:r>
      <w:r w:rsidRPr="00A47D21">
        <w:tab/>
      </w:r>
      <w:r w:rsidRPr="00A47D21">
        <w:tab/>
      </w:r>
      <w:bookmarkEnd w:id="646"/>
      <w:r w:rsidRPr="00A47D21">
        <w:t>Plane Wave Synthesizer</w:t>
      </w:r>
      <w:bookmarkEnd w:id="647"/>
      <w:r w:rsidRPr="00A47D21" w:rsidDel="00CA5DA1">
        <w:t xml:space="preserve"> </w:t>
      </w:r>
    </w:p>
    <w:p w14:paraId="69A83617" w14:textId="77777777" w:rsidR="009D5361" w:rsidRPr="00A47D21" w:rsidRDefault="009D5361" w:rsidP="009D5361">
      <w:pPr>
        <w:pStyle w:val="Heading4"/>
        <w:rPr>
          <w:lang w:eastAsia="sv-SE"/>
        </w:rPr>
      </w:pPr>
      <w:bookmarkStart w:id="648" w:name="_Toc34696773"/>
      <w:bookmarkStart w:id="649" w:name="_Toc39854351"/>
      <w:r w:rsidRPr="00A47D21">
        <w:rPr>
          <w:lang w:eastAsia="sv-SE"/>
        </w:rPr>
        <w:t>9.4.</w:t>
      </w:r>
      <w:r>
        <w:rPr>
          <w:lang w:eastAsia="sv-SE"/>
        </w:rPr>
        <w:t>5</w:t>
      </w:r>
      <w:r w:rsidRPr="00A47D21">
        <w:rPr>
          <w:lang w:eastAsia="sv-SE"/>
        </w:rPr>
        <w:t>.1</w:t>
      </w:r>
      <w:r w:rsidRPr="00A47D21">
        <w:rPr>
          <w:lang w:eastAsia="sv-SE"/>
        </w:rPr>
        <w:tab/>
        <w:t>Measurement system description</w:t>
      </w:r>
      <w:bookmarkEnd w:id="648"/>
      <w:bookmarkEnd w:id="649"/>
    </w:p>
    <w:p w14:paraId="752FF967" w14:textId="09820F22" w:rsidR="009D5361" w:rsidRPr="00A47D21" w:rsidRDefault="009D5361" w:rsidP="009D5361">
      <w:pPr>
        <w:rPr>
          <w:lang w:eastAsia="sv-SE"/>
        </w:rPr>
      </w:pPr>
      <w:r w:rsidRPr="00A47D21">
        <w:t>Measurement syste</w:t>
      </w:r>
      <w:r>
        <w:t xml:space="preserve">m description is captured in </w:t>
      </w:r>
      <w:r w:rsidRPr="00A47D21">
        <w:t xml:space="preserve">clause </w:t>
      </w:r>
      <w:r>
        <w:t>7.6</w:t>
      </w:r>
      <w:r w:rsidRPr="00A47D21">
        <w:t xml:space="preserve">. </w:t>
      </w:r>
    </w:p>
    <w:p w14:paraId="4C7FD795" w14:textId="77777777" w:rsidR="009D5361" w:rsidRPr="00A47D21" w:rsidRDefault="009D5361" w:rsidP="009D5361">
      <w:pPr>
        <w:pStyle w:val="Heading4"/>
        <w:rPr>
          <w:lang w:eastAsia="sv-SE"/>
        </w:rPr>
      </w:pPr>
      <w:bookmarkStart w:id="650" w:name="_Toc34696774"/>
      <w:bookmarkStart w:id="651" w:name="_Toc39854352"/>
      <w:r w:rsidRPr="00A47D21">
        <w:rPr>
          <w:lang w:eastAsia="sv-SE"/>
        </w:rPr>
        <w:t>9.4.</w:t>
      </w:r>
      <w:r>
        <w:rPr>
          <w:lang w:eastAsia="sv-SE"/>
        </w:rPr>
        <w:t>5</w:t>
      </w:r>
      <w:r w:rsidRPr="00A47D21">
        <w:rPr>
          <w:lang w:eastAsia="sv-SE"/>
        </w:rPr>
        <w:t xml:space="preserve">.2 </w:t>
      </w:r>
      <w:r w:rsidRPr="00A47D21">
        <w:rPr>
          <w:lang w:eastAsia="sv-SE"/>
        </w:rPr>
        <w:tab/>
        <w:t>Test procedure</w:t>
      </w:r>
      <w:bookmarkEnd w:id="650"/>
      <w:bookmarkEnd w:id="651"/>
    </w:p>
    <w:p w14:paraId="5F7E5002" w14:textId="77777777" w:rsidR="009D5361" w:rsidRPr="00A47D21" w:rsidRDefault="009D5361" w:rsidP="009D5361">
      <w:pPr>
        <w:pStyle w:val="Heading5"/>
      </w:pPr>
      <w:bookmarkStart w:id="652" w:name="_Toc34696775"/>
      <w:bookmarkStart w:id="653" w:name="_Toc39854353"/>
      <w:r w:rsidRPr="00A47D21">
        <w:rPr>
          <w:lang w:eastAsia="sv-SE"/>
        </w:rPr>
        <w:t>9.4.</w:t>
      </w:r>
      <w:r>
        <w:rPr>
          <w:lang w:eastAsia="sv-SE"/>
        </w:rPr>
        <w:t>5</w:t>
      </w:r>
      <w:r w:rsidRPr="00A47D21">
        <w:rPr>
          <w:lang w:eastAsia="sv-SE"/>
        </w:rPr>
        <w:t>.2.1</w:t>
      </w:r>
      <w:r w:rsidRPr="00A47D21">
        <w:rPr>
          <w:lang w:eastAsia="sv-SE"/>
        </w:rPr>
        <w:tab/>
      </w:r>
      <w:r w:rsidRPr="00A47D21">
        <w:t>Stage 1: Calibration</w:t>
      </w:r>
      <w:bookmarkEnd w:id="652"/>
      <w:bookmarkEnd w:id="653"/>
    </w:p>
    <w:p w14:paraId="0BD0579D" w14:textId="44B37D22" w:rsidR="009D5361" w:rsidRPr="00A47D21" w:rsidRDefault="009D5361" w:rsidP="009D5361">
      <w:r w:rsidRPr="00A47D21">
        <w:rPr>
          <w:lang w:eastAsia="ja-JP"/>
        </w:rPr>
        <w:t xml:space="preserve">Calibration procedure for the </w:t>
      </w:r>
      <w:r w:rsidRPr="00A47D21">
        <w:t xml:space="preserve">Plane Wave Synthesizer </w:t>
      </w:r>
      <w:r>
        <w:rPr>
          <w:lang w:eastAsia="ja-JP"/>
        </w:rPr>
        <w:t xml:space="preserve">is captured in </w:t>
      </w:r>
      <w:r w:rsidRPr="00A47D21">
        <w:rPr>
          <w:lang w:eastAsia="ja-JP"/>
        </w:rPr>
        <w:t xml:space="preserve">clause </w:t>
      </w:r>
      <w:r>
        <w:rPr>
          <w:lang w:eastAsia="ja-JP"/>
        </w:rPr>
        <w:t>8.6</w:t>
      </w:r>
      <w:r w:rsidRPr="00A47D21">
        <w:rPr>
          <w:lang w:eastAsia="ja-JP"/>
        </w:rPr>
        <w:t>.</w:t>
      </w:r>
    </w:p>
    <w:p w14:paraId="52BDD150" w14:textId="77777777" w:rsidR="009D5361" w:rsidRPr="00A47D21" w:rsidRDefault="009D5361" w:rsidP="009D5361">
      <w:pPr>
        <w:pStyle w:val="Heading5"/>
      </w:pPr>
      <w:bookmarkStart w:id="654" w:name="_Toc34696776"/>
      <w:bookmarkStart w:id="655" w:name="_Toc39854354"/>
      <w:r w:rsidRPr="00A47D21">
        <w:t>9.4.</w:t>
      </w:r>
      <w:r>
        <w:t>5</w:t>
      </w:r>
      <w:r w:rsidRPr="00A47D21">
        <w:t>.2.2</w:t>
      </w:r>
      <w:r w:rsidRPr="00A47D21">
        <w:tab/>
        <w:t xml:space="preserve">Stage 2: BS </w:t>
      </w:r>
      <w:r w:rsidRPr="00A47D21">
        <w:rPr>
          <w:lang w:eastAsia="sv-SE"/>
        </w:rPr>
        <w:t>measurement</w:t>
      </w:r>
      <w:bookmarkEnd w:id="654"/>
      <w:bookmarkEnd w:id="655"/>
      <w:r w:rsidRPr="00A47D21" w:rsidDel="00883B04">
        <w:t xml:space="preserve"> </w:t>
      </w:r>
    </w:p>
    <w:p w14:paraId="5713DB81" w14:textId="77777777" w:rsidR="009D5361" w:rsidRPr="00A47D21" w:rsidRDefault="009D5361" w:rsidP="009D5361">
      <w:r w:rsidRPr="00A47D21">
        <w:t xml:space="preserve">The testing procedure </w:t>
      </w:r>
      <w:r w:rsidRPr="00A47D21">
        <w:rPr>
          <w:lang w:eastAsia="it-IT"/>
        </w:rPr>
        <w:t>consists of</w:t>
      </w:r>
      <w:r w:rsidRPr="00A47D21">
        <w:t xml:space="preserve"> the following steps:</w:t>
      </w:r>
    </w:p>
    <w:p w14:paraId="2FD8BDDA" w14:textId="77777777" w:rsidR="009D5361" w:rsidRPr="00A47D21" w:rsidRDefault="009D5361" w:rsidP="009D5361">
      <w:pPr>
        <w:ind w:left="568" w:hanging="284"/>
      </w:pPr>
      <w:r w:rsidRPr="00A47D21">
        <w:t>1)</w:t>
      </w:r>
      <w:r w:rsidRPr="00A47D21">
        <w:tab/>
        <w:t xml:space="preserve">Set up BS in place of SGH from calibration stage. Align BS with </w:t>
      </w:r>
      <w:r w:rsidRPr="00A47D21">
        <w:rPr>
          <w:i/>
        </w:rPr>
        <w:t>beam peak direction</w:t>
      </w:r>
      <w:r w:rsidRPr="00A47D21">
        <w:t xml:space="preserve"> of range antenna.</w:t>
      </w:r>
    </w:p>
    <w:p w14:paraId="28F833CE" w14:textId="77777777" w:rsidR="009D5361" w:rsidRPr="00A47D21" w:rsidRDefault="009D5361" w:rsidP="009D5361">
      <w:pPr>
        <w:ind w:left="568" w:hanging="284"/>
      </w:pPr>
      <w:r w:rsidRPr="00A47D21">
        <w:t>2)</w:t>
      </w:r>
      <w:r w:rsidRPr="00A47D21">
        <w:tab/>
        <w:t>Configure TX branch and carrier according to maximum power requirement and test configuration.</w:t>
      </w:r>
    </w:p>
    <w:p w14:paraId="54E836FB" w14:textId="77777777" w:rsidR="009D5361" w:rsidRPr="00A47D21" w:rsidRDefault="009D5361" w:rsidP="009D5361">
      <w:pPr>
        <w:ind w:left="568" w:hanging="284"/>
      </w:pPr>
      <w:r>
        <w:t>3</w:t>
      </w:r>
      <w:r w:rsidRPr="00A47D21">
        <w:t>)</w:t>
      </w:r>
      <w:r w:rsidRPr="00A47D21">
        <w:tab/>
        <w:t>Set the BS to transmit the applicable test signal.</w:t>
      </w:r>
    </w:p>
    <w:p w14:paraId="6B923085" w14:textId="77777777" w:rsidR="009D5361" w:rsidRPr="00A47D21" w:rsidRDefault="009D5361" w:rsidP="009D5361">
      <w:pPr>
        <w:ind w:left="568" w:hanging="284"/>
      </w:pPr>
      <w:r>
        <w:t>4</w:t>
      </w:r>
      <w:r w:rsidRPr="00A47D21">
        <w:t>)</w:t>
      </w:r>
      <w:r w:rsidRPr="00A47D21">
        <w:tab/>
        <w:t>Measure the P</w:t>
      </w:r>
      <w:r w:rsidRPr="00A47D21">
        <w:rPr>
          <w:vertAlign w:val="subscript"/>
        </w:rPr>
        <w:t xml:space="preserve">DL_RS </w:t>
      </w:r>
      <w:r w:rsidRPr="00A47D21">
        <w:t xml:space="preserve">which is the measured signal power of DL RS EIRP (in the </w:t>
      </w:r>
      <w:r w:rsidRPr="00A47D21">
        <w:rPr>
          <w:i/>
        </w:rPr>
        <w:t>beam peak direction</w:t>
      </w:r>
      <w:r w:rsidRPr="00A47D21">
        <w:t>).</w:t>
      </w:r>
    </w:p>
    <w:p w14:paraId="625C4963" w14:textId="77777777" w:rsidR="009D5361" w:rsidRPr="00A47D21" w:rsidRDefault="009D5361" w:rsidP="009D5361">
      <w:pPr>
        <w:ind w:left="568" w:hanging="284"/>
      </w:pPr>
      <w:r>
        <w:t>5</w:t>
      </w:r>
      <w:r w:rsidRPr="00A47D21">
        <w:t>)</w:t>
      </w:r>
      <w:r w:rsidRPr="00A47D21">
        <w:tab/>
        <w:t>Calculate EIRP</w:t>
      </w:r>
      <w:r w:rsidRPr="00A47D21">
        <w:rPr>
          <w:vertAlign w:val="subscript"/>
        </w:rPr>
        <w:t xml:space="preserve">DL_RS </w:t>
      </w:r>
      <w:r w:rsidRPr="00A47D21">
        <w:t>using the following equation:</w:t>
      </w:r>
    </w:p>
    <w:p w14:paraId="09784A89" w14:textId="77777777" w:rsidR="009D5361" w:rsidRPr="00A47D21" w:rsidRDefault="009D5361" w:rsidP="009D5361">
      <w:pPr>
        <w:keepLines/>
        <w:tabs>
          <w:tab w:val="center" w:pos="4536"/>
          <w:tab w:val="right" w:pos="9072"/>
        </w:tabs>
        <w:rPr>
          <w:noProof/>
        </w:rPr>
      </w:pPr>
      <w:r w:rsidRPr="00A47D21">
        <w:rPr>
          <w:noProof/>
        </w:rPr>
        <w:tab/>
        <w:t>EIRP</w:t>
      </w:r>
      <w:r w:rsidRPr="00A47D21">
        <w:rPr>
          <w:noProof/>
          <w:vertAlign w:val="subscript"/>
        </w:rPr>
        <w:t>DL_RS_p(x)</w:t>
      </w:r>
      <w:r w:rsidRPr="00A47D21">
        <w:rPr>
          <w:noProof/>
        </w:rPr>
        <w:t xml:space="preserve"> = P</w:t>
      </w:r>
      <w:r w:rsidRPr="00A47D21">
        <w:rPr>
          <w:noProof/>
          <w:vertAlign w:val="subscript"/>
        </w:rPr>
        <w:t>DL_RS_meas</w:t>
      </w:r>
      <w:r w:rsidRPr="00A47D21">
        <w:rPr>
          <w:noProof/>
        </w:rPr>
        <w:t xml:space="preserve"> + </w:t>
      </w:r>
      <w:r w:rsidRPr="00A47D21">
        <w:rPr>
          <w:noProof/>
          <w:szCs w:val="36"/>
        </w:rPr>
        <w:t>L</w:t>
      </w:r>
      <w:r w:rsidRPr="00A47D21">
        <w:rPr>
          <w:noProof/>
          <w:szCs w:val="36"/>
          <w:vertAlign w:val="subscript"/>
        </w:rPr>
        <w:t>A</w:t>
      </w:r>
      <w:r w:rsidRPr="00A47D21">
        <w:rPr>
          <w:noProof/>
          <w:szCs w:val="36"/>
        </w:rPr>
        <w:t>→</w:t>
      </w:r>
      <w:r>
        <w:rPr>
          <w:noProof/>
          <w:szCs w:val="36"/>
          <w:vertAlign w:val="subscript"/>
        </w:rPr>
        <w:t>C</w:t>
      </w:r>
      <w:r w:rsidRPr="00A47D21">
        <w:rPr>
          <w:noProof/>
        </w:rPr>
        <w:t>.</w:t>
      </w:r>
    </w:p>
    <w:p w14:paraId="66D02F00" w14:textId="77777777" w:rsidR="009D5361" w:rsidRPr="00A47D21" w:rsidRDefault="009D5361" w:rsidP="009D5361">
      <w:pPr>
        <w:ind w:left="852" w:hanging="284"/>
      </w:pPr>
      <w:r w:rsidRPr="00A47D21">
        <w:t>And</w:t>
      </w:r>
    </w:p>
    <w:p w14:paraId="5BA80CE8" w14:textId="77777777" w:rsidR="009D5361" w:rsidRPr="00A47D21" w:rsidRDefault="009D5361" w:rsidP="009D5361">
      <w:pPr>
        <w:ind w:left="1420"/>
      </w:pPr>
      <w:r w:rsidRPr="00A47D21">
        <w:lastRenderedPageBreak/>
        <w:t>EIRP</w:t>
      </w:r>
      <w:r w:rsidRPr="00A47D21">
        <w:rPr>
          <w:vertAlign w:val="subscript"/>
        </w:rPr>
        <w:t>DL_RS</w:t>
      </w:r>
      <w:r w:rsidRPr="00A47D21">
        <w:t xml:space="preserve"> = EIRP</w:t>
      </w:r>
      <w:r w:rsidRPr="00A47D21">
        <w:rPr>
          <w:vertAlign w:val="subscript"/>
        </w:rPr>
        <w:t>DL_RS_p1</w:t>
      </w:r>
      <w:r w:rsidRPr="00A47D21">
        <w:t xml:space="preserve"> + EIRP</w:t>
      </w:r>
      <w:r w:rsidRPr="00A47D21">
        <w:rPr>
          <w:vertAlign w:val="subscript"/>
        </w:rPr>
        <w:t>DL_RS_p2</w:t>
      </w:r>
      <w:r w:rsidRPr="00A47D21">
        <w:t xml:space="preserve"> where the declared beam is the measured signal </w:t>
      </w:r>
      <w:r w:rsidRPr="00FF47ED">
        <w:t>for any two orthogonal polarizations (denoted p1 and p2)</w:t>
      </w:r>
      <w:r w:rsidRPr="00A47D21">
        <w:t>.</w:t>
      </w:r>
    </w:p>
    <w:p w14:paraId="59040E6D" w14:textId="77777777" w:rsidR="009D5361" w:rsidRPr="00A47D21" w:rsidRDefault="009D5361" w:rsidP="009D5361">
      <w:pPr>
        <w:ind w:left="568" w:hanging="284"/>
      </w:pPr>
      <w:r>
        <w:t>6</w:t>
      </w:r>
      <w:r w:rsidRPr="00A47D21">
        <w:t>)</w:t>
      </w:r>
      <w:r w:rsidRPr="00A47D21">
        <w:tab/>
        <w:t>Repeat steps 2-</w:t>
      </w:r>
      <w:r>
        <w:t>5</w:t>
      </w:r>
      <w:r w:rsidRPr="00A47D21">
        <w:t xml:space="preserve"> for all conformance test </w:t>
      </w:r>
      <w:r w:rsidRPr="00A47D21">
        <w:rPr>
          <w:i/>
        </w:rPr>
        <w:t>beam direction pairs</w:t>
      </w:r>
      <w:r w:rsidRPr="00A47D21">
        <w:t xml:space="preserve"> and test conditions.</w:t>
      </w:r>
    </w:p>
    <w:p w14:paraId="0BAA45E4" w14:textId="77777777" w:rsidR="009D5361" w:rsidRPr="00A47D21" w:rsidRDefault="009D5361" w:rsidP="009D5361">
      <w:pPr>
        <w:pStyle w:val="Heading4"/>
      </w:pPr>
      <w:bookmarkStart w:id="656" w:name="_Toc34696777"/>
      <w:bookmarkStart w:id="657" w:name="_Toc39854355"/>
      <w:r w:rsidRPr="00A47D21">
        <w:t>9.4.</w:t>
      </w:r>
      <w:r>
        <w:t>5</w:t>
      </w:r>
      <w:r w:rsidRPr="00A47D21">
        <w:t>.3</w:t>
      </w:r>
      <w:r w:rsidRPr="00A47D21">
        <w:tab/>
        <w:t>MU value derivation, FR1</w:t>
      </w:r>
      <w:bookmarkEnd w:id="656"/>
      <w:bookmarkEnd w:id="657"/>
      <w:r w:rsidRPr="00A47D21" w:rsidDel="007F5C32">
        <w:t xml:space="preserve"> </w:t>
      </w:r>
    </w:p>
    <w:p w14:paraId="1E47EA96" w14:textId="77777777" w:rsidR="009D5361" w:rsidRPr="00A47D21" w:rsidRDefault="009D5361" w:rsidP="009D5361">
      <w:r w:rsidRPr="00A47D2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7FF3D28" w14:textId="77777777" w:rsidR="009D5361" w:rsidRPr="00A47D21" w:rsidRDefault="009D5361" w:rsidP="009D5361">
      <w:pPr>
        <w:pStyle w:val="TH"/>
      </w:pPr>
      <w:r w:rsidRPr="00A47D21">
        <w:t xml:space="preserve">Table </w:t>
      </w:r>
      <w:r>
        <w:t>9</w:t>
      </w:r>
      <w:r w:rsidRPr="00A47D21">
        <w:t>.4.</w:t>
      </w:r>
      <w:r>
        <w:rPr>
          <w:lang w:eastAsia="ja-JP"/>
        </w:rPr>
        <w:t>5</w:t>
      </w:r>
      <w:r w:rsidRPr="00A47D21">
        <w:rPr>
          <w:rFonts w:hint="eastAsia"/>
          <w:lang w:eastAsia="ja-JP"/>
        </w:rPr>
        <w:t>.</w:t>
      </w:r>
      <w:r>
        <w:rPr>
          <w:lang w:eastAsia="ja-JP"/>
        </w:rPr>
        <w:t>3</w:t>
      </w:r>
      <w:r w:rsidRPr="00A47D21">
        <w:t xml:space="preserve">-1: </w:t>
      </w:r>
      <w:r>
        <w:t>PWS</w:t>
      </w:r>
      <w:r w:rsidRPr="00A47D21">
        <w:t xml:space="preserve"> </w:t>
      </w:r>
      <w:r w:rsidRPr="00A47D21">
        <w:rPr>
          <w:lang w:eastAsia="sv-SE"/>
        </w:rPr>
        <w:t>MU</w:t>
      </w:r>
      <w:r w:rsidRPr="00A47D21">
        <w:t xml:space="preserve"> value</w:t>
      </w:r>
      <w:r w:rsidRPr="00A47D21">
        <w:rPr>
          <w:lang w:eastAsia="sv-SE"/>
        </w:rPr>
        <w:t xml:space="preserve"> derivation </w:t>
      </w:r>
      <w:r w:rsidRPr="00A47D21">
        <w:t xml:space="preserve">for OTA </w:t>
      </w:r>
      <w:r w:rsidRPr="00A47D21">
        <w:rPr>
          <w:lang w:eastAsia="en-CA"/>
        </w:rPr>
        <w:t>E-UTRA DL RS power</w:t>
      </w:r>
      <w:r w:rsidRPr="00A47D21">
        <w:t xml:space="preserve"> measurement</w:t>
      </w:r>
    </w:p>
    <w:p w14:paraId="023FB3E0" w14:textId="34D452A6" w:rsidR="009D5361" w:rsidRPr="0072766E" w:rsidRDefault="009D5361" w:rsidP="009D5361">
      <w:r w:rsidRPr="00A47D21">
        <w:rPr>
          <w:i/>
          <w:color w:val="0000FF"/>
        </w:rPr>
        <w:t>Editor’s note: placeholder for the MU table based on the Excel spreadsheet.</w:t>
      </w:r>
    </w:p>
    <w:p w14:paraId="4F3C11C2" w14:textId="6E21F458" w:rsidR="00FF68ED" w:rsidRPr="0072766E" w:rsidRDefault="00FF68ED" w:rsidP="00FF68ED">
      <w:pPr>
        <w:pStyle w:val="Heading3"/>
      </w:pPr>
      <w:bookmarkStart w:id="658" w:name="_Toc32332110"/>
      <w:bookmarkStart w:id="659" w:name="_Toc37430026"/>
      <w:bookmarkStart w:id="660" w:name="_Toc39854356"/>
      <w:bookmarkStart w:id="661" w:name="_Toc21086277"/>
      <w:bookmarkStart w:id="662" w:name="_Toc29768714"/>
      <w:r w:rsidRPr="0072766E">
        <w:t>9.4.</w:t>
      </w:r>
      <w:r w:rsidR="009D5361">
        <w:t>6</w:t>
      </w:r>
      <w:r w:rsidRPr="0072766E">
        <w:tab/>
      </w:r>
      <w:r w:rsidRPr="0072766E">
        <w:tab/>
        <w:t>Maximum accepted test system uncertainty</w:t>
      </w:r>
      <w:bookmarkEnd w:id="658"/>
      <w:bookmarkEnd w:id="659"/>
      <w:bookmarkEnd w:id="660"/>
      <w:r w:rsidRPr="0072766E" w:rsidDel="00C65B74">
        <w:t xml:space="preserve"> </w:t>
      </w:r>
      <w:bookmarkEnd w:id="661"/>
      <w:bookmarkEnd w:id="662"/>
    </w:p>
    <w:p w14:paraId="4E820FB9" w14:textId="37BBA6D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EA21AA6" w14:textId="77777777" w:rsidR="00FF68ED" w:rsidRPr="0072766E" w:rsidRDefault="00FF68ED" w:rsidP="00FF68ED">
      <w:pPr>
        <w:rPr>
          <w:color w:val="000000"/>
        </w:rPr>
      </w:pPr>
      <w:r w:rsidRPr="0072766E">
        <w:rPr>
          <w:color w:val="000000"/>
        </w:rPr>
        <w:t>According to the methodology referred above, the common maximum accepted test system uncertainty values for the OTA E-UTRA DL RS power test can be derived from values captured in table</w:t>
      </w:r>
      <w:r w:rsidRPr="0072766E">
        <w:rPr>
          <w:lang w:eastAsia="ko-KR"/>
        </w:rPr>
        <w:t xml:space="preserve"> 6.4.5-1</w:t>
      </w:r>
      <w:r w:rsidRPr="0072766E">
        <w:rPr>
          <w:color w:val="000000"/>
        </w:rPr>
        <w:t xml:space="preserve">, separately for each of the defined frequency ranges. The common maximum values are applicable for all test methods addressing OTA E-UTRA DL RS power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5BE54877" w14:textId="34FCDA9A" w:rsidR="00FF68ED" w:rsidRDefault="00FF68ED" w:rsidP="00FF68ED">
      <w:pPr>
        <w:pStyle w:val="TH"/>
        <w:rPr>
          <w:lang w:eastAsia="ko-KR"/>
        </w:rPr>
      </w:pPr>
      <w:r w:rsidRPr="0072766E">
        <w:rPr>
          <w:lang w:eastAsia="ko-KR"/>
        </w:rPr>
        <w:t xml:space="preserve">Table </w:t>
      </w:r>
      <w:r w:rsidRPr="0072766E">
        <w:t>9.4.</w:t>
      </w:r>
      <w:r w:rsidR="009D5361">
        <w:t>6</w:t>
      </w:r>
      <w:r w:rsidRPr="0072766E">
        <w:rPr>
          <w:lang w:eastAsia="ko-KR"/>
        </w:rPr>
        <w:t xml:space="preserve">-1: Test system specific measurement uncertainty values for the </w:t>
      </w:r>
      <w:r w:rsidRPr="0072766E">
        <w:t>OTA E-UTRA DL RS power</w:t>
      </w:r>
      <w:r w:rsidRPr="0072766E">
        <w:rPr>
          <w:lang w:eastAsia="ko-KR"/>
        </w:rPr>
        <w:t xml:space="preserve"> test</w:t>
      </w:r>
    </w:p>
    <w:tbl>
      <w:tblPr>
        <w:tblW w:w="0" w:type="auto"/>
        <w:jc w:val="center"/>
        <w:tblLook w:val="04A0" w:firstRow="1" w:lastRow="0" w:firstColumn="1" w:lastColumn="0" w:noHBand="0" w:noVBand="1"/>
        <w:tblPrChange w:id="663" w:author="Huawei" w:date="2020-05-15T18:07:00Z">
          <w:tblPr>
            <w:tblW w:w="0" w:type="auto"/>
            <w:tblLook w:val="04A0" w:firstRow="1" w:lastRow="0" w:firstColumn="1" w:lastColumn="0" w:noHBand="0" w:noVBand="1"/>
          </w:tblPr>
        </w:tblPrChange>
      </w:tblPr>
      <w:tblGrid>
        <w:gridCol w:w="4778"/>
        <w:gridCol w:w="921"/>
        <w:gridCol w:w="1276"/>
        <w:gridCol w:w="1276"/>
        <w:tblGridChange w:id="664">
          <w:tblGrid>
            <w:gridCol w:w="4778"/>
            <w:gridCol w:w="921"/>
            <w:gridCol w:w="1276"/>
            <w:gridCol w:w="1276"/>
          </w:tblGrid>
        </w:tblGridChange>
      </w:tblGrid>
      <w:tr w:rsidR="00094700" w:rsidRPr="00130C28" w14:paraId="7CEE6B7C" w14:textId="77777777" w:rsidTr="00F0475F">
        <w:trPr>
          <w:trHeight w:val="300"/>
          <w:jc w:val="center"/>
          <w:trPrChange w:id="665" w:author="Huawei" w:date="2020-05-15T18:07:00Z">
            <w:trPr>
              <w:trHeight w:val="300"/>
            </w:trPr>
          </w:trPrChange>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666" w:author="Huawei" w:date="2020-05-15T18:07:00Z">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CBB6F72" w14:textId="77777777" w:rsidR="00094700" w:rsidRPr="00130C28"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Change w:id="667" w:author="Huawei" w:date="2020-05-15T18:07:00Z">
              <w:tcPr>
                <w:tcW w:w="0" w:type="auto"/>
                <w:gridSpan w:val="3"/>
                <w:tcBorders>
                  <w:top w:val="single" w:sz="4" w:space="0" w:color="auto"/>
                  <w:left w:val="nil"/>
                  <w:bottom w:val="single" w:sz="4" w:space="0" w:color="auto"/>
                  <w:right w:val="single" w:sz="4" w:space="0" w:color="auto"/>
                </w:tcBorders>
                <w:shd w:val="clear" w:color="auto" w:fill="auto"/>
                <w:vAlign w:val="center"/>
                <w:hideMark/>
              </w:tcPr>
            </w:tcPrChange>
          </w:tcPr>
          <w:p w14:paraId="6DAF6624" w14:textId="635B24E1" w:rsidR="00094700" w:rsidRPr="00130C28" w:rsidRDefault="00094700" w:rsidP="007958F8">
            <w:pPr>
              <w:pStyle w:val="TAH"/>
              <w:rPr>
                <w:lang w:val="en-US" w:eastAsia="zh-CN"/>
              </w:rPr>
            </w:pPr>
            <w:r w:rsidRPr="00130C28">
              <w:rPr>
                <w:rFonts w:hint="eastAsia"/>
                <w:lang w:val="en-US" w:eastAsia="zh-CN"/>
              </w:rPr>
              <w:t xml:space="preserve">Expanded uncertainty </w:t>
            </w:r>
            <w:r w:rsidRPr="00991BD7">
              <w:rPr>
                <w:i/>
                <w:lang w:val="en-US"/>
              </w:rPr>
              <w:t>u</w:t>
            </w:r>
            <w:r w:rsidRPr="00991BD7">
              <w:rPr>
                <w:i/>
                <w:vertAlign w:val="subscript"/>
                <w:lang w:val="en-US"/>
              </w:rPr>
              <w:t>e</w:t>
            </w:r>
            <w:r w:rsidRPr="00130C28">
              <w:rPr>
                <w:rFonts w:hint="eastAsia"/>
                <w:lang w:val="en-US" w:eastAsia="zh-CN"/>
              </w:rPr>
              <w:t xml:space="preserve"> </w:t>
            </w:r>
            <w:r w:rsidR="00804900">
              <w:rPr>
                <w:rFonts w:hint="eastAsia"/>
                <w:lang w:val="en-US" w:eastAsia="zh-CN"/>
              </w:rPr>
              <w:t>(dB)</w:t>
            </w:r>
          </w:p>
        </w:tc>
      </w:tr>
      <w:tr w:rsidR="00094700" w:rsidRPr="00130C28" w14:paraId="661787F6" w14:textId="77777777" w:rsidTr="00F0475F">
        <w:trPr>
          <w:trHeight w:val="495"/>
          <w:jc w:val="center"/>
          <w:trPrChange w:id="668" w:author="Huawei" w:date="2020-05-15T18:07:00Z">
            <w:trPr>
              <w:trHeight w:val="495"/>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69" w:author="Huawei" w:date="2020-05-15T18:0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9E705A" w14:textId="77777777" w:rsidR="00094700" w:rsidRPr="00130C28"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Change w:id="670" w:author="Huawei" w:date="2020-05-15T18:07:00Z">
              <w:tcPr>
                <w:tcW w:w="0" w:type="auto"/>
                <w:tcBorders>
                  <w:top w:val="nil"/>
                  <w:left w:val="single" w:sz="8" w:space="0" w:color="auto"/>
                  <w:bottom w:val="single" w:sz="8" w:space="0" w:color="auto"/>
                  <w:right w:val="single" w:sz="4" w:space="0" w:color="auto"/>
                </w:tcBorders>
                <w:shd w:val="clear" w:color="auto" w:fill="auto"/>
                <w:vAlign w:val="center"/>
                <w:hideMark/>
              </w:tcPr>
            </w:tcPrChange>
          </w:tcPr>
          <w:p w14:paraId="164913B9" w14:textId="3AA2AAE6"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f</w:t>
            </w:r>
            <w:r w:rsidR="00700C98" w:rsidRPr="0072766E">
              <w:rPr>
                <w:rFonts w:ascii="Cambria Math" w:hAnsi="Cambria Math" w:cs="Cambria Math"/>
              </w:rPr>
              <w:t>≦</w:t>
            </w:r>
            <w:r w:rsidRPr="00130C2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Change w:id="671" w:author="Huawei" w:date="2020-05-15T18:07:00Z">
              <w:tcPr>
                <w:tcW w:w="0" w:type="auto"/>
                <w:tcBorders>
                  <w:top w:val="nil"/>
                  <w:left w:val="nil"/>
                  <w:bottom w:val="single" w:sz="8" w:space="0" w:color="auto"/>
                  <w:right w:val="single" w:sz="4" w:space="0" w:color="auto"/>
                </w:tcBorders>
                <w:shd w:val="clear" w:color="auto" w:fill="auto"/>
                <w:vAlign w:val="center"/>
                <w:hideMark/>
              </w:tcPr>
            </w:tcPrChange>
          </w:tcPr>
          <w:p w14:paraId="0C8670AF" w14:textId="0D830742"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3&lt;f</w:t>
            </w:r>
            <w:r w:rsidR="00700C98" w:rsidRPr="0072766E">
              <w:rPr>
                <w:rFonts w:ascii="Cambria Math" w:hAnsi="Cambria Math" w:cs="Cambria Math"/>
              </w:rPr>
              <w:t>≦</w:t>
            </w:r>
            <w:r w:rsidRPr="00130C2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Change w:id="672" w:author="Huawei" w:date="2020-05-15T18:07:00Z">
              <w:tcPr>
                <w:tcW w:w="0" w:type="auto"/>
                <w:tcBorders>
                  <w:top w:val="nil"/>
                  <w:left w:val="nil"/>
                  <w:bottom w:val="single" w:sz="8" w:space="0" w:color="auto"/>
                  <w:right w:val="single" w:sz="8" w:space="0" w:color="auto"/>
                </w:tcBorders>
                <w:shd w:val="clear" w:color="auto" w:fill="auto"/>
                <w:vAlign w:val="center"/>
                <w:hideMark/>
              </w:tcPr>
            </w:tcPrChange>
          </w:tcPr>
          <w:p w14:paraId="1C9DA033" w14:textId="76BA3050"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4.2&lt;f</w:t>
            </w:r>
            <w:r w:rsidR="00700C98" w:rsidRPr="0072766E">
              <w:rPr>
                <w:rFonts w:ascii="Cambria Math" w:hAnsi="Cambria Math" w:cs="Cambria Math"/>
              </w:rPr>
              <w:t>≦</w:t>
            </w:r>
            <w:r w:rsidRPr="00130C28">
              <w:rPr>
                <w:rFonts w:eastAsia="SimSun" w:cs="Arial"/>
                <w:szCs w:val="18"/>
                <w:lang w:val="en-US" w:eastAsia="zh-CN"/>
              </w:rPr>
              <w:t>6 GHz</w:t>
            </w:r>
          </w:p>
        </w:tc>
      </w:tr>
      <w:tr w:rsidR="00094700" w:rsidRPr="00130C28" w14:paraId="2BFA7501" w14:textId="77777777" w:rsidTr="00F0475F">
        <w:trPr>
          <w:trHeight w:val="300"/>
          <w:jc w:val="center"/>
          <w:trPrChange w:id="673"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74"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2FC7D47D" w14:textId="77777777" w:rsidR="00094700" w:rsidRPr="00130C28" w:rsidRDefault="00094700" w:rsidP="007958F8">
            <w:pPr>
              <w:pStyle w:val="TAL"/>
              <w:rPr>
                <w:lang w:val="en-US" w:eastAsia="zh-CN"/>
              </w:rPr>
            </w:pPr>
            <w:r w:rsidRPr="00130C2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75"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02F9D5F" w14:textId="77777777" w:rsidR="00094700" w:rsidRPr="00130C28" w:rsidRDefault="00094700" w:rsidP="007958F8">
            <w:pPr>
              <w:pStyle w:val="TAC"/>
              <w:rPr>
                <w:lang w:val="en-US" w:eastAsia="zh-CN"/>
              </w:rPr>
            </w:pPr>
            <w:r w:rsidRPr="00130C2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76"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5DB516CF" w14:textId="77777777" w:rsidR="00094700" w:rsidRPr="00130C28" w:rsidRDefault="00094700" w:rsidP="007958F8">
            <w:pPr>
              <w:pStyle w:val="TAC"/>
              <w:rPr>
                <w:lang w:val="en-US" w:eastAsia="zh-CN"/>
              </w:rPr>
            </w:pPr>
            <w:r w:rsidRPr="00130C2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77"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738E01D" w14:textId="77777777" w:rsidR="00094700" w:rsidRPr="00130C28" w:rsidRDefault="00094700" w:rsidP="007958F8">
            <w:pPr>
              <w:pStyle w:val="TAC"/>
              <w:rPr>
                <w:lang w:val="en-US" w:eastAsia="zh-CN"/>
              </w:rPr>
            </w:pPr>
            <w:r w:rsidRPr="00130C28">
              <w:rPr>
                <w:rFonts w:hint="eastAsia"/>
                <w:lang w:val="en-US" w:eastAsia="zh-CN"/>
              </w:rPr>
              <w:t>1.44</w:t>
            </w:r>
          </w:p>
        </w:tc>
      </w:tr>
      <w:tr w:rsidR="00094700" w:rsidRPr="00130C28" w14:paraId="187D848F" w14:textId="77777777" w:rsidTr="00F0475F">
        <w:trPr>
          <w:trHeight w:val="300"/>
          <w:jc w:val="center"/>
          <w:trPrChange w:id="678"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79"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4267713E" w14:textId="77777777" w:rsidR="00094700" w:rsidRPr="00130C28" w:rsidRDefault="00094700" w:rsidP="007958F8">
            <w:pPr>
              <w:pStyle w:val="TAL"/>
              <w:rPr>
                <w:lang w:val="en-US" w:eastAsia="zh-CN"/>
              </w:rPr>
            </w:pPr>
            <w:r w:rsidRPr="00130C2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Change w:id="680"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1570351D" w14:textId="77777777" w:rsidR="00094700" w:rsidRPr="00130C28" w:rsidRDefault="00094700" w:rsidP="007958F8">
            <w:pPr>
              <w:pStyle w:val="TAC"/>
              <w:rPr>
                <w:lang w:val="en-US" w:eastAsia="zh-CN"/>
              </w:rPr>
            </w:pPr>
            <w:r w:rsidRPr="00130C2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Change w:id="681"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0CB247FF" w14:textId="77777777" w:rsidR="00094700" w:rsidRPr="00130C28" w:rsidRDefault="00094700" w:rsidP="007958F8">
            <w:pPr>
              <w:pStyle w:val="TAC"/>
              <w:rPr>
                <w:lang w:val="en-US" w:eastAsia="zh-CN"/>
              </w:rPr>
            </w:pPr>
            <w:r w:rsidRPr="00130C2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Change w:id="682"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2E80A66E" w14:textId="77777777" w:rsidR="00094700" w:rsidRPr="00130C28" w:rsidRDefault="00094700" w:rsidP="007958F8">
            <w:pPr>
              <w:pStyle w:val="TAC"/>
              <w:rPr>
                <w:lang w:val="en-US" w:eastAsia="zh-CN"/>
              </w:rPr>
            </w:pPr>
            <w:r w:rsidRPr="00130C28">
              <w:rPr>
                <w:rFonts w:hint="eastAsia"/>
                <w:lang w:val="en-US" w:eastAsia="zh-CN"/>
              </w:rPr>
              <w:t>1.60</w:t>
            </w:r>
          </w:p>
        </w:tc>
      </w:tr>
      <w:tr w:rsidR="00094700" w:rsidRPr="00130C28" w14:paraId="41BA29CE" w14:textId="77777777" w:rsidTr="00F0475F">
        <w:trPr>
          <w:trHeight w:val="300"/>
          <w:jc w:val="center"/>
          <w:trPrChange w:id="683"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84"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22531713" w14:textId="77777777" w:rsidR="00094700" w:rsidRPr="00130C28" w:rsidRDefault="00094700" w:rsidP="007958F8">
            <w:pPr>
              <w:pStyle w:val="TAL"/>
              <w:rPr>
                <w:lang w:val="en-US" w:eastAsia="zh-CN"/>
              </w:rPr>
            </w:pPr>
            <w:r w:rsidRPr="00130C2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Change w:id="685"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68A9056C" w14:textId="77777777" w:rsidR="00094700" w:rsidRPr="00130C28" w:rsidRDefault="00094700" w:rsidP="007958F8">
            <w:pPr>
              <w:pStyle w:val="TAC"/>
              <w:rPr>
                <w:lang w:val="en-US" w:eastAsia="zh-CN"/>
              </w:rPr>
            </w:pPr>
            <w:r w:rsidRPr="00130C2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Change w:id="686"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3741F20D" w14:textId="77777777" w:rsidR="00094700" w:rsidRPr="00130C28" w:rsidRDefault="00094700" w:rsidP="007958F8">
            <w:pPr>
              <w:pStyle w:val="TAC"/>
              <w:rPr>
                <w:lang w:val="en-US" w:eastAsia="zh-CN"/>
              </w:rPr>
            </w:pPr>
            <w:r w:rsidRPr="00130C2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Change w:id="687"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77EFB330" w14:textId="77777777" w:rsidR="00094700" w:rsidRPr="00130C28" w:rsidRDefault="00094700" w:rsidP="007958F8">
            <w:pPr>
              <w:pStyle w:val="TAC"/>
              <w:rPr>
                <w:lang w:val="en-US" w:eastAsia="zh-CN"/>
              </w:rPr>
            </w:pPr>
            <w:r w:rsidRPr="00130C28">
              <w:rPr>
                <w:rFonts w:hint="eastAsia"/>
                <w:lang w:val="en-US" w:eastAsia="zh-CN"/>
              </w:rPr>
              <w:t>1.39</w:t>
            </w:r>
          </w:p>
        </w:tc>
      </w:tr>
      <w:tr w:rsidR="00094700" w:rsidRPr="00130C28" w14:paraId="235BECBB" w14:textId="77777777" w:rsidTr="00F0475F">
        <w:trPr>
          <w:trHeight w:val="300"/>
          <w:jc w:val="center"/>
          <w:trPrChange w:id="688"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89"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1DE296EF" w14:textId="77777777" w:rsidR="00094700" w:rsidRPr="00130C28" w:rsidRDefault="00094700" w:rsidP="007958F8">
            <w:pPr>
              <w:pStyle w:val="TAL"/>
              <w:rPr>
                <w:lang w:val="en-US" w:eastAsia="zh-CN"/>
              </w:rPr>
            </w:pPr>
            <w:r w:rsidRPr="00130C28">
              <w:rPr>
                <w:rFonts w:hint="eastAsia"/>
                <w:lang w:val="en-US" w:eastAsia="zh-CN"/>
              </w:rPr>
              <w:t>PWS</w:t>
            </w:r>
          </w:p>
        </w:tc>
        <w:tc>
          <w:tcPr>
            <w:tcW w:w="0" w:type="auto"/>
            <w:tcBorders>
              <w:top w:val="nil"/>
              <w:left w:val="nil"/>
              <w:bottom w:val="single" w:sz="4" w:space="0" w:color="auto"/>
              <w:right w:val="single" w:sz="4" w:space="0" w:color="auto"/>
            </w:tcBorders>
            <w:shd w:val="clear" w:color="auto" w:fill="auto"/>
            <w:noWrap/>
            <w:vAlign w:val="center"/>
            <w:hideMark/>
            <w:tcPrChange w:id="690"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18C51329"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1.24</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Change w:id="691"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5B7CD88B"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Change w:id="692"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5F8C45BA"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r>
      <w:tr w:rsidR="00094700" w:rsidRPr="00130C28" w14:paraId="454D275D" w14:textId="77777777" w:rsidTr="00F0475F">
        <w:trPr>
          <w:trHeight w:val="300"/>
          <w:jc w:val="center"/>
          <w:trPrChange w:id="693"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94"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18957496" w14:textId="77777777" w:rsidR="00094700" w:rsidRPr="007958F8" w:rsidRDefault="00094700" w:rsidP="007958F8">
            <w:pPr>
              <w:pStyle w:val="TAL"/>
              <w:rPr>
                <w:b/>
                <w:lang w:val="en-US" w:eastAsia="zh-CN"/>
              </w:rPr>
            </w:pPr>
            <w:r w:rsidRPr="007958F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Change w:id="695"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38A6703D" w14:textId="77777777" w:rsidR="00094700" w:rsidRPr="007958F8" w:rsidRDefault="00094700" w:rsidP="007958F8">
            <w:pPr>
              <w:pStyle w:val="TAC"/>
              <w:rPr>
                <w:b/>
                <w:lang w:val="en-US" w:eastAsia="zh-CN"/>
              </w:rPr>
            </w:pPr>
            <w:r w:rsidRPr="007958F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Change w:id="696"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642CB484" w14:textId="77777777" w:rsidR="00094700" w:rsidRPr="007958F8" w:rsidRDefault="00094700" w:rsidP="007958F8">
            <w:pPr>
              <w:pStyle w:val="TAC"/>
              <w:rPr>
                <w:b/>
                <w:lang w:val="en-US" w:eastAsia="zh-CN"/>
              </w:rPr>
            </w:pPr>
            <w:r w:rsidRPr="007958F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Change w:id="697"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22161C6C" w14:textId="77777777" w:rsidR="00094700" w:rsidRPr="007958F8" w:rsidRDefault="00094700" w:rsidP="007958F8">
            <w:pPr>
              <w:pStyle w:val="TAC"/>
              <w:rPr>
                <w:b/>
                <w:lang w:val="en-US" w:eastAsia="zh-CN"/>
              </w:rPr>
            </w:pPr>
            <w:r w:rsidRPr="007958F8">
              <w:rPr>
                <w:b/>
                <w:lang w:val="en-US" w:eastAsia="zh-CN"/>
              </w:rPr>
              <w:t>1.5</w:t>
            </w:r>
          </w:p>
        </w:tc>
      </w:tr>
    </w:tbl>
    <w:p w14:paraId="2C7929A1" w14:textId="77777777" w:rsidR="00094700" w:rsidRDefault="00094700" w:rsidP="00FF68ED">
      <w:pPr>
        <w:pStyle w:val="TH"/>
        <w:rPr>
          <w:lang w:eastAsia="ko-KR"/>
        </w:rPr>
      </w:pPr>
    </w:p>
    <w:p w14:paraId="5410F156" w14:textId="5FDC55E3" w:rsidR="00FF68ED" w:rsidRPr="0072766E" w:rsidRDefault="00FF68ED" w:rsidP="00FF68ED">
      <w:pPr>
        <w:pStyle w:val="Heading3"/>
      </w:pPr>
      <w:bookmarkStart w:id="698" w:name="_Toc37430027"/>
      <w:bookmarkStart w:id="699" w:name="_Toc39854357"/>
      <w:r w:rsidRPr="0072766E">
        <w:t>9.4.</w:t>
      </w:r>
      <w:r w:rsidR="009D5361">
        <w:t>7</w:t>
      </w:r>
      <w:r w:rsidRPr="0072766E">
        <w:tab/>
      </w:r>
      <w:r w:rsidRPr="0072766E">
        <w:tab/>
        <w:t>Test Tolerance for OTA E-UTRA DL RS power</w:t>
      </w:r>
      <w:bookmarkEnd w:id="698"/>
      <w:bookmarkEnd w:id="699"/>
    </w:p>
    <w:p w14:paraId="290753E6" w14:textId="77777777" w:rsidR="00FF68ED" w:rsidRPr="0072766E" w:rsidRDefault="00FF68ED" w:rsidP="00FF68ED">
      <w:pPr>
        <w:rPr>
          <w:lang w:val="en-US"/>
        </w:rPr>
      </w:pPr>
      <w:r w:rsidRPr="0072766E">
        <w:rPr>
          <w:lang w:val="en-US"/>
        </w:rPr>
        <w:t>The TT was decided to be the same as the MU in FR1.</w:t>
      </w:r>
    </w:p>
    <w:p w14:paraId="192A685D" w14:textId="42B72021" w:rsidR="00FF68ED" w:rsidRPr="0072766E" w:rsidRDefault="00FF68ED" w:rsidP="00FF68ED">
      <w:pPr>
        <w:pStyle w:val="TH"/>
      </w:pPr>
      <w:r w:rsidRPr="0072766E">
        <w:rPr>
          <w:lang w:eastAsia="ko-KR"/>
        </w:rPr>
        <w:t xml:space="preserve">Table </w:t>
      </w:r>
      <w:r w:rsidRPr="0072766E">
        <w:rPr>
          <w:lang w:eastAsia="zh-CN"/>
        </w:rPr>
        <w:t>9.4.</w:t>
      </w:r>
      <w:r w:rsidR="009D5361">
        <w:rPr>
          <w:lang w:eastAsia="zh-CN"/>
        </w:rPr>
        <w:t>7</w:t>
      </w:r>
      <w:r w:rsidRPr="0072766E">
        <w:rPr>
          <w:lang w:eastAsia="ko-KR"/>
        </w:rPr>
        <w:t xml:space="preserve">-1: Test Tolerance values for the </w:t>
      </w:r>
      <w:r w:rsidRPr="0072766E">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72766E" w14:paraId="4E41A888" w14:textId="77777777" w:rsidTr="00700C98">
        <w:trPr>
          <w:jc w:val="center"/>
        </w:trPr>
        <w:tc>
          <w:tcPr>
            <w:tcW w:w="0" w:type="auto"/>
            <w:shd w:val="clear" w:color="auto" w:fill="auto"/>
            <w:noWrap/>
            <w:vAlign w:val="bottom"/>
            <w:hideMark/>
          </w:tcPr>
          <w:p w14:paraId="0AF2680B"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0" w:type="auto"/>
            <w:shd w:val="clear" w:color="auto" w:fill="auto"/>
            <w:vAlign w:val="center"/>
            <w:hideMark/>
          </w:tcPr>
          <w:p w14:paraId="3784722E" w14:textId="06587832"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0" w:type="auto"/>
          </w:tcPr>
          <w:p w14:paraId="6F1D3330" w14:textId="0B07C05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094700" w:rsidRPr="0072766E" w14:paraId="696223F2" w14:textId="77777777" w:rsidTr="00700C98">
        <w:trPr>
          <w:jc w:val="center"/>
        </w:trPr>
        <w:tc>
          <w:tcPr>
            <w:tcW w:w="0" w:type="auto"/>
            <w:shd w:val="clear" w:color="auto" w:fill="auto"/>
            <w:noWrap/>
            <w:vAlign w:val="center"/>
            <w:hideMark/>
          </w:tcPr>
          <w:p w14:paraId="47EB390E" w14:textId="77777777" w:rsidR="00094700" w:rsidRPr="0072766E" w:rsidRDefault="00094700" w:rsidP="00094700">
            <w:pPr>
              <w:pStyle w:val="TAC"/>
            </w:pPr>
            <w:r w:rsidRPr="0072766E">
              <w:t>Test Tolerance (dB)</w:t>
            </w:r>
          </w:p>
        </w:tc>
        <w:tc>
          <w:tcPr>
            <w:tcW w:w="0" w:type="auto"/>
            <w:shd w:val="clear" w:color="auto" w:fill="auto"/>
            <w:noWrap/>
            <w:vAlign w:val="center"/>
          </w:tcPr>
          <w:p w14:paraId="25F8AB26" w14:textId="436AFA49" w:rsidR="00094700" w:rsidRPr="0072766E" w:rsidRDefault="00094700" w:rsidP="00094700">
            <w:pPr>
              <w:pStyle w:val="TAC"/>
              <w:rPr>
                <w:b/>
              </w:rPr>
            </w:pPr>
            <w:r>
              <w:rPr>
                <w:b/>
              </w:rPr>
              <w:t>1.3</w:t>
            </w:r>
          </w:p>
        </w:tc>
        <w:tc>
          <w:tcPr>
            <w:tcW w:w="0" w:type="auto"/>
            <w:shd w:val="clear" w:color="auto" w:fill="auto"/>
            <w:noWrap/>
            <w:vAlign w:val="center"/>
          </w:tcPr>
          <w:p w14:paraId="4FCA9B35" w14:textId="7A10A832" w:rsidR="00094700" w:rsidRPr="0072766E" w:rsidRDefault="00094700" w:rsidP="00094700">
            <w:pPr>
              <w:pStyle w:val="TAC"/>
              <w:rPr>
                <w:b/>
              </w:rPr>
            </w:pPr>
            <w:r>
              <w:rPr>
                <w:b/>
              </w:rPr>
              <w:t>1.5</w:t>
            </w:r>
          </w:p>
        </w:tc>
        <w:tc>
          <w:tcPr>
            <w:tcW w:w="0" w:type="auto"/>
            <w:vAlign w:val="center"/>
          </w:tcPr>
          <w:p w14:paraId="2AB12842" w14:textId="6C1172A8" w:rsidR="00094700" w:rsidRPr="0072766E" w:rsidRDefault="00094700" w:rsidP="00094700">
            <w:pPr>
              <w:pStyle w:val="TAC"/>
              <w:rPr>
                <w:lang w:eastAsia="en-GB"/>
              </w:rPr>
            </w:pPr>
            <w:r>
              <w:rPr>
                <w:b/>
              </w:rPr>
              <w:t>1.5</w:t>
            </w:r>
          </w:p>
        </w:tc>
      </w:tr>
    </w:tbl>
    <w:p w14:paraId="7509EF0D" w14:textId="77777777" w:rsidR="00FF68ED" w:rsidRPr="0072766E" w:rsidRDefault="00FF68ED" w:rsidP="00FF68ED">
      <w:pPr>
        <w:pStyle w:val="TH"/>
      </w:pPr>
    </w:p>
    <w:p w14:paraId="1924B465" w14:textId="77777777" w:rsidR="00FF68ED" w:rsidRPr="0072766E" w:rsidRDefault="00FF68ED" w:rsidP="00FF68ED">
      <w:pPr>
        <w:pStyle w:val="Heading2"/>
        <w:ind w:left="576" w:hanging="576"/>
        <w:rPr>
          <w:lang w:eastAsia="en-CA"/>
        </w:rPr>
      </w:pPr>
      <w:bookmarkStart w:id="700" w:name="_Toc21086278"/>
      <w:bookmarkStart w:id="701" w:name="_Toc29768715"/>
      <w:bookmarkStart w:id="702" w:name="_Toc32332111"/>
      <w:bookmarkStart w:id="703" w:name="_Toc37430028"/>
      <w:bookmarkStart w:id="704" w:name="_Toc39854358"/>
      <w:r w:rsidRPr="0072766E">
        <w:rPr>
          <w:lang w:eastAsia="en-CA"/>
        </w:rPr>
        <w:t>9.5</w:t>
      </w:r>
      <w:r w:rsidRPr="0072766E">
        <w:rPr>
          <w:lang w:eastAsia="en-CA"/>
        </w:rPr>
        <w:tab/>
        <w:t>OTA output power dynamics</w:t>
      </w:r>
      <w:bookmarkEnd w:id="700"/>
      <w:bookmarkEnd w:id="701"/>
      <w:bookmarkEnd w:id="702"/>
      <w:bookmarkEnd w:id="703"/>
      <w:bookmarkEnd w:id="704"/>
    </w:p>
    <w:p w14:paraId="3029451C" w14:textId="77777777" w:rsidR="00FF68ED" w:rsidRPr="0072766E" w:rsidRDefault="00FF68ED" w:rsidP="00FF68ED">
      <w:pPr>
        <w:pStyle w:val="Heading3"/>
      </w:pPr>
      <w:bookmarkStart w:id="705" w:name="_Toc21086279"/>
      <w:bookmarkStart w:id="706" w:name="_Toc29768716"/>
      <w:bookmarkStart w:id="707" w:name="_Toc32332112"/>
      <w:bookmarkStart w:id="708" w:name="_Toc37430029"/>
      <w:bookmarkStart w:id="709" w:name="_Toc39854359"/>
      <w:r w:rsidRPr="0072766E">
        <w:t>9.5.1</w:t>
      </w:r>
      <w:r w:rsidRPr="0072766E">
        <w:tab/>
      </w:r>
      <w:r w:rsidRPr="0072766E">
        <w:tab/>
        <w:t>General</w:t>
      </w:r>
      <w:bookmarkEnd w:id="705"/>
      <w:bookmarkEnd w:id="706"/>
      <w:bookmarkEnd w:id="707"/>
      <w:bookmarkEnd w:id="708"/>
      <w:bookmarkEnd w:id="709"/>
    </w:p>
    <w:p w14:paraId="3A4D0269" w14:textId="746897D5" w:rsidR="00FF68ED" w:rsidRPr="0072766E" w:rsidRDefault="00FF68ED" w:rsidP="00FF68ED">
      <w:pPr>
        <w:rPr>
          <w:lang w:val="en-US"/>
        </w:rPr>
      </w:pPr>
      <w:r>
        <w:rPr>
          <w:lang w:val="en-US"/>
        </w:rPr>
        <w:t>Clause</w:t>
      </w:r>
      <w:r w:rsidRPr="0072766E">
        <w:rPr>
          <w:lang w:val="en-US"/>
        </w:rPr>
        <w:t xml:space="preserve"> 9.5 captures MU and TT values derivation for the </w:t>
      </w:r>
      <w:r w:rsidRPr="0072766E">
        <w:rPr>
          <w:lang w:eastAsia="en-CA"/>
        </w:rPr>
        <w:t>OTA output power dynamics</w:t>
      </w:r>
      <w:r w:rsidRPr="0072766E">
        <w:rPr>
          <w:lang w:val="en-US"/>
        </w:rPr>
        <w:t xml:space="preserve"> directional requirement. </w:t>
      </w:r>
    </w:p>
    <w:p w14:paraId="37625BAC" w14:textId="77777777" w:rsidR="00FF68ED" w:rsidRPr="0072766E" w:rsidRDefault="00FF68ED" w:rsidP="00FF68ED">
      <w:pPr>
        <w:rPr>
          <w:lang w:eastAsia="en-CA"/>
        </w:rPr>
      </w:pPr>
      <w:r w:rsidRPr="0072766E">
        <w:rPr>
          <w:lang w:eastAsia="en-CA"/>
        </w:rPr>
        <w:lastRenderedPageBreak/>
        <w:t>There are a number of UTRA and E-UTRA dynamic power requirements, they are all relative requirements which specify the dynamic range and step size accuracy of UTRA code domain channels and E-UTRA RE’s.</w:t>
      </w:r>
    </w:p>
    <w:p w14:paraId="5363B40B" w14:textId="77777777" w:rsidR="00FF68ED" w:rsidRPr="0072766E" w:rsidRDefault="00FF68ED" w:rsidP="00FF68ED">
      <w:pPr>
        <w:rPr>
          <w:lang w:eastAsia="en-CA"/>
        </w:rPr>
      </w:pPr>
      <w:r w:rsidRPr="0072766E">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72766E" w:rsidRDefault="00FF68ED" w:rsidP="00FF68ED">
      <w:r w:rsidRPr="0072766E">
        <w:rPr>
          <w:lang w:eastAsia="en-CA"/>
        </w:rPr>
        <w:t>In all cases the measured signal are wanted signals and will be subject to the same beam forming as the main beam.</w:t>
      </w:r>
    </w:p>
    <w:p w14:paraId="78CA8B27" w14:textId="77777777" w:rsidR="00FF68ED" w:rsidRPr="0072766E" w:rsidRDefault="00FF68ED" w:rsidP="00FF68ED">
      <w:pPr>
        <w:pStyle w:val="Heading3"/>
      </w:pPr>
      <w:bookmarkStart w:id="710" w:name="_Toc32332113"/>
      <w:bookmarkStart w:id="711" w:name="_Toc37430030"/>
      <w:bookmarkStart w:id="712" w:name="_Toc39854360"/>
      <w:bookmarkStart w:id="713" w:name="_Toc21086280"/>
      <w:bookmarkStart w:id="714" w:name="_Toc29768717"/>
      <w:r w:rsidRPr="0072766E">
        <w:t>9.5.2</w:t>
      </w:r>
      <w:r w:rsidRPr="0072766E">
        <w:tab/>
      </w:r>
      <w:r w:rsidRPr="0072766E">
        <w:tab/>
      </w:r>
      <w:r w:rsidRPr="0072766E">
        <w:rPr>
          <w:lang w:eastAsia="sv-SE"/>
        </w:rPr>
        <w:t>Indoor Anechoic Chamber</w:t>
      </w:r>
      <w:bookmarkEnd w:id="710"/>
      <w:bookmarkEnd w:id="711"/>
      <w:bookmarkEnd w:id="712"/>
      <w:r w:rsidRPr="0072766E" w:rsidDel="00012D05">
        <w:t xml:space="preserve"> </w:t>
      </w:r>
      <w:bookmarkEnd w:id="713"/>
      <w:bookmarkEnd w:id="714"/>
    </w:p>
    <w:p w14:paraId="0D493D00" w14:textId="77777777" w:rsidR="00FF68ED" w:rsidRPr="0072766E" w:rsidRDefault="00FF68ED" w:rsidP="00FF68ED">
      <w:pPr>
        <w:pStyle w:val="Heading4"/>
        <w:rPr>
          <w:lang w:eastAsia="sv-SE"/>
        </w:rPr>
      </w:pPr>
      <w:bookmarkStart w:id="715" w:name="_Toc32332114"/>
      <w:bookmarkStart w:id="716" w:name="_Toc37430031"/>
      <w:bookmarkStart w:id="717" w:name="_Toc39854361"/>
      <w:bookmarkStart w:id="718" w:name="_Toc21086281"/>
      <w:bookmarkStart w:id="719" w:name="_Toc29768718"/>
      <w:r w:rsidRPr="0072766E">
        <w:rPr>
          <w:lang w:eastAsia="sv-SE"/>
        </w:rPr>
        <w:t>9.5.</w:t>
      </w:r>
      <w:r w:rsidRPr="0072766E">
        <w:rPr>
          <w:lang w:eastAsia="ja-JP"/>
        </w:rPr>
        <w:t>2</w:t>
      </w:r>
      <w:r w:rsidRPr="0072766E">
        <w:rPr>
          <w:lang w:eastAsia="sv-SE"/>
        </w:rPr>
        <w:t>.1</w:t>
      </w:r>
      <w:r w:rsidRPr="0072766E">
        <w:rPr>
          <w:lang w:eastAsia="sv-SE"/>
        </w:rPr>
        <w:tab/>
        <w:t>Measurement system description</w:t>
      </w:r>
      <w:bookmarkEnd w:id="715"/>
      <w:bookmarkEnd w:id="716"/>
      <w:bookmarkEnd w:id="717"/>
    </w:p>
    <w:p w14:paraId="4DB5D6C8" w14:textId="6B95A982"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3FD8FD2" w14:textId="77777777" w:rsidR="00FF68ED" w:rsidRPr="0072766E" w:rsidRDefault="00FF68ED" w:rsidP="00FF68ED">
      <w:pPr>
        <w:pStyle w:val="Heading4"/>
        <w:rPr>
          <w:lang w:eastAsia="sv-SE"/>
        </w:rPr>
      </w:pPr>
      <w:bookmarkStart w:id="720" w:name="_Toc32332115"/>
      <w:bookmarkStart w:id="721" w:name="_Toc37430032"/>
      <w:bookmarkStart w:id="722" w:name="_Toc39854362"/>
      <w:r w:rsidRPr="0072766E">
        <w:rPr>
          <w:lang w:eastAsia="sv-SE"/>
        </w:rPr>
        <w:t>9.5.</w:t>
      </w:r>
      <w:r w:rsidRPr="0072766E">
        <w:rPr>
          <w:lang w:eastAsia="ja-JP"/>
        </w:rPr>
        <w:t>2</w:t>
      </w:r>
      <w:r w:rsidRPr="0072766E">
        <w:rPr>
          <w:lang w:eastAsia="sv-SE"/>
        </w:rPr>
        <w:t xml:space="preserve">.2 </w:t>
      </w:r>
      <w:r w:rsidRPr="0072766E">
        <w:rPr>
          <w:lang w:eastAsia="sv-SE"/>
        </w:rPr>
        <w:tab/>
        <w:t>Test procedure</w:t>
      </w:r>
      <w:bookmarkEnd w:id="720"/>
      <w:bookmarkEnd w:id="721"/>
      <w:bookmarkEnd w:id="722"/>
    </w:p>
    <w:p w14:paraId="41834AF9" w14:textId="77777777" w:rsidR="00FF68ED" w:rsidRPr="0072766E" w:rsidRDefault="00FF68ED" w:rsidP="00FF68ED">
      <w:pPr>
        <w:pStyle w:val="Heading5"/>
      </w:pPr>
      <w:bookmarkStart w:id="723" w:name="_Toc32332116"/>
      <w:bookmarkStart w:id="724" w:name="_Toc37430033"/>
      <w:bookmarkStart w:id="725" w:name="_Toc39854363"/>
      <w:r w:rsidRPr="0072766E">
        <w:rPr>
          <w:lang w:eastAsia="sv-SE"/>
        </w:rPr>
        <w:t>9.5.</w:t>
      </w:r>
      <w:r w:rsidRPr="0072766E">
        <w:rPr>
          <w:lang w:eastAsia="ja-JP"/>
        </w:rPr>
        <w:t>2</w:t>
      </w:r>
      <w:r w:rsidRPr="0072766E">
        <w:rPr>
          <w:lang w:eastAsia="sv-SE"/>
        </w:rPr>
        <w:t>.2.1</w:t>
      </w:r>
      <w:r w:rsidRPr="0072766E">
        <w:rPr>
          <w:lang w:eastAsia="sv-SE"/>
        </w:rPr>
        <w:tab/>
      </w:r>
      <w:r w:rsidRPr="0072766E">
        <w:t>Stage 1: Calibration</w:t>
      </w:r>
      <w:bookmarkEnd w:id="723"/>
      <w:bookmarkEnd w:id="724"/>
      <w:bookmarkEnd w:id="725"/>
    </w:p>
    <w:p w14:paraId="64E00A92" w14:textId="6794C60D"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2027443" w14:textId="77777777" w:rsidR="00FF68ED" w:rsidRPr="0072766E" w:rsidRDefault="00FF68ED" w:rsidP="00FF68ED">
      <w:pPr>
        <w:pStyle w:val="Heading5"/>
      </w:pPr>
      <w:bookmarkStart w:id="726" w:name="_Toc32332117"/>
      <w:bookmarkStart w:id="727" w:name="_Toc37430034"/>
      <w:bookmarkStart w:id="728" w:name="_Toc39854364"/>
      <w:r w:rsidRPr="0072766E">
        <w:rPr>
          <w:lang w:eastAsia="sv-SE"/>
        </w:rPr>
        <w:t>9.5.</w:t>
      </w:r>
      <w:r w:rsidRPr="0072766E">
        <w:rPr>
          <w:lang w:eastAsia="ja-JP"/>
        </w:rPr>
        <w:t>2</w:t>
      </w:r>
      <w:r w:rsidRPr="0072766E">
        <w:rPr>
          <w:lang w:eastAsia="sv-SE"/>
        </w:rPr>
        <w:t>.2.2</w:t>
      </w:r>
      <w:r w:rsidRPr="0072766E">
        <w:rPr>
          <w:lang w:eastAsia="sv-SE"/>
        </w:rPr>
        <w:tab/>
      </w:r>
      <w:r w:rsidRPr="0072766E">
        <w:t>Stage 2: BS measurement</w:t>
      </w:r>
      <w:bookmarkEnd w:id="726"/>
      <w:bookmarkEnd w:id="727"/>
      <w:bookmarkEnd w:id="728"/>
    </w:p>
    <w:bookmarkEnd w:id="718"/>
    <w:bookmarkEnd w:id="719"/>
    <w:p w14:paraId="3332CD10" w14:textId="64EF83A6" w:rsidR="00FF68ED" w:rsidRPr="0072766E" w:rsidRDefault="00FF68ED" w:rsidP="00FF68ED">
      <w:pPr>
        <w:rPr>
          <w:lang w:eastAsia="en-CA"/>
        </w:rPr>
      </w:pPr>
      <w:r w:rsidRPr="0072766E">
        <w:rPr>
          <w:lang w:eastAsia="en-CA"/>
        </w:rPr>
        <w:t xml:space="preserve">Reference procedure in </w:t>
      </w:r>
      <w:r>
        <w:rPr>
          <w:lang w:eastAsia="en-CA"/>
        </w:rPr>
        <w:t>clause</w:t>
      </w:r>
      <w:r w:rsidRPr="0072766E">
        <w:rPr>
          <w:lang w:eastAsia="en-CA"/>
        </w:rPr>
        <w:t xml:space="preserve"> 6.4.2.2.2 where in step 6 the appropriate measurement is:</w:t>
      </w:r>
    </w:p>
    <w:p w14:paraId="3EF1A46C"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TS 37.145-1 in each case however the EIRP measurement is made on both polarisations and added as follows:</w:t>
      </w:r>
    </w:p>
    <w:p w14:paraId="573DAA4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p>
    <w:p w14:paraId="73B99CCF" w14:textId="77777777" w:rsidR="00FF68ED" w:rsidRPr="0072766E" w:rsidRDefault="00FF68ED" w:rsidP="00FF68ED">
      <w:pPr>
        <w:pStyle w:val="B1"/>
      </w:pPr>
      <w:r w:rsidRPr="0072766E">
        <w:t>and</w:t>
      </w:r>
    </w:p>
    <w:p w14:paraId="32C1B48D"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r w:rsidRPr="0072766E">
        <w:t xml:space="preserve"> </w:t>
      </w:r>
    </w:p>
    <w:p w14:paraId="4C3848BC" w14:textId="539A6DB1"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264B2106" w14:textId="77777777" w:rsidR="00FF68ED" w:rsidRPr="0072766E" w:rsidRDefault="00FF68ED" w:rsidP="00FF68ED">
      <w:r w:rsidRPr="0072766E">
        <w:t>Furthermore, the measurement is performed twice; once with the BS transmitting at P</w:t>
      </w:r>
      <w:r w:rsidRPr="0072766E">
        <w:rPr>
          <w:vertAlign w:val="subscript"/>
        </w:rPr>
        <w:t>rated,c,EIRP</w:t>
      </w:r>
      <w:r w:rsidRPr="0072766E">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72766E" w:rsidRDefault="00FF68ED" w:rsidP="00FF68ED">
      <w:pPr>
        <w:pStyle w:val="Heading4"/>
      </w:pPr>
      <w:bookmarkStart w:id="729" w:name="_Toc32332118"/>
      <w:bookmarkStart w:id="730" w:name="_Toc21086285"/>
      <w:bookmarkStart w:id="731" w:name="_Toc29768722"/>
      <w:bookmarkStart w:id="732" w:name="_Toc37430035"/>
      <w:bookmarkStart w:id="733" w:name="_Toc39854365"/>
      <w:r w:rsidRPr="0072766E">
        <w:t>9.5.2.3</w:t>
      </w:r>
      <w:r w:rsidRPr="0072766E">
        <w:tab/>
        <w:t xml:space="preserve">MU </w:t>
      </w:r>
      <w:r w:rsidRPr="0072766E">
        <w:rPr>
          <w:lang w:eastAsia="sv-SE"/>
        </w:rPr>
        <w:t>value derivation</w:t>
      </w:r>
      <w:bookmarkEnd w:id="729"/>
      <w:r w:rsidRPr="0072766E">
        <w:rPr>
          <w:lang w:eastAsia="sv-SE"/>
        </w:rPr>
        <w:t>, FR1</w:t>
      </w:r>
      <w:bookmarkEnd w:id="730"/>
      <w:bookmarkEnd w:id="731"/>
      <w:bookmarkEnd w:id="732"/>
      <w:bookmarkEnd w:id="733"/>
    </w:p>
    <w:p w14:paraId="20E63A7E"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3B5EA6CD" w14:textId="77777777" w:rsidR="00FF68ED" w:rsidRPr="0072766E" w:rsidRDefault="00FF68ED" w:rsidP="00FF68ED">
      <w:r w:rsidRPr="0072766E">
        <w:t>This includes all calibration errors, misalignment errors, impedance mismatch and mutual coupling.</w:t>
      </w:r>
    </w:p>
    <w:p w14:paraId="3931D4B3"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47B9A2C8" w14:textId="77777777" w:rsidR="00FF68ED" w:rsidRPr="0072766E" w:rsidRDefault="00FF68ED" w:rsidP="00FF68ED">
      <w:r w:rsidRPr="0072766E">
        <w:t>The uncertainty budget descriptions are the same as those in table 6.4.2.3-1 with the addition descriptions in table 6.5.2.3-1.</w:t>
      </w:r>
    </w:p>
    <w:p w14:paraId="37A69EA2" w14:textId="77777777" w:rsidR="00FF68ED" w:rsidRPr="0072766E" w:rsidRDefault="00FF68ED" w:rsidP="00FF68ED">
      <w:r w:rsidRPr="0072766E">
        <w:t>The MU uncertainty assessment is shown in table 6.5.2.4-1, zero values have been omitted in the table for the sake of space, but still be considered as part of the budget.</w:t>
      </w:r>
    </w:p>
    <w:p w14:paraId="0E208DBD" w14:textId="77777777" w:rsidR="00FF68ED" w:rsidRDefault="00FF68ED" w:rsidP="00FF68ED">
      <w:pPr>
        <w:pStyle w:val="TH"/>
      </w:pPr>
      <w:r w:rsidRPr="0072766E">
        <w:lastRenderedPageBreak/>
        <w:t xml:space="preserve">Table 9.5.2.3-1: Indoor Anechoic Chamber </w:t>
      </w:r>
      <w:r w:rsidRPr="0072766E">
        <w:rPr>
          <w:lang w:eastAsia="sv-SE"/>
        </w:rPr>
        <w:t>measurement</w:t>
      </w:r>
      <w:r w:rsidRPr="0072766E">
        <w:t xml:space="preserve"> uncertainty value </w:t>
      </w:r>
      <w:r w:rsidRPr="0072766E">
        <w:rPr>
          <w:lang w:eastAsia="sv-SE"/>
        </w:rPr>
        <w:t xml:space="preserve">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0" w:type="auto"/>
        <w:tblLook w:val="04A0" w:firstRow="1" w:lastRow="0" w:firstColumn="1" w:lastColumn="0" w:noHBand="0" w:noVBand="1"/>
      </w:tblPr>
      <w:tblGrid>
        <w:gridCol w:w="503"/>
        <w:gridCol w:w="1559"/>
        <w:gridCol w:w="584"/>
        <w:gridCol w:w="826"/>
        <w:gridCol w:w="826"/>
        <w:gridCol w:w="1348"/>
        <w:gridCol w:w="1416"/>
        <w:gridCol w:w="333"/>
        <w:gridCol w:w="584"/>
        <w:gridCol w:w="826"/>
        <w:gridCol w:w="826"/>
      </w:tblGrid>
      <w:tr w:rsidR="00094700" w:rsidRPr="00700C98" w14:paraId="59E39343" w14:textId="77777777" w:rsidTr="004D350E">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700C98" w:rsidRDefault="00094700"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700C98" w:rsidRDefault="00094700"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68378BCE" w14:textId="77777777" w:rsidTr="004D350E">
        <w:trPr>
          <w:trHeight w:val="5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700C98"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700C98"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2C20C712"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FB59B1" w14:textId="0DA81695"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ACBECF"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256FB80" w14:textId="77777777" w:rsidTr="004D350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0" w:type="auto"/>
            <w:tcBorders>
              <w:top w:val="nil"/>
              <w:left w:val="nil"/>
              <w:bottom w:val="single" w:sz="4" w:space="0" w:color="auto"/>
              <w:right w:val="single" w:sz="4" w:space="0" w:color="auto"/>
            </w:tcBorders>
            <w:shd w:val="clear" w:color="auto" w:fill="auto"/>
            <w:vAlign w:val="center"/>
            <w:hideMark/>
          </w:tcPr>
          <w:p w14:paraId="0B314F77"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51A9D42D" w14:textId="77777777" w:rsidTr="004D350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0B1054"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D31C60A"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3DB536"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95DC3E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094700" w:rsidRPr="00700C98"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r>
    </w:tbl>
    <w:p w14:paraId="11EA39D2" w14:textId="0A779C26" w:rsidR="00FF68ED" w:rsidRPr="0072766E" w:rsidRDefault="00FF68ED" w:rsidP="00FF68ED">
      <w:pPr>
        <w:ind w:firstLine="284"/>
      </w:pPr>
    </w:p>
    <w:p w14:paraId="61B8DC91"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0BF2981F" w14:textId="77777777" w:rsidR="00FF68ED" w:rsidRPr="0072766E" w:rsidRDefault="00FF68ED" w:rsidP="00FF68ED">
      <w:pPr>
        <w:pStyle w:val="B1"/>
        <w:rPr>
          <w:lang w:eastAsia="sv-SE"/>
        </w:rPr>
      </w:pPr>
      <w:r w:rsidRPr="0072766E">
        <w:rPr>
          <w:lang w:eastAsia="sv-SE"/>
        </w:rPr>
        <w:t xml:space="preserve">- Power control steps, </w:t>
      </w:r>
    </w:p>
    <w:p w14:paraId="74C290E2" w14:textId="77777777" w:rsidR="00FF68ED" w:rsidRPr="0072766E" w:rsidRDefault="00FF68ED" w:rsidP="00FF68ED">
      <w:pPr>
        <w:pStyle w:val="B1"/>
        <w:rPr>
          <w:lang w:eastAsia="sv-SE"/>
        </w:rPr>
      </w:pPr>
      <w:r w:rsidRPr="0072766E">
        <w:rPr>
          <w:lang w:eastAsia="sv-SE"/>
        </w:rPr>
        <w:t xml:space="preserve">- Power control dynamic range, </w:t>
      </w:r>
    </w:p>
    <w:p w14:paraId="673D3412" w14:textId="77777777" w:rsidR="00FF68ED" w:rsidRPr="0072766E" w:rsidRDefault="00FF68ED" w:rsidP="00FF68ED">
      <w:pPr>
        <w:pStyle w:val="B1"/>
        <w:rPr>
          <w:lang w:eastAsia="sv-SE"/>
        </w:rPr>
      </w:pPr>
      <w:r w:rsidRPr="0072766E">
        <w:rPr>
          <w:lang w:eastAsia="sv-SE"/>
        </w:rPr>
        <w:t xml:space="preserve">- Total power dynamic range, </w:t>
      </w:r>
    </w:p>
    <w:p w14:paraId="32038E0D" w14:textId="77777777" w:rsidR="00FF68ED" w:rsidRPr="0072766E" w:rsidRDefault="00FF68ED" w:rsidP="00FF68ED">
      <w:pPr>
        <w:pStyle w:val="B1"/>
        <w:rPr>
          <w:lang w:eastAsia="sv-SE"/>
        </w:rPr>
      </w:pPr>
      <w:r w:rsidRPr="0072766E">
        <w:rPr>
          <w:lang w:eastAsia="sv-SE"/>
        </w:rPr>
        <w:t xml:space="preserve">- IPDL Time mask. </w:t>
      </w:r>
    </w:p>
    <w:p w14:paraId="4D6D57B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76CA32BC" w14:textId="77777777" w:rsidR="00FF68ED" w:rsidRPr="0072766E" w:rsidRDefault="00FF68ED" w:rsidP="00FF68ED">
      <w:pPr>
        <w:pStyle w:val="B1"/>
        <w:rPr>
          <w:lang w:eastAsia="sv-SE"/>
        </w:rPr>
      </w:pPr>
      <w:r w:rsidRPr="0072766E">
        <w:rPr>
          <w:lang w:eastAsia="sv-SE"/>
        </w:rPr>
        <w:t xml:space="preserve">- Power control steps, </w:t>
      </w:r>
      <w:r w:rsidRPr="0072766E">
        <w:rPr>
          <w:lang w:eastAsia="en-CA"/>
        </w:rPr>
        <w:t>Uncertainty of conducted measurement</w:t>
      </w:r>
      <w:r w:rsidRPr="0072766E">
        <w:rPr>
          <w:lang w:eastAsia="sv-SE"/>
        </w:rPr>
        <w:t xml:space="preserve"> = 0.1 dB, Expanded OTA uncertainty = 0.15 dB.</w:t>
      </w:r>
    </w:p>
    <w:p w14:paraId="460945CA" w14:textId="77777777" w:rsidR="00FF68ED" w:rsidRPr="0072766E" w:rsidRDefault="00FF68ED" w:rsidP="00FF68ED">
      <w:pPr>
        <w:pStyle w:val="B1"/>
        <w:rPr>
          <w:lang w:eastAsia="sv-SE"/>
        </w:rPr>
      </w:pPr>
      <w:r w:rsidRPr="0072766E">
        <w:rPr>
          <w:lang w:eastAsia="sv-SE"/>
        </w:rPr>
        <w:t xml:space="preserve">- Power control dynamic range, </w:t>
      </w:r>
      <w:r w:rsidRPr="0072766E">
        <w:rPr>
          <w:lang w:eastAsia="en-CA"/>
        </w:rPr>
        <w:t>Uncertainty of conducted measurement</w:t>
      </w:r>
      <w:r w:rsidRPr="0072766E">
        <w:rPr>
          <w:lang w:eastAsia="sv-SE"/>
        </w:rPr>
        <w:t xml:space="preserve"> = 1.1 dB, Expanded OTA uncertainty = 1.11 dB.</w:t>
      </w:r>
    </w:p>
    <w:p w14:paraId="6CC73B02" w14:textId="77777777" w:rsidR="00FF68ED" w:rsidRPr="0072766E" w:rsidRDefault="00FF68ED" w:rsidP="00FF68ED">
      <w:pPr>
        <w:pStyle w:val="B1"/>
        <w:rPr>
          <w:lang w:eastAsia="sv-SE"/>
        </w:rPr>
      </w:pPr>
      <w:r w:rsidRPr="0072766E">
        <w:rPr>
          <w:lang w:eastAsia="sv-SE"/>
        </w:rPr>
        <w:t xml:space="preserve">- Total power dynamic range, </w:t>
      </w:r>
      <w:r w:rsidRPr="0072766E">
        <w:rPr>
          <w:lang w:eastAsia="en-CA"/>
        </w:rPr>
        <w:t>Uncertainty of conducted measurement</w:t>
      </w:r>
      <w:r w:rsidRPr="0072766E">
        <w:rPr>
          <w:lang w:eastAsia="sv-SE"/>
        </w:rPr>
        <w:t xml:space="preserve"> = 0.3 dB, Expanded OTA uncertainty = 0.32 dB.</w:t>
      </w:r>
    </w:p>
    <w:p w14:paraId="322FB9C2" w14:textId="77777777" w:rsidR="00FF68ED" w:rsidRPr="0072766E" w:rsidRDefault="00FF68ED" w:rsidP="00FF68ED">
      <w:pPr>
        <w:pStyle w:val="B1"/>
      </w:pPr>
      <w:r w:rsidRPr="0072766E">
        <w:rPr>
          <w:lang w:eastAsia="sv-SE"/>
        </w:rPr>
        <w:t xml:space="preserve">- IPDL Time mask, </w:t>
      </w:r>
      <w:r w:rsidRPr="0072766E">
        <w:rPr>
          <w:lang w:eastAsia="en-CA"/>
        </w:rPr>
        <w:t>Uncertainty of conducted measurement</w:t>
      </w:r>
      <w:r w:rsidRPr="0072766E">
        <w:rPr>
          <w:lang w:eastAsia="sv-SE"/>
        </w:rPr>
        <w:t xml:space="preserve"> = 0.7dB, Expanded OTA uncertainty = 0.71 dB.</w:t>
      </w:r>
    </w:p>
    <w:p w14:paraId="6BF60F08" w14:textId="77777777" w:rsidR="00FF68ED" w:rsidRPr="0072766E" w:rsidRDefault="00FF68ED" w:rsidP="00FF68ED">
      <w:pPr>
        <w:pStyle w:val="Heading3"/>
      </w:pPr>
      <w:bookmarkStart w:id="734" w:name="_Toc32332119"/>
      <w:bookmarkStart w:id="735" w:name="_Toc37430036"/>
      <w:bookmarkStart w:id="736" w:name="_Toc39854366"/>
      <w:bookmarkStart w:id="737" w:name="_Toc21086287"/>
      <w:bookmarkStart w:id="738" w:name="_Toc29768724"/>
      <w:r w:rsidRPr="0072766E">
        <w:t>9.5.3</w:t>
      </w:r>
      <w:r w:rsidRPr="0072766E">
        <w:tab/>
      </w:r>
      <w:r w:rsidRPr="0072766E">
        <w:tab/>
        <w:t>Compact Antenna Test Range</w:t>
      </w:r>
      <w:bookmarkEnd w:id="734"/>
      <w:bookmarkEnd w:id="735"/>
      <w:bookmarkEnd w:id="736"/>
      <w:r w:rsidRPr="0072766E" w:rsidDel="00560E28">
        <w:t xml:space="preserve"> </w:t>
      </w:r>
    </w:p>
    <w:p w14:paraId="59AB91A7" w14:textId="77777777" w:rsidR="00FF68ED" w:rsidRPr="0072766E" w:rsidRDefault="00FF68ED" w:rsidP="00FF68ED">
      <w:pPr>
        <w:pStyle w:val="Heading4"/>
        <w:rPr>
          <w:lang w:eastAsia="sv-SE"/>
        </w:rPr>
      </w:pPr>
      <w:bookmarkStart w:id="739" w:name="_Toc32332120"/>
      <w:bookmarkStart w:id="740" w:name="_Toc37430037"/>
      <w:bookmarkStart w:id="741" w:name="_Toc39854367"/>
      <w:r w:rsidRPr="0072766E">
        <w:rPr>
          <w:lang w:eastAsia="sv-SE"/>
        </w:rPr>
        <w:t>9.5.3.1</w:t>
      </w:r>
      <w:r w:rsidRPr="0072766E">
        <w:rPr>
          <w:lang w:eastAsia="sv-SE"/>
        </w:rPr>
        <w:tab/>
        <w:t>Measurement system description</w:t>
      </w:r>
      <w:bookmarkEnd w:id="739"/>
      <w:bookmarkEnd w:id="740"/>
      <w:bookmarkEnd w:id="741"/>
    </w:p>
    <w:p w14:paraId="25FF954D" w14:textId="29AE05AB"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14.2. </w:t>
      </w:r>
    </w:p>
    <w:p w14:paraId="590F7873" w14:textId="77777777" w:rsidR="00FF68ED" w:rsidRPr="0072766E" w:rsidRDefault="00FF68ED" w:rsidP="00FF68ED">
      <w:pPr>
        <w:pStyle w:val="Heading4"/>
        <w:rPr>
          <w:lang w:eastAsia="sv-SE"/>
        </w:rPr>
      </w:pPr>
      <w:bookmarkStart w:id="742" w:name="_Toc32332121"/>
      <w:bookmarkStart w:id="743" w:name="_Toc37430038"/>
      <w:bookmarkStart w:id="744" w:name="_Toc39854368"/>
      <w:r w:rsidRPr="0072766E">
        <w:rPr>
          <w:lang w:eastAsia="sv-SE"/>
        </w:rPr>
        <w:t>9.5.3.2</w:t>
      </w:r>
      <w:r w:rsidRPr="0072766E">
        <w:rPr>
          <w:lang w:eastAsia="sv-SE"/>
        </w:rPr>
        <w:tab/>
        <w:t xml:space="preserve">Test </w:t>
      </w:r>
      <w:r w:rsidRPr="0072766E">
        <w:t>procedure</w:t>
      </w:r>
      <w:bookmarkEnd w:id="742"/>
      <w:bookmarkEnd w:id="743"/>
      <w:bookmarkEnd w:id="744"/>
    </w:p>
    <w:p w14:paraId="418CA693" w14:textId="77777777" w:rsidR="00FF68ED" w:rsidRPr="0072766E" w:rsidRDefault="00FF68ED" w:rsidP="00FF68ED">
      <w:pPr>
        <w:pStyle w:val="Heading5"/>
        <w:rPr>
          <w:lang w:eastAsia="sv-SE"/>
        </w:rPr>
      </w:pPr>
      <w:bookmarkStart w:id="745" w:name="_Toc32332122"/>
      <w:bookmarkStart w:id="746" w:name="_Toc37430039"/>
      <w:bookmarkStart w:id="747" w:name="_Toc39854369"/>
      <w:r w:rsidRPr="0072766E">
        <w:rPr>
          <w:lang w:eastAsia="sv-SE"/>
        </w:rPr>
        <w:t>9.5.3.2.1</w:t>
      </w:r>
      <w:r w:rsidRPr="0072766E">
        <w:rPr>
          <w:lang w:eastAsia="sv-SE"/>
        </w:rPr>
        <w:tab/>
      </w:r>
      <w:r w:rsidRPr="0072766E">
        <w:t xml:space="preserve">Stage 1: </w:t>
      </w:r>
      <w:r w:rsidRPr="0072766E">
        <w:rPr>
          <w:lang w:eastAsia="sv-SE"/>
        </w:rPr>
        <w:t>Calibration</w:t>
      </w:r>
      <w:bookmarkEnd w:id="745"/>
      <w:bookmarkEnd w:id="746"/>
      <w:bookmarkEnd w:id="747"/>
    </w:p>
    <w:p w14:paraId="4BDF243A" w14:textId="141C3CE0"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A7DA235" w14:textId="77777777" w:rsidR="00FF68ED" w:rsidRPr="0072766E" w:rsidRDefault="00FF68ED" w:rsidP="00FF68ED">
      <w:pPr>
        <w:pStyle w:val="Heading5"/>
      </w:pPr>
      <w:bookmarkStart w:id="748" w:name="_Toc32332123"/>
      <w:bookmarkStart w:id="749" w:name="_Toc37430040"/>
      <w:bookmarkStart w:id="750" w:name="_Toc39854370"/>
      <w:r w:rsidRPr="0072766E">
        <w:rPr>
          <w:lang w:eastAsia="sv-SE"/>
        </w:rPr>
        <w:t>9.5.3.2.2</w:t>
      </w:r>
      <w:r w:rsidRPr="0072766E">
        <w:rPr>
          <w:lang w:eastAsia="sv-SE"/>
        </w:rPr>
        <w:tab/>
      </w:r>
      <w:r w:rsidRPr="0072766E">
        <w:t xml:space="preserve">Stage 2: BS </w:t>
      </w:r>
      <w:r w:rsidRPr="0072766E">
        <w:rPr>
          <w:lang w:eastAsia="sv-SE"/>
        </w:rPr>
        <w:t>measurement</w:t>
      </w:r>
      <w:bookmarkEnd w:id="748"/>
      <w:bookmarkEnd w:id="749"/>
      <w:bookmarkEnd w:id="750"/>
      <w:r w:rsidRPr="0072766E" w:rsidDel="00560E28">
        <w:t xml:space="preserve"> </w:t>
      </w:r>
    </w:p>
    <w:bookmarkEnd w:id="737"/>
    <w:bookmarkEnd w:id="738"/>
    <w:p w14:paraId="50C49CA0" w14:textId="360F1D62" w:rsidR="00FF68ED" w:rsidRPr="0072766E" w:rsidRDefault="00FF68ED" w:rsidP="00FF68ED">
      <w:pPr>
        <w:rPr>
          <w:lang w:eastAsia="en-CA"/>
        </w:rPr>
      </w:pPr>
      <w:r w:rsidRPr="0072766E">
        <w:rPr>
          <w:lang w:eastAsia="en-CA"/>
        </w:rPr>
        <w:t xml:space="preserve">Reference procedure in </w:t>
      </w:r>
      <w:r>
        <w:rPr>
          <w:lang w:eastAsia="en-CA"/>
        </w:rPr>
        <w:t>clause</w:t>
      </w:r>
      <w:r w:rsidRPr="0072766E">
        <w:rPr>
          <w:lang w:eastAsia="en-CA"/>
        </w:rPr>
        <w:t xml:space="preserve"> 6.4.3.2.2 where in step 6 the appropriate measurement is:</w:t>
      </w:r>
    </w:p>
    <w:p w14:paraId="21B98A02"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4917CE28" w14:textId="77777777" w:rsidR="00FF68ED" w:rsidRPr="0072766E" w:rsidRDefault="00FF68ED" w:rsidP="00FF68ED">
      <w:pPr>
        <w:pStyle w:val="B1"/>
      </w:pPr>
      <w:r w:rsidRPr="0072766E">
        <w:lastRenderedPageBreak/>
        <w:t>and</w:t>
      </w:r>
    </w:p>
    <w:p w14:paraId="314CAE99"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p>
    <w:p w14:paraId="65D2E3CB" w14:textId="7CE6FFC8"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6679D622" w14:textId="77777777" w:rsidR="00FF68ED" w:rsidRPr="0072766E" w:rsidRDefault="00FF68ED" w:rsidP="00FF68ED">
      <w:pPr>
        <w:pStyle w:val="B1"/>
        <w:ind w:left="0" w:firstLine="0"/>
      </w:pPr>
      <w:r w:rsidRPr="0072766E">
        <w:t>Furthermore, the measurement is performed twice; once with the BS transmitting at P</w:t>
      </w:r>
      <w:r w:rsidRPr="0072766E">
        <w:rPr>
          <w:vertAlign w:val="subscript"/>
        </w:rPr>
        <w:t>rated,c,EIRP</w:t>
      </w:r>
      <w:r w:rsidRPr="0072766E">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72766E" w:rsidRDefault="00FF68ED" w:rsidP="00FF68ED">
      <w:pPr>
        <w:pStyle w:val="Heading4"/>
      </w:pPr>
      <w:bookmarkStart w:id="751" w:name="_Toc32332124"/>
      <w:bookmarkStart w:id="752" w:name="_Toc37430041"/>
      <w:bookmarkStart w:id="753" w:name="_Toc39854371"/>
      <w:bookmarkStart w:id="754" w:name="_Toc21086292"/>
      <w:bookmarkStart w:id="755" w:name="_Toc29768729"/>
      <w:r w:rsidRPr="0072766E">
        <w:t>9.5.3.3</w:t>
      </w:r>
      <w:r w:rsidRPr="0072766E">
        <w:tab/>
        <w:t>MU value derivation</w:t>
      </w:r>
      <w:bookmarkEnd w:id="751"/>
      <w:r w:rsidRPr="0072766E">
        <w:rPr>
          <w:lang w:eastAsia="sv-SE"/>
        </w:rPr>
        <w:t>, FR1</w:t>
      </w:r>
      <w:bookmarkEnd w:id="752"/>
      <w:bookmarkEnd w:id="753"/>
      <w:r w:rsidRPr="0072766E" w:rsidDel="007F5C32">
        <w:t xml:space="preserve"> </w:t>
      </w:r>
      <w:bookmarkEnd w:id="754"/>
      <w:bookmarkEnd w:id="755"/>
    </w:p>
    <w:p w14:paraId="3159695D"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E2BEFD3" w14:textId="77777777" w:rsidR="00FF68ED" w:rsidRPr="0072766E" w:rsidRDefault="00FF68ED" w:rsidP="00FF68ED">
      <w:r w:rsidRPr="0072766E">
        <w:t>This includes all calibration errors, misalignment errors, impedance mismatch and mutual coupling.</w:t>
      </w:r>
    </w:p>
    <w:p w14:paraId="069C3FBB"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3345A6C0" w14:textId="77777777" w:rsidR="00FF68ED" w:rsidRPr="0072766E" w:rsidRDefault="00FF68ED" w:rsidP="00FF68ED">
      <w:r w:rsidRPr="0072766E">
        <w:t>The uncertainty budget descriptions are the same as those in table 6.4.3.3-1 with the addition descriptions in table 6.5.3.3-1.</w:t>
      </w:r>
    </w:p>
    <w:p w14:paraId="121AE7F9" w14:textId="77777777" w:rsidR="00FF68ED" w:rsidRPr="0072766E" w:rsidRDefault="00FF68ED" w:rsidP="00FF68ED">
      <w:r w:rsidRPr="0072766E">
        <w:t>The MU uncertainty assessment is shown in table 6.5.</w:t>
      </w:r>
      <w:r w:rsidRPr="0072766E">
        <w:rPr>
          <w:lang w:eastAsia="ja-JP"/>
        </w:rPr>
        <w:t>3</w:t>
      </w:r>
      <w:r w:rsidRPr="0072766E">
        <w:rPr>
          <w:rFonts w:hint="eastAsia"/>
          <w:lang w:eastAsia="ja-JP"/>
        </w:rPr>
        <w:t>.4</w:t>
      </w:r>
      <w:r w:rsidRPr="0072766E">
        <w:t>-1, zero values have been omitted in the table for the sake of space, but still be considered as part of the budget.</w:t>
      </w:r>
    </w:p>
    <w:p w14:paraId="2D41F53A" w14:textId="77777777" w:rsidR="00FF68ED" w:rsidRDefault="00FF68ED" w:rsidP="00FF68ED">
      <w:pPr>
        <w:pStyle w:val="TH"/>
      </w:pPr>
      <w:r w:rsidRPr="0072766E">
        <w:t>Table 9.5.</w:t>
      </w:r>
      <w:r w:rsidRPr="0072766E">
        <w:rPr>
          <w:lang w:eastAsia="ja-JP"/>
        </w:rPr>
        <w:t>3</w:t>
      </w:r>
      <w:r w:rsidRPr="0072766E">
        <w:rPr>
          <w:rFonts w:hint="eastAsia"/>
          <w:lang w:eastAsia="ja-JP"/>
        </w:rPr>
        <w:t>.</w:t>
      </w:r>
      <w:r w:rsidRPr="0072766E">
        <w:rPr>
          <w:lang w:eastAsia="ja-JP"/>
        </w:rPr>
        <w:t>3</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8873" w:type="dxa"/>
        <w:tblLook w:val="04A0" w:firstRow="1" w:lastRow="0" w:firstColumn="1" w:lastColumn="0" w:noHBand="0" w:noVBand="1"/>
      </w:tblPr>
      <w:tblGrid>
        <w:gridCol w:w="662"/>
        <w:gridCol w:w="1335"/>
        <w:gridCol w:w="611"/>
        <w:gridCol w:w="762"/>
        <w:gridCol w:w="762"/>
        <w:gridCol w:w="1114"/>
        <w:gridCol w:w="1096"/>
        <w:gridCol w:w="396"/>
        <w:gridCol w:w="611"/>
        <w:gridCol w:w="762"/>
        <w:gridCol w:w="762"/>
      </w:tblGrid>
      <w:tr w:rsidR="00AE7E58" w:rsidRPr="00700C98" w14:paraId="02D586F8" w14:textId="77777777" w:rsidTr="00700C98">
        <w:trPr>
          <w:trHeight w:val="255"/>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UID</w:t>
            </w:r>
          </w:p>
        </w:tc>
        <w:tc>
          <w:tcPr>
            <w:tcW w:w="14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Uncertainty source</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700C98" w:rsidRDefault="00AE7E58"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700C98" w:rsidRDefault="00AE7E58"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AE7E58" w:rsidRPr="00700C98"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700C98"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700C98"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700C98"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700C98"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700C98"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AE7E58" w:rsidRPr="00700C98" w14:paraId="192DBE54"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4A511B0" w14:textId="7F1CE654"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64" w:type="dxa"/>
            <w:tcBorders>
              <w:top w:val="single" w:sz="4" w:space="0" w:color="auto"/>
              <w:left w:val="nil"/>
              <w:bottom w:val="single" w:sz="4" w:space="0" w:color="auto"/>
              <w:right w:val="single" w:sz="4" w:space="0" w:color="auto"/>
            </w:tcBorders>
            <w:shd w:val="clear" w:color="auto" w:fill="auto"/>
            <w:vAlign w:val="bottom"/>
            <w:hideMark/>
          </w:tcPr>
          <w:p w14:paraId="6BA44D13"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47B2945C" w14:textId="77777777" w:rsidTr="004D350E">
        <w:trPr>
          <w:trHeight w:val="510"/>
        </w:trPr>
        <w:tc>
          <w:tcPr>
            <w:tcW w:w="774"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700C98" w:rsidRDefault="00AE7E58"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489" w:type="dxa"/>
            <w:tcBorders>
              <w:top w:val="nil"/>
              <w:left w:val="nil"/>
              <w:bottom w:val="single" w:sz="4" w:space="0" w:color="auto"/>
              <w:right w:val="single" w:sz="4" w:space="0" w:color="auto"/>
            </w:tcBorders>
            <w:shd w:val="clear" w:color="auto" w:fill="auto"/>
            <w:vAlign w:val="bottom"/>
            <w:hideMark/>
          </w:tcPr>
          <w:p w14:paraId="7F771FCE"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659" w:type="dxa"/>
            <w:tcBorders>
              <w:top w:val="nil"/>
              <w:left w:val="nil"/>
              <w:bottom w:val="single" w:sz="4" w:space="0" w:color="auto"/>
              <w:right w:val="single" w:sz="4" w:space="0" w:color="auto"/>
            </w:tcBorders>
            <w:shd w:val="clear" w:color="auto" w:fill="auto"/>
            <w:vAlign w:val="center"/>
            <w:hideMark/>
          </w:tcPr>
          <w:p w14:paraId="180C227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2493EA9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599C03F0"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BF3F0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6DE2DBE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31BAC6D"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68199655"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8F26132"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64" w:type="dxa"/>
            <w:tcBorders>
              <w:top w:val="nil"/>
              <w:left w:val="nil"/>
              <w:bottom w:val="single" w:sz="4" w:space="0" w:color="auto"/>
              <w:right w:val="single" w:sz="4" w:space="0" w:color="auto"/>
            </w:tcBorders>
            <w:shd w:val="clear" w:color="auto" w:fill="auto"/>
            <w:vAlign w:val="bottom"/>
            <w:hideMark/>
          </w:tcPr>
          <w:p w14:paraId="7587717C"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203A9C22"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4EC26C82"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13C9969D"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7A3C147"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21454F1D"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0E5FD5E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59" w:type="dxa"/>
            <w:tcBorders>
              <w:top w:val="nil"/>
              <w:left w:val="nil"/>
              <w:bottom w:val="single" w:sz="4" w:space="0" w:color="auto"/>
              <w:right w:val="single" w:sz="4" w:space="0" w:color="auto"/>
            </w:tcBorders>
            <w:shd w:val="clear" w:color="auto" w:fill="auto"/>
            <w:vAlign w:val="center"/>
            <w:hideMark/>
          </w:tcPr>
          <w:p w14:paraId="0D9D14D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5E348E56"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r>
    </w:tbl>
    <w:p w14:paraId="56698DA2" w14:textId="59484A1D" w:rsidR="00FF68ED" w:rsidRPr="0072766E" w:rsidRDefault="00FF68ED" w:rsidP="00FF68ED">
      <w:pPr>
        <w:rPr>
          <w:lang w:eastAsia="sv-SE"/>
        </w:rPr>
      </w:pPr>
    </w:p>
    <w:p w14:paraId="2A6B5858"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7328EF4C" w14:textId="77777777" w:rsidR="00FF68ED" w:rsidRPr="0072766E" w:rsidRDefault="00FF68ED" w:rsidP="00FF68ED">
      <w:pPr>
        <w:pStyle w:val="B1"/>
        <w:numPr>
          <w:ilvl w:val="0"/>
          <w:numId w:val="13"/>
        </w:numPr>
        <w:rPr>
          <w:lang w:eastAsia="sv-SE"/>
        </w:rPr>
      </w:pPr>
      <w:r w:rsidRPr="0072766E">
        <w:rPr>
          <w:lang w:eastAsia="sv-SE"/>
        </w:rPr>
        <w:t xml:space="preserve">Power control steps, </w:t>
      </w:r>
    </w:p>
    <w:p w14:paraId="047133D2"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p>
    <w:p w14:paraId="05DDA07C"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p>
    <w:p w14:paraId="22627A6F" w14:textId="77777777" w:rsidR="00FF68ED" w:rsidRPr="0072766E" w:rsidRDefault="00FF68ED" w:rsidP="00FF68ED">
      <w:pPr>
        <w:pStyle w:val="B1"/>
        <w:numPr>
          <w:ilvl w:val="0"/>
          <w:numId w:val="13"/>
        </w:numPr>
        <w:rPr>
          <w:lang w:eastAsia="sv-SE"/>
        </w:rPr>
      </w:pPr>
      <w:r w:rsidRPr="0072766E">
        <w:rPr>
          <w:lang w:eastAsia="sv-SE"/>
        </w:rPr>
        <w:t xml:space="preserve">IPDL Time mask. </w:t>
      </w:r>
    </w:p>
    <w:p w14:paraId="36FFAF7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09FA67F5" w14:textId="77777777" w:rsidR="00FF68ED" w:rsidRPr="0072766E" w:rsidRDefault="00FF68ED" w:rsidP="00FF68ED">
      <w:pPr>
        <w:pStyle w:val="B1"/>
        <w:numPr>
          <w:ilvl w:val="0"/>
          <w:numId w:val="13"/>
        </w:numPr>
        <w:rPr>
          <w:lang w:eastAsia="sv-SE"/>
        </w:rPr>
      </w:pPr>
      <w:r w:rsidRPr="0072766E">
        <w:rPr>
          <w:lang w:eastAsia="sv-SE"/>
        </w:rPr>
        <w:t xml:space="preserve">Power control steps: </w:t>
      </w:r>
      <w:r w:rsidRPr="0072766E">
        <w:rPr>
          <w:lang w:eastAsia="en-CA"/>
        </w:rPr>
        <w:t>Uncertainty of conducted measurement</w:t>
      </w:r>
      <w:r w:rsidRPr="0072766E">
        <w:rPr>
          <w:lang w:eastAsia="sv-SE"/>
        </w:rPr>
        <w:t xml:space="preserve"> = 0.1 dB, Expanded OTA uncertainty = 0.1 dB.</w:t>
      </w:r>
    </w:p>
    <w:p w14:paraId="6672D6AD"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r w:rsidRPr="0072766E">
        <w:rPr>
          <w:lang w:eastAsia="en-CA"/>
        </w:rPr>
        <w:t>Uncertainty of conducted measurement</w:t>
      </w:r>
      <w:r w:rsidRPr="0072766E">
        <w:rPr>
          <w:lang w:eastAsia="sv-SE"/>
        </w:rPr>
        <w:t xml:space="preserve"> = 1.1 dB, Expanded OTA uncertainty = 1.</w:t>
      </w:r>
      <w:r w:rsidRPr="0072766E">
        <w:rPr>
          <w:sz w:val="18"/>
          <w:lang w:eastAsia="sv-SE"/>
        </w:rPr>
        <w:t>1 dB</w:t>
      </w:r>
      <w:r w:rsidRPr="0072766E">
        <w:rPr>
          <w:lang w:eastAsia="sv-SE"/>
        </w:rPr>
        <w:t xml:space="preserve">. </w:t>
      </w:r>
    </w:p>
    <w:p w14:paraId="5EA29F49"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r w:rsidRPr="0072766E">
        <w:rPr>
          <w:lang w:eastAsia="en-CA"/>
        </w:rPr>
        <w:t>Uncertainty of conducted measurement</w:t>
      </w:r>
      <w:r w:rsidRPr="0072766E">
        <w:rPr>
          <w:lang w:eastAsia="sv-SE"/>
        </w:rPr>
        <w:t xml:space="preserve"> = 0.3 dB, Expanded OTA uncertainty = 0.3 dB.</w:t>
      </w:r>
    </w:p>
    <w:p w14:paraId="1FC597B3" w14:textId="77777777" w:rsidR="00FF68ED" w:rsidRPr="0072766E" w:rsidRDefault="00FF68ED" w:rsidP="00FF68ED">
      <w:pPr>
        <w:pStyle w:val="B1"/>
        <w:numPr>
          <w:ilvl w:val="0"/>
          <w:numId w:val="13"/>
        </w:numPr>
        <w:rPr>
          <w:lang w:eastAsia="sv-SE"/>
        </w:rPr>
      </w:pPr>
      <w:r w:rsidRPr="0072766E">
        <w:rPr>
          <w:lang w:eastAsia="sv-SE"/>
        </w:rPr>
        <w:t xml:space="preserve">IPDL Time mask: </w:t>
      </w:r>
      <w:r w:rsidRPr="0072766E">
        <w:rPr>
          <w:lang w:eastAsia="en-CA"/>
        </w:rPr>
        <w:t>Uncertainty of conducted measurement</w:t>
      </w:r>
      <w:r w:rsidRPr="0072766E">
        <w:rPr>
          <w:lang w:eastAsia="sv-SE"/>
        </w:rPr>
        <w:t xml:space="preserve"> = 0.7 dB, Expanded OTA uncertainty = 0.7 dB.</w:t>
      </w:r>
    </w:p>
    <w:p w14:paraId="7A59823E" w14:textId="77777777" w:rsidR="00FF68ED" w:rsidRPr="0072766E" w:rsidRDefault="00FF68ED" w:rsidP="00FF68ED">
      <w:pPr>
        <w:pStyle w:val="Heading3"/>
      </w:pPr>
      <w:bookmarkStart w:id="756" w:name="_Toc21086294"/>
      <w:bookmarkStart w:id="757" w:name="_Toc29768731"/>
      <w:bookmarkStart w:id="758" w:name="_Toc32332125"/>
      <w:bookmarkStart w:id="759" w:name="_Toc37430042"/>
      <w:bookmarkStart w:id="760" w:name="_Toc39854372"/>
      <w:r w:rsidRPr="0072766E">
        <w:lastRenderedPageBreak/>
        <w:t>9.5.4</w:t>
      </w:r>
      <w:r w:rsidRPr="0072766E">
        <w:tab/>
      </w:r>
      <w:r w:rsidRPr="0072766E">
        <w:tab/>
        <w:t>Near Field Test Range</w:t>
      </w:r>
      <w:bookmarkEnd w:id="756"/>
      <w:bookmarkEnd w:id="757"/>
      <w:bookmarkEnd w:id="758"/>
      <w:bookmarkEnd w:id="759"/>
      <w:bookmarkEnd w:id="760"/>
    </w:p>
    <w:p w14:paraId="56E68B05" w14:textId="77777777" w:rsidR="00FF68ED" w:rsidRPr="0072766E" w:rsidRDefault="00FF68ED" w:rsidP="00FF68ED">
      <w:pPr>
        <w:pStyle w:val="Heading4"/>
        <w:rPr>
          <w:lang w:eastAsia="sv-SE"/>
        </w:rPr>
      </w:pPr>
      <w:bookmarkStart w:id="761" w:name="_Toc32332126"/>
      <w:bookmarkStart w:id="762" w:name="_Toc37430043"/>
      <w:bookmarkStart w:id="763" w:name="_Toc39854373"/>
      <w:r w:rsidRPr="0072766E">
        <w:rPr>
          <w:lang w:eastAsia="sv-SE"/>
        </w:rPr>
        <w:t>9.5.</w:t>
      </w:r>
      <w:r w:rsidRPr="0072766E">
        <w:rPr>
          <w:lang w:eastAsia="ja-JP"/>
        </w:rPr>
        <w:t>4</w:t>
      </w:r>
      <w:r w:rsidRPr="0072766E">
        <w:rPr>
          <w:lang w:eastAsia="sv-SE"/>
        </w:rPr>
        <w:t>.1</w:t>
      </w:r>
      <w:r w:rsidRPr="0072766E">
        <w:rPr>
          <w:lang w:eastAsia="sv-SE"/>
        </w:rPr>
        <w:tab/>
        <w:t>Measurement system description</w:t>
      </w:r>
      <w:bookmarkEnd w:id="761"/>
      <w:bookmarkEnd w:id="762"/>
      <w:bookmarkEnd w:id="763"/>
    </w:p>
    <w:p w14:paraId="65701A74" w14:textId="45502528" w:rsidR="00FF68ED" w:rsidRPr="0072766E" w:rsidRDefault="00FF68ED" w:rsidP="00FF68ED">
      <w:pPr>
        <w:rPr>
          <w:lang w:eastAsia="sv-SE"/>
        </w:rPr>
      </w:pPr>
      <w:r w:rsidRPr="0072766E">
        <w:t xml:space="preserve">Measurement system description is captured in </w:t>
      </w:r>
      <w:r>
        <w:t>clause</w:t>
      </w:r>
      <w:r w:rsidRPr="0072766E">
        <w:t xml:space="preserve"> 14.4. </w:t>
      </w:r>
    </w:p>
    <w:p w14:paraId="18B3B39A" w14:textId="77777777" w:rsidR="00FF68ED" w:rsidRPr="0072766E" w:rsidRDefault="00FF68ED" w:rsidP="00FF68ED">
      <w:pPr>
        <w:pStyle w:val="Heading4"/>
        <w:rPr>
          <w:lang w:eastAsia="sv-SE"/>
        </w:rPr>
      </w:pPr>
      <w:bookmarkStart w:id="764" w:name="_Toc32332127"/>
      <w:bookmarkStart w:id="765" w:name="_Toc37430044"/>
      <w:bookmarkStart w:id="766" w:name="_Toc39854374"/>
      <w:r w:rsidRPr="0072766E">
        <w:rPr>
          <w:lang w:eastAsia="sv-SE"/>
        </w:rPr>
        <w:t>9.5.</w:t>
      </w:r>
      <w:r w:rsidRPr="0072766E">
        <w:rPr>
          <w:lang w:eastAsia="ja-JP"/>
        </w:rPr>
        <w:t>4</w:t>
      </w:r>
      <w:r w:rsidRPr="0072766E">
        <w:rPr>
          <w:lang w:eastAsia="sv-SE"/>
        </w:rPr>
        <w:t xml:space="preserve">.2 </w:t>
      </w:r>
      <w:r w:rsidRPr="0072766E">
        <w:rPr>
          <w:lang w:eastAsia="sv-SE"/>
        </w:rPr>
        <w:tab/>
        <w:t>Test procedure</w:t>
      </w:r>
      <w:bookmarkEnd w:id="764"/>
      <w:bookmarkEnd w:id="765"/>
      <w:bookmarkEnd w:id="766"/>
    </w:p>
    <w:p w14:paraId="40FDDE28" w14:textId="77777777" w:rsidR="00FF68ED" w:rsidRPr="0072766E" w:rsidRDefault="00FF68ED" w:rsidP="00FF68ED">
      <w:pPr>
        <w:pStyle w:val="Heading5"/>
      </w:pPr>
      <w:bookmarkStart w:id="767" w:name="_Toc32332128"/>
      <w:bookmarkStart w:id="768" w:name="_Toc37430045"/>
      <w:bookmarkStart w:id="769" w:name="_Toc39854375"/>
      <w:r w:rsidRPr="0072766E">
        <w:rPr>
          <w:lang w:eastAsia="sv-SE"/>
        </w:rPr>
        <w:t>9.5.</w:t>
      </w:r>
      <w:r w:rsidRPr="0072766E">
        <w:rPr>
          <w:lang w:eastAsia="ja-JP"/>
        </w:rPr>
        <w:t>4</w:t>
      </w:r>
      <w:r w:rsidRPr="0072766E">
        <w:rPr>
          <w:lang w:eastAsia="sv-SE"/>
        </w:rPr>
        <w:t>.2.1</w:t>
      </w:r>
      <w:r w:rsidRPr="0072766E">
        <w:rPr>
          <w:lang w:eastAsia="sv-SE"/>
        </w:rPr>
        <w:tab/>
      </w:r>
      <w:r w:rsidRPr="0072766E">
        <w:t>Stage 1: Calibration</w:t>
      </w:r>
      <w:bookmarkEnd w:id="767"/>
      <w:bookmarkEnd w:id="768"/>
      <w:bookmarkEnd w:id="769"/>
    </w:p>
    <w:p w14:paraId="66407BBF" w14:textId="2EAE5B94" w:rsidR="00FF68ED" w:rsidRPr="0072766E" w:rsidRDefault="00FF68ED" w:rsidP="00FF68ED">
      <w:pPr>
        <w:rPr>
          <w:lang w:eastAsia="ja-JP"/>
        </w:rPr>
      </w:pPr>
      <w:r w:rsidRPr="0072766E">
        <w:rPr>
          <w:lang w:eastAsia="ja-JP"/>
        </w:rPr>
        <w:t xml:space="preserve">Calibration procedure for the </w:t>
      </w:r>
      <w:r w:rsidRPr="0072766E">
        <w:t>Near Field Test Range</w:t>
      </w:r>
      <w:r w:rsidRPr="0072766E">
        <w:rPr>
          <w:lang w:eastAsia="ja-JP"/>
        </w:rPr>
        <w:t xml:space="preserve"> is captured in </w:t>
      </w:r>
      <w:r>
        <w:rPr>
          <w:lang w:eastAsia="ja-JP"/>
        </w:rPr>
        <w:t>clause</w:t>
      </w:r>
      <w:r w:rsidRPr="0072766E">
        <w:rPr>
          <w:lang w:eastAsia="ja-JP"/>
        </w:rPr>
        <w:t xml:space="preserve"> 15.4.</w:t>
      </w:r>
    </w:p>
    <w:p w14:paraId="52D838B6" w14:textId="77777777" w:rsidR="00FF68ED" w:rsidRPr="0072766E" w:rsidRDefault="00FF68ED" w:rsidP="00FF68ED">
      <w:pPr>
        <w:pStyle w:val="Heading5"/>
      </w:pPr>
      <w:bookmarkStart w:id="770" w:name="_Toc32332129"/>
      <w:bookmarkStart w:id="771" w:name="_Toc37430046"/>
      <w:bookmarkStart w:id="772" w:name="_Toc39854376"/>
      <w:r w:rsidRPr="0072766E">
        <w:rPr>
          <w:lang w:eastAsia="sv-SE"/>
        </w:rPr>
        <w:t>9.5.</w:t>
      </w:r>
      <w:r w:rsidRPr="0072766E">
        <w:rPr>
          <w:lang w:eastAsia="ja-JP"/>
        </w:rPr>
        <w:t>4</w:t>
      </w:r>
      <w:r w:rsidRPr="0072766E">
        <w:rPr>
          <w:lang w:eastAsia="sv-SE"/>
        </w:rPr>
        <w:t>.2.2</w:t>
      </w:r>
      <w:r w:rsidRPr="0072766E">
        <w:rPr>
          <w:lang w:eastAsia="sv-SE"/>
        </w:rPr>
        <w:tab/>
      </w:r>
      <w:r w:rsidRPr="0072766E">
        <w:t>Stage 2: BS measurement</w:t>
      </w:r>
      <w:bookmarkEnd w:id="770"/>
      <w:bookmarkEnd w:id="771"/>
      <w:bookmarkEnd w:id="772"/>
    </w:p>
    <w:p w14:paraId="4C046E4A" w14:textId="77777777" w:rsidR="00FF68ED" w:rsidRPr="0072766E" w:rsidRDefault="00FF68ED" w:rsidP="00FF68ED">
      <w:r w:rsidRPr="0072766E">
        <w:t>The measurement procedure consists of the following steps:</w:t>
      </w:r>
    </w:p>
    <w:p w14:paraId="6107F45B" w14:textId="71FC13C1" w:rsidR="00FF68ED" w:rsidRPr="0072766E" w:rsidRDefault="00FF68ED" w:rsidP="00FF68ED">
      <w:pPr>
        <w:pStyle w:val="B1"/>
      </w:pPr>
      <w:r w:rsidRPr="0072766E">
        <w:t>1)</w:t>
      </w:r>
      <w:r w:rsidRPr="0072766E">
        <w:tab/>
        <w:t xml:space="preserve">Measure full DL RS pattern according to the procedure in </w:t>
      </w:r>
      <w:r>
        <w:t>clause</w:t>
      </w:r>
      <w:r w:rsidRPr="0072766E">
        <w:t xml:space="preserve"> 6.4.4.3.2.</w:t>
      </w:r>
    </w:p>
    <w:p w14:paraId="09364158" w14:textId="77777777" w:rsidR="00FF68ED" w:rsidRPr="0072766E" w:rsidRDefault="00FF68ED" w:rsidP="00FF68ED">
      <w:pPr>
        <w:pStyle w:val="B1"/>
        <w:rPr>
          <w:lang w:eastAsia="it-IT"/>
        </w:rPr>
      </w:pPr>
      <w:r w:rsidRPr="0072766E">
        <w:t>2)</w:t>
      </w:r>
      <w:r w:rsidRPr="0072766E">
        <w:tab/>
        <w:t xml:space="preserve">From the </w:t>
      </w:r>
      <w:r w:rsidRPr="0072766E">
        <w:rPr>
          <w:i/>
        </w:rPr>
        <w:t>beam peak direction</w:t>
      </w:r>
      <w:r w:rsidRPr="0072766E">
        <w:t>:</w:t>
      </w:r>
      <w:r w:rsidRPr="0072766E">
        <w:rPr>
          <w:lang w:eastAsia="it-IT"/>
        </w:rPr>
        <w:t xml:space="preserve"> Measure the appropriate test parameter as specified for the conducted measurement. However the signal power is measured for both polarizations.</w:t>
      </w:r>
    </w:p>
    <w:p w14:paraId="0175913C" w14:textId="77777777" w:rsidR="00FF68ED" w:rsidRPr="0072766E" w:rsidRDefault="00FF68ED" w:rsidP="00FF68ED">
      <w:pPr>
        <w:pStyle w:val="Heading4"/>
      </w:pPr>
      <w:bookmarkStart w:id="773" w:name="_Toc32332130"/>
      <w:bookmarkStart w:id="774" w:name="_Toc37430047"/>
      <w:bookmarkStart w:id="775" w:name="_Toc39854377"/>
      <w:bookmarkStart w:id="776" w:name="_Toc21086299"/>
      <w:bookmarkStart w:id="777" w:name="_Toc29768736"/>
      <w:r w:rsidRPr="0072766E">
        <w:t>9.5.4.3</w:t>
      </w:r>
      <w:r w:rsidRPr="0072766E">
        <w:tab/>
        <w:t>MU value derivation</w:t>
      </w:r>
      <w:bookmarkEnd w:id="773"/>
      <w:r w:rsidRPr="0072766E">
        <w:rPr>
          <w:lang w:eastAsia="sv-SE"/>
        </w:rPr>
        <w:t>, FR1</w:t>
      </w:r>
      <w:bookmarkEnd w:id="774"/>
      <w:bookmarkEnd w:id="775"/>
      <w:r w:rsidRPr="0072766E" w:rsidDel="000121E8">
        <w:t xml:space="preserve"> </w:t>
      </w:r>
      <w:bookmarkEnd w:id="776"/>
      <w:bookmarkEnd w:id="777"/>
    </w:p>
    <w:p w14:paraId="16514A1F"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79537E4" w14:textId="77777777" w:rsidR="00FF68ED" w:rsidRPr="0072766E" w:rsidRDefault="00FF68ED" w:rsidP="00FF68ED">
      <w:r w:rsidRPr="0072766E">
        <w:t xml:space="preserve">The uncertainty budget descriptions are the same as those in table </w:t>
      </w:r>
      <w:r w:rsidRPr="0072766E">
        <w:rPr>
          <w:lang w:val="en-US"/>
        </w:rPr>
        <w:t>6.4.4.4</w:t>
      </w:r>
      <w:r w:rsidRPr="0072766E">
        <w:t>-</w:t>
      </w:r>
      <w:r w:rsidRPr="0072766E">
        <w:rPr>
          <w:lang w:val="en-US"/>
        </w:rPr>
        <w:t xml:space="preserve">1 (excluding uncertainties from the NF to FF transformation, since the transformation is not needed) </w:t>
      </w:r>
      <w:r w:rsidRPr="0072766E">
        <w:t>with the addition descriptions in table 6.5.4.3-1:</w:t>
      </w:r>
    </w:p>
    <w:p w14:paraId="428E06BF" w14:textId="77777777" w:rsidR="00FF68ED" w:rsidRPr="0072766E" w:rsidRDefault="00FF68ED" w:rsidP="00FF68ED">
      <w:r w:rsidRPr="0072766E">
        <w:t>The MU uncertainty assessment is shown in table 6.5.4.4-1, zero values have been omitted in the table for the sake of space, but still be considered as part of the budget.</w:t>
      </w:r>
    </w:p>
    <w:p w14:paraId="5DA5B888" w14:textId="77777777" w:rsidR="00FF68ED" w:rsidRDefault="00FF68ED" w:rsidP="00FF68ED">
      <w:pPr>
        <w:pStyle w:val="TH"/>
      </w:pPr>
      <w:r w:rsidRPr="0072766E">
        <w:t xml:space="preserve">Table 9.5.4.3-1: </w:t>
      </w:r>
      <w:r w:rsidRPr="0072766E">
        <w:rPr>
          <w:lang w:eastAsia="sv-SE"/>
        </w:rPr>
        <w:t>NFTR MU</w:t>
      </w:r>
      <w:r w:rsidRPr="0072766E">
        <w:t xml:space="preserve"> value</w:t>
      </w:r>
      <w:r w:rsidRPr="0072766E">
        <w:rPr>
          <w:lang w:eastAsia="sv-SE"/>
        </w:rPr>
        <w:t xml:space="preserve"> derivation </w:t>
      </w:r>
      <w:r w:rsidRPr="0072766E">
        <w:t xml:space="preserve">for </w:t>
      </w:r>
      <w:r w:rsidRPr="0072766E">
        <w:rPr>
          <w:lang w:eastAsia="en-CA"/>
        </w:rPr>
        <w:t xml:space="preserve">OTA E-UTRA </w:t>
      </w:r>
      <w:r w:rsidRPr="0072766E">
        <w:rPr>
          <w:rFonts w:cs="v4.2.0"/>
          <w:lang w:eastAsia="ja-JP"/>
        </w:rPr>
        <w:t>total power dynamic range</w:t>
      </w:r>
      <w:r w:rsidRPr="0072766E" w:rsidDel="00A311AD">
        <w:t xml:space="preserve"> </w:t>
      </w:r>
      <w:r w:rsidRPr="0072766E">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BC5C52"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4D350E" w:rsidRDefault="00AE7E58" w:rsidP="004D350E">
            <w:pPr>
              <w:pStyle w:val="TAH"/>
              <w:rPr>
                <w:sz w:val="16"/>
                <w:lang w:val="en-US" w:eastAsia="zh-CN"/>
              </w:rPr>
            </w:pPr>
            <w:r w:rsidRPr="004D350E">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4D350E" w:rsidRDefault="007052A5" w:rsidP="004D350E">
            <w:pPr>
              <w:pStyle w:val="TAH"/>
              <w:rPr>
                <w:sz w:val="16"/>
                <w:lang w:val="en-US" w:eastAsia="zh-CN"/>
              </w:rPr>
            </w:pPr>
            <w:r>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4D350E" w:rsidRDefault="00AE7E58" w:rsidP="004D350E">
            <w:pPr>
              <w:pStyle w:val="TAH"/>
              <w:rPr>
                <w:sz w:val="16"/>
                <w:lang w:val="en-US" w:eastAsia="zh-CN"/>
              </w:rPr>
            </w:pPr>
            <w:r w:rsidRPr="004D350E">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4D350E" w:rsidRDefault="00AE7E58" w:rsidP="004D350E">
            <w:pPr>
              <w:pStyle w:val="TAH"/>
              <w:rPr>
                <w:sz w:val="16"/>
                <w:lang w:val="en-US" w:eastAsia="zh-CN"/>
              </w:rPr>
            </w:pPr>
            <w:r w:rsidRPr="004D350E">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4D350E" w:rsidRDefault="00AE7E58"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4D350E" w:rsidRDefault="00AE7E58"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AE7E58" w:rsidRPr="00BC5C52"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BC5C52"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4D350E"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4D350E"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4D350E"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4D350E"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r>
      <w:tr w:rsidR="00AE7E58" w:rsidRPr="00BC5C52"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C5C52">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r>
      <w:tr w:rsidR="00AE7E58" w:rsidRPr="00BC5C52"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r>
      <w:tr w:rsidR="00AE7E58" w:rsidRPr="00BC5C52"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r>
    </w:tbl>
    <w:p w14:paraId="39A52FDE" w14:textId="0ED4619C" w:rsidR="00FF68ED" w:rsidRDefault="00FF68ED" w:rsidP="00CE1251"/>
    <w:p w14:paraId="4D4CB693" w14:textId="77777777" w:rsidR="009D5361" w:rsidRPr="00817B2D" w:rsidRDefault="009D5361" w:rsidP="009D5361">
      <w:pPr>
        <w:pStyle w:val="Heading3"/>
      </w:pPr>
      <w:bookmarkStart w:id="778" w:name="_Toc34696794"/>
      <w:bookmarkStart w:id="779" w:name="_Toc39854378"/>
      <w:r w:rsidRPr="00817B2D">
        <w:t>9.5.</w:t>
      </w:r>
      <w:r>
        <w:t>5</w:t>
      </w:r>
      <w:r w:rsidRPr="00817B2D">
        <w:tab/>
      </w:r>
      <w:r w:rsidRPr="00817B2D">
        <w:tab/>
      </w:r>
      <w:bookmarkEnd w:id="778"/>
      <w:r w:rsidRPr="00A47D21">
        <w:t>Plane Wave Synthesizer</w:t>
      </w:r>
      <w:bookmarkEnd w:id="779"/>
      <w:r w:rsidRPr="00817B2D" w:rsidDel="00560E28">
        <w:t xml:space="preserve"> </w:t>
      </w:r>
    </w:p>
    <w:p w14:paraId="13050517" w14:textId="77777777" w:rsidR="009D5361" w:rsidRPr="00817B2D" w:rsidRDefault="009D5361" w:rsidP="009D5361">
      <w:pPr>
        <w:pStyle w:val="Heading4"/>
        <w:rPr>
          <w:lang w:eastAsia="sv-SE"/>
        </w:rPr>
      </w:pPr>
      <w:bookmarkStart w:id="780" w:name="_Toc34696795"/>
      <w:bookmarkStart w:id="781" w:name="_Toc39854379"/>
      <w:r w:rsidRPr="00817B2D">
        <w:rPr>
          <w:lang w:eastAsia="sv-SE"/>
        </w:rPr>
        <w:t>9.5.</w:t>
      </w:r>
      <w:r>
        <w:rPr>
          <w:lang w:eastAsia="sv-SE"/>
        </w:rPr>
        <w:t>5</w:t>
      </w:r>
      <w:r w:rsidRPr="00817B2D">
        <w:rPr>
          <w:lang w:eastAsia="sv-SE"/>
        </w:rPr>
        <w:t>.1</w:t>
      </w:r>
      <w:r w:rsidRPr="00817B2D">
        <w:rPr>
          <w:lang w:eastAsia="sv-SE"/>
        </w:rPr>
        <w:tab/>
        <w:t>Measurement system description</w:t>
      </w:r>
      <w:bookmarkEnd w:id="780"/>
      <w:bookmarkEnd w:id="781"/>
    </w:p>
    <w:p w14:paraId="42A0F51C" w14:textId="52C6F0FD" w:rsidR="009D5361" w:rsidRPr="00817B2D" w:rsidRDefault="009D5361" w:rsidP="009D5361">
      <w:pPr>
        <w:rPr>
          <w:lang w:eastAsia="sv-SE"/>
        </w:rPr>
      </w:pPr>
      <w:r w:rsidRPr="00817B2D">
        <w:t xml:space="preserve">Measurement system description is captured in clause </w:t>
      </w:r>
      <w:r>
        <w:t>7.6</w:t>
      </w:r>
      <w:r w:rsidRPr="00817B2D">
        <w:t xml:space="preserve">. </w:t>
      </w:r>
    </w:p>
    <w:p w14:paraId="33E7FE07" w14:textId="77777777" w:rsidR="009D5361" w:rsidRPr="00817B2D" w:rsidRDefault="009D5361" w:rsidP="009D5361">
      <w:pPr>
        <w:pStyle w:val="Heading4"/>
        <w:rPr>
          <w:lang w:eastAsia="sv-SE"/>
        </w:rPr>
      </w:pPr>
      <w:bookmarkStart w:id="782" w:name="_Toc34696796"/>
      <w:bookmarkStart w:id="783" w:name="_Toc39854380"/>
      <w:r w:rsidRPr="00817B2D">
        <w:rPr>
          <w:lang w:eastAsia="sv-SE"/>
        </w:rPr>
        <w:t>9.5.</w:t>
      </w:r>
      <w:r>
        <w:rPr>
          <w:lang w:eastAsia="sv-SE"/>
        </w:rPr>
        <w:t>5</w:t>
      </w:r>
      <w:r w:rsidRPr="00817B2D">
        <w:rPr>
          <w:lang w:eastAsia="sv-SE"/>
        </w:rPr>
        <w:t>.2</w:t>
      </w:r>
      <w:r w:rsidRPr="00817B2D">
        <w:rPr>
          <w:lang w:eastAsia="sv-SE"/>
        </w:rPr>
        <w:tab/>
        <w:t xml:space="preserve">Test </w:t>
      </w:r>
      <w:r w:rsidRPr="00817B2D">
        <w:t>procedure</w:t>
      </w:r>
      <w:bookmarkEnd w:id="782"/>
      <w:bookmarkEnd w:id="783"/>
    </w:p>
    <w:p w14:paraId="660917A0" w14:textId="77777777" w:rsidR="009D5361" w:rsidRPr="00817B2D" w:rsidRDefault="009D5361" w:rsidP="009D5361">
      <w:pPr>
        <w:pStyle w:val="Heading5"/>
        <w:rPr>
          <w:lang w:eastAsia="sv-SE"/>
        </w:rPr>
      </w:pPr>
      <w:bookmarkStart w:id="784" w:name="_Toc34696797"/>
      <w:bookmarkStart w:id="785" w:name="_Toc39854381"/>
      <w:r w:rsidRPr="00817B2D">
        <w:rPr>
          <w:lang w:eastAsia="sv-SE"/>
        </w:rPr>
        <w:t>9.5.</w:t>
      </w:r>
      <w:r>
        <w:rPr>
          <w:lang w:eastAsia="sv-SE"/>
        </w:rPr>
        <w:t>5</w:t>
      </w:r>
      <w:r w:rsidRPr="00817B2D">
        <w:rPr>
          <w:lang w:eastAsia="sv-SE"/>
        </w:rPr>
        <w:t>.2.1</w:t>
      </w:r>
      <w:r w:rsidRPr="00817B2D">
        <w:rPr>
          <w:lang w:eastAsia="sv-SE"/>
        </w:rPr>
        <w:tab/>
      </w:r>
      <w:r w:rsidRPr="00817B2D">
        <w:t xml:space="preserve">Stage 1: </w:t>
      </w:r>
      <w:r w:rsidRPr="00817B2D">
        <w:rPr>
          <w:lang w:eastAsia="sv-SE"/>
        </w:rPr>
        <w:t>Calibration</w:t>
      </w:r>
      <w:bookmarkEnd w:id="784"/>
      <w:bookmarkEnd w:id="785"/>
    </w:p>
    <w:p w14:paraId="05DC411A" w14:textId="67E8999A" w:rsidR="009D5361" w:rsidRPr="00817B2D" w:rsidRDefault="009D5361" w:rsidP="009D5361">
      <w:r w:rsidRPr="00817B2D">
        <w:rPr>
          <w:lang w:eastAsia="ja-JP"/>
        </w:rPr>
        <w:t xml:space="preserve">Calibration procedure for the </w:t>
      </w:r>
      <w:r w:rsidRPr="00A47D21">
        <w:t xml:space="preserve">Plane Wave Synthesizer </w:t>
      </w:r>
      <w:r w:rsidRPr="00817B2D">
        <w:rPr>
          <w:lang w:eastAsia="ja-JP"/>
        </w:rPr>
        <w:t xml:space="preserve">is captured in clause </w:t>
      </w:r>
      <w:r>
        <w:rPr>
          <w:lang w:eastAsia="ja-JP"/>
        </w:rPr>
        <w:t>8.6</w:t>
      </w:r>
      <w:r w:rsidRPr="00817B2D">
        <w:rPr>
          <w:lang w:eastAsia="ja-JP"/>
        </w:rPr>
        <w:t>.</w:t>
      </w:r>
    </w:p>
    <w:p w14:paraId="6DBA2C1A" w14:textId="77777777" w:rsidR="009D5361" w:rsidRPr="00817B2D" w:rsidRDefault="009D5361" w:rsidP="009D5361">
      <w:pPr>
        <w:pStyle w:val="Heading5"/>
      </w:pPr>
      <w:bookmarkStart w:id="786" w:name="_Toc34696798"/>
      <w:bookmarkStart w:id="787" w:name="_Toc39854382"/>
      <w:r w:rsidRPr="00817B2D">
        <w:rPr>
          <w:lang w:eastAsia="sv-SE"/>
        </w:rPr>
        <w:lastRenderedPageBreak/>
        <w:t>9.5.</w:t>
      </w:r>
      <w:r>
        <w:rPr>
          <w:lang w:eastAsia="sv-SE"/>
        </w:rPr>
        <w:t>5</w:t>
      </w:r>
      <w:r w:rsidRPr="00817B2D">
        <w:rPr>
          <w:lang w:eastAsia="sv-SE"/>
        </w:rPr>
        <w:t>.2.2</w:t>
      </w:r>
      <w:r w:rsidRPr="00817B2D">
        <w:rPr>
          <w:lang w:eastAsia="sv-SE"/>
        </w:rPr>
        <w:tab/>
      </w:r>
      <w:r w:rsidRPr="00817B2D">
        <w:t xml:space="preserve">Stage 2: BS </w:t>
      </w:r>
      <w:r w:rsidRPr="00817B2D">
        <w:rPr>
          <w:lang w:eastAsia="sv-SE"/>
        </w:rPr>
        <w:t>measurement</w:t>
      </w:r>
      <w:bookmarkEnd w:id="786"/>
      <w:bookmarkEnd w:id="787"/>
      <w:r w:rsidRPr="00817B2D" w:rsidDel="00560E28">
        <w:t xml:space="preserve"> </w:t>
      </w:r>
    </w:p>
    <w:p w14:paraId="1A3AE15A" w14:textId="5EF2F564" w:rsidR="009D5361" w:rsidRPr="00817B2D" w:rsidRDefault="009D5361" w:rsidP="009D5361">
      <w:pPr>
        <w:rPr>
          <w:lang w:eastAsia="en-CA"/>
        </w:rPr>
      </w:pPr>
      <w:r w:rsidRPr="00817B2D">
        <w:rPr>
          <w:lang w:eastAsia="en-CA"/>
        </w:rPr>
        <w:t xml:space="preserve">Reference procedure in clause </w:t>
      </w:r>
      <w:r>
        <w:rPr>
          <w:lang w:eastAsia="en-CA"/>
        </w:rPr>
        <w:t>9</w:t>
      </w:r>
      <w:r w:rsidRPr="00817B2D">
        <w:rPr>
          <w:lang w:eastAsia="en-CA"/>
        </w:rPr>
        <w:t>.4.</w:t>
      </w:r>
      <w:r>
        <w:rPr>
          <w:lang w:eastAsia="en-CA"/>
        </w:rPr>
        <w:t>5</w:t>
      </w:r>
      <w:r w:rsidRPr="00817B2D">
        <w:rPr>
          <w:lang w:eastAsia="en-CA"/>
        </w:rPr>
        <w:t xml:space="preserve">.2.2 where in step </w:t>
      </w:r>
      <w:r>
        <w:rPr>
          <w:lang w:eastAsia="en-CA"/>
        </w:rPr>
        <w:t>4</w:t>
      </w:r>
      <w:r w:rsidRPr="00817B2D">
        <w:rPr>
          <w:lang w:eastAsia="en-CA"/>
        </w:rPr>
        <w:t xml:space="preserve"> the appropriate measurement is:</w:t>
      </w:r>
    </w:p>
    <w:p w14:paraId="5FE3EF91" w14:textId="77777777" w:rsidR="009D5361" w:rsidRPr="00817B2D" w:rsidRDefault="009D5361" w:rsidP="009D5361">
      <w:pPr>
        <w:jc w:val="both"/>
      </w:pPr>
      <w:r w:rsidRPr="00817B2D">
        <w:t xml:space="preserve">The appropriate test parameter in step </w:t>
      </w:r>
      <w:r>
        <w:t>4</w:t>
      </w:r>
      <w:r w:rsidRPr="00817B2D">
        <w:t xml:space="preserve">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meas_p(x)</w:t>
      </w:r>
      <w:r w:rsidRPr="00817B2D">
        <w:rPr>
          <w:noProof/>
        </w:rPr>
        <w:t xml:space="preserve"> = P</w:t>
      </w:r>
      <w:r w:rsidRPr="00817B2D">
        <w:rPr>
          <w:noProof/>
          <w:vertAlign w:val="subscript"/>
        </w:rPr>
        <w:t>meas_p(x)</w:t>
      </w:r>
      <w:r w:rsidRPr="00817B2D">
        <w:rPr>
          <w:noProof/>
        </w:rPr>
        <w:t xml:space="preserve"> + </w:t>
      </w:r>
      <w:r w:rsidRPr="00817B2D">
        <w:rPr>
          <w:noProof/>
          <w:szCs w:val="36"/>
        </w:rPr>
        <w:t>L</w:t>
      </w:r>
      <w:r w:rsidRPr="00817B2D">
        <w:rPr>
          <w:noProof/>
          <w:szCs w:val="36"/>
          <w:vertAlign w:val="subscript"/>
        </w:rPr>
        <w:t>A</w:t>
      </w:r>
      <w:r w:rsidRPr="00817B2D">
        <w:rPr>
          <w:noProof/>
          <w:szCs w:val="36"/>
        </w:rPr>
        <w:t>→</w:t>
      </w:r>
      <w:r>
        <w:rPr>
          <w:noProof/>
          <w:szCs w:val="36"/>
          <w:vertAlign w:val="subscript"/>
        </w:rPr>
        <w:t>C</w:t>
      </w:r>
      <w:r w:rsidRPr="00817B2D">
        <w:rPr>
          <w:noProof/>
        </w:rPr>
        <w:t>.</w:t>
      </w:r>
    </w:p>
    <w:p w14:paraId="7E847CEB" w14:textId="77777777" w:rsidR="009D5361" w:rsidRPr="00817B2D" w:rsidRDefault="009D5361" w:rsidP="009D5361">
      <w:pPr>
        <w:ind w:left="568" w:hanging="284"/>
      </w:pPr>
      <w:r w:rsidRPr="00817B2D">
        <w:t>and</w:t>
      </w:r>
    </w:p>
    <w:p w14:paraId="3BB943F3"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w:t>
      </w:r>
      <w:r w:rsidRPr="00817B2D">
        <w:rPr>
          <w:noProof/>
        </w:rPr>
        <w:t xml:space="preserve"> = EIRP</w:t>
      </w:r>
      <w:r w:rsidRPr="00817B2D">
        <w:rPr>
          <w:noProof/>
          <w:vertAlign w:val="subscript"/>
        </w:rPr>
        <w:t>meas_p1</w:t>
      </w:r>
      <w:r w:rsidRPr="00817B2D">
        <w:rPr>
          <w:noProof/>
        </w:rPr>
        <w:t xml:space="preserve"> + EIRP</w:t>
      </w:r>
      <w:r w:rsidRPr="00817B2D">
        <w:rPr>
          <w:noProof/>
          <w:vertAlign w:val="subscript"/>
        </w:rPr>
        <w:t>meas_p2</w:t>
      </w:r>
    </w:p>
    <w:p w14:paraId="4D708F6D" w14:textId="77777777" w:rsidR="009D5361" w:rsidRPr="00817B2D" w:rsidRDefault="009D5361" w:rsidP="009D5361">
      <w:pPr>
        <w:ind w:left="568" w:hanging="284"/>
      </w:pPr>
      <w:r w:rsidRPr="00817B2D">
        <w:t xml:space="preserve">where the declared beam is the measured signal </w:t>
      </w:r>
      <w:r w:rsidRPr="001D0B04">
        <w:t>for any two orthogonal polarizations (denoted p1 and p2).</w:t>
      </w:r>
    </w:p>
    <w:p w14:paraId="723B33BE" w14:textId="77777777" w:rsidR="009D5361" w:rsidRDefault="009D5361" w:rsidP="009D5361">
      <w:r w:rsidRPr="00817B2D">
        <w:t>Furthermore, the measurement is performed twice; once with the BS transmitting at P</w:t>
      </w:r>
      <w:r w:rsidRPr="00817B2D">
        <w:rPr>
          <w:vertAlign w:val="subscript"/>
        </w:rPr>
        <w:t>rated,c,EIRP</w:t>
      </w:r>
      <w:r w:rsidRPr="00817B2D">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1D0B04" w:rsidRDefault="009D5361" w:rsidP="009D5361">
      <w:pPr>
        <w:pStyle w:val="Heading4"/>
      </w:pPr>
      <w:bookmarkStart w:id="788" w:name="_Toc34696805"/>
      <w:bookmarkStart w:id="789" w:name="_Toc39854383"/>
      <w:r w:rsidRPr="001D0B04">
        <w:t>9.5.</w:t>
      </w:r>
      <w:r>
        <w:t>5</w:t>
      </w:r>
      <w:r w:rsidRPr="001D0B04">
        <w:t>.3</w:t>
      </w:r>
      <w:r w:rsidRPr="001D0B04">
        <w:tab/>
        <w:t>MU value derivation</w:t>
      </w:r>
      <w:r w:rsidRPr="001D0B04">
        <w:rPr>
          <w:lang w:eastAsia="sv-SE"/>
        </w:rPr>
        <w:t>, FR1</w:t>
      </w:r>
      <w:bookmarkEnd w:id="788"/>
      <w:bookmarkEnd w:id="789"/>
      <w:r w:rsidRPr="001D0B04" w:rsidDel="000121E8">
        <w:t xml:space="preserve"> </w:t>
      </w:r>
    </w:p>
    <w:p w14:paraId="11C8D3A2" w14:textId="77777777" w:rsidR="009D5361" w:rsidRPr="001D0B04" w:rsidRDefault="009D5361" w:rsidP="009D5361">
      <w:r w:rsidRPr="001D0B04">
        <w:t xml:space="preserve">As the output power dynamics are relative measurements most of the uncertainties form the EIRP accuracy cancel out as the same error will be applied to both of the measured OTA signals. </w:t>
      </w:r>
    </w:p>
    <w:p w14:paraId="606BA67F" w14:textId="77777777" w:rsidR="009D5361" w:rsidRPr="001D0B04" w:rsidRDefault="009D5361" w:rsidP="009D5361">
      <w:r w:rsidRPr="001D0B04">
        <w:t xml:space="preserve">The uncertainty budget descriptions are the same as those in table </w:t>
      </w:r>
      <w:r>
        <w:t>9.2.6.3-1</w:t>
      </w:r>
      <w:r w:rsidRPr="001D0B04">
        <w:t xml:space="preserve"> with the addition descriptions in table</w:t>
      </w:r>
      <w:r>
        <w:t xml:space="preserve"> 9</w:t>
      </w:r>
      <w:r w:rsidRPr="001D0B04">
        <w:t>.5.</w:t>
      </w:r>
      <w:r>
        <w:t>5</w:t>
      </w:r>
      <w:r w:rsidRPr="001D0B04">
        <w:t>.3-1</w:t>
      </w:r>
      <w:r>
        <w:t>.</w:t>
      </w:r>
    </w:p>
    <w:p w14:paraId="1CDF3C44" w14:textId="77777777" w:rsidR="009D5361" w:rsidRPr="001D0B04" w:rsidRDefault="009D5361" w:rsidP="009D5361">
      <w:r w:rsidRPr="001D0B04">
        <w:t xml:space="preserve">The MU uncertainty assessment is shown in table </w:t>
      </w:r>
      <w:r>
        <w:t>9.5.5.3-1</w:t>
      </w:r>
      <w:r w:rsidRPr="001D0B04">
        <w:t>, zero values have been omitted in the table for the sake of space, but still be considered as part of the budget.</w:t>
      </w:r>
    </w:p>
    <w:p w14:paraId="3B17C649" w14:textId="77777777" w:rsidR="009D5361" w:rsidRPr="001D0B04" w:rsidRDefault="009D5361" w:rsidP="009D5361">
      <w:pPr>
        <w:pStyle w:val="TH"/>
      </w:pPr>
      <w:r w:rsidRPr="001D0B04">
        <w:t>Table 9.5.</w:t>
      </w:r>
      <w:r>
        <w:t>5</w:t>
      </w:r>
      <w:r w:rsidRPr="001D0B04">
        <w:t xml:space="preserve">.3-1: </w:t>
      </w:r>
      <w:r>
        <w:t>PWS</w:t>
      </w:r>
      <w:r w:rsidRPr="001D0B04">
        <w:rPr>
          <w:lang w:eastAsia="sv-SE"/>
        </w:rPr>
        <w:t xml:space="preserve"> MU</w:t>
      </w:r>
      <w:r w:rsidRPr="001D0B04">
        <w:t xml:space="preserve"> value</w:t>
      </w:r>
      <w:r w:rsidRPr="001D0B04">
        <w:rPr>
          <w:lang w:eastAsia="sv-SE"/>
        </w:rPr>
        <w:t xml:space="preserve"> derivation </w:t>
      </w:r>
      <w:r w:rsidRPr="001D0B04">
        <w:t xml:space="preserve">for </w:t>
      </w:r>
      <w:r w:rsidRPr="001D0B04">
        <w:rPr>
          <w:lang w:eastAsia="en-CA"/>
        </w:rPr>
        <w:t xml:space="preserve">OTA </w:t>
      </w:r>
      <w:r w:rsidRPr="001D0B04">
        <w:rPr>
          <w:rFonts w:cs="v4.2.0"/>
          <w:lang w:eastAsia="ja-JP"/>
        </w:rPr>
        <w:t>total power dynamic range</w:t>
      </w:r>
      <w:r w:rsidRPr="001D0B04" w:rsidDel="00A311AD">
        <w:t xml:space="preserve"> </w:t>
      </w:r>
      <w:r w:rsidRPr="001D0B04">
        <w:t>measurement</w:t>
      </w:r>
    </w:p>
    <w:p w14:paraId="1A1EA03C" w14:textId="77777777" w:rsidR="009D5361" w:rsidRPr="001D0B04" w:rsidRDefault="009D5361" w:rsidP="009D5361">
      <w:r w:rsidRPr="001D0B04">
        <w:tab/>
      </w:r>
      <w:r w:rsidRPr="001D0B04">
        <w:rPr>
          <w:i/>
          <w:color w:val="0000FF"/>
        </w:rPr>
        <w:t>Editor’s note: placeholder for the MU table based on the Excel spreadsheet.</w:t>
      </w:r>
    </w:p>
    <w:p w14:paraId="112A3829" w14:textId="0891B220" w:rsidR="00FF68ED" w:rsidRPr="0072766E" w:rsidRDefault="00FF68ED" w:rsidP="00FF68ED">
      <w:pPr>
        <w:pStyle w:val="Heading3"/>
      </w:pPr>
      <w:bookmarkStart w:id="790" w:name="_Toc32332131"/>
      <w:bookmarkStart w:id="791" w:name="_Toc37430048"/>
      <w:bookmarkStart w:id="792" w:name="_Toc39854384"/>
      <w:bookmarkStart w:id="793" w:name="_Toc21086301"/>
      <w:bookmarkStart w:id="794" w:name="_Toc29768738"/>
      <w:r w:rsidRPr="0072766E">
        <w:t>9.5.</w:t>
      </w:r>
      <w:r w:rsidR="009D5361">
        <w:t>6</w:t>
      </w:r>
      <w:r w:rsidRPr="0072766E">
        <w:tab/>
      </w:r>
      <w:r w:rsidRPr="0072766E">
        <w:tab/>
        <w:t>Maximum accepted test system uncertainty</w:t>
      </w:r>
      <w:bookmarkEnd w:id="790"/>
      <w:bookmarkEnd w:id="791"/>
      <w:bookmarkEnd w:id="792"/>
      <w:r w:rsidRPr="0072766E" w:rsidDel="00C65B74">
        <w:t xml:space="preserve"> </w:t>
      </w:r>
    </w:p>
    <w:p w14:paraId="1BB92E93" w14:textId="586B31B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3C814A" w14:textId="77777777" w:rsidR="00FF68ED" w:rsidRPr="0072766E" w:rsidRDefault="00FF68ED" w:rsidP="00FF68ED">
      <w:r w:rsidRPr="0072766E">
        <w:rPr>
          <w:color w:val="000000"/>
        </w:rPr>
        <w:t>According to the methodology referred above, the common maximum accepted test system uncertainty values for the OTA output power dynamics tests can be derived from values captured in tables</w:t>
      </w:r>
      <w:r w:rsidRPr="0072766E">
        <w:rPr>
          <w:lang w:eastAsia="ko-KR"/>
        </w:rPr>
        <w:t xml:space="preserve"> 6.5.5-1 to </w:t>
      </w:r>
      <w:r w:rsidRPr="0072766E">
        <w:t>6.5.5-5</w:t>
      </w:r>
      <w:r w:rsidRPr="0072766E">
        <w:rPr>
          <w:color w:val="000000"/>
        </w:rPr>
        <w:t xml:space="preserve">, separately for each of the defined frequency ranges. The common maximum values are applicable for all test methods addressing certain OTA output power dynamics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6E38BD16" w14:textId="77777777" w:rsidR="00FF68ED" w:rsidRPr="0072766E" w:rsidRDefault="00FF68ED" w:rsidP="00FF68ED">
      <w:pPr>
        <w:rPr>
          <w:lang w:val="en-US"/>
        </w:rPr>
      </w:pPr>
      <w:r w:rsidRPr="0072766E">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125AA768" w:rsidR="00FF68ED" w:rsidRPr="0072766E" w:rsidRDefault="00FF68ED" w:rsidP="00FF68ED">
      <w:pPr>
        <w:rPr>
          <w:lang w:val="en-US"/>
        </w:rPr>
      </w:pPr>
      <w:r w:rsidRPr="0072766E">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del w:id="795" w:author="Huawei" w:date="2020-05-15T17:59:00Z">
        <w:r w:rsidRPr="0072766E" w:rsidDel="00B9177A">
          <w:rPr>
            <w:lang w:val="en-US"/>
          </w:rPr>
          <w:delText>+/-</w:delText>
        </w:r>
      </w:del>
      <w:ins w:id="796" w:author="Huawei" w:date="2020-05-15T17:59:00Z">
        <w:r w:rsidR="00B9177A">
          <w:rPr>
            <w:lang w:val="en-US"/>
          </w:rPr>
          <w:t xml:space="preserve"> ±</w:t>
        </w:r>
      </w:ins>
      <w:r w:rsidRPr="0072766E">
        <w:rPr>
          <w:lang w:val="en-US"/>
        </w:rPr>
        <w:t xml:space="preserve"> 0.4 dB for all bands up to 6 GHz.</w:t>
      </w:r>
    </w:p>
    <w:p w14:paraId="4946D466" w14:textId="16FBD608" w:rsidR="00FF68ED" w:rsidRPr="0072766E" w:rsidRDefault="00FF68ED" w:rsidP="00FF68ED">
      <w:pPr>
        <w:rPr>
          <w:lang w:val="en-US"/>
        </w:rPr>
      </w:pPr>
      <w:r w:rsidRPr="0072766E">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del w:id="797" w:author="Huawei" w:date="2020-05-15T17:59:00Z">
        <w:r w:rsidRPr="0072766E" w:rsidDel="00B9177A">
          <w:rPr>
            <w:lang w:val="en-US"/>
          </w:rPr>
          <w:delText>+/-</w:delText>
        </w:r>
      </w:del>
      <w:ins w:id="798" w:author="Huawei" w:date="2020-05-15T17:59:00Z">
        <w:r w:rsidR="00B9177A">
          <w:rPr>
            <w:lang w:val="en-US"/>
          </w:rPr>
          <w:t xml:space="preserve"> ±</w:t>
        </w:r>
      </w:ins>
      <w:r w:rsidRPr="0072766E">
        <w:rPr>
          <w:lang w:val="en-US"/>
        </w:rPr>
        <w:t xml:space="preserve"> 0.4 dB (same as for FR1).</w:t>
      </w:r>
    </w:p>
    <w:p w14:paraId="3D4F3B33" w14:textId="235F2D3F" w:rsidR="00FF68ED" w:rsidRPr="0072766E" w:rsidRDefault="00FF68ED" w:rsidP="00FF68ED">
      <w:pPr>
        <w:pStyle w:val="TH"/>
        <w:rPr>
          <w:lang w:eastAsia="ko-KR"/>
        </w:rPr>
      </w:pPr>
      <w:r w:rsidRPr="0072766E">
        <w:rPr>
          <w:lang w:eastAsia="ko-KR"/>
        </w:rPr>
        <w:t>Table 9</w:t>
      </w:r>
      <w:r w:rsidRPr="0072766E">
        <w:t>.5.</w:t>
      </w:r>
      <w:r w:rsidR="009D5361">
        <w:t>6</w:t>
      </w:r>
      <w:r w:rsidRPr="0072766E">
        <w:rPr>
          <w:lang w:eastAsia="ko-KR"/>
        </w:rPr>
        <w:t xml:space="preserve">-1: </w:t>
      </w:r>
      <w:bookmarkEnd w:id="793"/>
      <w:bookmarkEnd w:id="794"/>
      <w:r w:rsidRPr="0072766E">
        <w:rPr>
          <w:lang w:eastAsia="ko-KR"/>
        </w:rPr>
        <w:t xml:space="preserve">Test system specific measurement uncertainty values for the </w:t>
      </w:r>
      <w:r w:rsidRPr="0072766E">
        <w:t xml:space="preserve">OTA </w:t>
      </w:r>
      <w:r w:rsidRPr="0072766E">
        <w:rPr>
          <w:lang w:eastAsia="en-CA"/>
        </w:rPr>
        <w:t xml:space="preserve">E-UTRA and NR </w:t>
      </w:r>
      <w:r w:rsidRPr="0072766E">
        <w:t>dynamic range</w:t>
      </w:r>
      <w:r w:rsidRPr="0072766E">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Change w:id="799">
          <w:tblGrid>
            <w:gridCol w:w="4191"/>
            <w:gridCol w:w="1333"/>
            <w:gridCol w:w="1842"/>
            <w:gridCol w:w="2045"/>
          </w:tblGrid>
        </w:tblGridChange>
      </w:tblGrid>
      <w:tr w:rsidR="00FF68ED" w:rsidRPr="0072766E" w14:paraId="27A3CD06" w14:textId="77777777" w:rsidTr="002E0DC8">
        <w:trPr>
          <w:jc w:val="center"/>
        </w:trPr>
        <w:tc>
          <w:tcPr>
            <w:tcW w:w="4191" w:type="dxa"/>
            <w:noWrap/>
            <w:hideMark/>
          </w:tcPr>
          <w:p w14:paraId="239EEDD1" w14:textId="77777777" w:rsidR="00FF68ED" w:rsidRPr="0072766E" w:rsidRDefault="00FF68ED" w:rsidP="002E0DC8">
            <w:pPr>
              <w:spacing w:after="0"/>
              <w:rPr>
                <w:rFonts w:ascii="Arial" w:hAnsi="Arial" w:cs="Arial"/>
                <w:sz w:val="16"/>
                <w:szCs w:val="16"/>
              </w:rPr>
            </w:pPr>
          </w:p>
        </w:tc>
        <w:tc>
          <w:tcPr>
            <w:tcW w:w="5220" w:type="dxa"/>
            <w:gridSpan w:val="3"/>
            <w:hideMark/>
          </w:tcPr>
          <w:p w14:paraId="2316400C"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097B5BB" w14:textId="77777777" w:rsidTr="002E0DC8">
        <w:trPr>
          <w:jc w:val="center"/>
        </w:trPr>
        <w:tc>
          <w:tcPr>
            <w:tcW w:w="4191" w:type="dxa"/>
            <w:noWrap/>
            <w:hideMark/>
          </w:tcPr>
          <w:p w14:paraId="51FD2FA7" w14:textId="77777777" w:rsidR="00FF68ED" w:rsidRPr="0072766E" w:rsidRDefault="00FF68ED" w:rsidP="002E0DC8">
            <w:pPr>
              <w:spacing w:after="0"/>
              <w:rPr>
                <w:rFonts w:ascii="Arial" w:hAnsi="Arial" w:cs="Arial"/>
                <w:sz w:val="16"/>
                <w:szCs w:val="16"/>
              </w:rPr>
            </w:pPr>
          </w:p>
        </w:tc>
        <w:tc>
          <w:tcPr>
            <w:tcW w:w="1333" w:type="dxa"/>
            <w:hideMark/>
          </w:tcPr>
          <w:p w14:paraId="7919F6A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4184E77" w14:textId="55E2C8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045" w:type="dxa"/>
          </w:tcPr>
          <w:p w14:paraId="6387175A" w14:textId="7833B10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2AA88F99" w14:textId="77777777" w:rsidTr="007958F8">
        <w:trPr>
          <w:jc w:val="center"/>
        </w:trPr>
        <w:tc>
          <w:tcPr>
            <w:tcW w:w="4191" w:type="dxa"/>
            <w:noWrap/>
            <w:hideMark/>
          </w:tcPr>
          <w:p w14:paraId="67239F32" w14:textId="77777777" w:rsidR="00AE7E58" w:rsidRPr="0072766E" w:rsidRDefault="00AE7E58" w:rsidP="007958F8">
            <w:pPr>
              <w:pStyle w:val="TAC"/>
            </w:pPr>
            <w:r w:rsidRPr="0072766E">
              <w:lastRenderedPageBreak/>
              <w:t>Indoor Anechoic Chamber</w:t>
            </w:r>
          </w:p>
        </w:tc>
        <w:tc>
          <w:tcPr>
            <w:tcW w:w="1333" w:type="dxa"/>
            <w:noWrap/>
          </w:tcPr>
          <w:p w14:paraId="5C9F4051" w14:textId="5926FC2C" w:rsidR="00AE7E58" w:rsidRPr="0072766E" w:rsidRDefault="00AE7E58" w:rsidP="007958F8">
            <w:pPr>
              <w:pStyle w:val="TAC"/>
            </w:pPr>
            <w:r w:rsidRPr="0093655E">
              <w:t>0.41</w:t>
            </w:r>
          </w:p>
        </w:tc>
        <w:tc>
          <w:tcPr>
            <w:tcW w:w="1842" w:type="dxa"/>
            <w:noWrap/>
          </w:tcPr>
          <w:p w14:paraId="647346A1" w14:textId="47A51C05" w:rsidR="00AE7E58" w:rsidRPr="0072766E" w:rsidRDefault="00AE7E58" w:rsidP="007958F8">
            <w:pPr>
              <w:pStyle w:val="TAC"/>
            </w:pPr>
            <w:r w:rsidRPr="0093655E">
              <w:t>0.41</w:t>
            </w:r>
          </w:p>
        </w:tc>
        <w:tc>
          <w:tcPr>
            <w:tcW w:w="2045" w:type="dxa"/>
          </w:tcPr>
          <w:p w14:paraId="35697B36" w14:textId="2430C535" w:rsidR="00AE7E58" w:rsidRPr="0072766E" w:rsidRDefault="00AE7E58" w:rsidP="007958F8">
            <w:pPr>
              <w:pStyle w:val="TAC"/>
            </w:pPr>
            <w:r w:rsidRPr="0093655E">
              <w:t>0.41</w:t>
            </w:r>
          </w:p>
        </w:tc>
      </w:tr>
      <w:tr w:rsidR="00AE7E58" w:rsidRPr="0072766E" w14:paraId="53F39F5F" w14:textId="77777777" w:rsidTr="007958F8">
        <w:trPr>
          <w:jc w:val="center"/>
        </w:trPr>
        <w:tc>
          <w:tcPr>
            <w:tcW w:w="4191" w:type="dxa"/>
            <w:noWrap/>
            <w:hideMark/>
          </w:tcPr>
          <w:p w14:paraId="1F99B747" w14:textId="77777777" w:rsidR="00AE7E58" w:rsidRPr="0072766E" w:rsidRDefault="00AE7E58" w:rsidP="007958F8">
            <w:pPr>
              <w:pStyle w:val="TAC"/>
            </w:pPr>
            <w:r w:rsidRPr="0072766E">
              <w:t>Compact Antenna Test Range</w:t>
            </w:r>
          </w:p>
        </w:tc>
        <w:tc>
          <w:tcPr>
            <w:tcW w:w="1333" w:type="dxa"/>
            <w:noWrap/>
          </w:tcPr>
          <w:p w14:paraId="6718D856" w14:textId="7E0A507A" w:rsidR="00AE7E58" w:rsidRPr="0072766E" w:rsidRDefault="00AE7E58" w:rsidP="007958F8">
            <w:pPr>
              <w:pStyle w:val="TAC"/>
            </w:pPr>
            <w:r w:rsidRPr="0093655E">
              <w:t>0.39</w:t>
            </w:r>
          </w:p>
        </w:tc>
        <w:tc>
          <w:tcPr>
            <w:tcW w:w="1842" w:type="dxa"/>
            <w:noWrap/>
          </w:tcPr>
          <w:p w14:paraId="3F304843" w14:textId="6CBE4A6F" w:rsidR="00AE7E58" w:rsidRPr="0072766E" w:rsidRDefault="00AE7E58" w:rsidP="007958F8">
            <w:pPr>
              <w:pStyle w:val="TAC"/>
            </w:pPr>
            <w:r w:rsidRPr="0093655E">
              <w:t>0.39</w:t>
            </w:r>
          </w:p>
        </w:tc>
        <w:tc>
          <w:tcPr>
            <w:tcW w:w="2045" w:type="dxa"/>
          </w:tcPr>
          <w:p w14:paraId="3A511732" w14:textId="5B3A76BD" w:rsidR="00AE7E58" w:rsidRPr="0072766E" w:rsidRDefault="00AE7E58" w:rsidP="007958F8">
            <w:pPr>
              <w:pStyle w:val="TAC"/>
            </w:pPr>
            <w:r w:rsidRPr="0093655E">
              <w:t>0.39</w:t>
            </w:r>
          </w:p>
        </w:tc>
      </w:tr>
      <w:tr w:rsidR="00AE7E58" w:rsidRPr="0072766E" w14:paraId="2616A680" w14:textId="77777777" w:rsidTr="007958F8">
        <w:trPr>
          <w:jc w:val="center"/>
        </w:trPr>
        <w:tc>
          <w:tcPr>
            <w:tcW w:w="4191" w:type="dxa"/>
            <w:noWrap/>
          </w:tcPr>
          <w:p w14:paraId="147CE12F" w14:textId="6BE3C4EE" w:rsidR="00AE7E58" w:rsidRPr="0072766E" w:rsidRDefault="00AE7E58" w:rsidP="00AE7E58">
            <w:pPr>
              <w:pStyle w:val="TAC"/>
            </w:pPr>
            <w:r w:rsidRPr="00BC5C52">
              <w:rPr>
                <w:rFonts w:cs="Arial"/>
                <w:sz w:val="16"/>
                <w:szCs w:val="16"/>
              </w:rPr>
              <w:t>Near Field Test Range</w:t>
            </w:r>
          </w:p>
        </w:tc>
        <w:tc>
          <w:tcPr>
            <w:tcW w:w="1333" w:type="dxa"/>
            <w:noWrap/>
          </w:tcPr>
          <w:p w14:paraId="15D784D8" w14:textId="1C06C27E" w:rsidR="00AE7E58" w:rsidRPr="0072766E" w:rsidRDefault="00AE7E58" w:rsidP="00AE7E58">
            <w:pPr>
              <w:pStyle w:val="TAC"/>
            </w:pPr>
            <w:r w:rsidRPr="0093655E">
              <w:t>0.39</w:t>
            </w:r>
          </w:p>
        </w:tc>
        <w:tc>
          <w:tcPr>
            <w:tcW w:w="1842" w:type="dxa"/>
            <w:noWrap/>
          </w:tcPr>
          <w:p w14:paraId="081011DD" w14:textId="4A602221" w:rsidR="00AE7E58" w:rsidRPr="0072766E" w:rsidRDefault="00AE7E58" w:rsidP="00AE7E58">
            <w:pPr>
              <w:pStyle w:val="TAC"/>
            </w:pPr>
            <w:r w:rsidRPr="0093655E">
              <w:t>0.39</w:t>
            </w:r>
          </w:p>
        </w:tc>
        <w:tc>
          <w:tcPr>
            <w:tcW w:w="2045" w:type="dxa"/>
          </w:tcPr>
          <w:p w14:paraId="6B89F205" w14:textId="650A3B54" w:rsidR="00AE7E58" w:rsidRPr="0072766E" w:rsidRDefault="00AE7E58" w:rsidP="00AE7E58">
            <w:pPr>
              <w:pStyle w:val="TAC"/>
            </w:pPr>
            <w:r w:rsidRPr="0093655E">
              <w:t>0.39</w:t>
            </w:r>
          </w:p>
        </w:tc>
      </w:tr>
      <w:tr w:rsidR="00AE7E58" w:rsidRPr="0072766E" w14:paraId="21A71E6C" w14:textId="77777777" w:rsidTr="007958F8">
        <w:trPr>
          <w:jc w:val="center"/>
        </w:trPr>
        <w:tc>
          <w:tcPr>
            <w:tcW w:w="4191" w:type="dxa"/>
            <w:noWrap/>
          </w:tcPr>
          <w:p w14:paraId="23695864" w14:textId="54930292" w:rsidR="00AE7E58" w:rsidRPr="0072766E" w:rsidRDefault="00AE7E58" w:rsidP="00AE7E58">
            <w:pPr>
              <w:pStyle w:val="TAC"/>
            </w:pPr>
            <w:r>
              <w:rPr>
                <w:rFonts w:cs="Arial" w:hint="eastAsia"/>
                <w:sz w:val="16"/>
                <w:szCs w:val="16"/>
              </w:rPr>
              <w:t>PWS</w:t>
            </w:r>
          </w:p>
        </w:tc>
        <w:tc>
          <w:tcPr>
            <w:tcW w:w="1333" w:type="dxa"/>
            <w:noWrap/>
          </w:tcPr>
          <w:p w14:paraId="1B70B7FE" w14:textId="26D67AF3" w:rsidR="00AE7E58" w:rsidRPr="0072766E" w:rsidRDefault="00AE7E58" w:rsidP="00AE7E58">
            <w:pPr>
              <w:pStyle w:val="TAC"/>
            </w:pPr>
            <w:r w:rsidRPr="008F127D">
              <w:t>0.39</w:t>
            </w:r>
          </w:p>
        </w:tc>
        <w:tc>
          <w:tcPr>
            <w:tcW w:w="1842" w:type="dxa"/>
            <w:noWrap/>
          </w:tcPr>
          <w:p w14:paraId="4E4F3F93" w14:textId="0D3782F0" w:rsidR="00AE7E58" w:rsidRPr="0072766E" w:rsidRDefault="00AE7E58" w:rsidP="00AE7E58">
            <w:pPr>
              <w:pStyle w:val="TAC"/>
            </w:pPr>
            <w:r w:rsidRPr="008F127D">
              <w:t>0.39</w:t>
            </w:r>
          </w:p>
        </w:tc>
        <w:tc>
          <w:tcPr>
            <w:tcW w:w="2045" w:type="dxa"/>
          </w:tcPr>
          <w:p w14:paraId="5146BC00" w14:textId="25A6EFAE" w:rsidR="00AE7E58" w:rsidRPr="0072766E" w:rsidRDefault="00AE7E58" w:rsidP="00AE7E58">
            <w:pPr>
              <w:pStyle w:val="TAC"/>
            </w:pPr>
            <w:r w:rsidRPr="008F127D">
              <w:t>0.39</w:t>
            </w:r>
          </w:p>
        </w:tc>
      </w:tr>
      <w:tr w:rsidR="00FF68ED" w:rsidRPr="0072766E" w14:paraId="6072EF71" w14:textId="77777777" w:rsidTr="00F0475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00" w:author="Huawei" w:date="2020-05-15T18: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01" w:author="Huawei" w:date="2020-05-15T18:07:00Z">
            <w:trPr>
              <w:jc w:val="center"/>
            </w:trPr>
          </w:trPrChange>
        </w:trPr>
        <w:tc>
          <w:tcPr>
            <w:tcW w:w="4191" w:type="dxa"/>
            <w:noWrap/>
            <w:hideMark/>
            <w:tcPrChange w:id="802" w:author="Huawei" w:date="2020-05-15T18:07:00Z">
              <w:tcPr>
                <w:tcW w:w="4191" w:type="dxa"/>
                <w:noWrap/>
                <w:hideMark/>
              </w:tcPr>
            </w:tcPrChange>
          </w:tcPr>
          <w:p w14:paraId="4435E0EB" w14:textId="77777777" w:rsidR="00FF68ED" w:rsidRPr="0072766E" w:rsidRDefault="00FF68ED" w:rsidP="007958F8">
            <w:pPr>
              <w:pStyle w:val="TAC"/>
              <w:rPr>
                <w:b/>
              </w:rPr>
            </w:pPr>
            <w:r w:rsidRPr="0072766E">
              <w:rPr>
                <w:b/>
              </w:rPr>
              <w:t>Common maximum accepted test system uncertainty</w:t>
            </w:r>
          </w:p>
        </w:tc>
        <w:tc>
          <w:tcPr>
            <w:tcW w:w="1333" w:type="dxa"/>
            <w:noWrap/>
            <w:vAlign w:val="center"/>
            <w:tcPrChange w:id="803" w:author="Huawei" w:date="2020-05-15T18:07:00Z">
              <w:tcPr>
                <w:tcW w:w="1333" w:type="dxa"/>
                <w:noWrap/>
                <w:vAlign w:val="bottom"/>
              </w:tcPr>
            </w:tcPrChange>
          </w:tcPr>
          <w:p w14:paraId="6202764E"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1842" w:type="dxa"/>
            <w:noWrap/>
            <w:vAlign w:val="center"/>
            <w:tcPrChange w:id="804" w:author="Huawei" w:date="2020-05-15T18:07:00Z">
              <w:tcPr>
                <w:tcW w:w="1842" w:type="dxa"/>
                <w:noWrap/>
                <w:vAlign w:val="bottom"/>
              </w:tcPr>
            </w:tcPrChange>
          </w:tcPr>
          <w:p w14:paraId="13816D7F"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2045" w:type="dxa"/>
            <w:vAlign w:val="center"/>
            <w:tcPrChange w:id="805" w:author="Huawei" w:date="2020-05-15T18:07:00Z">
              <w:tcPr>
                <w:tcW w:w="2045" w:type="dxa"/>
              </w:tcPr>
            </w:tcPrChange>
          </w:tcPr>
          <w:p w14:paraId="67526ED6"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r>
    </w:tbl>
    <w:p w14:paraId="3458AAE0" w14:textId="77777777" w:rsidR="00FF68ED" w:rsidRPr="0072766E" w:rsidRDefault="00FF68ED" w:rsidP="00FF68ED">
      <w:pPr>
        <w:pStyle w:val="TH"/>
        <w:rPr>
          <w:lang w:eastAsia="ko-KR"/>
        </w:rPr>
      </w:pPr>
    </w:p>
    <w:p w14:paraId="48A031A2" w14:textId="721BD034"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-2: Test system specific measurement uncertainty values for the </w:t>
      </w:r>
      <w:r w:rsidRPr="0072766E">
        <w:t>UTRA power control steps</w:t>
      </w:r>
      <w:r w:rsidRPr="0072766E">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Change w:id="806">
          <w:tblGrid>
            <w:gridCol w:w="4253"/>
            <w:gridCol w:w="1276"/>
            <w:gridCol w:w="1984"/>
            <w:gridCol w:w="1984"/>
          </w:tblGrid>
        </w:tblGridChange>
      </w:tblGrid>
      <w:tr w:rsidR="00FF68ED" w:rsidRPr="0072766E" w14:paraId="7F8C91A2" w14:textId="77777777" w:rsidTr="002E0DC8">
        <w:trPr>
          <w:jc w:val="center"/>
        </w:trPr>
        <w:tc>
          <w:tcPr>
            <w:tcW w:w="4253" w:type="dxa"/>
            <w:noWrap/>
            <w:hideMark/>
          </w:tcPr>
          <w:p w14:paraId="449D0106" w14:textId="77777777" w:rsidR="00FF68ED" w:rsidRPr="0072766E" w:rsidRDefault="00FF68ED" w:rsidP="002E0DC8">
            <w:pPr>
              <w:spacing w:after="0"/>
              <w:rPr>
                <w:rFonts w:ascii="Arial" w:hAnsi="Arial" w:cs="Arial"/>
                <w:sz w:val="16"/>
                <w:szCs w:val="16"/>
              </w:rPr>
            </w:pPr>
          </w:p>
        </w:tc>
        <w:tc>
          <w:tcPr>
            <w:tcW w:w="5244" w:type="dxa"/>
            <w:gridSpan w:val="3"/>
            <w:hideMark/>
          </w:tcPr>
          <w:p w14:paraId="563D0F9B"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460E327E" w14:textId="77777777" w:rsidTr="002E0DC8">
        <w:trPr>
          <w:jc w:val="center"/>
        </w:trPr>
        <w:tc>
          <w:tcPr>
            <w:tcW w:w="4253" w:type="dxa"/>
            <w:noWrap/>
            <w:hideMark/>
          </w:tcPr>
          <w:p w14:paraId="4EBBFC5F" w14:textId="77777777" w:rsidR="00FF68ED" w:rsidRPr="0072766E" w:rsidRDefault="00FF68ED" w:rsidP="002E0DC8">
            <w:pPr>
              <w:spacing w:after="0"/>
              <w:rPr>
                <w:rFonts w:ascii="Arial" w:hAnsi="Arial" w:cs="Arial"/>
                <w:sz w:val="16"/>
                <w:szCs w:val="16"/>
              </w:rPr>
            </w:pPr>
          </w:p>
        </w:tc>
        <w:tc>
          <w:tcPr>
            <w:tcW w:w="1276" w:type="dxa"/>
            <w:hideMark/>
          </w:tcPr>
          <w:p w14:paraId="1CCDA08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984" w:type="dxa"/>
            <w:hideMark/>
          </w:tcPr>
          <w:p w14:paraId="17952B79" w14:textId="300F599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50B18A29" w14:textId="57ECFC0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1AF123C0" w14:textId="77777777" w:rsidTr="007958F8">
        <w:trPr>
          <w:jc w:val="center"/>
        </w:trPr>
        <w:tc>
          <w:tcPr>
            <w:tcW w:w="4253" w:type="dxa"/>
            <w:noWrap/>
            <w:hideMark/>
          </w:tcPr>
          <w:p w14:paraId="29B3DF52" w14:textId="77777777" w:rsidR="00AE7E58" w:rsidRPr="0072766E" w:rsidRDefault="00AE7E58" w:rsidP="007958F8">
            <w:pPr>
              <w:pStyle w:val="TAC"/>
            </w:pPr>
            <w:r w:rsidRPr="0072766E">
              <w:t>Indoor Anechoic Chamber</w:t>
            </w:r>
          </w:p>
        </w:tc>
        <w:tc>
          <w:tcPr>
            <w:tcW w:w="1276" w:type="dxa"/>
            <w:noWrap/>
          </w:tcPr>
          <w:p w14:paraId="748B1491" w14:textId="504C48FC" w:rsidR="00AE7E58" w:rsidRPr="0072766E" w:rsidRDefault="00AE7E58" w:rsidP="007958F8">
            <w:pPr>
              <w:pStyle w:val="TAC"/>
            </w:pPr>
            <w:r w:rsidRPr="00186D59">
              <w:rPr>
                <w:rFonts w:cs="Arial" w:hint="eastAsia"/>
                <w:sz w:val="16"/>
                <w:szCs w:val="16"/>
              </w:rPr>
              <w:t>0.1</w:t>
            </w:r>
          </w:p>
        </w:tc>
        <w:tc>
          <w:tcPr>
            <w:tcW w:w="1984" w:type="dxa"/>
            <w:noWrap/>
          </w:tcPr>
          <w:p w14:paraId="16A0FF55" w14:textId="1998D62C" w:rsidR="00AE7E58" w:rsidRPr="0072766E" w:rsidRDefault="00AE7E58" w:rsidP="007958F8">
            <w:pPr>
              <w:pStyle w:val="TAC"/>
            </w:pPr>
            <w:r w:rsidRPr="00186D59">
              <w:rPr>
                <w:rFonts w:cs="Arial" w:hint="eastAsia"/>
                <w:sz w:val="16"/>
                <w:szCs w:val="16"/>
              </w:rPr>
              <w:t>0.1</w:t>
            </w:r>
          </w:p>
        </w:tc>
        <w:tc>
          <w:tcPr>
            <w:tcW w:w="1984" w:type="dxa"/>
          </w:tcPr>
          <w:p w14:paraId="39700EB6" w14:textId="175D1BAC" w:rsidR="00AE7E58" w:rsidRPr="0072766E" w:rsidRDefault="00AE7E58" w:rsidP="007958F8">
            <w:pPr>
              <w:pStyle w:val="TAC"/>
            </w:pPr>
            <w:r w:rsidRPr="00186D59">
              <w:rPr>
                <w:rFonts w:cs="Arial" w:hint="eastAsia"/>
                <w:sz w:val="16"/>
                <w:szCs w:val="16"/>
              </w:rPr>
              <w:t>0.1</w:t>
            </w:r>
          </w:p>
        </w:tc>
      </w:tr>
      <w:tr w:rsidR="00AE7E58" w:rsidRPr="0072766E" w14:paraId="1AC2326E" w14:textId="77777777" w:rsidTr="007958F8">
        <w:trPr>
          <w:jc w:val="center"/>
        </w:trPr>
        <w:tc>
          <w:tcPr>
            <w:tcW w:w="4253" w:type="dxa"/>
            <w:noWrap/>
            <w:hideMark/>
          </w:tcPr>
          <w:p w14:paraId="2FF5491A" w14:textId="77777777" w:rsidR="00AE7E58" w:rsidRPr="0072766E" w:rsidRDefault="00AE7E58" w:rsidP="007958F8">
            <w:pPr>
              <w:pStyle w:val="TAC"/>
            </w:pPr>
            <w:r w:rsidRPr="0072766E">
              <w:t>Compact Antenna Test Range</w:t>
            </w:r>
          </w:p>
        </w:tc>
        <w:tc>
          <w:tcPr>
            <w:tcW w:w="1276" w:type="dxa"/>
            <w:noWrap/>
          </w:tcPr>
          <w:p w14:paraId="700247CE" w14:textId="69FB461C" w:rsidR="00AE7E58" w:rsidRPr="0072766E" w:rsidRDefault="00AE7E58" w:rsidP="007958F8">
            <w:pPr>
              <w:pStyle w:val="TAC"/>
            </w:pPr>
            <w:r w:rsidRPr="00186D59">
              <w:rPr>
                <w:rFonts w:cs="Arial" w:hint="eastAsia"/>
                <w:sz w:val="16"/>
                <w:szCs w:val="16"/>
              </w:rPr>
              <w:t>0.1</w:t>
            </w:r>
          </w:p>
        </w:tc>
        <w:tc>
          <w:tcPr>
            <w:tcW w:w="1984" w:type="dxa"/>
            <w:noWrap/>
          </w:tcPr>
          <w:p w14:paraId="2289901D" w14:textId="67BD9BF4" w:rsidR="00AE7E58" w:rsidRPr="0072766E" w:rsidRDefault="00AE7E58" w:rsidP="007958F8">
            <w:pPr>
              <w:pStyle w:val="TAC"/>
            </w:pPr>
            <w:r w:rsidRPr="00186D59">
              <w:rPr>
                <w:rFonts w:cs="Arial" w:hint="eastAsia"/>
                <w:sz w:val="16"/>
                <w:szCs w:val="16"/>
              </w:rPr>
              <w:t>0.1</w:t>
            </w:r>
          </w:p>
        </w:tc>
        <w:tc>
          <w:tcPr>
            <w:tcW w:w="1984" w:type="dxa"/>
          </w:tcPr>
          <w:p w14:paraId="126A8021" w14:textId="7014BC2D" w:rsidR="00AE7E58" w:rsidRPr="0072766E" w:rsidRDefault="00AE7E58" w:rsidP="007958F8">
            <w:pPr>
              <w:pStyle w:val="TAC"/>
            </w:pPr>
            <w:r w:rsidRPr="00186D59">
              <w:rPr>
                <w:rFonts w:cs="Arial" w:hint="eastAsia"/>
                <w:sz w:val="16"/>
                <w:szCs w:val="16"/>
              </w:rPr>
              <w:t>0.1</w:t>
            </w:r>
          </w:p>
        </w:tc>
      </w:tr>
      <w:tr w:rsidR="00AE7E58" w:rsidRPr="0072766E" w14:paraId="7A3E75E8" w14:textId="77777777" w:rsidTr="007958F8">
        <w:trPr>
          <w:jc w:val="center"/>
        </w:trPr>
        <w:tc>
          <w:tcPr>
            <w:tcW w:w="4253" w:type="dxa"/>
            <w:noWrap/>
          </w:tcPr>
          <w:p w14:paraId="3D6A0E76" w14:textId="7DB9789D" w:rsidR="00AE7E58" w:rsidRPr="0072766E" w:rsidRDefault="00AE7E58" w:rsidP="00AE7E58">
            <w:pPr>
              <w:pStyle w:val="TAC"/>
            </w:pPr>
            <w:r w:rsidRPr="00BC5C52">
              <w:rPr>
                <w:rFonts w:cs="Arial"/>
                <w:sz w:val="16"/>
                <w:szCs w:val="16"/>
              </w:rPr>
              <w:t>Near Field Test Range</w:t>
            </w:r>
          </w:p>
        </w:tc>
        <w:tc>
          <w:tcPr>
            <w:tcW w:w="1276" w:type="dxa"/>
            <w:noWrap/>
          </w:tcPr>
          <w:p w14:paraId="28B99C03" w14:textId="4F55296D" w:rsidR="00AE7E58" w:rsidRPr="0072766E" w:rsidRDefault="00AE7E58" w:rsidP="00AE7E58">
            <w:pPr>
              <w:pStyle w:val="TAC"/>
            </w:pPr>
            <w:r w:rsidRPr="00186D59">
              <w:rPr>
                <w:rFonts w:cs="Arial" w:hint="eastAsia"/>
                <w:sz w:val="16"/>
                <w:szCs w:val="16"/>
              </w:rPr>
              <w:t>0.1</w:t>
            </w:r>
          </w:p>
        </w:tc>
        <w:tc>
          <w:tcPr>
            <w:tcW w:w="1984" w:type="dxa"/>
            <w:noWrap/>
          </w:tcPr>
          <w:p w14:paraId="73A2DC14" w14:textId="11232752" w:rsidR="00AE7E58" w:rsidRPr="0072766E" w:rsidRDefault="00AE7E58" w:rsidP="00AE7E58">
            <w:pPr>
              <w:pStyle w:val="TAC"/>
            </w:pPr>
            <w:r w:rsidRPr="00186D59">
              <w:rPr>
                <w:rFonts w:cs="Arial" w:hint="eastAsia"/>
                <w:sz w:val="16"/>
                <w:szCs w:val="16"/>
              </w:rPr>
              <w:t>0.1</w:t>
            </w:r>
          </w:p>
        </w:tc>
        <w:tc>
          <w:tcPr>
            <w:tcW w:w="1984" w:type="dxa"/>
          </w:tcPr>
          <w:p w14:paraId="49E1E5EC" w14:textId="0CA83DC6" w:rsidR="00AE7E58" w:rsidRPr="0072766E" w:rsidRDefault="00AE7E58" w:rsidP="00AE7E58">
            <w:pPr>
              <w:pStyle w:val="TAC"/>
            </w:pPr>
            <w:r w:rsidRPr="00186D59">
              <w:rPr>
                <w:rFonts w:cs="Arial" w:hint="eastAsia"/>
                <w:sz w:val="16"/>
                <w:szCs w:val="16"/>
              </w:rPr>
              <w:t>0.1</w:t>
            </w:r>
          </w:p>
        </w:tc>
      </w:tr>
      <w:tr w:rsidR="00AE7E58" w:rsidRPr="0072766E" w14:paraId="0E4C3070" w14:textId="77777777" w:rsidTr="007958F8">
        <w:trPr>
          <w:jc w:val="center"/>
        </w:trPr>
        <w:tc>
          <w:tcPr>
            <w:tcW w:w="4253" w:type="dxa"/>
            <w:noWrap/>
          </w:tcPr>
          <w:p w14:paraId="6EBFD26E" w14:textId="2D568543" w:rsidR="00AE7E58" w:rsidRPr="0072766E" w:rsidRDefault="00AE7E58" w:rsidP="00AE7E58">
            <w:pPr>
              <w:pStyle w:val="TAC"/>
            </w:pPr>
            <w:r>
              <w:rPr>
                <w:rFonts w:cs="Arial" w:hint="eastAsia"/>
                <w:sz w:val="16"/>
                <w:szCs w:val="16"/>
              </w:rPr>
              <w:t>PWS</w:t>
            </w:r>
          </w:p>
        </w:tc>
        <w:tc>
          <w:tcPr>
            <w:tcW w:w="1276" w:type="dxa"/>
            <w:noWrap/>
          </w:tcPr>
          <w:p w14:paraId="4FF8C6FD" w14:textId="6B4314E2" w:rsidR="00AE7E58" w:rsidRPr="0072766E" w:rsidRDefault="00AE7E58" w:rsidP="00AE7E58">
            <w:pPr>
              <w:pStyle w:val="TAC"/>
            </w:pPr>
            <w:r w:rsidRPr="00186D59">
              <w:rPr>
                <w:rFonts w:cs="Arial" w:hint="eastAsia"/>
                <w:sz w:val="16"/>
                <w:szCs w:val="16"/>
              </w:rPr>
              <w:t>0.1</w:t>
            </w:r>
          </w:p>
        </w:tc>
        <w:tc>
          <w:tcPr>
            <w:tcW w:w="1984" w:type="dxa"/>
            <w:noWrap/>
          </w:tcPr>
          <w:p w14:paraId="15F6A9A9" w14:textId="07850F20" w:rsidR="00AE7E58" w:rsidRPr="0072766E" w:rsidRDefault="00AE7E58" w:rsidP="00AE7E58">
            <w:pPr>
              <w:pStyle w:val="TAC"/>
            </w:pPr>
            <w:r w:rsidRPr="00186D59">
              <w:rPr>
                <w:rFonts w:cs="Arial" w:hint="eastAsia"/>
                <w:sz w:val="16"/>
                <w:szCs w:val="16"/>
              </w:rPr>
              <w:t>0.1</w:t>
            </w:r>
          </w:p>
        </w:tc>
        <w:tc>
          <w:tcPr>
            <w:tcW w:w="1984" w:type="dxa"/>
          </w:tcPr>
          <w:p w14:paraId="32D77264" w14:textId="16A1FD31" w:rsidR="00AE7E58" w:rsidRPr="0072766E" w:rsidRDefault="00AE7E58" w:rsidP="00AE7E58">
            <w:pPr>
              <w:pStyle w:val="TAC"/>
            </w:pPr>
            <w:r w:rsidRPr="00186D59">
              <w:rPr>
                <w:rFonts w:cs="Arial" w:hint="eastAsia"/>
                <w:sz w:val="16"/>
                <w:szCs w:val="16"/>
              </w:rPr>
              <w:t>0.1</w:t>
            </w:r>
          </w:p>
        </w:tc>
      </w:tr>
      <w:tr w:rsidR="00FF68ED" w:rsidRPr="0072766E" w14:paraId="519C1EDB" w14:textId="77777777" w:rsidTr="00F0475F">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07" w:author="Huawei" w:date="2020-05-15T18:07:00Z">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08" w:author="Huawei" w:date="2020-05-15T18:07:00Z">
            <w:trPr>
              <w:jc w:val="center"/>
            </w:trPr>
          </w:trPrChange>
        </w:trPr>
        <w:tc>
          <w:tcPr>
            <w:tcW w:w="4253" w:type="dxa"/>
            <w:noWrap/>
            <w:hideMark/>
            <w:tcPrChange w:id="809" w:author="Huawei" w:date="2020-05-15T18:07:00Z">
              <w:tcPr>
                <w:tcW w:w="4253" w:type="dxa"/>
                <w:noWrap/>
                <w:hideMark/>
              </w:tcPr>
            </w:tcPrChange>
          </w:tcPr>
          <w:p w14:paraId="27156188"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Change w:id="810" w:author="Huawei" w:date="2020-05-15T18:07:00Z">
              <w:tcPr>
                <w:tcW w:w="1276" w:type="dxa"/>
                <w:noWrap/>
                <w:vAlign w:val="bottom"/>
              </w:tcPr>
            </w:tcPrChange>
          </w:tcPr>
          <w:p w14:paraId="7A4B6164"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c>
          <w:tcPr>
            <w:tcW w:w="1984" w:type="dxa"/>
            <w:noWrap/>
            <w:vAlign w:val="center"/>
            <w:tcPrChange w:id="811" w:author="Huawei" w:date="2020-05-15T18:07:00Z">
              <w:tcPr>
                <w:tcW w:w="1984" w:type="dxa"/>
                <w:noWrap/>
                <w:vAlign w:val="bottom"/>
              </w:tcPr>
            </w:tcPrChange>
          </w:tcPr>
          <w:p w14:paraId="38E42201"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c>
          <w:tcPr>
            <w:tcW w:w="1984" w:type="dxa"/>
            <w:vAlign w:val="center"/>
            <w:tcPrChange w:id="812" w:author="Huawei" w:date="2020-05-15T18:07:00Z">
              <w:tcPr>
                <w:tcW w:w="1984" w:type="dxa"/>
              </w:tcPr>
            </w:tcPrChange>
          </w:tcPr>
          <w:p w14:paraId="22F950C3"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r>
    </w:tbl>
    <w:p w14:paraId="6D58A57A" w14:textId="77777777" w:rsidR="00FF68ED" w:rsidRPr="0072766E" w:rsidRDefault="00FF68ED" w:rsidP="00FF68ED">
      <w:pPr>
        <w:rPr>
          <w:lang w:eastAsia="ko-KR"/>
        </w:rPr>
      </w:pPr>
    </w:p>
    <w:p w14:paraId="7CD12510" w14:textId="398E64C7"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Change w:id="813">
          <w:tblGrid>
            <w:gridCol w:w="4394"/>
            <w:gridCol w:w="1276"/>
            <w:gridCol w:w="1843"/>
            <w:gridCol w:w="1984"/>
          </w:tblGrid>
        </w:tblGridChange>
      </w:tblGrid>
      <w:tr w:rsidR="00FF68ED" w:rsidRPr="0072766E" w14:paraId="44D43797" w14:textId="77777777" w:rsidTr="002E0DC8">
        <w:trPr>
          <w:jc w:val="center"/>
        </w:trPr>
        <w:tc>
          <w:tcPr>
            <w:tcW w:w="4394" w:type="dxa"/>
            <w:noWrap/>
            <w:hideMark/>
          </w:tcPr>
          <w:p w14:paraId="7E87DECE" w14:textId="77777777" w:rsidR="00FF68ED" w:rsidRPr="0072766E" w:rsidRDefault="00FF68ED" w:rsidP="002E0DC8">
            <w:pPr>
              <w:spacing w:after="0"/>
              <w:rPr>
                <w:rFonts w:ascii="Arial" w:hAnsi="Arial" w:cs="Arial"/>
                <w:sz w:val="16"/>
                <w:szCs w:val="16"/>
              </w:rPr>
            </w:pPr>
          </w:p>
        </w:tc>
        <w:tc>
          <w:tcPr>
            <w:tcW w:w="5103" w:type="dxa"/>
            <w:gridSpan w:val="3"/>
            <w:hideMark/>
          </w:tcPr>
          <w:p w14:paraId="3D7B78C0"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E484FCD" w14:textId="77777777" w:rsidTr="002E0DC8">
        <w:trPr>
          <w:jc w:val="center"/>
        </w:trPr>
        <w:tc>
          <w:tcPr>
            <w:tcW w:w="4394" w:type="dxa"/>
            <w:noWrap/>
            <w:hideMark/>
          </w:tcPr>
          <w:p w14:paraId="1C656D88" w14:textId="77777777" w:rsidR="00FF68ED" w:rsidRPr="0072766E" w:rsidRDefault="00FF68ED" w:rsidP="002E0DC8">
            <w:pPr>
              <w:spacing w:after="0"/>
              <w:rPr>
                <w:rFonts w:ascii="Arial" w:hAnsi="Arial" w:cs="Arial"/>
                <w:sz w:val="16"/>
                <w:szCs w:val="16"/>
              </w:rPr>
            </w:pPr>
          </w:p>
        </w:tc>
        <w:tc>
          <w:tcPr>
            <w:tcW w:w="1276" w:type="dxa"/>
            <w:hideMark/>
          </w:tcPr>
          <w:p w14:paraId="7A27AD6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5F35498C" w14:textId="26BCE8E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1A5371FA" w14:textId="383FD21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7B1D4CA3" w14:textId="77777777" w:rsidTr="007958F8">
        <w:trPr>
          <w:jc w:val="center"/>
        </w:trPr>
        <w:tc>
          <w:tcPr>
            <w:tcW w:w="4394" w:type="dxa"/>
            <w:noWrap/>
            <w:hideMark/>
          </w:tcPr>
          <w:p w14:paraId="072A25FF" w14:textId="77777777" w:rsidR="00AE7E58" w:rsidRPr="0072766E" w:rsidRDefault="00AE7E58" w:rsidP="007958F8">
            <w:pPr>
              <w:pStyle w:val="TAC"/>
            </w:pPr>
            <w:r w:rsidRPr="0072766E">
              <w:t>Indoor Anechoic Chamber</w:t>
            </w:r>
          </w:p>
        </w:tc>
        <w:tc>
          <w:tcPr>
            <w:tcW w:w="1276" w:type="dxa"/>
            <w:noWrap/>
          </w:tcPr>
          <w:p w14:paraId="770055CA" w14:textId="79501486" w:rsidR="00AE7E58" w:rsidRPr="0072766E" w:rsidRDefault="00AE7E58" w:rsidP="007958F8">
            <w:pPr>
              <w:pStyle w:val="TAC"/>
            </w:pPr>
            <w:r w:rsidRPr="00391AEB">
              <w:rPr>
                <w:rFonts w:cs="Arial" w:hint="eastAsia"/>
                <w:sz w:val="16"/>
                <w:szCs w:val="16"/>
              </w:rPr>
              <w:t>1.1</w:t>
            </w:r>
          </w:p>
        </w:tc>
        <w:tc>
          <w:tcPr>
            <w:tcW w:w="1843" w:type="dxa"/>
            <w:noWrap/>
          </w:tcPr>
          <w:p w14:paraId="62E82263" w14:textId="10306360" w:rsidR="00AE7E58" w:rsidRPr="0072766E" w:rsidRDefault="00AE7E58" w:rsidP="007958F8">
            <w:pPr>
              <w:pStyle w:val="TAC"/>
            </w:pPr>
            <w:r w:rsidRPr="00391AEB">
              <w:rPr>
                <w:rFonts w:cs="Arial" w:hint="eastAsia"/>
                <w:sz w:val="16"/>
                <w:szCs w:val="16"/>
              </w:rPr>
              <w:t>1.1</w:t>
            </w:r>
          </w:p>
        </w:tc>
        <w:tc>
          <w:tcPr>
            <w:tcW w:w="1984" w:type="dxa"/>
          </w:tcPr>
          <w:p w14:paraId="7E7C217A" w14:textId="2B6115BF" w:rsidR="00AE7E58" w:rsidRPr="0072766E" w:rsidRDefault="00AE7E58" w:rsidP="007958F8">
            <w:pPr>
              <w:pStyle w:val="TAC"/>
            </w:pPr>
            <w:r w:rsidRPr="00391AEB">
              <w:rPr>
                <w:rFonts w:cs="Arial" w:hint="eastAsia"/>
                <w:sz w:val="16"/>
                <w:szCs w:val="16"/>
              </w:rPr>
              <w:t>1.1</w:t>
            </w:r>
          </w:p>
        </w:tc>
      </w:tr>
      <w:tr w:rsidR="00AE7E58" w:rsidRPr="0072766E" w14:paraId="0C188D1E" w14:textId="77777777" w:rsidTr="007958F8">
        <w:trPr>
          <w:jc w:val="center"/>
        </w:trPr>
        <w:tc>
          <w:tcPr>
            <w:tcW w:w="4394" w:type="dxa"/>
            <w:noWrap/>
            <w:hideMark/>
          </w:tcPr>
          <w:p w14:paraId="2E120B38" w14:textId="77777777" w:rsidR="00AE7E58" w:rsidRPr="0072766E" w:rsidRDefault="00AE7E58" w:rsidP="007958F8">
            <w:pPr>
              <w:pStyle w:val="TAC"/>
            </w:pPr>
            <w:r w:rsidRPr="0072766E">
              <w:t>Compact Antenna Test Range</w:t>
            </w:r>
          </w:p>
        </w:tc>
        <w:tc>
          <w:tcPr>
            <w:tcW w:w="1276" w:type="dxa"/>
            <w:noWrap/>
          </w:tcPr>
          <w:p w14:paraId="05451C85" w14:textId="468BF8E2" w:rsidR="00AE7E58" w:rsidRPr="0072766E" w:rsidRDefault="00AE7E58" w:rsidP="007958F8">
            <w:pPr>
              <w:pStyle w:val="TAC"/>
            </w:pPr>
            <w:r w:rsidRPr="00391AEB">
              <w:rPr>
                <w:rFonts w:cs="Arial" w:hint="eastAsia"/>
                <w:sz w:val="16"/>
                <w:szCs w:val="16"/>
              </w:rPr>
              <w:t>1.1</w:t>
            </w:r>
          </w:p>
        </w:tc>
        <w:tc>
          <w:tcPr>
            <w:tcW w:w="1843" w:type="dxa"/>
            <w:noWrap/>
          </w:tcPr>
          <w:p w14:paraId="4763BE22" w14:textId="02D7CE4C" w:rsidR="00AE7E58" w:rsidRPr="0072766E" w:rsidRDefault="00AE7E58" w:rsidP="007958F8">
            <w:pPr>
              <w:pStyle w:val="TAC"/>
            </w:pPr>
            <w:r w:rsidRPr="00391AEB">
              <w:rPr>
                <w:rFonts w:cs="Arial" w:hint="eastAsia"/>
                <w:sz w:val="16"/>
                <w:szCs w:val="16"/>
              </w:rPr>
              <w:t>1.1</w:t>
            </w:r>
          </w:p>
        </w:tc>
        <w:tc>
          <w:tcPr>
            <w:tcW w:w="1984" w:type="dxa"/>
          </w:tcPr>
          <w:p w14:paraId="5881F172" w14:textId="2C11E512" w:rsidR="00AE7E58" w:rsidRPr="0072766E" w:rsidRDefault="00AE7E58" w:rsidP="007958F8">
            <w:pPr>
              <w:pStyle w:val="TAC"/>
            </w:pPr>
            <w:r w:rsidRPr="00391AEB">
              <w:rPr>
                <w:rFonts w:cs="Arial" w:hint="eastAsia"/>
                <w:sz w:val="16"/>
                <w:szCs w:val="16"/>
              </w:rPr>
              <w:t>1.1</w:t>
            </w:r>
          </w:p>
        </w:tc>
      </w:tr>
      <w:tr w:rsidR="00AE7E58" w:rsidRPr="0072766E" w14:paraId="4789B444" w14:textId="77777777" w:rsidTr="00AE7E58">
        <w:trPr>
          <w:jc w:val="center"/>
        </w:trPr>
        <w:tc>
          <w:tcPr>
            <w:tcW w:w="4394" w:type="dxa"/>
            <w:noWrap/>
          </w:tcPr>
          <w:p w14:paraId="541A798F" w14:textId="1F9CADA3" w:rsidR="00AE7E58" w:rsidRPr="0072766E" w:rsidRDefault="00AE7E58" w:rsidP="00AE7E58">
            <w:pPr>
              <w:pStyle w:val="TAC"/>
            </w:pPr>
            <w:r w:rsidRPr="00BC5C52">
              <w:rPr>
                <w:rFonts w:cs="Arial"/>
                <w:sz w:val="16"/>
                <w:szCs w:val="16"/>
              </w:rPr>
              <w:t>Near Field Test Range</w:t>
            </w:r>
          </w:p>
        </w:tc>
        <w:tc>
          <w:tcPr>
            <w:tcW w:w="1276" w:type="dxa"/>
            <w:noWrap/>
          </w:tcPr>
          <w:p w14:paraId="16B64003" w14:textId="58BE1962"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8C27D7E" w14:textId="0FE0B645"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085532C7" w14:textId="3ABD3D99" w:rsidR="00AE7E58" w:rsidRPr="00186D59" w:rsidRDefault="00AE7E58" w:rsidP="00AE7E58">
            <w:pPr>
              <w:pStyle w:val="TAC"/>
              <w:rPr>
                <w:rFonts w:cs="Arial"/>
                <w:sz w:val="16"/>
                <w:szCs w:val="16"/>
              </w:rPr>
            </w:pPr>
            <w:r w:rsidRPr="00391AEB">
              <w:rPr>
                <w:rFonts w:cs="Arial" w:hint="eastAsia"/>
                <w:sz w:val="16"/>
                <w:szCs w:val="16"/>
              </w:rPr>
              <w:t>1.1</w:t>
            </w:r>
          </w:p>
        </w:tc>
      </w:tr>
      <w:tr w:rsidR="00AE7E58" w:rsidRPr="0072766E" w14:paraId="478A93C8" w14:textId="77777777" w:rsidTr="00AE7E58">
        <w:trPr>
          <w:jc w:val="center"/>
        </w:trPr>
        <w:tc>
          <w:tcPr>
            <w:tcW w:w="4394" w:type="dxa"/>
            <w:noWrap/>
          </w:tcPr>
          <w:p w14:paraId="57810B97" w14:textId="08F0E9D5" w:rsidR="00AE7E58" w:rsidRPr="0072766E" w:rsidRDefault="00AE7E58" w:rsidP="00AE7E58">
            <w:pPr>
              <w:pStyle w:val="TAC"/>
            </w:pPr>
            <w:r>
              <w:rPr>
                <w:rFonts w:cs="Arial" w:hint="eastAsia"/>
                <w:sz w:val="16"/>
                <w:szCs w:val="16"/>
              </w:rPr>
              <w:t>PWS</w:t>
            </w:r>
          </w:p>
        </w:tc>
        <w:tc>
          <w:tcPr>
            <w:tcW w:w="1276" w:type="dxa"/>
            <w:noWrap/>
          </w:tcPr>
          <w:p w14:paraId="0CA67C8C" w14:textId="1D473C4A"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A04AE6B" w14:textId="50E0A74B"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50A43B7A" w14:textId="557EBBDD" w:rsidR="00AE7E58" w:rsidRPr="00186D59" w:rsidRDefault="00AE7E58" w:rsidP="00AE7E58">
            <w:pPr>
              <w:pStyle w:val="TAC"/>
              <w:rPr>
                <w:rFonts w:cs="Arial"/>
                <w:sz w:val="16"/>
                <w:szCs w:val="16"/>
              </w:rPr>
            </w:pPr>
            <w:r w:rsidRPr="00391AEB">
              <w:rPr>
                <w:rFonts w:cs="Arial" w:hint="eastAsia"/>
                <w:sz w:val="16"/>
                <w:szCs w:val="16"/>
              </w:rPr>
              <w:t>1.1</w:t>
            </w:r>
          </w:p>
        </w:tc>
      </w:tr>
      <w:tr w:rsidR="00FF68ED" w:rsidRPr="0072766E" w14:paraId="22558722" w14:textId="77777777" w:rsidTr="00F0475F">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14" w:author="Huawei" w:date="2020-05-15T18:07:00Z">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15" w:author="Huawei" w:date="2020-05-15T18:07:00Z">
            <w:trPr>
              <w:jc w:val="center"/>
            </w:trPr>
          </w:trPrChange>
        </w:trPr>
        <w:tc>
          <w:tcPr>
            <w:tcW w:w="4394" w:type="dxa"/>
            <w:noWrap/>
            <w:hideMark/>
            <w:tcPrChange w:id="816" w:author="Huawei" w:date="2020-05-15T18:07:00Z">
              <w:tcPr>
                <w:tcW w:w="4394" w:type="dxa"/>
                <w:noWrap/>
                <w:hideMark/>
              </w:tcPr>
            </w:tcPrChange>
          </w:tcPr>
          <w:p w14:paraId="24EA5E30"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Change w:id="817" w:author="Huawei" w:date="2020-05-15T18:07:00Z">
              <w:tcPr>
                <w:tcW w:w="1276" w:type="dxa"/>
                <w:noWrap/>
                <w:vAlign w:val="bottom"/>
              </w:tcPr>
            </w:tcPrChange>
          </w:tcPr>
          <w:p w14:paraId="4E2C2A4F"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c>
          <w:tcPr>
            <w:tcW w:w="1843" w:type="dxa"/>
            <w:noWrap/>
            <w:vAlign w:val="center"/>
            <w:tcPrChange w:id="818" w:author="Huawei" w:date="2020-05-15T18:07:00Z">
              <w:tcPr>
                <w:tcW w:w="1843" w:type="dxa"/>
                <w:noWrap/>
                <w:vAlign w:val="bottom"/>
              </w:tcPr>
            </w:tcPrChange>
          </w:tcPr>
          <w:p w14:paraId="0F5FEE7F"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c>
          <w:tcPr>
            <w:tcW w:w="1984" w:type="dxa"/>
            <w:vAlign w:val="center"/>
            <w:tcPrChange w:id="819" w:author="Huawei" w:date="2020-05-15T18:07:00Z">
              <w:tcPr>
                <w:tcW w:w="1984" w:type="dxa"/>
              </w:tcPr>
            </w:tcPrChange>
          </w:tcPr>
          <w:p w14:paraId="6E4D30C9"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r>
    </w:tbl>
    <w:p w14:paraId="462DDD6C" w14:textId="77777777" w:rsidR="00FF68ED" w:rsidRPr="0072766E" w:rsidRDefault="00FF68ED" w:rsidP="00FF68ED">
      <w:pPr>
        <w:pStyle w:val="TH"/>
        <w:rPr>
          <w:lang w:eastAsia="ko-KR"/>
        </w:rPr>
      </w:pPr>
    </w:p>
    <w:p w14:paraId="6894494E" w14:textId="036C8778"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-4: Test system specific measurement uncertainty values for the </w:t>
      </w:r>
      <w:r w:rsidRPr="0072766E">
        <w:t>UTRA total power dynamic range</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Change w:id="820">
          <w:tblGrid>
            <w:gridCol w:w="4271"/>
            <w:gridCol w:w="1257"/>
            <w:gridCol w:w="1843"/>
            <w:gridCol w:w="1984"/>
          </w:tblGrid>
        </w:tblGridChange>
      </w:tblGrid>
      <w:tr w:rsidR="00FF68ED" w:rsidRPr="0072766E" w14:paraId="48FA063F" w14:textId="77777777" w:rsidTr="002E0DC8">
        <w:trPr>
          <w:jc w:val="center"/>
        </w:trPr>
        <w:tc>
          <w:tcPr>
            <w:tcW w:w="4271" w:type="dxa"/>
            <w:noWrap/>
            <w:hideMark/>
          </w:tcPr>
          <w:p w14:paraId="1BCD23B5" w14:textId="77777777" w:rsidR="00FF68ED" w:rsidRPr="0072766E" w:rsidRDefault="00FF68ED" w:rsidP="002E0DC8">
            <w:pPr>
              <w:spacing w:after="0"/>
              <w:rPr>
                <w:rFonts w:ascii="Arial" w:hAnsi="Arial" w:cs="Arial"/>
                <w:sz w:val="16"/>
                <w:szCs w:val="16"/>
              </w:rPr>
            </w:pPr>
          </w:p>
        </w:tc>
        <w:tc>
          <w:tcPr>
            <w:tcW w:w="5084" w:type="dxa"/>
            <w:gridSpan w:val="3"/>
            <w:hideMark/>
          </w:tcPr>
          <w:p w14:paraId="27DF9F96"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BB8641B" w14:textId="77777777" w:rsidTr="002E0DC8">
        <w:trPr>
          <w:jc w:val="center"/>
        </w:trPr>
        <w:tc>
          <w:tcPr>
            <w:tcW w:w="4271" w:type="dxa"/>
            <w:noWrap/>
            <w:hideMark/>
          </w:tcPr>
          <w:p w14:paraId="3ACE870A" w14:textId="77777777" w:rsidR="00FF68ED" w:rsidRPr="0072766E" w:rsidRDefault="00FF68ED" w:rsidP="002E0DC8">
            <w:pPr>
              <w:spacing w:after="0"/>
              <w:rPr>
                <w:rFonts w:ascii="Arial" w:hAnsi="Arial" w:cs="Arial"/>
                <w:sz w:val="16"/>
                <w:szCs w:val="16"/>
              </w:rPr>
            </w:pPr>
          </w:p>
        </w:tc>
        <w:tc>
          <w:tcPr>
            <w:tcW w:w="1257" w:type="dxa"/>
            <w:hideMark/>
          </w:tcPr>
          <w:p w14:paraId="201F508B"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6C61AA07" w14:textId="7595AD67"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79C4BDF5" w14:textId="0A2A4C12"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32206093" w14:textId="77777777" w:rsidTr="007958F8">
        <w:trPr>
          <w:jc w:val="center"/>
        </w:trPr>
        <w:tc>
          <w:tcPr>
            <w:tcW w:w="4271" w:type="dxa"/>
            <w:noWrap/>
            <w:hideMark/>
          </w:tcPr>
          <w:p w14:paraId="3BE51C47" w14:textId="77777777" w:rsidR="00AB2487" w:rsidRPr="0072766E" w:rsidRDefault="00AB2487" w:rsidP="007958F8">
            <w:pPr>
              <w:pStyle w:val="TAC"/>
            </w:pPr>
            <w:r w:rsidRPr="0072766E">
              <w:t>Indoor Anechoic Chamber</w:t>
            </w:r>
          </w:p>
        </w:tc>
        <w:tc>
          <w:tcPr>
            <w:tcW w:w="1257" w:type="dxa"/>
            <w:noWrap/>
          </w:tcPr>
          <w:p w14:paraId="5F7A99AC" w14:textId="7437453C" w:rsidR="00AB2487" w:rsidRPr="0072766E" w:rsidRDefault="00AB2487" w:rsidP="007958F8">
            <w:pPr>
              <w:pStyle w:val="TAC"/>
            </w:pPr>
            <w:r w:rsidRPr="003813D5">
              <w:rPr>
                <w:rFonts w:cs="Arial" w:hint="eastAsia"/>
                <w:sz w:val="16"/>
                <w:szCs w:val="16"/>
              </w:rPr>
              <w:t>0.3</w:t>
            </w:r>
          </w:p>
        </w:tc>
        <w:tc>
          <w:tcPr>
            <w:tcW w:w="1843" w:type="dxa"/>
            <w:noWrap/>
          </w:tcPr>
          <w:p w14:paraId="7D663911" w14:textId="07681286" w:rsidR="00AB2487" w:rsidRPr="0072766E" w:rsidRDefault="00AB2487" w:rsidP="007958F8">
            <w:pPr>
              <w:pStyle w:val="TAC"/>
            </w:pPr>
            <w:r w:rsidRPr="003813D5">
              <w:rPr>
                <w:rFonts w:cs="Arial" w:hint="eastAsia"/>
                <w:sz w:val="16"/>
                <w:szCs w:val="16"/>
              </w:rPr>
              <w:t>0.3</w:t>
            </w:r>
          </w:p>
        </w:tc>
        <w:tc>
          <w:tcPr>
            <w:tcW w:w="1984" w:type="dxa"/>
          </w:tcPr>
          <w:p w14:paraId="55A83C5B" w14:textId="3E9B5EBE" w:rsidR="00AB2487" w:rsidRPr="0072766E" w:rsidRDefault="00AB2487" w:rsidP="007958F8">
            <w:pPr>
              <w:pStyle w:val="TAC"/>
            </w:pPr>
            <w:r w:rsidRPr="003813D5">
              <w:rPr>
                <w:rFonts w:cs="Arial" w:hint="eastAsia"/>
                <w:sz w:val="16"/>
                <w:szCs w:val="16"/>
              </w:rPr>
              <w:t>0.3</w:t>
            </w:r>
          </w:p>
        </w:tc>
      </w:tr>
      <w:tr w:rsidR="00AB2487" w:rsidRPr="0072766E" w14:paraId="4B56F072" w14:textId="77777777" w:rsidTr="007958F8">
        <w:trPr>
          <w:jc w:val="center"/>
        </w:trPr>
        <w:tc>
          <w:tcPr>
            <w:tcW w:w="4271" w:type="dxa"/>
            <w:noWrap/>
            <w:hideMark/>
          </w:tcPr>
          <w:p w14:paraId="1F25C85D" w14:textId="77777777" w:rsidR="00AB2487" w:rsidRPr="0072766E" w:rsidRDefault="00AB2487" w:rsidP="007958F8">
            <w:pPr>
              <w:pStyle w:val="TAC"/>
            </w:pPr>
            <w:r w:rsidRPr="0072766E">
              <w:t>Compact Antenna Test Range</w:t>
            </w:r>
          </w:p>
        </w:tc>
        <w:tc>
          <w:tcPr>
            <w:tcW w:w="1257" w:type="dxa"/>
            <w:noWrap/>
          </w:tcPr>
          <w:p w14:paraId="07844CEA" w14:textId="698E8479" w:rsidR="00AB2487" w:rsidRPr="0072766E" w:rsidRDefault="00AB2487" w:rsidP="007958F8">
            <w:pPr>
              <w:pStyle w:val="TAC"/>
            </w:pPr>
            <w:r w:rsidRPr="003813D5">
              <w:rPr>
                <w:rFonts w:cs="Arial" w:hint="eastAsia"/>
                <w:sz w:val="16"/>
                <w:szCs w:val="16"/>
              </w:rPr>
              <w:t>0.3</w:t>
            </w:r>
          </w:p>
        </w:tc>
        <w:tc>
          <w:tcPr>
            <w:tcW w:w="1843" w:type="dxa"/>
            <w:noWrap/>
          </w:tcPr>
          <w:p w14:paraId="7987582A" w14:textId="1B7D13EA" w:rsidR="00AB2487" w:rsidRPr="0072766E" w:rsidRDefault="00AB2487" w:rsidP="007958F8">
            <w:pPr>
              <w:pStyle w:val="TAC"/>
            </w:pPr>
            <w:r w:rsidRPr="003813D5">
              <w:rPr>
                <w:rFonts w:cs="Arial" w:hint="eastAsia"/>
                <w:sz w:val="16"/>
                <w:szCs w:val="16"/>
              </w:rPr>
              <w:t>0.3</w:t>
            </w:r>
          </w:p>
        </w:tc>
        <w:tc>
          <w:tcPr>
            <w:tcW w:w="1984" w:type="dxa"/>
          </w:tcPr>
          <w:p w14:paraId="584E3513" w14:textId="2871B873" w:rsidR="00AB2487" w:rsidRPr="0072766E" w:rsidRDefault="00AB2487" w:rsidP="007958F8">
            <w:pPr>
              <w:pStyle w:val="TAC"/>
            </w:pPr>
            <w:r w:rsidRPr="003813D5">
              <w:rPr>
                <w:rFonts w:cs="Arial" w:hint="eastAsia"/>
                <w:sz w:val="16"/>
                <w:szCs w:val="16"/>
              </w:rPr>
              <w:t>0.3</w:t>
            </w:r>
          </w:p>
        </w:tc>
      </w:tr>
      <w:tr w:rsidR="00AB2487" w:rsidRPr="0072766E" w14:paraId="5EDABB47" w14:textId="77777777" w:rsidTr="00B17042">
        <w:trPr>
          <w:jc w:val="center"/>
        </w:trPr>
        <w:tc>
          <w:tcPr>
            <w:tcW w:w="4271" w:type="dxa"/>
            <w:noWrap/>
          </w:tcPr>
          <w:p w14:paraId="7F372B12" w14:textId="57A25545" w:rsidR="00AB2487" w:rsidRPr="0072766E" w:rsidRDefault="00AB2487" w:rsidP="00AB2487">
            <w:pPr>
              <w:pStyle w:val="TAC"/>
            </w:pPr>
            <w:r w:rsidRPr="00BC5C52">
              <w:rPr>
                <w:rFonts w:cs="Arial"/>
                <w:sz w:val="16"/>
                <w:szCs w:val="16"/>
              </w:rPr>
              <w:t>Near Field Test Range</w:t>
            </w:r>
          </w:p>
        </w:tc>
        <w:tc>
          <w:tcPr>
            <w:tcW w:w="1257" w:type="dxa"/>
            <w:noWrap/>
          </w:tcPr>
          <w:p w14:paraId="027C447C" w14:textId="09AE0EB0"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745BEEBC" w14:textId="75762883"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05E28A27" w14:textId="50FD1ABB" w:rsidR="00AB2487" w:rsidRPr="003813D5" w:rsidRDefault="00AB2487" w:rsidP="00AB2487">
            <w:pPr>
              <w:pStyle w:val="TAC"/>
              <w:rPr>
                <w:rFonts w:cs="Arial"/>
                <w:sz w:val="16"/>
                <w:szCs w:val="16"/>
              </w:rPr>
            </w:pPr>
            <w:r w:rsidRPr="003813D5">
              <w:rPr>
                <w:rFonts w:cs="Arial" w:hint="eastAsia"/>
                <w:sz w:val="16"/>
                <w:szCs w:val="16"/>
              </w:rPr>
              <w:t>0.3</w:t>
            </w:r>
          </w:p>
        </w:tc>
      </w:tr>
      <w:tr w:rsidR="00AB2487" w:rsidRPr="0072766E" w14:paraId="3E4DDE78" w14:textId="77777777" w:rsidTr="00B17042">
        <w:trPr>
          <w:jc w:val="center"/>
        </w:trPr>
        <w:tc>
          <w:tcPr>
            <w:tcW w:w="4271" w:type="dxa"/>
            <w:noWrap/>
          </w:tcPr>
          <w:p w14:paraId="3FE9FD9E" w14:textId="18F75C91" w:rsidR="00AB2487" w:rsidRPr="0072766E" w:rsidRDefault="00AB2487" w:rsidP="00AB2487">
            <w:pPr>
              <w:pStyle w:val="TAC"/>
            </w:pPr>
            <w:r>
              <w:rPr>
                <w:rFonts w:cs="Arial" w:hint="eastAsia"/>
                <w:sz w:val="16"/>
                <w:szCs w:val="16"/>
              </w:rPr>
              <w:t>PWS</w:t>
            </w:r>
          </w:p>
        </w:tc>
        <w:tc>
          <w:tcPr>
            <w:tcW w:w="1257" w:type="dxa"/>
            <w:noWrap/>
          </w:tcPr>
          <w:p w14:paraId="0EB36214" w14:textId="64A6D7FA"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12C65E47" w14:textId="6FB87F96"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5F1B886E" w14:textId="1403A1AB" w:rsidR="00AB2487" w:rsidRPr="003813D5" w:rsidRDefault="00AB2487" w:rsidP="00AB2487">
            <w:pPr>
              <w:pStyle w:val="TAC"/>
              <w:rPr>
                <w:rFonts w:cs="Arial"/>
                <w:sz w:val="16"/>
                <w:szCs w:val="16"/>
              </w:rPr>
            </w:pPr>
            <w:r w:rsidRPr="003813D5">
              <w:rPr>
                <w:rFonts w:cs="Arial" w:hint="eastAsia"/>
                <w:sz w:val="16"/>
                <w:szCs w:val="16"/>
              </w:rPr>
              <w:t>0.3</w:t>
            </w:r>
          </w:p>
        </w:tc>
      </w:tr>
      <w:tr w:rsidR="00FF68ED" w:rsidRPr="0072766E" w14:paraId="6F6BA418" w14:textId="77777777" w:rsidTr="00F0475F">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21" w:author="Huawei" w:date="2020-05-15T18:08:00Z">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22" w:author="Huawei" w:date="2020-05-15T18:08:00Z">
            <w:trPr>
              <w:jc w:val="center"/>
            </w:trPr>
          </w:trPrChange>
        </w:trPr>
        <w:tc>
          <w:tcPr>
            <w:tcW w:w="4271" w:type="dxa"/>
            <w:noWrap/>
            <w:hideMark/>
            <w:tcPrChange w:id="823" w:author="Huawei" w:date="2020-05-15T18:08:00Z">
              <w:tcPr>
                <w:tcW w:w="4271" w:type="dxa"/>
                <w:noWrap/>
                <w:hideMark/>
              </w:tcPr>
            </w:tcPrChange>
          </w:tcPr>
          <w:p w14:paraId="61531762"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Change w:id="824" w:author="Huawei" w:date="2020-05-15T18:08:00Z">
              <w:tcPr>
                <w:tcW w:w="1257" w:type="dxa"/>
                <w:noWrap/>
                <w:vAlign w:val="bottom"/>
              </w:tcPr>
            </w:tcPrChange>
          </w:tcPr>
          <w:p w14:paraId="4BB4FFDD"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c>
          <w:tcPr>
            <w:tcW w:w="1843" w:type="dxa"/>
            <w:noWrap/>
            <w:vAlign w:val="center"/>
            <w:tcPrChange w:id="825" w:author="Huawei" w:date="2020-05-15T18:08:00Z">
              <w:tcPr>
                <w:tcW w:w="1843" w:type="dxa"/>
                <w:noWrap/>
                <w:vAlign w:val="bottom"/>
              </w:tcPr>
            </w:tcPrChange>
          </w:tcPr>
          <w:p w14:paraId="79C8A563"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c>
          <w:tcPr>
            <w:tcW w:w="1984" w:type="dxa"/>
            <w:vAlign w:val="center"/>
            <w:tcPrChange w:id="826" w:author="Huawei" w:date="2020-05-15T18:08:00Z">
              <w:tcPr>
                <w:tcW w:w="1984" w:type="dxa"/>
              </w:tcPr>
            </w:tcPrChange>
          </w:tcPr>
          <w:p w14:paraId="217DBA95"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r>
    </w:tbl>
    <w:p w14:paraId="0F830EE1" w14:textId="77777777" w:rsidR="00FF68ED" w:rsidRPr="0072766E" w:rsidRDefault="00FF68ED" w:rsidP="00FF68ED">
      <w:pPr>
        <w:pStyle w:val="TH"/>
        <w:rPr>
          <w:lang w:eastAsia="ko-KR"/>
        </w:rPr>
      </w:pPr>
    </w:p>
    <w:p w14:paraId="31DE7F6B" w14:textId="13B50790"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-5: Test system specific measurement uncertainty values for the </w:t>
      </w:r>
      <w:r w:rsidRPr="0072766E">
        <w:t>UTRA IPDL time mask</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Change w:id="827">
          <w:tblGrid>
            <w:gridCol w:w="4271"/>
            <w:gridCol w:w="1257"/>
            <w:gridCol w:w="1843"/>
            <w:gridCol w:w="1984"/>
          </w:tblGrid>
        </w:tblGridChange>
      </w:tblGrid>
      <w:tr w:rsidR="00FF68ED" w:rsidRPr="0072766E" w14:paraId="69A634CE" w14:textId="77777777" w:rsidTr="002E0DC8">
        <w:trPr>
          <w:jc w:val="center"/>
        </w:trPr>
        <w:tc>
          <w:tcPr>
            <w:tcW w:w="4271" w:type="dxa"/>
            <w:noWrap/>
            <w:hideMark/>
          </w:tcPr>
          <w:p w14:paraId="3FCAEFC2" w14:textId="77777777" w:rsidR="00FF68ED" w:rsidRPr="0072766E" w:rsidRDefault="00FF68ED" w:rsidP="002E0DC8">
            <w:pPr>
              <w:pStyle w:val="TAH"/>
            </w:pPr>
          </w:p>
        </w:tc>
        <w:tc>
          <w:tcPr>
            <w:tcW w:w="5084" w:type="dxa"/>
            <w:gridSpan w:val="3"/>
            <w:hideMark/>
          </w:tcPr>
          <w:p w14:paraId="675CAEAE" w14:textId="77777777" w:rsidR="00FF68ED" w:rsidRPr="0072766E" w:rsidRDefault="00FF68ED" w:rsidP="002E0DC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546CC4BC" w14:textId="77777777" w:rsidTr="002E0DC8">
        <w:trPr>
          <w:jc w:val="center"/>
        </w:trPr>
        <w:tc>
          <w:tcPr>
            <w:tcW w:w="4271" w:type="dxa"/>
            <w:noWrap/>
            <w:hideMark/>
          </w:tcPr>
          <w:p w14:paraId="2844BCBF" w14:textId="77777777" w:rsidR="00FF68ED" w:rsidRPr="0072766E" w:rsidRDefault="00FF68ED" w:rsidP="002E0DC8">
            <w:pPr>
              <w:pStyle w:val="TAH"/>
            </w:pPr>
          </w:p>
        </w:tc>
        <w:tc>
          <w:tcPr>
            <w:tcW w:w="1257" w:type="dxa"/>
            <w:hideMark/>
          </w:tcPr>
          <w:p w14:paraId="7009B32A" w14:textId="77777777" w:rsidR="00FF68ED" w:rsidRPr="0072766E" w:rsidRDefault="00FF68ED" w:rsidP="002E0DC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3F2B52E9" w14:textId="22EFDB8F" w:rsidR="00FF68ED" w:rsidRPr="0072766E" w:rsidRDefault="00FF68ED" w:rsidP="002E0DC8">
            <w:pPr>
              <w:pStyle w:val="TAH"/>
              <w:rPr>
                <w:bCs/>
              </w:rPr>
            </w:pPr>
            <w:r w:rsidRPr="0072766E">
              <w:rPr>
                <w:bCs/>
              </w:rPr>
              <w:t>3GHz &lt; f</w:t>
            </w:r>
            <w:r w:rsidR="00FC6037">
              <w:rPr>
                <w:bCs/>
              </w:rPr>
              <w:t xml:space="preserve"> </w:t>
            </w:r>
            <w:r w:rsidRPr="0072766E">
              <w:rPr>
                <w:rFonts w:ascii="Cambria Math" w:hAnsi="Cambria Math" w:cs="Cambria Math"/>
                <w:bCs/>
              </w:rPr>
              <w:t>≦</w:t>
            </w:r>
            <w:r w:rsidRPr="0072766E">
              <w:rPr>
                <w:bCs/>
              </w:rPr>
              <w:t xml:space="preserve"> 4.2 GHz</w:t>
            </w:r>
          </w:p>
        </w:tc>
        <w:tc>
          <w:tcPr>
            <w:tcW w:w="1984" w:type="dxa"/>
          </w:tcPr>
          <w:p w14:paraId="7C1889D6" w14:textId="66C6B1EC"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21EFFC90" w14:textId="77777777" w:rsidTr="007958F8">
        <w:trPr>
          <w:jc w:val="center"/>
        </w:trPr>
        <w:tc>
          <w:tcPr>
            <w:tcW w:w="4271" w:type="dxa"/>
            <w:noWrap/>
            <w:hideMark/>
          </w:tcPr>
          <w:p w14:paraId="6BC45302" w14:textId="77777777" w:rsidR="00AB2487" w:rsidRPr="0072766E" w:rsidRDefault="00AB2487" w:rsidP="007958F8">
            <w:pPr>
              <w:pStyle w:val="TAC"/>
            </w:pPr>
            <w:r w:rsidRPr="0072766E">
              <w:t>Indoor Anechoic Chamber</w:t>
            </w:r>
          </w:p>
        </w:tc>
        <w:tc>
          <w:tcPr>
            <w:tcW w:w="1257" w:type="dxa"/>
            <w:noWrap/>
          </w:tcPr>
          <w:p w14:paraId="65B17773" w14:textId="01B98F8C" w:rsidR="00AB2487" w:rsidRPr="0072766E" w:rsidRDefault="00AB2487" w:rsidP="007958F8">
            <w:pPr>
              <w:pStyle w:val="TAC"/>
            </w:pPr>
            <w:r w:rsidRPr="00F92A7F">
              <w:rPr>
                <w:rFonts w:cs="Arial" w:hint="eastAsia"/>
                <w:sz w:val="16"/>
                <w:szCs w:val="16"/>
              </w:rPr>
              <w:t>0.7</w:t>
            </w:r>
          </w:p>
        </w:tc>
        <w:tc>
          <w:tcPr>
            <w:tcW w:w="1843" w:type="dxa"/>
            <w:noWrap/>
          </w:tcPr>
          <w:p w14:paraId="64405D34" w14:textId="46C494BF" w:rsidR="00AB2487" w:rsidRPr="0072766E" w:rsidRDefault="00AB2487" w:rsidP="007958F8">
            <w:pPr>
              <w:pStyle w:val="TAC"/>
            </w:pPr>
            <w:r w:rsidRPr="00F92A7F">
              <w:rPr>
                <w:rFonts w:cs="Arial" w:hint="eastAsia"/>
                <w:sz w:val="16"/>
                <w:szCs w:val="16"/>
              </w:rPr>
              <w:t>0.7</w:t>
            </w:r>
          </w:p>
        </w:tc>
        <w:tc>
          <w:tcPr>
            <w:tcW w:w="1984" w:type="dxa"/>
          </w:tcPr>
          <w:p w14:paraId="14447959" w14:textId="7E8B47A4" w:rsidR="00AB2487" w:rsidRPr="0072766E" w:rsidRDefault="00AB2487" w:rsidP="007958F8">
            <w:pPr>
              <w:pStyle w:val="TAC"/>
            </w:pPr>
            <w:r w:rsidRPr="00F92A7F">
              <w:rPr>
                <w:rFonts w:cs="Arial" w:hint="eastAsia"/>
                <w:sz w:val="16"/>
                <w:szCs w:val="16"/>
              </w:rPr>
              <w:t>0.7</w:t>
            </w:r>
          </w:p>
        </w:tc>
      </w:tr>
      <w:tr w:rsidR="00AB2487" w:rsidRPr="0072766E" w14:paraId="4B610773" w14:textId="77777777" w:rsidTr="007958F8">
        <w:trPr>
          <w:jc w:val="center"/>
        </w:trPr>
        <w:tc>
          <w:tcPr>
            <w:tcW w:w="4271" w:type="dxa"/>
            <w:noWrap/>
            <w:hideMark/>
          </w:tcPr>
          <w:p w14:paraId="0EB8E0C1" w14:textId="77777777" w:rsidR="00AB2487" w:rsidRPr="0072766E" w:rsidRDefault="00AB2487" w:rsidP="007958F8">
            <w:pPr>
              <w:pStyle w:val="TAC"/>
            </w:pPr>
            <w:r w:rsidRPr="0072766E">
              <w:t>Compact Antenna Test Range</w:t>
            </w:r>
          </w:p>
        </w:tc>
        <w:tc>
          <w:tcPr>
            <w:tcW w:w="1257" w:type="dxa"/>
            <w:noWrap/>
          </w:tcPr>
          <w:p w14:paraId="659307AE" w14:textId="404850C5" w:rsidR="00AB2487" w:rsidRPr="0072766E" w:rsidRDefault="00AB2487" w:rsidP="007958F8">
            <w:pPr>
              <w:pStyle w:val="TAC"/>
            </w:pPr>
            <w:r w:rsidRPr="00F92A7F">
              <w:rPr>
                <w:rFonts w:cs="Arial" w:hint="eastAsia"/>
                <w:sz w:val="16"/>
                <w:szCs w:val="16"/>
              </w:rPr>
              <w:t>0.7</w:t>
            </w:r>
          </w:p>
        </w:tc>
        <w:tc>
          <w:tcPr>
            <w:tcW w:w="1843" w:type="dxa"/>
            <w:noWrap/>
          </w:tcPr>
          <w:p w14:paraId="549A878F" w14:textId="314F6883" w:rsidR="00AB2487" w:rsidRPr="0072766E" w:rsidRDefault="00AB2487" w:rsidP="007958F8">
            <w:pPr>
              <w:pStyle w:val="TAC"/>
            </w:pPr>
            <w:r w:rsidRPr="00F92A7F">
              <w:rPr>
                <w:rFonts w:cs="Arial" w:hint="eastAsia"/>
                <w:sz w:val="16"/>
                <w:szCs w:val="16"/>
              </w:rPr>
              <w:t>0.7</w:t>
            </w:r>
          </w:p>
        </w:tc>
        <w:tc>
          <w:tcPr>
            <w:tcW w:w="1984" w:type="dxa"/>
          </w:tcPr>
          <w:p w14:paraId="474F61A0" w14:textId="4E69465A" w:rsidR="00AB2487" w:rsidRPr="0072766E" w:rsidRDefault="00AB2487" w:rsidP="007958F8">
            <w:pPr>
              <w:pStyle w:val="TAC"/>
            </w:pPr>
            <w:r w:rsidRPr="00F92A7F">
              <w:rPr>
                <w:rFonts w:cs="Arial" w:hint="eastAsia"/>
                <w:sz w:val="16"/>
                <w:szCs w:val="16"/>
              </w:rPr>
              <w:t>0.7</w:t>
            </w:r>
          </w:p>
        </w:tc>
      </w:tr>
      <w:tr w:rsidR="00AB2487" w:rsidRPr="0072766E" w14:paraId="1F395A2C" w14:textId="77777777" w:rsidTr="00B17042">
        <w:trPr>
          <w:jc w:val="center"/>
        </w:trPr>
        <w:tc>
          <w:tcPr>
            <w:tcW w:w="4271" w:type="dxa"/>
            <w:noWrap/>
          </w:tcPr>
          <w:p w14:paraId="3AC7C501" w14:textId="433FDAAE" w:rsidR="00AB2487" w:rsidRPr="0072766E" w:rsidRDefault="00AB2487" w:rsidP="00AB2487">
            <w:pPr>
              <w:pStyle w:val="TAC"/>
            </w:pPr>
            <w:r w:rsidRPr="00BC5C52">
              <w:rPr>
                <w:rFonts w:cs="Arial"/>
                <w:sz w:val="16"/>
                <w:szCs w:val="16"/>
              </w:rPr>
              <w:t>Near Field Test Range</w:t>
            </w:r>
          </w:p>
        </w:tc>
        <w:tc>
          <w:tcPr>
            <w:tcW w:w="1257" w:type="dxa"/>
            <w:noWrap/>
          </w:tcPr>
          <w:p w14:paraId="1CDD8883" w14:textId="03B528F2"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79CAD890" w14:textId="57F07653"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5E2F762" w14:textId="3EF820A6" w:rsidR="00AB2487" w:rsidRPr="00F92A7F" w:rsidRDefault="00AB2487" w:rsidP="00AB2487">
            <w:pPr>
              <w:pStyle w:val="TAC"/>
              <w:rPr>
                <w:rFonts w:cs="Arial"/>
                <w:sz w:val="16"/>
                <w:szCs w:val="16"/>
              </w:rPr>
            </w:pPr>
            <w:r w:rsidRPr="00F92A7F">
              <w:rPr>
                <w:rFonts w:cs="Arial" w:hint="eastAsia"/>
                <w:sz w:val="16"/>
                <w:szCs w:val="16"/>
              </w:rPr>
              <w:t>0.7</w:t>
            </w:r>
          </w:p>
        </w:tc>
      </w:tr>
      <w:tr w:rsidR="00AB2487" w:rsidRPr="0072766E" w14:paraId="67900821" w14:textId="77777777" w:rsidTr="00B17042">
        <w:trPr>
          <w:jc w:val="center"/>
        </w:trPr>
        <w:tc>
          <w:tcPr>
            <w:tcW w:w="4271" w:type="dxa"/>
            <w:noWrap/>
          </w:tcPr>
          <w:p w14:paraId="0CAC5B32" w14:textId="5009599E" w:rsidR="00AB2487" w:rsidRPr="0072766E" w:rsidRDefault="00AB2487" w:rsidP="00AB2487">
            <w:pPr>
              <w:pStyle w:val="TAC"/>
            </w:pPr>
            <w:r>
              <w:rPr>
                <w:rFonts w:cs="Arial" w:hint="eastAsia"/>
                <w:sz w:val="16"/>
                <w:szCs w:val="16"/>
              </w:rPr>
              <w:t>PWS</w:t>
            </w:r>
          </w:p>
        </w:tc>
        <w:tc>
          <w:tcPr>
            <w:tcW w:w="1257" w:type="dxa"/>
            <w:noWrap/>
          </w:tcPr>
          <w:p w14:paraId="4B334416" w14:textId="11BFF006"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08C7DF4E" w14:textId="0B67BFB2"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6CE689B" w14:textId="2631B4E8" w:rsidR="00AB2487" w:rsidRPr="00F92A7F" w:rsidRDefault="00AB2487" w:rsidP="00AB2487">
            <w:pPr>
              <w:pStyle w:val="TAC"/>
              <w:rPr>
                <w:rFonts w:cs="Arial"/>
                <w:sz w:val="16"/>
                <w:szCs w:val="16"/>
              </w:rPr>
            </w:pPr>
            <w:r w:rsidRPr="00F92A7F">
              <w:rPr>
                <w:rFonts w:cs="Arial" w:hint="eastAsia"/>
                <w:sz w:val="16"/>
                <w:szCs w:val="16"/>
              </w:rPr>
              <w:t>0.7</w:t>
            </w:r>
          </w:p>
        </w:tc>
      </w:tr>
      <w:tr w:rsidR="00FF68ED" w:rsidRPr="0072766E" w14:paraId="42D7BC6D" w14:textId="77777777" w:rsidTr="00F0475F">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28" w:author="Huawei" w:date="2020-05-15T18:08:00Z">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29" w:author="Huawei" w:date="2020-05-15T18:08:00Z">
            <w:trPr>
              <w:jc w:val="center"/>
            </w:trPr>
          </w:trPrChange>
        </w:trPr>
        <w:tc>
          <w:tcPr>
            <w:tcW w:w="4271" w:type="dxa"/>
            <w:noWrap/>
            <w:hideMark/>
            <w:tcPrChange w:id="830" w:author="Huawei" w:date="2020-05-15T18:08:00Z">
              <w:tcPr>
                <w:tcW w:w="4271" w:type="dxa"/>
                <w:noWrap/>
                <w:hideMark/>
              </w:tcPr>
            </w:tcPrChange>
          </w:tcPr>
          <w:p w14:paraId="646795D3"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Change w:id="831" w:author="Huawei" w:date="2020-05-15T18:08:00Z">
              <w:tcPr>
                <w:tcW w:w="1257" w:type="dxa"/>
                <w:noWrap/>
                <w:vAlign w:val="bottom"/>
              </w:tcPr>
            </w:tcPrChange>
          </w:tcPr>
          <w:p w14:paraId="74EBB1B1"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c>
          <w:tcPr>
            <w:tcW w:w="1843" w:type="dxa"/>
            <w:noWrap/>
            <w:vAlign w:val="center"/>
            <w:tcPrChange w:id="832" w:author="Huawei" w:date="2020-05-15T18:08:00Z">
              <w:tcPr>
                <w:tcW w:w="1843" w:type="dxa"/>
                <w:noWrap/>
                <w:vAlign w:val="bottom"/>
              </w:tcPr>
            </w:tcPrChange>
          </w:tcPr>
          <w:p w14:paraId="110CBEAD"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c>
          <w:tcPr>
            <w:tcW w:w="1984" w:type="dxa"/>
            <w:vAlign w:val="center"/>
            <w:tcPrChange w:id="833" w:author="Huawei" w:date="2020-05-15T18:08:00Z">
              <w:tcPr>
                <w:tcW w:w="1984" w:type="dxa"/>
              </w:tcPr>
            </w:tcPrChange>
          </w:tcPr>
          <w:p w14:paraId="30FBB190"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r>
    </w:tbl>
    <w:p w14:paraId="696476A4" w14:textId="77777777" w:rsidR="00FF68ED" w:rsidRPr="0072766E" w:rsidRDefault="00FF68ED" w:rsidP="00FF68ED">
      <w:pPr>
        <w:pStyle w:val="TH"/>
        <w:rPr>
          <w:lang w:eastAsia="ko-KR"/>
        </w:rPr>
      </w:pPr>
    </w:p>
    <w:p w14:paraId="4E2851A3"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BD0AECE" w14:textId="6FA494AE" w:rsidR="00FF68ED" w:rsidRPr="0072766E" w:rsidRDefault="00FF68ED" w:rsidP="00FF68ED">
      <w:pPr>
        <w:pStyle w:val="Heading3"/>
      </w:pPr>
      <w:bookmarkStart w:id="834" w:name="_Toc32332132"/>
      <w:bookmarkStart w:id="835" w:name="_Toc37430049"/>
      <w:bookmarkStart w:id="836" w:name="_Toc39854385"/>
      <w:r w:rsidRPr="0072766E">
        <w:lastRenderedPageBreak/>
        <w:t>9.5.</w:t>
      </w:r>
      <w:r w:rsidR="009D5361">
        <w:t>7</w:t>
      </w:r>
      <w:r w:rsidRPr="0072766E">
        <w:tab/>
      </w:r>
      <w:r w:rsidRPr="0072766E">
        <w:tab/>
        <w:t>Test Tolerance for OTA output power dynamics</w:t>
      </w:r>
      <w:bookmarkEnd w:id="834"/>
      <w:bookmarkEnd w:id="835"/>
      <w:bookmarkEnd w:id="836"/>
    </w:p>
    <w:p w14:paraId="0FCF17D0" w14:textId="2B0496F6" w:rsidR="00FF68ED" w:rsidRPr="0072766E" w:rsidRDefault="00FF68ED" w:rsidP="00FF68ED">
      <w:r w:rsidRPr="0072766E">
        <w:t xml:space="preserve">Considering the methodology described in </w:t>
      </w:r>
      <w:r>
        <w:t>clause</w:t>
      </w:r>
      <w:r w:rsidRPr="0072766E">
        <w:t xml:space="preserve"> 5.1, Test Tolerance values for OTA output power dynamics were derived based on values captured in </w:t>
      </w:r>
      <w:r>
        <w:t>clause</w:t>
      </w:r>
      <w:r w:rsidRPr="0072766E">
        <w:t xml:space="preserve"> </w:t>
      </w:r>
      <w:r w:rsidRPr="0072766E">
        <w:rPr>
          <w:lang w:eastAsia="zh-CN"/>
        </w:rPr>
        <w:t>9.5.</w:t>
      </w:r>
      <w:r w:rsidR="009D5361">
        <w:rPr>
          <w:lang w:eastAsia="zh-CN"/>
        </w:rPr>
        <w:t>6</w:t>
      </w:r>
      <w:r w:rsidRPr="0072766E">
        <w:t>.</w:t>
      </w:r>
    </w:p>
    <w:p w14:paraId="16D14D86" w14:textId="77777777" w:rsidR="00FF68ED" w:rsidRPr="0072766E" w:rsidRDefault="00FF68ED" w:rsidP="00FF68ED">
      <w:r w:rsidRPr="0072766E">
        <w:rPr>
          <w:lang w:val="en-US"/>
        </w:rPr>
        <w:t>The TT was decided to be the same as the MU in FR1</w:t>
      </w:r>
      <w:r w:rsidRPr="0072766E">
        <w:t>.</w:t>
      </w:r>
    </w:p>
    <w:p w14:paraId="7697C1AD" w14:textId="6A201D27"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-1: Test Tolerance values for the </w:t>
      </w:r>
      <w:r w:rsidRPr="0072766E">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08FB4B96" w14:textId="77777777" w:rsidTr="004D350E">
        <w:trPr>
          <w:jc w:val="center"/>
        </w:trPr>
        <w:tc>
          <w:tcPr>
            <w:tcW w:w="1707" w:type="dxa"/>
            <w:shd w:val="clear" w:color="auto" w:fill="auto"/>
            <w:noWrap/>
            <w:vAlign w:val="bottom"/>
            <w:hideMark/>
          </w:tcPr>
          <w:p w14:paraId="36EE0C4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1C52AB" w14:textId="6D0B4D70"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169C65D5" w14:textId="65A6AD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FBED114" w14:textId="77777777" w:rsidTr="004D350E">
        <w:trPr>
          <w:jc w:val="center"/>
        </w:trPr>
        <w:tc>
          <w:tcPr>
            <w:tcW w:w="1707" w:type="dxa"/>
            <w:shd w:val="clear" w:color="auto" w:fill="auto"/>
            <w:noWrap/>
            <w:vAlign w:val="center"/>
            <w:hideMark/>
          </w:tcPr>
          <w:p w14:paraId="2B8F7D9B" w14:textId="77777777" w:rsidR="00FF68ED" w:rsidRPr="0072766E" w:rsidRDefault="00FF68ED" w:rsidP="002E0DC8">
            <w:pPr>
              <w:pStyle w:val="TAC"/>
            </w:pPr>
            <w:r w:rsidRPr="0072766E">
              <w:t>Test Tolerance (dB)</w:t>
            </w:r>
          </w:p>
        </w:tc>
        <w:tc>
          <w:tcPr>
            <w:tcW w:w="1265" w:type="dxa"/>
            <w:shd w:val="clear" w:color="auto" w:fill="auto"/>
            <w:noWrap/>
            <w:vAlign w:val="center"/>
          </w:tcPr>
          <w:p w14:paraId="3AD25B0E" w14:textId="77777777" w:rsidR="00FF68ED" w:rsidRPr="0072766E" w:rsidRDefault="00FF68ED" w:rsidP="002E0DC8">
            <w:pPr>
              <w:pStyle w:val="TAC"/>
            </w:pPr>
            <w:r w:rsidRPr="0072766E">
              <w:rPr>
                <w:rFonts w:hint="eastAsia"/>
              </w:rPr>
              <w:t>0.4</w:t>
            </w:r>
          </w:p>
        </w:tc>
        <w:tc>
          <w:tcPr>
            <w:tcW w:w="1807" w:type="dxa"/>
            <w:shd w:val="clear" w:color="auto" w:fill="auto"/>
            <w:noWrap/>
            <w:vAlign w:val="center"/>
          </w:tcPr>
          <w:p w14:paraId="32FC0752" w14:textId="77777777" w:rsidR="00FF68ED" w:rsidRPr="0072766E" w:rsidRDefault="00FF68ED" w:rsidP="002E0DC8">
            <w:pPr>
              <w:pStyle w:val="TAC"/>
            </w:pPr>
            <w:r w:rsidRPr="0072766E">
              <w:rPr>
                <w:rFonts w:hint="eastAsia"/>
              </w:rPr>
              <w:t>0.4</w:t>
            </w:r>
          </w:p>
        </w:tc>
        <w:tc>
          <w:tcPr>
            <w:tcW w:w="2304" w:type="dxa"/>
            <w:vAlign w:val="center"/>
          </w:tcPr>
          <w:p w14:paraId="09B1A976" w14:textId="77777777" w:rsidR="00FF68ED" w:rsidRPr="0072766E" w:rsidRDefault="00FF68ED" w:rsidP="002E0DC8">
            <w:pPr>
              <w:pStyle w:val="TAC"/>
            </w:pPr>
            <w:r w:rsidRPr="0072766E">
              <w:rPr>
                <w:rFonts w:hint="eastAsia"/>
              </w:rPr>
              <w:t>0.4</w:t>
            </w:r>
          </w:p>
        </w:tc>
      </w:tr>
    </w:tbl>
    <w:p w14:paraId="5667FBD4" w14:textId="77777777" w:rsidR="00FF68ED" w:rsidRPr="0072766E" w:rsidRDefault="00FF68ED" w:rsidP="00FF68ED">
      <w:pPr>
        <w:pStyle w:val="TH"/>
        <w:rPr>
          <w:lang w:eastAsia="ko-KR"/>
        </w:rPr>
      </w:pPr>
    </w:p>
    <w:p w14:paraId="6E34CEC0" w14:textId="465E1C8C"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-2: Test Tolerance values for the </w:t>
      </w:r>
      <w:r w:rsidRPr="0072766E">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837" w:author="Huawei" w:date="2020-05-15T18: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27"/>
        <w:gridCol w:w="952"/>
        <w:gridCol w:w="852"/>
        <w:tblGridChange w:id="838">
          <w:tblGrid>
            <w:gridCol w:w="2047"/>
            <w:gridCol w:w="1350"/>
            <w:gridCol w:w="1348"/>
          </w:tblGrid>
        </w:tblGridChange>
      </w:tblGrid>
      <w:tr w:rsidR="00FF68ED" w:rsidRPr="0072766E" w14:paraId="353D4792" w14:textId="77777777" w:rsidTr="00F0475F">
        <w:trPr>
          <w:jc w:val="center"/>
          <w:trPrChange w:id="839" w:author="Huawei" w:date="2020-05-15T18:08:00Z">
            <w:trPr>
              <w:jc w:val="center"/>
            </w:trPr>
          </w:trPrChange>
        </w:trPr>
        <w:tc>
          <w:tcPr>
            <w:tcW w:w="0" w:type="auto"/>
            <w:shd w:val="clear" w:color="auto" w:fill="auto"/>
            <w:noWrap/>
            <w:vAlign w:val="bottom"/>
            <w:hideMark/>
            <w:tcPrChange w:id="840" w:author="Huawei" w:date="2020-05-15T18:08:00Z">
              <w:tcPr>
                <w:tcW w:w="2047" w:type="dxa"/>
                <w:shd w:val="clear" w:color="auto" w:fill="auto"/>
                <w:noWrap/>
                <w:vAlign w:val="bottom"/>
                <w:hideMark/>
              </w:tcPr>
            </w:tcPrChange>
          </w:tcPr>
          <w:p w14:paraId="7AEC9AAD"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Change w:id="841" w:author="Huawei" w:date="2020-05-15T18:08:00Z">
              <w:tcPr>
                <w:tcW w:w="1350" w:type="dxa"/>
                <w:shd w:val="clear" w:color="auto" w:fill="auto"/>
                <w:vAlign w:val="center"/>
                <w:hideMark/>
              </w:tcPr>
            </w:tcPrChange>
          </w:tcPr>
          <w:p w14:paraId="61F6D3A9"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0" w:type="auto"/>
            <w:shd w:val="clear" w:color="auto" w:fill="auto"/>
            <w:vAlign w:val="center"/>
            <w:hideMark/>
            <w:tcPrChange w:id="842" w:author="Huawei" w:date="2020-05-15T18:08:00Z">
              <w:tcPr>
                <w:tcW w:w="1348" w:type="dxa"/>
                <w:shd w:val="clear" w:color="auto" w:fill="auto"/>
                <w:vAlign w:val="center"/>
                <w:hideMark/>
              </w:tcPr>
            </w:tcPrChange>
          </w:tcPr>
          <w:p w14:paraId="5522DB20" w14:textId="7F368519" w:rsidR="00FF68ED" w:rsidRPr="0072766E" w:rsidRDefault="00FF68ED" w:rsidP="00F0475F">
            <w:pPr>
              <w:pStyle w:val="TAH"/>
              <w:rPr>
                <w:rFonts w:cs="Arial"/>
              </w:rPr>
            </w:pPr>
            <w:r w:rsidRPr="0072766E">
              <w:rPr>
                <w:rFonts w:eastAsia="SimSun" w:cs="Arial"/>
                <w:lang w:val="en-US" w:eastAsia="zh-CN"/>
              </w:rPr>
              <w:t>37</w:t>
            </w:r>
            <w:ins w:id="843" w:author="Huawei" w:date="2020-05-15T18:08:00Z">
              <w:r w:rsidR="00F0475F">
                <w:rPr>
                  <w:rFonts w:eastAsia="SimSun" w:cs="Arial"/>
                  <w:lang w:val="en-US" w:eastAsia="zh-CN"/>
                </w:rPr>
                <w:t xml:space="preserve"> </w:t>
              </w:r>
            </w:ins>
            <w:r w:rsidRPr="0072766E">
              <w:rPr>
                <w:rFonts w:eastAsia="SimSun" w:cs="Arial"/>
                <w:lang w:val="en-US" w:eastAsia="zh-CN"/>
              </w:rPr>
              <w:t>&lt;f</w:t>
            </w:r>
            <w:del w:id="844" w:author="Huawei" w:date="2020-05-15T18:08:00Z">
              <w:r w:rsidRPr="0072766E" w:rsidDel="00F0475F">
                <w:rPr>
                  <w:rFonts w:eastAsia="SimSun" w:cs="Arial"/>
                  <w:lang w:val="en-US" w:eastAsia="zh-CN"/>
                </w:rPr>
                <w:br/>
              </w:r>
            </w:del>
            <w:ins w:id="845" w:author="Huawei" w:date="2020-05-15T18:08:00Z">
              <w:r w:rsidR="00F0475F">
                <w:rPr>
                  <w:rFonts w:eastAsia="SimSun" w:cs="Arial"/>
                  <w:lang w:val="en-US" w:eastAsia="zh-CN"/>
                </w:rPr>
                <w:t xml:space="preserve"> </w:t>
              </w:r>
            </w:ins>
            <w:r w:rsidRPr="0072766E">
              <w:rPr>
                <w:rFonts w:eastAsia="SimSun" w:cs="Arial"/>
                <w:lang w:val="en-US" w:eastAsia="zh-CN"/>
              </w:rPr>
              <w:t>&lt;40GHz</w:t>
            </w:r>
          </w:p>
        </w:tc>
      </w:tr>
      <w:tr w:rsidR="00FF68ED" w:rsidRPr="0072766E" w14:paraId="43FE8BF2" w14:textId="77777777" w:rsidTr="00F0475F">
        <w:trPr>
          <w:jc w:val="center"/>
          <w:trPrChange w:id="846" w:author="Huawei" w:date="2020-05-15T18:08:00Z">
            <w:trPr>
              <w:jc w:val="center"/>
            </w:trPr>
          </w:trPrChange>
        </w:trPr>
        <w:tc>
          <w:tcPr>
            <w:tcW w:w="0" w:type="auto"/>
            <w:shd w:val="clear" w:color="auto" w:fill="auto"/>
            <w:noWrap/>
            <w:vAlign w:val="center"/>
            <w:hideMark/>
            <w:tcPrChange w:id="847" w:author="Huawei" w:date="2020-05-15T18:08:00Z">
              <w:tcPr>
                <w:tcW w:w="2047" w:type="dxa"/>
                <w:shd w:val="clear" w:color="auto" w:fill="auto"/>
                <w:noWrap/>
                <w:vAlign w:val="center"/>
                <w:hideMark/>
              </w:tcPr>
            </w:tcPrChange>
          </w:tcPr>
          <w:p w14:paraId="0AEF89EE" w14:textId="77777777" w:rsidR="00FF68ED" w:rsidRPr="0072766E" w:rsidRDefault="00FF68ED" w:rsidP="002E0DC8">
            <w:pPr>
              <w:pStyle w:val="TAC"/>
            </w:pPr>
            <w:r w:rsidRPr="0072766E">
              <w:t>Test Tolerance (dB)</w:t>
            </w:r>
          </w:p>
        </w:tc>
        <w:tc>
          <w:tcPr>
            <w:tcW w:w="0" w:type="auto"/>
            <w:shd w:val="clear" w:color="auto" w:fill="auto"/>
            <w:noWrap/>
            <w:vAlign w:val="center"/>
            <w:tcPrChange w:id="848" w:author="Huawei" w:date="2020-05-15T18:08:00Z">
              <w:tcPr>
                <w:tcW w:w="1350" w:type="dxa"/>
                <w:shd w:val="clear" w:color="auto" w:fill="auto"/>
                <w:noWrap/>
                <w:vAlign w:val="center"/>
              </w:tcPr>
            </w:tcPrChange>
          </w:tcPr>
          <w:p w14:paraId="228B136E" w14:textId="77777777" w:rsidR="00FF68ED" w:rsidRPr="0072766E" w:rsidRDefault="00FF68ED" w:rsidP="002E0DC8">
            <w:pPr>
              <w:pStyle w:val="TAC"/>
              <w:rPr>
                <w:rFonts w:cs="Arial"/>
              </w:rPr>
            </w:pPr>
            <w:r w:rsidRPr="0072766E">
              <w:rPr>
                <w:rFonts w:cs="Arial"/>
              </w:rPr>
              <w:t>0.4</w:t>
            </w:r>
          </w:p>
        </w:tc>
        <w:tc>
          <w:tcPr>
            <w:tcW w:w="0" w:type="auto"/>
            <w:shd w:val="clear" w:color="auto" w:fill="auto"/>
            <w:noWrap/>
            <w:vAlign w:val="center"/>
            <w:tcPrChange w:id="849" w:author="Huawei" w:date="2020-05-15T18:08:00Z">
              <w:tcPr>
                <w:tcW w:w="1348" w:type="dxa"/>
                <w:shd w:val="clear" w:color="auto" w:fill="auto"/>
                <w:noWrap/>
                <w:vAlign w:val="center"/>
              </w:tcPr>
            </w:tcPrChange>
          </w:tcPr>
          <w:p w14:paraId="4C751DA1" w14:textId="77777777" w:rsidR="00FF68ED" w:rsidRPr="0072766E" w:rsidRDefault="00FF68ED" w:rsidP="002E0DC8">
            <w:pPr>
              <w:pStyle w:val="TAC"/>
              <w:rPr>
                <w:rFonts w:cs="Arial"/>
              </w:rPr>
            </w:pPr>
            <w:r w:rsidRPr="0072766E">
              <w:rPr>
                <w:rFonts w:cs="Arial"/>
              </w:rPr>
              <w:t>0.4</w:t>
            </w:r>
          </w:p>
        </w:tc>
      </w:tr>
    </w:tbl>
    <w:p w14:paraId="174B9051" w14:textId="77777777" w:rsidR="00FF68ED" w:rsidRPr="0072766E" w:rsidRDefault="00FF68ED" w:rsidP="00FF68ED">
      <w:pPr>
        <w:pStyle w:val="TH"/>
        <w:rPr>
          <w:lang w:eastAsia="ko-KR"/>
        </w:rPr>
      </w:pPr>
      <w:r w:rsidRPr="0072766E" w:rsidDel="00796A2B">
        <w:rPr>
          <w:lang w:eastAsia="ko-KR"/>
        </w:rPr>
        <w:t xml:space="preserve"> </w:t>
      </w:r>
    </w:p>
    <w:p w14:paraId="48EC3F41" w14:textId="237A0486"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4E656D53" w14:textId="77777777" w:rsidTr="002E0DC8">
        <w:trPr>
          <w:jc w:val="center"/>
        </w:trPr>
        <w:tc>
          <w:tcPr>
            <w:tcW w:w="1707" w:type="dxa"/>
            <w:shd w:val="clear" w:color="auto" w:fill="auto"/>
            <w:noWrap/>
            <w:vAlign w:val="bottom"/>
            <w:hideMark/>
          </w:tcPr>
          <w:p w14:paraId="2A437390"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5754803" w14:textId="1B0C3E1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0F586D4A" w14:textId="3FB758D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7DC23AD" w14:textId="77777777" w:rsidTr="002E0DC8">
        <w:trPr>
          <w:jc w:val="center"/>
        </w:trPr>
        <w:tc>
          <w:tcPr>
            <w:tcW w:w="1707" w:type="dxa"/>
            <w:shd w:val="clear" w:color="auto" w:fill="auto"/>
            <w:noWrap/>
            <w:vAlign w:val="center"/>
            <w:hideMark/>
          </w:tcPr>
          <w:p w14:paraId="241FE0E5" w14:textId="77777777" w:rsidR="00FF68ED" w:rsidRPr="0072766E" w:rsidRDefault="00FF68ED" w:rsidP="002E0DC8">
            <w:pPr>
              <w:pStyle w:val="TAC"/>
            </w:pPr>
            <w:r w:rsidRPr="0072766E">
              <w:t>Test Tolerance (dB)</w:t>
            </w:r>
          </w:p>
        </w:tc>
        <w:tc>
          <w:tcPr>
            <w:tcW w:w="1265" w:type="dxa"/>
            <w:shd w:val="clear" w:color="auto" w:fill="auto"/>
            <w:noWrap/>
            <w:vAlign w:val="center"/>
          </w:tcPr>
          <w:p w14:paraId="76037F90" w14:textId="77777777" w:rsidR="00FF68ED" w:rsidRPr="0072766E" w:rsidRDefault="00FF68ED" w:rsidP="002E0DC8">
            <w:pPr>
              <w:pStyle w:val="TAC"/>
            </w:pPr>
            <w:r w:rsidRPr="0072766E">
              <w:rPr>
                <w:rFonts w:hint="eastAsia"/>
              </w:rPr>
              <w:t>0.1</w:t>
            </w:r>
          </w:p>
        </w:tc>
        <w:tc>
          <w:tcPr>
            <w:tcW w:w="1807" w:type="dxa"/>
            <w:shd w:val="clear" w:color="auto" w:fill="auto"/>
            <w:noWrap/>
            <w:vAlign w:val="center"/>
          </w:tcPr>
          <w:p w14:paraId="7F41B75D" w14:textId="77777777" w:rsidR="00FF68ED" w:rsidRPr="0072766E" w:rsidRDefault="00FF68ED" w:rsidP="002E0DC8">
            <w:pPr>
              <w:pStyle w:val="TAC"/>
            </w:pPr>
            <w:r w:rsidRPr="0072766E">
              <w:rPr>
                <w:rFonts w:hint="eastAsia"/>
              </w:rPr>
              <w:t>0.1</w:t>
            </w:r>
          </w:p>
        </w:tc>
        <w:tc>
          <w:tcPr>
            <w:tcW w:w="2304" w:type="dxa"/>
            <w:vAlign w:val="center"/>
          </w:tcPr>
          <w:p w14:paraId="172454F6" w14:textId="77777777" w:rsidR="00FF68ED" w:rsidRPr="0072766E" w:rsidRDefault="00FF68ED" w:rsidP="002E0DC8">
            <w:pPr>
              <w:pStyle w:val="TAC"/>
            </w:pPr>
            <w:r w:rsidRPr="0072766E">
              <w:rPr>
                <w:rFonts w:hint="eastAsia"/>
              </w:rPr>
              <w:t>0.1</w:t>
            </w:r>
          </w:p>
        </w:tc>
      </w:tr>
    </w:tbl>
    <w:p w14:paraId="03519A8A" w14:textId="77777777" w:rsidR="00FF68ED" w:rsidRPr="0072766E" w:rsidRDefault="00FF68ED" w:rsidP="00FF68ED">
      <w:pPr>
        <w:pStyle w:val="TH"/>
        <w:rPr>
          <w:lang w:eastAsia="ko-KR"/>
        </w:rPr>
      </w:pPr>
    </w:p>
    <w:p w14:paraId="6CA248D1" w14:textId="77D8116F"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535CC85A" w14:textId="77777777" w:rsidTr="002E0DC8">
        <w:trPr>
          <w:jc w:val="center"/>
        </w:trPr>
        <w:tc>
          <w:tcPr>
            <w:tcW w:w="1707" w:type="dxa"/>
            <w:shd w:val="clear" w:color="auto" w:fill="auto"/>
            <w:noWrap/>
            <w:vAlign w:val="bottom"/>
            <w:hideMark/>
          </w:tcPr>
          <w:p w14:paraId="28D06BF9"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8C6F89E" w14:textId="3721CDA7"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43C963E" w14:textId="26DB631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958C167" w14:textId="77777777" w:rsidTr="002E0DC8">
        <w:trPr>
          <w:jc w:val="center"/>
        </w:trPr>
        <w:tc>
          <w:tcPr>
            <w:tcW w:w="1707" w:type="dxa"/>
            <w:shd w:val="clear" w:color="auto" w:fill="auto"/>
            <w:noWrap/>
            <w:vAlign w:val="center"/>
            <w:hideMark/>
          </w:tcPr>
          <w:p w14:paraId="297EFA0A" w14:textId="77777777" w:rsidR="00FF68ED" w:rsidRPr="0072766E" w:rsidRDefault="00FF68ED" w:rsidP="002E0DC8">
            <w:pPr>
              <w:pStyle w:val="TAC"/>
            </w:pPr>
            <w:r w:rsidRPr="0072766E">
              <w:t>Test Tolerance (dB)</w:t>
            </w:r>
          </w:p>
        </w:tc>
        <w:tc>
          <w:tcPr>
            <w:tcW w:w="1265" w:type="dxa"/>
            <w:shd w:val="clear" w:color="auto" w:fill="auto"/>
            <w:noWrap/>
            <w:vAlign w:val="center"/>
          </w:tcPr>
          <w:p w14:paraId="074B2734"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692BBA00" w14:textId="77777777" w:rsidR="00FF68ED" w:rsidRPr="0072766E" w:rsidRDefault="00FF68ED" w:rsidP="002E0DC8">
            <w:pPr>
              <w:pStyle w:val="TAC"/>
            </w:pPr>
            <w:r w:rsidRPr="0072766E">
              <w:t>1.1</w:t>
            </w:r>
          </w:p>
        </w:tc>
        <w:tc>
          <w:tcPr>
            <w:tcW w:w="2304" w:type="dxa"/>
            <w:vAlign w:val="center"/>
          </w:tcPr>
          <w:p w14:paraId="4D8B701C" w14:textId="77777777" w:rsidR="00FF68ED" w:rsidRPr="0072766E" w:rsidRDefault="00FF68ED" w:rsidP="002E0DC8">
            <w:pPr>
              <w:pStyle w:val="TAC"/>
            </w:pPr>
            <w:r w:rsidRPr="0072766E">
              <w:t>1.1</w:t>
            </w:r>
          </w:p>
        </w:tc>
      </w:tr>
    </w:tbl>
    <w:p w14:paraId="5D008773" w14:textId="77777777" w:rsidR="00FF68ED" w:rsidRPr="0072766E" w:rsidRDefault="00FF68ED" w:rsidP="00FF68ED">
      <w:pPr>
        <w:pStyle w:val="TH"/>
        <w:rPr>
          <w:lang w:eastAsia="ko-KR"/>
        </w:rPr>
      </w:pPr>
    </w:p>
    <w:p w14:paraId="78592A81" w14:textId="49759158"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-5: Test Tolerance values for the </w:t>
      </w:r>
      <w:r w:rsidRPr="0072766E">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608A4F55" w14:textId="77777777" w:rsidTr="002E0DC8">
        <w:trPr>
          <w:jc w:val="center"/>
        </w:trPr>
        <w:tc>
          <w:tcPr>
            <w:tcW w:w="1707" w:type="dxa"/>
            <w:shd w:val="clear" w:color="auto" w:fill="auto"/>
            <w:noWrap/>
            <w:vAlign w:val="bottom"/>
            <w:hideMark/>
          </w:tcPr>
          <w:p w14:paraId="0FC08E01"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EFF6931" w14:textId="3E55BFF3"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3773622E" w14:textId="7AB1A51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0A2B560D" w14:textId="77777777" w:rsidTr="002E0DC8">
        <w:trPr>
          <w:jc w:val="center"/>
        </w:trPr>
        <w:tc>
          <w:tcPr>
            <w:tcW w:w="1707" w:type="dxa"/>
            <w:shd w:val="clear" w:color="auto" w:fill="auto"/>
            <w:noWrap/>
            <w:vAlign w:val="center"/>
            <w:hideMark/>
          </w:tcPr>
          <w:p w14:paraId="35125ACD" w14:textId="77777777" w:rsidR="00FF68ED" w:rsidRPr="0072766E" w:rsidRDefault="00FF68ED" w:rsidP="002E0DC8">
            <w:pPr>
              <w:pStyle w:val="TAC"/>
            </w:pPr>
            <w:r w:rsidRPr="0072766E">
              <w:t>Test Tolerance (dB)</w:t>
            </w:r>
          </w:p>
        </w:tc>
        <w:tc>
          <w:tcPr>
            <w:tcW w:w="1265" w:type="dxa"/>
            <w:shd w:val="clear" w:color="auto" w:fill="auto"/>
            <w:noWrap/>
            <w:vAlign w:val="center"/>
          </w:tcPr>
          <w:p w14:paraId="1C324C08" w14:textId="77777777" w:rsidR="00FF68ED" w:rsidRPr="0072766E" w:rsidRDefault="00FF68ED" w:rsidP="002E0DC8">
            <w:pPr>
              <w:pStyle w:val="TAC"/>
            </w:pPr>
            <w:r w:rsidRPr="0072766E">
              <w:rPr>
                <w:rFonts w:hint="eastAsia"/>
              </w:rPr>
              <w:t>0.3</w:t>
            </w:r>
          </w:p>
        </w:tc>
        <w:tc>
          <w:tcPr>
            <w:tcW w:w="1807" w:type="dxa"/>
            <w:shd w:val="clear" w:color="auto" w:fill="auto"/>
            <w:noWrap/>
            <w:vAlign w:val="center"/>
          </w:tcPr>
          <w:p w14:paraId="509B956A" w14:textId="77777777" w:rsidR="00FF68ED" w:rsidRPr="0072766E" w:rsidRDefault="00FF68ED" w:rsidP="002E0DC8">
            <w:pPr>
              <w:pStyle w:val="TAC"/>
            </w:pPr>
            <w:r w:rsidRPr="0072766E">
              <w:rPr>
                <w:rFonts w:hint="eastAsia"/>
              </w:rPr>
              <w:t>0.3</w:t>
            </w:r>
          </w:p>
        </w:tc>
        <w:tc>
          <w:tcPr>
            <w:tcW w:w="2304" w:type="dxa"/>
            <w:vAlign w:val="center"/>
          </w:tcPr>
          <w:p w14:paraId="7BBFDA6C" w14:textId="77777777" w:rsidR="00FF68ED" w:rsidRPr="0072766E" w:rsidRDefault="00FF68ED" w:rsidP="002E0DC8">
            <w:pPr>
              <w:pStyle w:val="TAC"/>
            </w:pPr>
            <w:r w:rsidRPr="0072766E">
              <w:rPr>
                <w:rFonts w:hint="eastAsia"/>
              </w:rPr>
              <w:t>0.3</w:t>
            </w:r>
          </w:p>
        </w:tc>
      </w:tr>
    </w:tbl>
    <w:p w14:paraId="3B90EB18" w14:textId="77777777" w:rsidR="00FF68ED" w:rsidRPr="0072766E" w:rsidRDefault="00FF68ED" w:rsidP="00FF68ED">
      <w:pPr>
        <w:pStyle w:val="TH"/>
      </w:pPr>
    </w:p>
    <w:p w14:paraId="4197BE4D" w14:textId="0C175F11"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-6: Test Tolerance values for the </w:t>
      </w:r>
      <w:r w:rsidRPr="0072766E">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2456CF70" w14:textId="77777777" w:rsidTr="002E0DC8">
        <w:trPr>
          <w:jc w:val="center"/>
        </w:trPr>
        <w:tc>
          <w:tcPr>
            <w:tcW w:w="1707" w:type="dxa"/>
            <w:shd w:val="clear" w:color="auto" w:fill="auto"/>
            <w:noWrap/>
            <w:vAlign w:val="bottom"/>
            <w:hideMark/>
          </w:tcPr>
          <w:p w14:paraId="756C6DDB"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71C8748" w14:textId="77A6BE74"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C7EB79C" w14:textId="52E559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1CF786E" w14:textId="77777777" w:rsidTr="002E0DC8">
        <w:trPr>
          <w:jc w:val="center"/>
        </w:trPr>
        <w:tc>
          <w:tcPr>
            <w:tcW w:w="1707" w:type="dxa"/>
            <w:shd w:val="clear" w:color="auto" w:fill="auto"/>
            <w:noWrap/>
            <w:vAlign w:val="center"/>
            <w:hideMark/>
          </w:tcPr>
          <w:p w14:paraId="3160C797" w14:textId="77777777" w:rsidR="00FF68ED" w:rsidRPr="0072766E" w:rsidRDefault="00FF68ED" w:rsidP="002E0DC8">
            <w:pPr>
              <w:pStyle w:val="TAC"/>
            </w:pPr>
            <w:r w:rsidRPr="0072766E">
              <w:t>Test Tolerance (dB)</w:t>
            </w:r>
          </w:p>
        </w:tc>
        <w:tc>
          <w:tcPr>
            <w:tcW w:w="1265" w:type="dxa"/>
            <w:shd w:val="clear" w:color="auto" w:fill="auto"/>
            <w:noWrap/>
            <w:vAlign w:val="center"/>
          </w:tcPr>
          <w:p w14:paraId="68D5C5C4" w14:textId="77777777" w:rsidR="00FF68ED" w:rsidRPr="0072766E" w:rsidRDefault="00FF68ED" w:rsidP="002E0DC8">
            <w:pPr>
              <w:pStyle w:val="TAC"/>
            </w:pPr>
            <w:r w:rsidRPr="0072766E">
              <w:rPr>
                <w:rFonts w:hint="eastAsia"/>
              </w:rPr>
              <w:t>0.7</w:t>
            </w:r>
          </w:p>
        </w:tc>
        <w:tc>
          <w:tcPr>
            <w:tcW w:w="1807" w:type="dxa"/>
            <w:shd w:val="clear" w:color="auto" w:fill="auto"/>
            <w:noWrap/>
            <w:vAlign w:val="center"/>
          </w:tcPr>
          <w:p w14:paraId="6C10EF34" w14:textId="77777777" w:rsidR="00FF68ED" w:rsidRPr="0072766E" w:rsidRDefault="00FF68ED" w:rsidP="002E0DC8">
            <w:pPr>
              <w:pStyle w:val="TAC"/>
            </w:pPr>
            <w:r w:rsidRPr="0072766E">
              <w:rPr>
                <w:rFonts w:hint="eastAsia"/>
              </w:rPr>
              <w:t>0.7</w:t>
            </w:r>
          </w:p>
        </w:tc>
        <w:tc>
          <w:tcPr>
            <w:tcW w:w="2304" w:type="dxa"/>
            <w:vAlign w:val="center"/>
          </w:tcPr>
          <w:p w14:paraId="60B59985" w14:textId="77777777" w:rsidR="00FF68ED" w:rsidRPr="0072766E" w:rsidRDefault="00FF68ED" w:rsidP="002E0DC8">
            <w:pPr>
              <w:pStyle w:val="TAC"/>
            </w:pPr>
            <w:r w:rsidRPr="0072766E">
              <w:rPr>
                <w:rFonts w:hint="eastAsia"/>
              </w:rPr>
              <w:t>0.7</w:t>
            </w:r>
          </w:p>
        </w:tc>
      </w:tr>
    </w:tbl>
    <w:p w14:paraId="7F4BEA20" w14:textId="77777777" w:rsidR="00FF68ED" w:rsidRPr="0072766E" w:rsidRDefault="00FF68ED" w:rsidP="00FF68ED">
      <w:pPr>
        <w:pStyle w:val="TH"/>
      </w:pPr>
    </w:p>
    <w:p w14:paraId="1E61C97C" w14:textId="77777777" w:rsidR="00FF68ED" w:rsidRPr="0072766E" w:rsidRDefault="00FF68ED" w:rsidP="00FF68ED">
      <w:r w:rsidRPr="0072766E">
        <w:rPr>
          <w:lang w:eastAsia="ko-KR"/>
        </w:rPr>
        <w:t>An overview of the TT values for all the requirements is captured in clause 17.</w:t>
      </w:r>
    </w:p>
    <w:p w14:paraId="287B5744" w14:textId="77777777" w:rsidR="00FF68ED" w:rsidRPr="0072766E" w:rsidRDefault="00FF68ED" w:rsidP="00FF68ED">
      <w:pPr>
        <w:pStyle w:val="Heading2"/>
        <w:ind w:left="576" w:hanging="576"/>
        <w:rPr>
          <w:lang w:eastAsia="en-CA"/>
        </w:rPr>
      </w:pPr>
      <w:bookmarkStart w:id="850" w:name="_Toc21086302"/>
      <w:bookmarkStart w:id="851" w:name="_Toc29768739"/>
      <w:bookmarkStart w:id="852" w:name="_Toc32332133"/>
      <w:bookmarkStart w:id="853" w:name="_Toc37430050"/>
      <w:bookmarkStart w:id="854" w:name="_Toc39854386"/>
      <w:r w:rsidRPr="0072766E">
        <w:rPr>
          <w:lang w:eastAsia="en-CA"/>
        </w:rPr>
        <w:t>9.6</w:t>
      </w:r>
      <w:r w:rsidRPr="0072766E">
        <w:rPr>
          <w:lang w:eastAsia="en-CA"/>
        </w:rPr>
        <w:tab/>
        <w:t xml:space="preserve">OTA transmitted signal quality: </w:t>
      </w:r>
      <w:r w:rsidRPr="0072766E">
        <w:rPr>
          <w:rFonts w:hint="eastAsia"/>
          <w:lang w:eastAsia="ja-JP"/>
        </w:rPr>
        <w:t>Frequency</w:t>
      </w:r>
      <w:r w:rsidRPr="0072766E">
        <w:rPr>
          <w:lang w:eastAsia="en-CA"/>
        </w:rPr>
        <w:t xml:space="preserve"> error</w:t>
      </w:r>
      <w:bookmarkEnd w:id="850"/>
      <w:bookmarkEnd w:id="851"/>
      <w:bookmarkEnd w:id="852"/>
      <w:bookmarkEnd w:id="853"/>
      <w:bookmarkEnd w:id="854"/>
    </w:p>
    <w:p w14:paraId="1ECF8E8B" w14:textId="77777777" w:rsidR="00FF68ED" w:rsidRPr="0072766E" w:rsidRDefault="00FF68ED" w:rsidP="00FF68ED">
      <w:pPr>
        <w:pStyle w:val="Heading3"/>
      </w:pPr>
      <w:bookmarkStart w:id="855" w:name="_Toc21086303"/>
      <w:bookmarkStart w:id="856" w:name="_Toc29768740"/>
      <w:bookmarkStart w:id="857" w:name="_Toc32332134"/>
      <w:bookmarkStart w:id="858" w:name="_Toc37430051"/>
      <w:bookmarkStart w:id="859" w:name="_Toc39854387"/>
      <w:r w:rsidRPr="0072766E">
        <w:t>9.6.1</w:t>
      </w:r>
      <w:r w:rsidRPr="0072766E">
        <w:tab/>
      </w:r>
      <w:r w:rsidRPr="0072766E">
        <w:tab/>
        <w:t>General</w:t>
      </w:r>
      <w:bookmarkEnd w:id="855"/>
      <w:bookmarkEnd w:id="856"/>
      <w:bookmarkEnd w:id="857"/>
      <w:bookmarkEnd w:id="858"/>
      <w:bookmarkEnd w:id="859"/>
    </w:p>
    <w:p w14:paraId="1B9C1EE0" w14:textId="43AA8345" w:rsidR="00FF68ED" w:rsidRPr="0072766E" w:rsidRDefault="00FF68ED" w:rsidP="00FF68ED">
      <w:pPr>
        <w:rPr>
          <w:lang w:val="en-US"/>
        </w:rPr>
      </w:pPr>
      <w:r>
        <w:rPr>
          <w:lang w:val="en-US"/>
        </w:rPr>
        <w:t>Clause</w:t>
      </w:r>
      <w:r w:rsidRPr="0072766E">
        <w:rPr>
          <w:lang w:val="en-US"/>
        </w:rPr>
        <w:t xml:space="preserve"> 9.6 captures MU and TT values derivation for the </w:t>
      </w:r>
      <w:r w:rsidRPr="0072766E">
        <w:rPr>
          <w:lang w:eastAsia="en-CA"/>
        </w:rPr>
        <w:t xml:space="preserve">OTA </w:t>
      </w:r>
      <w:r w:rsidRPr="0072766E">
        <w:rPr>
          <w:rFonts w:hint="eastAsia"/>
          <w:lang w:eastAsia="ja-JP"/>
        </w:rPr>
        <w:t>frequency</w:t>
      </w:r>
      <w:r w:rsidRPr="0072766E">
        <w:rPr>
          <w:lang w:eastAsia="en-CA"/>
        </w:rPr>
        <w:t xml:space="preserve"> error</w:t>
      </w:r>
      <w:r w:rsidRPr="0072766E">
        <w:rPr>
          <w:lang w:val="en-US"/>
        </w:rPr>
        <w:t xml:space="preserve"> directional requirement. </w:t>
      </w:r>
    </w:p>
    <w:p w14:paraId="4F592994" w14:textId="77777777" w:rsidR="00FF68ED" w:rsidRPr="0072766E" w:rsidRDefault="00FF68ED" w:rsidP="00FF68ED">
      <w:r w:rsidRPr="0072766E">
        <w:t>Frequency error is the measure of the difference between the actual BS transmit frequency and the assigned frequency. The same source shall be used for RF frequency and data clock generation.</w:t>
      </w:r>
    </w:p>
    <w:p w14:paraId="2A9CE111" w14:textId="77777777" w:rsidR="00FF68ED" w:rsidRPr="0072766E" w:rsidRDefault="00FF68ED" w:rsidP="00FF68ED">
      <w:pPr>
        <w:rPr>
          <w:lang w:val="en-US" w:eastAsia="zh-CN"/>
        </w:rPr>
      </w:pPr>
      <w:r w:rsidRPr="0072766E">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72766E" w:rsidRDefault="00FF68ED" w:rsidP="00FF68ED">
      <w:pPr>
        <w:rPr>
          <w:lang w:val="en-US" w:eastAsia="zh-CN"/>
        </w:rPr>
      </w:pPr>
      <w:r w:rsidRPr="0072766E">
        <w:rPr>
          <w:lang w:val="en-US" w:eastAsia="zh-CN"/>
        </w:rPr>
        <w:t>Few typical BS output power levels and antenna arrangements for different BS classes are captured in table 9.6.1-1:</w:t>
      </w:r>
    </w:p>
    <w:p w14:paraId="5E020E69" w14:textId="77777777" w:rsidR="00FF68ED" w:rsidRPr="0072766E" w:rsidRDefault="00FF68ED" w:rsidP="00FF68ED">
      <w:pPr>
        <w:pStyle w:val="TH"/>
        <w:rPr>
          <w:lang w:eastAsia="zh-CN"/>
        </w:rPr>
      </w:pPr>
      <w:r w:rsidRPr="0072766E">
        <w:rPr>
          <w:lang w:eastAsia="ko-KR"/>
        </w:rPr>
        <w:t xml:space="preserve">Table </w:t>
      </w:r>
      <w:r w:rsidRPr="0072766E">
        <w:t>9.6.1</w:t>
      </w:r>
      <w:r w:rsidRPr="0072766E">
        <w:rPr>
          <w:lang w:eastAsia="ko-KR"/>
        </w:rPr>
        <w:t xml:space="preserve">-1: </w:t>
      </w:r>
      <w:r w:rsidRPr="0072766E">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72766E"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72766E" w:rsidRDefault="00FF68ED" w:rsidP="002E0DC8">
            <w:pPr>
              <w:pStyle w:val="TAH"/>
              <w:rPr>
                <w:lang w:eastAsia="en-GB"/>
              </w:rPr>
            </w:pPr>
            <w:r w:rsidRPr="0072766E">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72766E" w:rsidRDefault="00FF68ED" w:rsidP="002E0DC8">
            <w:pPr>
              <w:pStyle w:val="TAH"/>
              <w:rPr>
                <w:lang w:eastAsia="en-GB"/>
              </w:rPr>
            </w:pPr>
            <w:r w:rsidRPr="0072766E">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72766E" w:rsidRDefault="00FF68ED" w:rsidP="002E0DC8">
            <w:pPr>
              <w:pStyle w:val="TAH"/>
              <w:rPr>
                <w:lang w:eastAsia="en-GB"/>
              </w:rPr>
            </w:pPr>
            <w:r w:rsidRPr="0072766E">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72766E" w:rsidRDefault="00FF68ED" w:rsidP="002E0DC8">
            <w:pPr>
              <w:pStyle w:val="TAH"/>
              <w:rPr>
                <w:lang w:eastAsia="en-GB"/>
              </w:rPr>
            </w:pPr>
            <w:r w:rsidRPr="0072766E">
              <w:rPr>
                <w:lang w:eastAsia="en-GB"/>
              </w:rPr>
              <w:t>L_ant</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72766E" w:rsidRDefault="00FF68ED" w:rsidP="002E0DC8">
            <w:pPr>
              <w:pStyle w:val="TAH"/>
              <w:rPr>
                <w:lang w:eastAsia="en-GB"/>
              </w:rPr>
            </w:pPr>
            <w:r w:rsidRPr="0072766E">
              <w:rPr>
                <w:lang w:eastAsia="en-GB"/>
              </w:rPr>
              <w:t>d_FF</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72766E" w:rsidRDefault="00FF68ED" w:rsidP="002E0DC8">
            <w:pPr>
              <w:pStyle w:val="TAH"/>
              <w:rPr>
                <w:lang w:eastAsia="en-GB"/>
              </w:rPr>
            </w:pPr>
            <w:r w:rsidRPr="0072766E">
              <w:rPr>
                <w:lang w:eastAsia="en-GB"/>
              </w:rPr>
              <w:t>FSPL</w:t>
            </w:r>
            <w:r w:rsidRPr="0072766E">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72766E" w:rsidRDefault="00FF68ED" w:rsidP="002E0DC8">
            <w:pPr>
              <w:pStyle w:val="TAH"/>
              <w:rPr>
                <w:lang w:eastAsia="en-GB"/>
              </w:rPr>
            </w:pPr>
            <w:r w:rsidRPr="0072766E">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72766E" w:rsidRDefault="00FF68ED" w:rsidP="002E0DC8">
            <w:pPr>
              <w:pStyle w:val="TAH"/>
              <w:rPr>
                <w:lang w:eastAsia="en-GB"/>
              </w:rPr>
            </w:pPr>
            <w:r w:rsidRPr="0072766E">
              <w:rPr>
                <w:lang w:eastAsia="en-GB"/>
              </w:rPr>
              <w:t>P_RX (dBm)</w:t>
            </w:r>
          </w:p>
        </w:tc>
      </w:tr>
      <w:tr w:rsidR="00FF68ED" w:rsidRPr="0072766E"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72766E" w:rsidRDefault="00FF68ED" w:rsidP="002E0DC8">
            <w:pPr>
              <w:pStyle w:val="TAC"/>
              <w:rPr>
                <w:lang w:eastAsia="en-GB"/>
              </w:rPr>
            </w:pPr>
            <w:r w:rsidRPr="0072766E">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72766E" w:rsidRDefault="00FF68ED" w:rsidP="002E0DC8">
            <w:pPr>
              <w:pStyle w:val="TAC"/>
              <w:rPr>
                <w:lang w:eastAsia="en-GB"/>
              </w:rPr>
            </w:pPr>
            <w:r w:rsidRPr="0072766E">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72766E" w:rsidRDefault="00FF68ED" w:rsidP="002E0DC8">
            <w:pPr>
              <w:pStyle w:val="TAC"/>
              <w:rPr>
                <w:lang w:eastAsia="en-GB"/>
              </w:rPr>
            </w:pPr>
            <w:r w:rsidRPr="0072766E">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72766E" w:rsidRDefault="00FF68ED" w:rsidP="002E0DC8">
            <w:pPr>
              <w:pStyle w:val="TAC"/>
              <w:rPr>
                <w:lang w:eastAsia="en-GB"/>
              </w:rPr>
            </w:pPr>
            <w:r w:rsidRPr="0072766E">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72766E" w:rsidRDefault="00FF68ED" w:rsidP="002E0DC8">
            <w:pPr>
              <w:pStyle w:val="TAC"/>
              <w:rPr>
                <w:lang w:eastAsia="en-GB"/>
              </w:rPr>
            </w:pPr>
            <w:r w:rsidRPr="0072766E">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72766E" w:rsidRDefault="00FF68ED" w:rsidP="002E0DC8">
            <w:pPr>
              <w:pStyle w:val="TAC"/>
              <w:rPr>
                <w:lang w:eastAsia="en-GB"/>
              </w:rPr>
            </w:pPr>
            <w:r w:rsidRPr="0072766E">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72766E" w:rsidRDefault="00FF68ED" w:rsidP="002E0DC8">
            <w:pPr>
              <w:pStyle w:val="TAC"/>
              <w:rPr>
                <w:lang w:eastAsia="en-GB"/>
              </w:rPr>
            </w:pPr>
            <w:r w:rsidRPr="0072766E">
              <w:rPr>
                <w:lang w:eastAsia="en-GB"/>
              </w:rPr>
              <w:t>8.04</w:t>
            </w:r>
          </w:p>
        </w:tc>
      </w:tr>
      <w:tr w:rsidR="00FF68ED" w:rsidRPr="0072766E"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72766E" w:rsidRDefault="00FF68ED" w:rsidP="002E0DC8">
            <w:pPr>
              <w:pStyle w:val="TAC"/>
              <w:rPr>
                <w:lang w:eastAsia="en-GB"/>
              </w:rPr>
            </w:pPr>
            <w:r w:rsidRPr="0072766E">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72766E" w:rsidRDefault="00FF68ED" w:rsidP="002E0DC8">
            <w:pPr>
              <w:pStyle w:val="TAC"/>
              <w:rPr>
                <w:lang w:eastAsia="en-GB"/>
              </w:rPr>
            </w:pPr>
            <w:r w:rsidRPr="0072766E">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72766E" w:rsidRDefault="00FF68ED" w:rsidP="002E0DC8">
            <w:pPr>
              <w:pStyle w:val="TAC"/>
              <w:rPr>
                <w:lang w:eastAsia="en-GB"/>
              </w:rPr>
            </w:pPr>
            <w:r w:rsidRPr="0072766E">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72766E" w:rsidRDefault="00FF68ED" w:rsidP="002E0DC8">
            <w:pPr>
              <w:pStyle w:val="TAC"/>
              <w:rPr>
                <w:lang w:eastAsia="en-GB"/>
              </w:rPr>
            </w:pPr>
            <w:r w:rsidRPr="0072766E">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72766E" w:rsidRDefault="00FF68ED" w:rsidP="002E0DC8">
            <w:pPr>
              <w:pStyle w:val="TAC"/>
              <w:rPr>
                <w:lang w:eastAsia="en-GB"/>
              </w:rPr>
            </w:pPr>
            <w:r w:rsidRPr="0072766E">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72766E" w:rsidRDefault="00FF68ED" w:rsidP="002E0DC8">
            <w:pPr>
              <w:pStyle w:val="TAC"/>
              <w:rPr>
                <w:lang w:eastAsia="en-GB"/>
              </w:rPr>
            </w:pPr>
            <w:r w:rsidRPr="0072766E">
              <w:rPr>
                <w:lang w:eastAsia="en-GB"/>
              </w:rPr>
              <w:t>1.06</w:t>
            </w:r>
          </w:p>
        </w:tc>
      </w:tr>
      <w:tr w:rsidR="00FF68ED" w:rsidRPr="0072766E"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72766E" w:rsidRDefault="00FF68ED" w:rsidP="002E0DC8">
            <w:pPr>
              <w:pStyle w:val="TAC"/>
              <w:rPr>
                <w:lang w:eastAsia="en-GB"/>
              </w:rPr>
            </w:pPr>
            <w:r w:rsidRPr="0072766E">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72766E" w:rsidRDefault="00FF68ED" w:rsidP="002E0DC8">
            <w:pPr>
              <w:pStyle w:val="TAC"/>
              <w:rPr>
                <w:lang w:eastAsia="en-GB"/>
              </w:rPr>
            </w:pPr>
            <w:r w:rsidRPr="0072766E">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72766E" w:rsidRDefault="00FF68ED" w:rsidP="002E0DC8">
            <w:pPr>
              <w:pStyle w:val="TAC"/>
              <w:rPr>
                <w:lang w:eastAsia="en-GB"/>
              </w:rPr>
            </w:pPr>
            <w:r w:rsidRPr="0072766E">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72766E" w:rsidRDefault="00FF68ED" w:rsidP="002E0DC8">
            <w:pPr>
              <w:pStyle w:val="TAC"/>
              <w:rPr>
                <w:lang w:eastAsia="en-GB"/>
              </w:rPr>
            </w:pPr>
            <w:r w:rsidRPr="0072766E">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72766E" w:rsidRDefault="00FF68ED" w:rsidP="002E0DC8">
            <w:pPr>
              <w:pStyle w:val="TAC"/>
              <w:rPr>
                <w:lang w:eastAsia="en-GB"/>
              </w:rPr>
            </w:pPr>
            <w:r w:rsidRPr="0072766E">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72766E" w:rsidRDefault="00FF68ED" w:rsidP="002E0DC8">
            <w:pPr>
              <w:pStyle w:val="TAC"/>
              <w:rPr>
                <w:lang w:eastAsia="en-GB"/>
              </w:rPr>
            </w:pPr>
            <w:r w:rsidRPr="0072766E">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72766E" w:rsidRDefault="00FF68ED" w:rsidP="002E0DC8">
            <w:pPr>
              <w:pStyle w:val="TAC"/>
              <w:rPr>
                <w:lang w:eastAsia="en-GB"/>
              </w:rPr>
            </w:pPr>
            <w:r w:rsidRPr="0072766E">
              <w:rPr>
                <w:lang w:eastAsia="en-GB"/>
              </w:rPr>
              <w:t>-8.98</w:t>
            </w:r>
          </w:p>
        </w:tc>
      </w:tr>
    </w:tbl>
    <w:p w14:paraId="56155179" w14:textId="77777777" w:rsidR="00FF68ED" w:rsidRPr="0072766E" w:rsidRDefault="00FF68ED" w:rsidP="00FF68ED">
      <w:pPr>
        <w:rPr>
          <w:lang w:val="en-US" w:eastAsia="zh-CN"/>
        </w:rPr>
      </w:pPr>
    </w:p>
    <w:p w14:paraId="0AE37756" w14:textId="77777777" w:rsidR="00FF68ED" w:rsidRPr="0072766E" w:rsidRDefault="00FF68ED" w:rsidP="00FF68ED">
      <w:pPr>
        <w:rPr>
          <w:lang w:val="en-US" w:eastAsia="zh-CN"/>
        </w:rPr>
      </w:pPr>
      <w:r w:rsidRPr="0072766E">
        <w:rPr>
          <w:lang w:val="en-US" w:eastAsia="zh-CN"/>
        </w:rPr>
        <w:t>It can be seen that there is considerable margin over -20 dBm for the received power level, so it seems unlikely that this will cause any measurement problems.</w:t>
      </w:r>
    </w:p>
    <w:p w14:paraId="5365D2B1" w14:textId="77777777" w:rsidR="00FF68ED" w:rsidRPr="0072766E" w:rsidRDefault="00FF68ED" w:rsidP="00FF68ED">
      <w:pPr>
        <w:rPr>
          <w:lang w:eastAsia="en-CA"/>
        </w:rPr>
      </w:pPr>
      <w:r w:rsidRPr="0072766E">
        <w:rPr>
          <w:lang w:eastAsia="en-CA"/>
        </w:rPr>
        <w:t>As the OTA test system is not expected to substantially affect the measurement accuracy for frequency error the existing conducted MU can be used.</w:t>
      </w:r>
    </w:p>
    <w:p w14:paraId="0450AFD7" w14:textId="77777777" w:rsidR="00FF68ED" w:rsidRPr="0072766E" w:rsidRDefault="00FF68ED" w:rsidP="00FF68ED">
      <w:pPr>
        <w:pStyle w:val="Heading3"/>
      </w:pPr>
      <w:bookmarkStart w:id="860" w:name="_Toc32332135"/>
      <w:bookmarkStart w:id="861" w:name="_Toc37430052"/>
      <w:bookmarkStart w:id="862" w:name="_Toc39854388"/>
      <w:bookmarkStart w:id="863" w:name="_Toc21086304"/>
      <w:bookmarkStart w:id="864" w:name="_Toc29768741"/>
      <w:r w:rsidRPr="0072766E">
        <w:t>9.6.2</w:t>
      </w:r>
      <w:r w:rsidRPr="0072766E">
        <w:tab/>
      </w:r>
      <w:r w:rsidRPr="0072766E">
        <w:tab/>
      </w:r>
      <w:r w:rsidRPr="0072766E">
        <w:rPr>
          <w:lang w:eastAsia="sv-SE"/>
        </w:rPr>
        <w:t>Indoor Anechoic Chamber</w:t>
      </w:r>
      <w:bookmarkEnd w:id="860"/>
      <w:bookmarkEnd w:id="861"/>
      <w:bookmarkEnd w:id="862"/>
      <w:r w:rsidRPr="0072766E" w:rsidDel="00012D05">
        <w:t xml:space="preserve"> </w:t>
      </w:r>
    </w:p>
    <w:p w14:paraId="26766EEC" w14:textId="77777777" w:rsidR="00FF68ED" w:rsidRPr="0072766E" w:rsidRDefault="00FF68ED" w:rsidP="00FF68ED">
      <w:pPr>
        <w:pStyle w:val="Heading4"/>
        <w:rPr>
          <w:lang w:eastAsia="sv-SE"/>
        </w:rPr>
      </w:pPr>
      <w:bookmarkStart w:id="865" w:name="_Toc32332136"/>
      <w:bookmarkStart w:id="866" w:name="_Toc37430053"/>
      <w:bookmarkStart w:id="867" w:name="_Toc39854389"/>
      <w:r w:rsidRPr="0072766E">
        <w:rPr>
          <w:lang w:eastAsia="sv-SE"/>
        </w:rPr>
        <w:t>9.6.</w:t>
      </w:r>
      <w:r w:rsidRPr="0072766E">
        <w:rPr>
          <w:lang w:eastAsia="ja-JP"/>
        </w:rPr>
        <w:t>2</w:t>
      </w:r>
      <w:r w:rsidRPr="0072766E">
        <w:rPr>
          <w:lang w:eastAsia="sv-SE"/>
        </w:rPr>
        <w:t>.1</w:t>
      </w:r>
      <w:r w:rsidRPr="0072766E">
        <w:rPr>
          <w:lang w:eastAsia="sv-SE"/>
        </w:rPr>
        <w:tab/>
        <w:t>Measurement system description</w:t>
      </w:r>
      <w:bookmarkEnd w:id="865"/>
      <w:bookmarkEnd w:id="866"/>
      <w:bookmarkEnd w:id="867"/>
    </w:p>
    <w:p w14:paraId="288A26D5" w14:textId="7F7AB53F"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7007DB6" w14:textId="77777777" w:rsidR="00FF68ED" w:rsidRPr="0072766E" w:rsidRDefault="00FF68ED" w:rsidP="00FF68ED">
      <w:pPr>
        <w:pStyle w:val="Heading4"/>
        <w:rPr>
          <w:lang w:eastAsia="sv-SE"/>
        </w:rPr>
      </w:pPr>
      <w:bookmarkStart w:id="868" w:name="_Toc32332137"/>
      <w:bookmarkStart w:id="869" w:name="_Toc37430054"/>
      <w:bookmarkStart w:id="870" w:name="_Toc39854390"/>
      <w:r w:rsidRPr="0072766E">
        <w:rPr>
          <w:lang w:eastAsia="sv-SE"/>
        </w:rPr>
        <w:t>9.6.</w:t>
      </w:r>
      <w:r w:rsidRPr="0072766E">
        <w:rPr>
          <w:lang w:eastAsia="ja-JP"/>
        </w:rPr>
        <w:t>2</w:t>
      </w:r>
      <w:r w:rsidRPr="0072766E">
        <w:rPr>
          <w:lang w:eastAsia="sv-SE"/>
        </w:rPr>
        <w:t xml:space="preserve">.2 </w:t>
      </w:r>
      <w:r w:rsidRPr="0072766E">
        <w:rPr>
          <w:lang w:eastAsia="sv-SE"/>
        </w:rPr>
        <w:tab/>
        <w:t>Test procedure</w:t>
      </w:r>
      <w:bookmarkEnd w:id="868"/>
      <w:bookmarkEnd w:id="869"/>
      <w:bookmarkEnd w:id="870"/>
    </w:p>
    <w:p w14:paraId="48E3A222" w14:textId="77777777" w:rsidR="00FF68ED" w:rsidRPr="0072766E" w:rsidRDefault="00FF68ED" w:rsidP="00FF68ED">
      <w:pPr>
        <w:pStyle w:val="Heading5"/>
      </w:pPr>
      <w:bookmarkStart w:id="871" w:name="_Toc32332138"/>
      <w:bookmarkStart w:id="872" w:name="_Toc37430055"/>
      <w:bookmarkStart w:id="873" w:name="_Toc39854391"/>
      <w:r w:rsidRPr="0072766E">
        <w:rPr>
          <w:lang w:eastAsia="sv-SE"/>
        </w:rPr>
        <w:t>9.6.</w:t>
      </w:r>
      <w:r w:rsidRPr="0072766E">
        <w:rPr>
          <w:lang w:eastAsia="ja-JP"/>
        </w:rPr>
        <w:t>2</w:t>
      </w:r>
      <w:r w:rsidRPr="0072766E">
        <w:rPr>
          <w:lang w:eastAsia="sv-SE"/>
        </w:rPr>
        <w:t>.2.1</w:t>
      </w:r>
      <w:r w:rsidRPr="0072766E">
        <w:rPr>
          <w:lang w:eastAsia="sv-SE"/>
        </w:rPr>
        <w:tab/>
      </w:r>
      <w:r w:rsidRPr="0072766E">
        <w:t>Stage 1: Calibration</w:t>
      </w:r>
      <w:bookmarkEnd w:id="871"/>
      <w:bookmarkEnd w:id="872"/>
      <w:bookmarkEnd w:id="873"/>
    </w:p>
    <w:p w14:paraId="5FCFC538" w14:textId="21882128"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0CDF180" w14:textId="77777777" w:rsidR="00FF68ED" w:rsidRPr="0072766E" w:rsidRDefault="00FF68ED" w:rsidP="00FF68ED">
      <w:pPr>
        <w:pStyle w:val="Heading5"/>
      </w:pPr>
      <w:bookmarkStart w:id="874" w:name="_Toc32332139"/>
      <w:bookmarkStart w:id="875" w:name="_Toc37430056"/>
      <w:bookmarkStart w:id="876" w:name="_Toc39854392"/>
      <w:r w:rsidRPr="0072766E">
        <w:rPr>
          <w:lang w:eastAsia="sv-SE"/>
        </w:rPr>
        <w:t>9.6.</w:t>
      </w:r>
      <w:r w:rsidRPr="0072766E">
        <w:rPr>
          <w:lang w:eastAsia="ja-JP"/>
        </w:rPr>
        <w:t>2</w:t>
      </w:r>
      <w:r w:rsidRPr="0072766E">
        <w:rPr>
          <w:lang w:eastAsia="sv-SE"/>
        </w:rPr>
        <w:t>.2.2</w:t>
      </w:r>
      <w:r w:rsidRPr="0072766E">
        <w:rPr>
          <w:lang w:eastAsia="sv-SE"/>
        </w:rPr>
        <w:tab/>
      </w:r>
      <w:r w:rsidRPr="0072766E">
        <w:t>Stage 2: BS measurement</w:t>
      </w:r>
      <w:bookmarkEnd w:id="874"/>
      <w:bookmarkEnd w:id="875"/>
      <w:bookmarkEnd w:id="876"/>
    </w:p>
    <w:bookmarkEnd w:id="863"/>
    <w:bookmarkEnd w:id="864"/>
    <w:p w14:paraId="37B69484" w14:textId="14DA3C92"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6.4.2.2.2 where in step 6 the appropriate measurement parameter is </w:t>
      </w:r>
      <w:r w:rsidRPr="0072766E">
        <w:t xml:space="preserve">frequency error.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26C5DB2" w14:textId="77777777" w:rsidR="00FF68ED" w:rsidRPr="0072766E" w:rsidRDefault="00FF68ED" w:rsidP="00FF68ED">
      <w:pPr>
        <w:pStyle w:val="Heading4"/>
      </w:pPr>
      <w:bookmarkStart w:id="877" w:name="_Toc21086308"/>
      <w:bookmarkStart w:id="878" w:name="_Toc29768745"/>
      <w:bookmarkStart w:id="879" w:name="_Toc32332140"/>
      <w:bookmarkStart w:id="880" w:name="_Toc37430057"/>
      <w:bookmarkStart w:id="881" w:name="_Toc39854393"/>
      <w:r w:rsidRPr="0072766E">
        <w:t>9.6.2.3</w:t>
      </w:r>
      <w:r w:rsidRPr="0072766E">
        <w:tab/>
        <w:t xml:space="preserve">MU </w:t>
      </w:r>
      <w:r w:rsidRPr="0072766E">
        <w:rPr>
          <w:lang w:eastAsia="sv-SE"/>
        </w:rPr>
        <w:t>value derivation</w:t>
      </w:r>
      <w:bookmarkEnd w:id="877"/>
      <w:bookmarkEnd w:id="878"/>
      <w:bookmarkEnd w:id="879"/>
      <w:bookmarkEnd w:id="880"/>
      <w:bookmarkEnd w:id="881"/>
    </w:p>
    <w:p w14:paraId="42537C63" w14:textId="77777777" w:rsidR="00FF68ED" w:rsidRPr="0072766E" w:rsidRDefault="00FF68ED" w:rsidP="00FF68ED">
      <w:r w:rsidRPr="0072766E">
        <w:t>The uncertainty in the power accuracy of the OTA test chamber will not affect the frequency error uncertainty.</w:t>
      </w:r>
    </w:p>
    <w:p w14:paraId="17D7AC39" w14:textId="77777777" w:rsidR="00FF68ED" w:rsidRPr="0072766E" w:rsidRDefault="00FF68ED" w:rsidP="00FF68ED">
      <w:r w:rsidRPr="0072766E">
        <w:t>Possible phase variation in the chamber due to variation in the signal BW is not significant to affect the frequency error measurement uncertainty.</w:t>
      </w:r>
    </w:p>
    <w:p w14:paraId="47F6BA68" w14:textId="77777777" w:rsidR="00FF68ED" w:rsidRPr="0072766E" w:rsidRDefault="00FF68ED" w:rsidP="00FF68ED">
      <w:r w:rsidRPr="0072766E">
        <w:t>The conducted MU value is adopted for the OTA MU.</w:t>
      </w:r>
    </w:p>
    <w:p w14:paraId="5F5A0E5B" w14:textId="77777777" w:rsidR="00FF68ED" w:rsidRPr="0072766E" w:rsidRDefault="00FF68ED" w:rsidP="00FF68ED">
      <w:pPr>
        <w:pStyle w:val="Heading3"/>
      </w:pPr>
      <w:bookmarkStart w:id="882" w:name="_Toc32332141"/>
      <w:bookmarkStart w:id="883" w:name="_Toc37430058"/>
      <w:bookmarkStart w:id="884" w:name="_Toc39854394"/>
      <w:bookmarkStart w:id="885" w:name="_Toc21086309"/>
      <w:bookmarkStart w:id="886" w:name="_Toc29768746"/>
      <w:r w:rsidRPr="0072766E">
        <w:t>9.6.3</w:t>
      </w:r>
      <w:r w:rsidRPr="0072766E">
        <w:tab/>
      </w:r>
      <w:r w:rsidRPr="0072766E">
        <w:tab/>
        <w:t>Compact Antenna Test Range</w:t>
      </w:r>
      <w:bookmarkEnd w:id="882"/>
      <w:bookmarkEnd w:id="883"/>
      <w:bookmarkEnd w:id="884"/>
      <w:r w:rsidRPr="0072766E" w:rsidDel="00CA5DA1">
        <w:t xml:space="preserve"> </w:t>
      </w:r>
      <w:bookmarkEnd w:id="885"/>
      <w:bookmarkEnd w:id="886"/>
    </w:p>
    <w:p w14:paraId="1CE5AC73" w14:textId="77777777" w:rsidR="00FF68ED" w:rsidRPr="0072766E" w:rsidRDefault="00FF68ED" w:rsidP="00FF68ED">
      <w:pPr>
        <w:pStyle w:val="Heading4"/>
        <w:rPr>
          <w:lang w:eastAsia="sv-SE"/>
        </w:rPr>
      </w:pPr>
      <w:bookmarkStart w:id="887" w:name="_Toc32332142"/>
      <w:bookmarkStart w:id="888" w:name="_Toc37430059"/>
      <w:bookmarkStart w:id="889" w:name="_Toc39854395"/>
      <w:bookmarkStart w:id="890" w:name="_Toc21086310"/>
      <w:bookmarkStart w:id="891" w:name="_Toc29768747"/>
      <w:r w:rsidRPr="0072766E">
        <w:rPr>
          <w:lang w:eastAsia="sv-SE"/>
        </w:rPr>
        <w:t>9.6.3.1</w:t>
      </w:r>
      <w:r w:rsidRPr="0072766E">
        <w:rPr>
          <w:lang w:eastAsia="sv-SE"/>
        </w:rPr>
        <w:tab/>
        <w:t>Measurement system description</w:t>
      </w:r>
      <w:bookmarkEnd w:id="887"/>
      <w:bookmarkEnd w:id="888"/>
      <w:bookmarkEnd w:id="889"/>
    </w:p>
    <w:p w14:paraId="32158721" w14:textId="135259C6"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EEDBE2C" w14:textId="77777777" w:rsidR="00FF68ED" w:rsidRPr="0072766E" w:rsidRDefault="00FF68ED" w:rsidP="00FF68ED">
      <w:pPr>
        <w:pStyle w:val="Heading4"/>
        <w:rPr>
          <w:lang w:eastAsia="sv-SE"/>
        </w:rPr>
      </w:pPr>
      <w:bookmarkStart w:id="892" w:name="_Toc32332143"/>
      <w:bookmarkStart w:id="893" w:name="_Toc37430060"/>
      <w:bookmarkStart w:id="894" w:name="_Toc39854396"/>
      <w:r w:rsidRPr="0072766E">
        <w:rPr>
          <w:lang w:eastAsia="sv-SE"/>
        </w:rPr>
        <w:lastRenderedPageBreak/>
        <w:t xml:space="preserve">9.6.3.2 </w:t>
      </w:r>
      <w:r w:rsidRPr="0072766E">
        <w:rPr>
          <w:lang w:eastAsia="sv-SE"/>
        </w:rPr>
        <w:tab/>
        <w:t>Test procedure</w:t>
      </w:r>
      <w:bookmarkEnd w:id="892"/>
      <w:bookmarkEnd w:id="893"/>
      <w:bookmarkEnd w:id="894"/>
    </w:p>
    <w:p w14:paraId="01A59F3D" w14:textId="77777777" w:rsidR="00FF68ED" w:rsidRPr="0072766E" w:rsidRDefault="00FF68ED" w:rsidP="00FF68ED">
      <w:pPr>
        <w:pStyle w:val="Heading5"/>
      </w:pPr>
      <w:bookmarkStart w:id="895" w:name="_Toc32332144"/>
      <w:bookmarkStart w:id="896" w:name="_Toc37430061"/>
      <w:bookmarkStart w:id="897" w:name="_Toc39854397"/>
      <w:r w:rsidRPr="0072766E">
        <w:rPr>
          <w:lang w:eastAsia="sv-SE"/>
        </w:rPr>
        <w:t>9.6.3.2.1</w:t>
      </w:r>
      <w:r w:rsidRPr="0072766E">
        <w:rPr>
          <w:lang w:eastAsia="sv-SE"/>
        </w:rPr>
        <w:tab/>
      </w:r>
      <w:r w:rsidRPr="0072766E">
        <w:t>Stage 1: Calibration</w:t>
      </w:r>
      <w:bookmarkEnd w:id="895"/>
      <w:bookmarkEnd w:id="896"/>
      <w:bookmarkEnd w:id="897"/>
    </w:p>
    <w:p w14:paraId="49DAA760" w14:textId="594AC54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6453DAE7" w14:textId="77777777" w:rsidR="00FF68ED" w:rsidRPr="0072766E" w:rsidRDefault="00FF68ED" w:rsidP="00FF68ED">
      <w:pPr>
        <w:pStyle w:val="Heading5"/>
      </w:pPr>
      <w:bookmarkStart w:id="898" w:name="_Toc32332145"/>
      <w:bookmarkStart w:id="899" w:name="_Toc37430062"/>
      <w:bookmarkStart w:id="900" w:name="_Toc39854398"/>
      <w:r w:rsidRPr="0072766E">
        <w:t>9.6.3.2.2</w:t>
      </w:r>
      <w:r w:rsidRPr="0072766E">
        <w:tab/>
        <w:t xml:space="preserve">Stage 2: BS </w:t>
      </w:r>
      <w:r w:rsidRPr="0072766E">
        <w:rPr>
          <w:lang w:eastAsia="sv-SE"/>
        </w:rPr>
        <w:t>measurement</w:t>
      </w:r>
      <w:bookmarkEnd w:id="898"/>
      <w:bookmarkEnd w:id="899"/>
      <w:bookmarkEnd w:id="900"/>
      <w:r w:rsidRPr="0072766E" w:rsidDel="00883B04">
        <w:t xml:space="preserve"> </w:t>
      </w:r>
    </w:p>
    <w:bookmarkEnd w:id="890"/>
    <w:bookmarkEnd w:id="891"/>
    <w:p w14:paraId="0001AABC" w14:textId="77777777" w:rsidR="00FF68ED" w:rsidRPr="0072766E" w:rsidRDefault="00FF68ED" w:rsidP="00FF68ED">
      <w:r w:rsidRPr="0072766E">
        <w:rPr>
          <w:lang w:val="en-US" w:eastAsia="zh-CN"/>
        </w:rPr>
        <w:t xml:space="preserve">As the frequency error is </w:t>
      </w:r>
      <w:r w:rsidRPr="0072766E">
        <w:t xml:space="preserve">tested together with EVM, the measurement procedure is same with EVM. The testing procedure </w:t>
      </w:r>
      <w:r w:rsidRPr="0072766E">
        <w:rPr>
          <w:lang w:eastAsia="it-IT"/>
        </w:rPr>
        <w:t>consists of</w:t>
      </w:r>
      <w:r w:rsidRPr="0072766E">
        <w:t xml:space="preserve"> the following steps:</w:t>
      </w:r>
    </w:p>
    <w:p w14:paraId="5AFFA777" w14:textId="77777777" w:rsidR="00FF68ED" w:rsidRPr="0072766E" w:rsidRDefault="00FF68ED" w:rsidP="00FF68ED">
      <w:pPr>
        <w:pStyle w:val="B1"/>
      </w:pPr>
      <w:r w:rsidRPr="0072766E">
        <w:t xml:space="preserve">1) Align BS with boresight of range antenna. </w:t>
      </w:r>
    </w:p>
    <w:p w14:paraId="1CC870C7" w14:textId="77777777" w:rsidR="00FF68ED" w:rsidRPr="0072766E" w:rsidRDefault="00FF68ED" w:rsidP="00FF68ED">
      <w:pPr>
        <w:pStyle w:val="B1"/>
      </w:pPr>
      <w:r w:rsidRPr="0072766E">
        <w:t>2) Configure TX branch and carrier according to required test configuration.</w:t>
      </w:r>
    </w:p>
    <w:p w14:paraId="509B3CE3" w14:textId="77777777" w:rsidR="00FF68ED" w:rsidRPr="0072766E" w:rsidRDefault="00FF68ED" w:rsidP="00FF68ED">
      <w:pPr>
        <w:pStyle w:val="B1"/>
      </w:pPr>
      <w:r w:rsidRPr="0072766E">
        <w:t xml:space="preserve">3) Measure frequency error of each carrier arriving at the measurement equipment (such as a spectrum analyzer or equivalent instrument). </w:t>
      </w:r>
    </w:p>
    <w:p w14:paraId="6E7BABF3" w14:textId="77777777" w:rsidR="00FF68ED" w:rsidRPr="0072766E" w:rsidRDefault="00FF68ED" w:rsidP="00FF68ED">
      <w:pPr>
        <w:pStyle w:val="B1"/>
      </w:pPr>
      <w:r w:rsidRPr="0072766E">
        <w:t xml:space="preserve">4) Repeat steps 2 - 3 for all conformance test direction as declared by the manufacturer in TS 37.145-2 [4] or TS 38.141-2 [6]. </w:t>
      </w:r>
    </w:p>
    <w:p w14:paraId="1980812A" w14:textId="77777777" w:rsidR="00FF68ED" w:rsidRPr="0072766E" w:rsidRDefault="00FF68ED" w:rsidP="00FF68ED">
      <w:pPr>
        <w:pStyle w:val="B1"/>
      </w:pPr>
      <w:r w:rsidRPr="0072766E">
        <w:t xml:space="preserve">5) Repeat steps 2 - 4 for all applicable conformance test models. </w:t>
      </w:r>
    </w:p>
    <w:p w14:paraId="71E7F3B5" w14:textId="77777777" w:rsidR="00FF68ED" w:rsidRPr="0072766E" w:rsidRDefault="00FF68ED" w:rsidP="00FF68ED">
      <w:pPr>
        <w:pStyle w:val="NO"/>
        <w:rPr>
          <w:lang w:val="x-none" w:eastAsia="ja-JP"/>
        </w:rPr>
      </w:pPr>
      <w:r w:rsidRPr="0072766E">
        <w:t>NOTE:</w:t>
      </w:r>
      <w:r w:rsidRPr="0072766E">
        <w:tab/>
        <w:t>All the discussions above are based on the measurement pre-condition of reference clock synchronized between measurement system with RF frequency signal.</w:t>
      </w:r>
    </w:p>
    <w:p w14:paraId="6A7D6395" w14:textId="77777777" w:rsidR="00FF68ED" w:rsidRPr="0072766E" w:rsidRDefault="00FF68ED" w:rsidP="00FF68ED">
      <w:pPr>
        <w:pStyle w:val="Heading4"/>
      </w:pPr>
      <w:bookmarkStart w:id="901" w:name="_Toc21086313"/>
      <w:bookmarkStart w:id="902" w:name="_Toc29768750"/>
      <w:bookmarkStart w:id="903" w:name="_Toc32332146"/>
      <w:bookmarkStart w:id="904" w:name="_Toc37430063"/>
      <w:bookmarkStart w:id="905" w:name="_Toc39854399"/>
      <w:r w:rsidRPr="0072766E">
        <w:t>9.6.3.3</w:t>
      </w:r>
      <w:r w:rsidRPr="0072766E">
        <w:tab/>
        <w:t xml:space="preserve">MU </w:t>
      </w:r>
      <w:bookmarkEnd w:id="901"/>
      <w:bookmarkEnd w:id="902"/>
      <w:r w:rsidRPr="0072766E">
        <w:t>value derivation</w:t>
      </w:r>
      <w:bookmarkEnd w:id="903"/>
      <w:bookmarkEnd w:id="904"/>
      <w:bookmarkEnd w:id="905"/>
      <w:r w:rsidRPr="0072766E">
        <w:t xml:space="preserve"> </w:t>
      </w:r>
    </w:p>
    <w:p w14:paraId="67623CA5" w14:textId="77777777" w:rsidR="00FF68ED" w:rsidRPr="0072766E" w:rsidRDefault="00FF68ED" w:rsidP="00FF68ED">
      <w:r w:rsidRPr="0072766E">
        <w:t>The uncertainty in the power accuracy of the OTA test chamber will not affect the frequency error uncertainty.</w:t>
      </w:r>
    </w:p>
    <w:p w14:paraId="3EBD66E6" w14:textId="77777777" w:rsidR="00FF68ED" w:rsidRPr="0072766E" w:rsidRDefault="00FF68ED" w:rsidP="00FF68ED">
      <w:r w:rsidRPr="0072766E">
        <w:t>Possible phase variation in the chamber due to variation in the signal BW is not significant to affect the frequency error measurement uncertainty.</w:t>
      </w:r>
    </w:p>
    <w:p w14:paraId="0321610C" w14:textId="77777777" w:rsidR="00FF68ED" w:rsidRPr="0072766E" w:rsidRDefault="00FF68ED" w:rsidP="00FF68ED">
      <w:r w:rsidRPr="0072766E">
        <w:t>The conducted MU value is adopted for the OTA MU.</w:t>
      </w:r>
    </w:p>
    <w:p w14:paraId="3294B485" w14:textId="77777777" w:rsidR="00FF68ED" w:rsidRPr="0072766E" w:rsidRDefault="00FF68ED" w:rsidP="00FF68ED">
      <w:pPr>
        <w:pStyle w:val="Heading3"/>
      </w:pPr>
      <w:bookmarkStart w:id="906" w:name="_Toc21086314"/>
      <w:bookmarkStart w:id="907" w:name="_Toc29768751"/>
      <w:bookmarkStart w:id="908" w:name="_Toc32332147"/>
      <w:bookmarkStart w:id="909" w:name="_Toc37430064"/>
      <w:bookmarkStart w:id="910" w:name="_Toc39854400"/>
      <w:r w:rsidRPr="0072766E">
        <w:t>9.6.4</w:t>
      </w:r>
      <w:r w:rsidRPr="0072766E">
        <w:tab/>
      </w:r>
      <w:r w:rsidRPr="0072766E">
        <w:tab/>
        <w:t>Near Field</w:t>
      </w:r>
      <w:bookmarkEnd w:id="906"/>
      <w:bookmarkEnd w:id="907"/>
      <w:r w:rsidRPr="0072766E">
        <w:t xml:space="preserve"> Test Range</w:t>
      </w:r>
      <w:bookmarkEnd w:id="908"/>
      <w:bookmarkEnd w:id="909"/>
      <w:bookmarkEnd w:id="910"/>
    </w:p>
    <w:p w14:paraId="0DDE1DC6" w14:textId="77777777" w:rsidR="00FF68ED" w:rsidRPr="0072766E" w:rsidRDefault="00FF68ED" w:rsidP="00FF68ED">
      <w:pPr>
        <w:pStyle w:val="Heading4"/>
        <w:rPr>
          <w:lang w:eastAsia="sv-SE"/>
        </w:rPr>
      </w:pPr>
      <w:bookmarkStart w:id="911" w:name="_Toc32332148"/>
      <w:bookmarkStart w:id="912" w:name="_Toc37430065"/>
      <w:bookmarkStart w:id="913" w:name="_Toc39854401"/>
      <w:r w:rsidRPr="0072766E">
        <w:rPr>
          <w:lang w:eastAsia="sv-SE"/>
        </w:rPr>
        <w:t>9.6.4.1</w:t>
      </w:r>
      <w:r w:rsidRPr="0072766E">
        <w:rPr>
          <w:lang w:eastAsia="sv-SE"/>
        </w:rPr>
        <w:tab/>
        <w:t>Measurement system description</w:t>
      </w:r>
      <w:bookmarkEnd w:id="911"/>
      <w:bookmarkEnd w:id="912"/>
      <w:bookmarkEnd w:id="913"/>
    </w:p>
    <w:p w14:paraId="1D28FC0A" w14:textId="5DF80927" w:rsidR="00FF68ED" w:rsidRPr="0072766E" w:rsidRDefault="00FF68ED" w:rsidP="00FF68ED">
      <w:r w:rsidRPr="0072766E">
        <w:t xml:space="preserve">Measurement system description is captured in </w:t>
      </w:r>
      <w:r>
        <w:t>clause</w:t>
      </w:r>
      <w:r w:rsidRPr="0072766E">
        <w:t xml:space="preserve"> 14.4. </w:t>
      </w:r>
    </w:p>
    <w:p w14:paraId="4859CD92" w14:textId="77777777" w:rsidR="00FF68ED" w:rsidRPr="0072766E" w:rsidRDefault="00FF68ED" w:rsidP="00FF68ED">
      <w:pPr>
        <w:rPr>
          <w:lang w:eastAsia="it-IT"/>
        </w:rPr>
      </w:pPr>
      <w:r w:rsidRPr="0072766E">
        <w:rPr>
          <w:lang w:val="en-US" w:eastAsia="en-CA"/>
        </w:rPr>
        <w:t>I</w:t>
      </w:r>
      <w:r w:rsidRPr="0072766E">
        <w:rPr>
          <w:lang w:eastAsia="it-IT"/>
        </w:rPr>
        <w:t>n case of OTA Frequency Error type of measurements, NF to FF transform is not needed. Frequency Error is measured in Near Field for the declared direction.</w:t>
      </w:r>
    </w:p>
    <w:p w14:paraId="38302DE2" w14:textId="77777777" w:rsidR="00FF68ED" w:rsidRPr="0072766E" w:rsidRDefault="00FF68ED" w:rsidP="00FF68ED">
      <w:pPr>
        <w:pStyle w:val="Heading4"/>
        <w:rPr>
          <w:lang w:eastAsia="sv-SE"/>
        </w:rPr>
      </w:pPr>
      <w:bookmarkStart w:id="914" w:name="_Toc32332149"/>
      <w:bookmarkStart w:id="915" w:name="_Toc37430066"/>
      <w:bookmarkStart w:id="916" w:name="_Toc39854402"/>
      <w:bookmarkStart w:id="917" w:name="_Toc21086316"/>
      <w:bookmarkStart w:id="918" w:name="_Toc29768753"/>
      <w:r w:rsidRPr="0072766E">
        <w:rPr>
          <w:lang w:eastAsia="sv-SE"/>
        </w:rPr>
        <w:t>9.6.4.2</w:t>
      </w:r>
      <w:r w:rsidRPr="0072766E">
        <w:rPr>
          <w:lang w:eastAsia="sv-SE"/>
        </w:rPr>
        <w:tab/>
        <w:t>Test procedure</w:t>
      </w:r>
      <w:bookmarkEnd w:id="914"/>
      <w:bookmarkEnd w:id="915"/>
      <w:bookmarkEnd w:id="916"/>
    </w:p>
    <w:p w14:paraId="2B5D1AC2" w14:textId="77777777" w:rsidR="00FF68ED" w:rsidRPr="0072766E" w:rsidRDefault="00FF68ED" w:rsidP="00FF68ED">
      <w:pPr>
        <w:pStyle w:val="Heading5"/>
        <w:rPr>
          <w:b/>
        </w:rPr>
      </w:pPr>
      <w:bookmarkStart w:id="919" w:name="_Toc32332150"/>
      <w:bookmarkStart w:id="920" w:name="_Toc37430067"/>
      <w:bookmarkStart w:id="921" w:name="_Toc39854403"/>
      <w:r w:rsidRPr="0072766E">
        <w:rPr>
          <w:lang w:eastAsia="sv-SE"/>
        </w:rPr>
        <w:t>9.6.4.2.1</w:t>
      </w:r>
      <w:r w:rsidRPr="0072766E">
        <w:rPr>
          <w:lang w:eastAsia="sv-SE"/>
        </w:rPr>
        <w:tab/>
      </w:r>
      <w:r w:rsidRPr="0072766E">
        <w:t xml:space="preserve">Stage 1: </w:t>
      </w:r>
      <w:r w:rsidRPr="0072766E">
        <w:rPr>
          <w:lang w:eastAsia="sv-SE"/>
        </w:rPr>
        <w:t>Calibration</w:t>
      </w:r>
      <w:bookmarkEnd w:id="919"/>
      <w:bookmarkEnd w:id="920"/>
      <w:bookmarkEnd w:id="921"/>
    </w:p>
    <w:p w14:paraId="2DD84E48" w14:textId="0F840DA3" w:rsidR="00FF68ED" w:rsidRPr="0072766E" w:rsidRDefault="00FF68ED" w:rsidP="00FF68ED">
      <w:pPr>
        <w:rPr>
          <w:lang w:val="x-none" w:eastAsia="ja-JP"/>
        </w:rPr>
      </w:pPr>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 </w:t>
      </w:r>
      <w:bookmarkEnd w:id="917"/>
      <w:bookmarkEnd w:id="918"/>
      <w:r w:rsidRPr="0072766E">
        <w:rPr>
          <w:lang w:val="x-none" w:eastAsia="ja-JP"/>
        </w:rPr>
        <w:t xml:space="preserve">to ensure that the SNR at the measurement </w:t>
      </w:r>
      <w:r w:rsidRPr="0072766E">
        <w:rPr>
          <w:lang w:val="en-US" w:eastAsia="ja-JP"/>
        </w:rPr>
        <w:t>equipment</w:t>
      </w:r>
      <w:r w:rsidRPr="0072766E">
        <w:rPr>
          <w:lang w:val="x-none" w:eastAsia="ja-JP"/>
        </w:rPr>
        <w:t xml:space="preserve"> input is appropriate and the reception signal level at the measurement </w:t>
      </w:r>
      <w:r w:rsidRPr="0072766E">
        <w:rPr>
          <w:lang w:val="en-US" w:eastAsia="ja-JP"/>
        </w:rPr>
        <w:t>equipment</w:t>
      </w:r>
      <w:r w:rsidRPr="0072766E">
        <w:rPr>
          <w:lang w:val="x-none" w:eastAsia="ja-JP"/>
        </w:rPr>
        <w:t xml:space="preserve"> is within the dynamic range of measurement equipment.</w:t>
      </w:r>
    </w:p>
    <w:p w14:paraId="5E3FF6C6" w14:textId="77777777" w:rsidR="00FF68ED" w:rsidRPr="0072766E" w:rsidRDefault="00FF68ED" w:rsidP="00FF68ED">
      <w:pPr>
        <w:pStyle w:val="Heading5"/>
      </w:pPr>
      <w:bookmarkStart w:id="922" w:name="_Toc32332151"/>
      <w:bookmarkStart w:id="923" w:name="_Toc37430068"/>
      <w:bookmarkStart w:id="924" w:name="_Toc39854404"/>
      <w:bookmarkStart w:id="925" w:name="_Toc21086317"/>
      <w:bookmarkStart w:id="926" w:name="_Toc29768754"/>
      <w:r w:rsidRPr="0072766E">
        <w:rPr>
          <w:lang w:eastAsia="sv-SE"/>
        </w:rPr>
        <w:t>9.6.4.2.2</w:t>
      </w:r>
      <w:r w:rsidRPr="0072766E">
        <w:tab/>
        <w:t>Stage 2: BS measurement</w:t>
      </w:r>
      <w:bookmarkEnd w:id="922"/>
      <w:bookmarkEnd w:id="923"/>
      <w:bookmarkEnd w:id="924"/>
      <w:r w:rsidRPr="0072766E" w:rsidDel="000F2726">
        <w:rPr>
          <w:lang w:eastAsia="en-CA"/>
        </w:rPr>
        <w:t xml:space="preserve"> </w:t>
      </w:r>
    </w:p>
    <w:bookmarkEnd w:id="925"/>
    <w:bookmarkEnd w:id="926"/>
    <w:p w14:paraId="56EAE2DE" w14:textId="77777777" w:rsidR="00FF68ED" w:rsidRPr="0072766E" w:rsidRDefault="00FF68ED" w:rsidP="00FF68ED">
      <w:pPr>
        <w:pStyle w:val="B1"/>
        <w:ind w:left="0" w:firstLine="0"/>
      </w:pPr>
      <w:r w:rsidRPr="0072766E">
        <w:t xml:space="preserve">The testing procedure consists of the following steps: </w:t>
      </w:r>
    </w:p>
    <w:p w14:paraId="0C0E4FCB" w14:textId="77777777" w:rsidR="00FF68ED" w:rsidRPr="0072766E" w:rsidRDefault="00FF68ED" w:rsidP="00FF68ED">
      <w:pPr>
        <w:pStyle w:val="B1"/>
        <w:numPr>
          <w:ilvl w:val="0"/>
          <w:numId w:val="14"/>
        </w:numPr>
      </w:pPr>
      <w:r w:rsidRPr="0072766E">
        <w:t>Align the BS with (Theta, Phi) angles corresponding to the declared conformance direction to be measured.</w:t>
      </w:r>
    </w:p>
    <w:p w14:paraId="1C17DCDD"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5A80D403"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 xml:space="preserve">applicable </w:t>
      </w:r>
      <w:r w:rsidRPr="0072766E">
        <w:t>test models.</w:t>
      </w:r>
    </w:p>
    <w:p w14:paraId="1B526D1B" w14:textId="77777777" w:rsidR="00FF68ED" w:rsidRPr="0072766E" w:rsidRDefault="00FF68ED" w:rsidP="00FF68ED">
      <w:pPr>
        <w:pStyle w:val="B1"/>
      </w:pPr>
      <w:r w:rsidRPr="0072766E">
        <w:lastRenderedPageBreak/>
        <w:t>4.</w:t>
      </w:r>
      <w:r w:rsidRPr="0072766E">
        <w:tab/>
        <w:t xml:space="preserve">Measure OTA frequency error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4305B82" w14:textId="77777777" w:rsidR="00FF68ED" w:rsidRPr="0072766E" w:rsidRDefault="00FF68ED" w:rsidP="00FF68ED">
      <w:pPr>
        <w:pStyle w:val="B1"/>
      </w:pPr>
      <w:r w:rsidRPr="0072766E">
        <w:t>5.</w:t>
      </w:r>
      <w:r w:rsidRPr="0072766E">
        <w:tab/>
        <w:t xml:space="preserve">Repeat steps 2 - 4 for other </w:t>
      </w:r>
      <w:r w:rsidRPr="0072766E">
        <w:rPr>
          <w:lang w:eastAsia="zh-CN"/>
        </w:rPr>
        <w:t xml:space="preserve">applicable </w:t>
      </w:r>
      <w:r w:rsidRPr="0072766E">
        <w:t>test models.</w:t>
      </w:r>
    </w:p>
    <w:p w14:paraId="0E3354A2" w14:textId="77777777" w:rsidR="00FF68ED" w:rsidRPr="0072766E" w:rsidRDefault="00FF68ED" w:rsidP="00FF68ED">
      <w:r w:rsidRPr="0072766E">
        <w:t>For conformance tests, the OTA frequency error shall be measured at maximum power setting.</w:t>
      </w:r>
    </w:p>
    <w:p w14:paraId="62428C7D" w14:textId="77777777" w:rsidR="00FF68ED" w:rsidRPr="0072766E" w:rsidRDefault="00FF68ED" w:rsidP="00FF68ED">
      <w:pPr>
        <w:pStyle w:val="Heading4"/>
      </w:pPr>
      <w:bookmarkStart w:id="927" w:name="_Toc21086318"/>
      <w:bookmarkStart w:id="928" w:name="_Toc29768755"/>
      <w:bookmarkStart w:id="929" w:name="_Toc32332152"/>
      <w:bookmarkStart w:id="930" w:name="_Toc37430069"/>
      <w:bookmarkStart w:id="931" w:name="_Toc39854405"/>
      <w:r w:rsidRPr="0072766E">
        <w:t>9.6.4.3</w:t>
      </w:r>
      <w:r w:rsidRPr="0072766E">
        <w:tab/>
        <w:t xml:space="preserve">MU </w:t>
      </w:r>
      <w:bookmarkEnd w:id="927"/>
      <w:bookmarkEnd w:id="928"/>
      <w:r w:rsidRPr="0072766E">
        <w:t>value derivation</w:t>
      </w:r>
      <w:bookmarkEnd w:id="929"/>
      <w:bookmarkEnd w:id="930"/>
      <w:bookmarkEnd w:id="931"/>
      <w:r w:rsidRPr="0072766E">
        <w:t xml:space="preserve"> </w:t>
      </w:r>
    </w:p>
    <w:p w14:paraId="2E1475BF" w14:textId="77777777" w:rsidR="00FF68ED" w:rsidRPr="0072766E" w:rsidRDefault="00FF68ED" w:rsidP="00FF68ED">
      <w:r w:rsidRPr="0072766E">
        <w:t>The uncertainty in the power accuracy of the OTA test chamber will not affect the frequency error uncertainty.</w:t>
      </w:r>
    </w:p>
    <w:p w14:paraId="61F5EE29" w14:textId="77777777" w:rsidR="00FF68ED" w:rsidRPr="0072766E" w:rsidRDefault="00FF68ED" w:rsidP="00FF68ED">
      <w:r w:rsidRPr="0072766E">
        <w:t>Possible phase variation in the chamber due to variation in the signal BW is not significant to affect the frequency error measurement uncertainty.</w:t>
      </w:r>
    </w:p>
    <w:p w14:paraId="32BE8991" w14:textId="77777777" w:rsidR="00FF68ED" w:rsidRDefault="00FF68ED" w:rsidP="00FF68ED">
      <w:r w:rsidRPr="0072766E">
        <w:t>The conducted MU value is adopted for the OTA MU.</w:t>
      </w:r>
    </w:p>
    <w:p w14:paraId="20FFE5D1" w14:textId="77777777" w:rsidR="0008094A" w:rsidRPr="00F60F1E" w:rsidRDefault="0008094A" w:rsidP="0008094A">
      <w:pPr>
        <w:pStyle w:val="Heading3"/>
      </w:pPr>
      <w:bookmarkStart w:id="932" w:name="_Toc34696816"/>
      <w:bookmarkStart w:id="933" w:name="_Toc39854406"/>
      <w:r w:rsidRPr="00F60F1E">
        <w:t>9.6.</w:t>
      </w:r>
      <w:r>
        <w:t>5</w:t>
      </w:r>
      <w:r w:rsidRPr="00F60F1E">
        <w:tab/>
      </w:r>
      <w:r w:rsidRPr="00F60F1E">
        <w:tab/>
      </w:r>
      <w:bookmarkEnd w:id="932"/>
      <w:r w:rsidRPr="00A47D21">
        <w:t>Plane Wave Synthesizer</w:t>
      </w:r>
      <w:bookmarkEnd w:id="933"/>
      <w:r w:rsidRPr="00F60F1E" w:rsidDel="00CA5DA1">
        <w:t xml:space="preserve"> </w:t>
      </w:r>
    </w:p>
    <w:p w14:paraId="142048B0" w14:textId="77777777" w:rsidR="0008094A" w:rsidRPr="00F60F1E" w:rsidRDefault="0008094A" w:rsidP="0008094A">
      <w:pPr>
        <w:pStyle w:val="Heading4"/>
        <w:rPr>
          <w:lang w:eastAsia="sv-SE"/>
        </w:rPr>
      </w:pPr>
      <w:bookmarkStart w:id="934" w:name="_Toc34696817"/>
      <w:bookmarkStart w:id="935" w:name="_Toc39854407"/>
      <w:r w:rsidRPr="00F60F1E">
        <w:rPr>
          <w:lang w:eastAsia="sv-SE"/>
        </w:rPr>
        <w:t>9.6.</w:t>
      </w:r>
      <w:r>
        <w:rPr>
          <w:lang w:eastAsia="sv-SE"/>
        </w:rPr>
        <w:t>5</w:t>
      </w:r>
      <w:r w:rsidRPr="00F60F1E">
        <w:rPr>
          <w:lang w:eastAsia="sv-SE"/>
        </w:rPr>
        <w:t>.1</w:t>
      </w:r>
      <w:r w:rsidRPr="00F60F1E">
        <w:rPr>
          <w:lang w:eastAsia="sv-SE"/>
        </w:rPr>
        <w:tab/>
        <w:t>Measurement system description</w:t>
      </w:r>
      <w:bookmarkEnd w:id="934"/>
      <w:bookmarkEnd w:id="935"/>
    </w:p>
    <w:p w14:paraId="35913F89" w14:textId="7723413F" w:rsidR="0008094A" w:rsidRPr="00F60F1E" w:rsidRDefault="0008094A" w:rsidP="0008094A">
      <w:pPr>
        <w:rPr>
          <w:lang w:eastAsia="sv-SE"/>
        </w:rPr>
      </w:pPr>
      <w:r w:rsidRPr="00F60F1E">
        <w:t xml:space="preserve">Measurement system description is captured in clause </w:t>
      </w:r>
      <w:r>
        <w:t>7.6</w:t>
      </w:r>
      <w:r w:rsidRPr="00F60F1E">
        <w:t xml:space="preserve">. </w:t>
      </w:r>
    </w:p>
    <w:p w14:paraId="203F3C12" w14:textId="77777777" w:rsidR="0008094A" w:rsidRPr="00F60F1E" w:rsidRDefault="0008094A" w:rsidP="0008094A">
      <w:pPr>
        <w:pStyle w:val="Heading4"/>
        <w:rPr>
          <w:lang w:eastAsia="sv-SE"/>
        </w:rPr>
      </w:pPr>
      <w:bookmarkStart w:id="936" w:name="_Toc34696818"/>
      <w:bookmarkStart w:id="937" w:name="_Toc39854408"/>
      <w:r w:rsidRPr="00F60F1E">
        <w:rPr>
          <w:lang w:eastAsia="sv-SE"/>
        </w:rPr>
        <w:t>9.6.</w:t>
      </w:r>
      <w:r>
        <w:rPr>
          <w:lang w:eastAsia="sv-SE"/>
        </w:rPr>
        <w:t>5</w:t>
      </w:r>
      <w:r w:rsidRPr="00F60F1E">
        <w:rPr>
          <w:lang w:eastAsia="sv-SE"/>
        </w:rPr>
        <w:t xml:space="preserve">.2 </w:t>
      </w:r>
      <w:r w:rsidRPr="00F60F1E">
        <w:rPr>
          <w:lang w:eastAsia="sv-SE"/>
        </w:rPr>
        <w:tab/>
        <w:t>Test procedure</w:t>
      </w:r>
      <w:bookmarkEnd w:id="936"/>
      <w:bookmarkEnd w:id="937"/>
    </w:p>
    <w:p w14:paraId="34F03516" w14:textId="77777777" w:rsidR="0008094A" w:rsidRPr="00F60F1E" w:rsidRDefault="0008094A" w:rsidP="0008094A">
      <w:pPr>
        <w:pStyle w:val="Heading5"/>
      </w:pPr>
      <w:bookmarkStart w:id="938" w:name="_Toc34696819"/>
      <w:bookmarkStart w:id="939" w:name="_Toc39854409"/>
      <w:r w:rsidRPr="00F60F1E">
        <w:rPr>
          <w:lang w:eastAsia="sv-SE"/>
        </w:rPr>
        <w:t>9.6.</w:t>
      </w:r>
      <w:r>
        <w:rPr>
          <w:lang w:eastAsia="sv-SE"/>
        </w:rPr>
        <w:t>5</w:t>
      </w:r>
      <w:r w:rsidRPr="00F60F1E">
        <w:rPr>
          <w:lang w:eastAsia="sv-SE"/>
        </w:rPr>
        <w:t>.2.1</w:t>
      </w:r>
      <w:r w:rsidRPr="00F60F1E">
        <w:rPr>
          <w:lang w:eastAsia="sv-SE"/>
        </w:rPr>
        <w:tab/>
      </w:r>
      <w:r w:rsidRPr="00F60F1E">
        <w:t>Stage 1: Calibration</w:t>
      </w:r>
      <w:bookmarkEnd w:id="938"/>
      <w:bookmarkEnd w:id="939"/>
    </w:p>
    <w:p w14:paraId="7E316FD2" w14:textId="553A5044" w:rsidR="0008094A" w:rsidRPr="00F60F1E" w:rsidRDefault="0008094A" w:rsidP="0008094A">
      <w:r w:rsidRPr="00F60F1E">
        <w:rPr>
          <w:lang w:eastAsia="ja-JP"/>
        </w:rPr>
        <w:t xml:space="preserve">Calibration procedure for the </w:t>
      </w:r>
      <w:r w:rsidRPr="00F85C01">
        <w:t>Plane Wave Synthesizer</w:t>
      </w:r>
      <w:r w:rsidRPr="00F60F1E" w:rsidDel="00CA5DA1">
        <w:t xml:space="preserve"> </w:t>
      </w:r>
      <w:r w:rsidRPr="00F60F1E">
        <w:rPr>
          <w:lang w:eastAsia="ja-JP"/>
        </w:rPr>
        <w:t xml:space="preserve">is captured in clause </w:t>
      </w:r>
      <w:r>
        <w:rPr>
          <w:lang w:eastAsia="ja-JP"/>
        </w:rPr>
        <w:t>8.6</w:t>
      </w:r>
      <w:r w:rsidRPr="00F60F1E">
        <w:rPr>
          <w:lang w:eastAsia="ja-JP"/>
        </w:rPr>
        <w:t>.</w:t>
      </w:r>
    </w:p>
    <w:p w14:paraId="499BBB88" w14:textId="77777777" w:rsidR="0008094A" w:rsidRPr="00F60F1E" w:rsidRDefault="0008094A" w:rsidP="0008094A">
      <w:pPr>
        <w:pStyle w:val="Heading5"/>
      </w:pPr>
      <w:bookmarkStart w:id="940" w:name="_Toc34696820"/>
      <w:bookmarkStart w:id="941" w:name="_Toc39854410"/>
      <w:r w:rsidRPr="00F60F1E">
        <w:t>9.6.</w:t>
      </w:r>
      <w:r>
        <w:t>5</w:t>
      </w:r>
      <w:r w:rsidRPr="00F60F1E">
        <w:t>.2.2</w:t>
      </w:r>
      <w:r w:rsidRPr="00F60F1E">
        <w:tab/>
        <w:t xml:space="preserve">Stage 2: BS </w:t>
      </w:r>
      <w:r w:rsidRPr="00F60F1E">
        <w:rPr>
          <w:lang w:eastAsia="sv-SE"/>
        </w:rPr>
        <w:t>measurement</w:t>
      </w:r>
      <w:bookmarkEnd w:id="940"/>
      <w:bookmarkEnd w:id="941"/>
      <w:r w:rsidRPr="00F60F1E" w:rsidDel="00883B04">
        <w:t xml:space="preserve"> </w:t>
      </w:r>
    </w:p>
    <w:p w14:paraId="76762E23" w14:textId="77777777" w:rsidR="0008094A" w:rsidRPr="00F60F1E" w:rsidRDefault="0008094A" w:rsidP="0008094A">
      <w:r w:rsidRPr="00F60F1E">
        <w:t xml:space="preserve">As the frequency error is tested together with EVM, the measurement procedure is same with EVM. The testing procedure </w:t>
      </w:r>
      <w:r w:rsidRPr="00F60F1E">
        <w:rPr>
          <w:lang w:eastAsia="it-IT"/>
        </w:rPr>
        <w:t>consists of</w:t>
      </w:r>
      <w:r w:rsidRPr="00F60F1E">
        <w:t xml:space="preserve"> the following steps:</w:t>
      </w:r>
    </w:p>
    <w:p w14:paraId="2ED4FDD6" w14:textId="77777777" w:rsidR="0008094A" w:rsidRPr="00F60F1E" w:rsidRDefault="0008094A" w:rsidP="0008094A">
      <w:pPr>
        <w:ind w:left="568" w:hanging="284"/>
      </w:pPr>
      <w:r w:rsidRPr="00F60F1E">
        <w:t xml:space="preserve">1) Align BS with boresight of range antenna. </w:t>
      </w:r>
    </w:p>
    <w:p w14:paraId="3C1ABDCE" w14:textId="77777777" w:rsidR="0008094A" w:rsidRPr="00F60F1E" w:rsidRDefault="0008094A" w:rsidP="0008094A">
      <w:pPr>
        <w:ind w:left="568" w:hanging="284"/>
      </w:pPr>
      <w:r w:rsidRPr="00F60F1E">
        <w:t>2) Configure TX branch and carrier according to required test configuration.</w:t>
      </w:r>
    </w:p>
    <w:p w14:paraId="68F0511D" w14:textId="77777777" w:rsidR="0008094A" w:rsidRPr="00F60F1E" w:rsidRDefault="0008094A" w:rsidP="0008094A">
      <w:pPr>
        <w:ind w:left="568" w:hanging="284"/>
      </w:pPr>
      <w:r w:rsidRPr="00F60F1E">
        <w:t xml:space="preserve">3) Measure frequency error of each carrier arriving at the measurement equipment (such as a spectrum analyzer or equivalent instrument). </w:t>
      </w:r>
    </w:p>
    <w:p w14:paraId="6664B819" w14:textId="141AB583" w:rsidR="0008094A" w:rsidRPr="00F60F1E" w:rsidRDefault="0008094A" w:rsidP="0008094A">
      <w:pPr>
        <w:ind w:left="568" w:hanging="284"/>
      </w:pPr>
      <w:r w:rsidRPr="00F60F1E">
        <w:t>4) Repeat steps 2 - 3 for all conformance test direction as declared by the manufacturer in TS 37.145-2 [4] or TS</w:t>
      </w:r>
      <w:r>
        <w:t> </w:t>
      </w:r>
      <w:r w:rsidRPr="00F60F1E">
        <w:t xml:space="preserve">38.141-2 [6]. </w:t>
      </w:r>
    </w:p>
    <w:p w14:paraId="40F78CDF" w14:textId="77777777" w:rsidR="0008094A" w:rsidRPr="00F60F1E" w:rsidRDefault="0008094A" w:rsidP="0008094A">
      <w:pPr>
        <w:ind w:left="568" w:hanging="284"/>
      </w:pPr>
      <w:r w:rsidRPr="00F60F1E">
        <w:t xml:space="preserve">5) Repeat steps 2 - 4 for all applicable conformance test models. </w:t>
      </w:r>
    </w:p>
    <w:p w14:paraId="73E40F2A" w14:textId="77777777" w:rsidR="0008094A" w:rsidRPr="00F60F1E" w:rsidRDefault="0008094A" w:rsidP="0008094A">
      <w:pPr>
        <w:keepLines/>
        <w:ind w:left="1135" w:hanging="851"/>
        <w:rPr>
          <w:lang w:val="x-none" w:eastAsia="ja-JP"/>
        </w:rPr>
      </w:pPr>
      <w:r w:rsidRPr="00F60F1E">
        <w:t>NOTE:</w:t>
      </w:r>
      <w:r w:rsidRPr="00F60F1E">
        <w:tab/>
        <w:t>All the discussions above are based on the measurement pre-condition of reference clock synchronized between measurement system with RF frequency signal.</w:t>
      </w:r>
    </w:p>
    <w:p w14:paraId="0F26BB64" w14:textId="77777777" w:rsidR="0008094A" w:rsidRPr="00F60F1E" w:rsidRDefault="0008094A" w:rsidP="0008094A">
      <w:pPr>
        <w:pStyle w:val="Heading4"/>
      </w:pPr>
      <w:bookmarkStart w:id="942" w:name="_Toc34696821"/>
      <w:bookmarkStart w:id="943" w:name="_Toc39854411"/>
      <w:r w:rsidRPr="00F60F1E">
        <w:t>9.6.</w:t>
      </w:r>
      <w:r>
        <w:t>5</w:t>
      </w:r>
      <w:r w:rsidRPr="00F60F1E">
        <w:t>.3</w:t>
      </w:r>
      <w:r w:rsidRPr="00F60F1E">
        <w:tab/>
        <w:t>MU value derivation</w:t>
      </w:r>
      <w:bookmarkEnd w:id="942"/>
      <w:bookmarkEnd w:id="943"/>
      <w:r w:rsidRPr="00F60F1E">
        <w:t xml:space="preserve"> </w:t>
      </w:r>
    </w:p>
    <w:p w14:paraId="5BEFABFD" w14:textId="77777777" w:rsidR="0008094A" w:rsidRPr="00F60F1E" w:rsidRDefault="0008094A" w:rsidP="0008094A">
      <w:r w:rsidRPr="00F60F1E">
        <w:t>The uncertainty in the power accuracy of the OTA test chamber will not affect the frequency error uncertainty.</w:t>
      </w:r>
    </w:p>
    <w:p w14:paraId="14A5FFC0" w14:textId="77777777" w:rsidR="0008094A" w:rsidRPr="00F60F1E" w:rsidRDefault="0008094A" w:rsidP="0008094A">
      <w:r w:rsidRPr="00F60F1E">
        <w:t>Possible phase variation in the chamber due to variation in the signal BW is not significant to affect the frequency error measurement uncertainty.</w:t>
      </w:r>
    </w:p>
    <w:p w14:paraId="7A4AC1F6" w14:textId="5FB2110B" w:rsidR="0008094A" w:rsidRPr="0072766E" w:rsidRDefault="0008094A" w:rsidP="002E0DC8">
      <w:r w:rsidRPr="00F60F1E">
        <w:t>The conducted MU value is adopted for the OTA MU.</w:t>
      </w:r>
    </w:p>
    <w:p w14:paraId="52B03E04" w14:textId="758E7ECE" w:rsidR="00FF68ED" w:rsidRPr="0072766E" w:rsidRDefault="00FF68ED" w:rsidP="00FF68ED">
      <w:pPr>
        <w:pStyle w:val="Heading3"/>
      </w:pPr>
      <w:bookmarkStart w:id="944" w:name="_Toc32332153"/>
      <w:bookmarkStart w:id="945" w:name="_Toc37430070"/>
      <w:bookmarkStart w:id="946" w:name="_Toc39854412"/>
      <w:bookmarkStart w:id="947" w:name="_Toc21086319"/>
      <w:bookmarkStart w:id="948" w:name="_Toc29768756"/>
      <w:r w:rsidRPr="0072766E">
        <w:t>9.6.</w:t>
      </w:r>
      <w:r w:rsidR="0008094A">
        <w:t>6</w:t>
      </w:r>
      <w:r w:rsidRPr="0072766E">
        <w:tab/>
      </w:r>
      <w:r w:rsidRPr="0072766E">
        <w:tab/>
        <w:t>Maximum accepted test system uncertainty</w:t>
      </w:r>
      <w:bookmarkEnd w:id="944"/>
      <w:bookmarkEnd w:id="945"/>
      <w:bookmarkEnd w:id="946"/>
      <w:r w:rsidRPr="0072766E" w:rsidDel="00C65B74">
        <w:t xml:space="preserve"> </w:t>
      </w:r>
      <w:bookmarkEnd w:id="947"/>
      <w:bookmarkEnd w:id="948"/>
    </w:p>
    <w:p w14:paraId="4E47FE16" w14:textId="77777777" w:rsidR="00FF68ED" w:rsidRPr="0072766E" w:rsidRDefault="00FF68ED" w:rsidP="00FF68ED">
      <w:r w:rsidRPr="0072766E">
        <w:t>The uncertainty in the power accuracy of the OTA test chamber will not affect the frequency error uncertainty.</w:t>
      </w:r>
    </w:p>
    <w:p w14:paraId="3AEB7BA4" w14:textId="77777777" w:rsidR="00FF68ED" w:rsidRPr="0072766E" w:rsidRDefault="00FF68ED" w:rsidP="00FF68ED">
      <w:pPr>
        <w:rPr>
          <w:lang w:eastAsia="en-CA"/>
        </w:rPr>
      </w:pPr>
      <w:r w:rsidRPr="0072766E">
        <w:lastRenderedPageBreak/>
        <w:t xml:space="preserve">Possible phase variation in the chamber due to variation in the signal BW is not significant to affect the frequency error measurement uncertainty. The frequency error MU is </w:t>
      </w:r>
      <w:r w:rsidRPr="0072766E">
        <w:rPr>
          <w:lang w:eastAsia="en-CA"/>
        </w:rPr>
        <w:t>±12 Hz.</w:t>
      </w:r>
    </w:p>
    <w:p w14:paraId="76F320C3" w14:textId="77777777" w:rsidR="00FF68ED" w:rsidRPr="0072766E" w:rsidRDefault="00FF68ED" w:rsidP="00FF68ED">
      <w:pPr>
        <w:rPr>
          <w:lang w:val="en-US"/>
        </w:rPr>
      </w:pPr>
      <w:r w:rsidRPr="0072766E">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72766E" w:rsidRDefault="00FF68ED" w:rsidP="00FF68ED">
      <w:pPr>
        <w:rPr>
          <w:lang w:val="en-US"/>
        </w:rPr>
      </w:pPr>
      <w:r w:rsidRPr="0072766E">
        <w:rPr>
          <w:lang w:val="en-US"/>
        </w:rPr>
        <w:t xml:space="preserve">The MU values are </w:t>
      </w:r>
      <w:r w:rsidRPr="0072766E">
        <w:rPr>
          <w:lang w:eastAsia="en-CA"/>
        </w:rPr>
        <w:t>±</w:t>
      </w:r>
      <w:r w:rsidRPr="0072766E">
        <w:rPr>
          <w:lang w:val="en-US"/>
        </w:rPr>
        <w:t xml:space="preserve"> 12 Hz for frequency error. </w:t>
      </w:r>
    </w:p>
    <w:p w14:paraId="588E5A9B"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836C060" w14:textId="7C301186" w:rsidR="00FF68ED" w:rsidRPr="0072766E" w:rsidRDefault="00FF68ED" w:rsidP="00FF68ED">
      <w:pPr>
        <w:pStyle w:val="Heading3"/>
      </w:pPr>
      <w:bookmarkStart w:id="949" w:name="_Toc32332154"/>
      <w:bookmarkStart w:id="950" w:name="_Toc37430071"/>
      <w:bookmarkStart w:id="951" w:name="_Toc39854413"/>
      <w:r w:rsidRPr="0072766E">
        <w:t>9.6.</w:t>
      </w:r>
      <w:r w:rsidR="0008094A">
        <w:t>7</w:t>
      </w:r>
      <w:r w:rsidRPr="0072766E">
        <w:tab/>
      </w:r>
      <w:r w:rsidRPr="0072766E">
        <w:tab/>
        <w:t>Test Tolerance for frequency error</w:t>
      </w:r>
      <w:bookmarkEnd w:id="949"/>
      <w:bookmarkEnd w:id="950"/>
      <w:bookmarkEnd w:id="951"/>
    </w:p>
    <w:p w14:paraId="177F1B70" w14:textId="7A45DF4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frequency error</w:t>
      </w:r>
      <w:r w:rsidRPr="0072766E">
        <w:t xml:space="preserve"> were derived based on values captured in </w:t>
      </w:r>
      <w:r>
        <w:t>clause</w:t>
      </w:r>
      <w:r w:rsidRPr="0072766E">
        <w:t xml:space="preserve"> </w:t>
      </w:r>
      <w:r w:rsidRPr="0072766E">
        <w:rPr>
          <w:lang w:eastAsia="zh-CN"/>
        </w:rPr>
        <w:t>9.6.</w:t>
      </w:r>
      <w:r w:rsidR="0008094A">
        <w:rPr>
          <w:lang w:eastAsia="zh-CN"/>
        </w:rPr>
        <w:t>6</w:t>
      </w:r>
      <w:r w:rsidRPr="0072766E">
        <w:t>.</w:t>
      </w:r>
    </w:p>
    <w:p w14:paraId="024C5522" w14:textId="77777777" w:rsidR="00FF68ED" w:rsidRPr="0072766E" w:rsidRDefault="00FF68ED" w:rsidP="00FF68ED">
      <w:pPr>
        <w:rPr>
          <w:lang w:val="en-US"/>
        </w:rPr>
      </w:pPr>
      <w:r w:rsidRPr="0072766E">
        <w:rPr>
          <w:lang w:val="en-US"/>
        </w:rPr>
        <w:t>The TT values were agreed to be the same as the MU values.</w:t>
      </w:r>
    </w:p>
    <w:p w14:paraId="456AAABB" w14:textId="65938341" w:rsidR="00FF68ED" w:rsidRPr="0072766E" w:rsidRDefault="00FF68ED" w:rsidP="00FF68ED">
      <w:r w:rsidRPr="0072766E">
        <w:t xml:space="preserve">Frequency range specific Test Tolerance values for the </w:t>
      </w:r>
      <w:r w:rsidRPr="0072766E">
        <w:rPr>
          <w:lang w:eastAsia="zh-CN"/>
        </w:rPr>
        <w:t>frequency error</w:t>
      </w:r>
      <w:r w:rsidRPr="0072766E">
        <w:t xml:space="preserve"> test are defined in table</w:t>
      </w:r>
      <w:r w:rsidRPr="0072766E">
        <w:rPr>
          <w:lang w:eastAsia="ko-KR"/>
        </w:rPr>
        <w:t xml:space="preserve"> </w:t>
      </w:r>
      <w:r w:rsidRPr="0072766E">
        <w:rPr>
          <w:lang w:eastAsia="zh-CN"/>
        </w:rPr>
        <w:t>9.</w:t>
      </w:r>
      <w:r w:rsidR="0008094A">
        <w:rPr>
          <w:lang w:eastAsia="zh-CN"/>
        </w:rPr>
        <w:t>6.7</w:t>
      </w:r>
      <w:r w:rsidRPr="0072766E">
        <w:rPr>
          <w:lang w:eastAsia="ko-KR"/>
        </w:rPr>
        <w:t>-1</w:t>
      </w:r>
      <w:r w:rsidRPr="0072766E">
        <w:t>.</w:t>
      </w:r>
    </w:p>
    <w:p w14:paraId="28249650" w14:textId="671F3425"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-1: Test Tolerance values for </w:t>
      </w:r>
      <w:r w:rsidRPr="0072766E">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566B6AE8" w14:textId="77777777" w:rsidTr="002E0DC8">
        <w:trPr>
          <w:jc w:val="center"/>
        </w:trPr>
        <w:tc>
          <w:tcPr>
            <w:tcW w:w="1707" w:type="dxa"/>
            <w:shd w:val="clear" w:color="auto" w:fill="auto"/>
            <w:noWrap/>
            <w:vAlign w:val="bottom"/>
            <w:hideMark/>
          </w:tcPr>
          <w:p w14:paraId="1EA745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14E21E1" w14:textId="33205FFC"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4D768224" w14:textId="7C0F19A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03B6ED8" w14:textId="77777777" w:rsidTr="002E0DC8">
        <w:trPr>
          <w:jc w:val="center"/>
        </w:trPr>
        <w:tc>
          <w:tcPr>
            <w:tcW w:w="1707" w:type="dxa"/>
            <w:shd w:val="clear" w:color="auto" w:fill="auto"/>
            <w:noWrap/>
            <w:vAlign w:val="center"/>
            <w:hideMark/>
          </w:tcPr>
          <w:p w14:paraId="71F11939" w14:textId="77777777" w:rsidR="00FF68ED" w:rsidRPr="0072766E" w:rsidRDefault="00FF68ED" w:rsidP="002E0DC8">
            <w:pPr>
              <w:pStyle w:val="TAC"/>
            </w:pPr>
            <w:r w:rsidRPr="0072766E">
              <w:t>Test Tolerance (Hz)</w:t>
            </w:r>
          </w:p>
        </w:tc>
        <w:tc>
          <w:tcPr>
            <w:tcW w:w="891" w:type="dxa"/>
            <w:shd w:val="clear" w:color="auto" w:fill="auto"/>
            <w:noWrap/>
            <w:vAlign w:val="center"/>
          </w:tcPr>
          <w:p w14:paraId="4961A2D5" w14:textId="77777777" w:rsidR="00FF68ED" w:rsidRPr="0072766E" w:rsidRDefault="00FF68ED" w:rsidP="002E0DC8">
            <w:pPr>
              <w:pStyle w:val="TAC"/>
            </w:pPr>
            <w:r w:rsidRPr="0072766E">
              <w:rPr>
                <w:rFonts w:hint="eastAsia"/>
              </w:rPr>
              <w:t>12</w:t>
            </w:r>
          </w:p>
        </w:tc>
        <w:tc>
          <w:tcPr>
            <w:tcW w:w="1807" w:type="dxa"/>
            <w:shd w:val="clear" w:color="auto" w:fill="auto"/>
            <w:noWrap/>
            <w:vAlign w:val="center"/>
          </w:tcPr>
          <w:p w14:paraId="41B09A6C" w14:textId="77777777" w:rsidR="00FF68ED" w:rsidRPr="0072766E" w:rsidRDefault="00FF68ED" w:rsidP="002E0DC8">
            <w:pPr>
              <w:pStyle w:val="TAC"/>
            </w:pPr>
            <w:r w:rsidRPr="0072766E">
              <w:rPr>
                <w:rFonts w:hint="eastAsia"/>
              </w:rPr>
              <w:t>12</w:t>
            </w:r>
          </w:p>
        </w:tc>
        <w:tc>
          <w:tcPr>
            <w:tcW w:w="2253" w:type="dxa"/>
            <w:vAlign w:val="center"/>
          </w:tcPr>
          <w:p w14:paraId="2F21014B" w14:textId="77777777" w:rsidR="00FF68ED" w:rsidRPr="0072766E" w:rsidRDefault="00FF68ED" w:rsidP="002E0DC8">
            <w:pPr>
              <w:pStyle w:val="TAC"/>
            </w:pPr>
            <w:r w:rsidRPr="0072766E">
              <w:rPr>
                <w:rFonts w:hint="eastAsia"/>
              </w:rPr>
              <w:t>12</w:t>
            </w:r>
          </w:p>
        </w:tc>
      </w:tr>
    </w:tbl>
    <w:p w14:paraId="23180AB8" w14:textId="77777777" w:rsidR="00FF68ED" w:rsidRPr="0072766E" w:rsidRDefault="00FF68ED" w:rsidP="00FF68ED">
      <w:pPr>
        <w:pStyle w:val="TH"/>
        <w:rPr>
          <w:lang w:eastAsia="ko-KR"/>
        </w:rPr>
      </w:pPr>
    </w:p>
    <w:p w14:paraId="6C5FFBCC" w14:textId="6A579346"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-2: Test Tolerance values for </w:t>
      </w:r>
      <w:r w:rsidRPr="0072766E">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952" w:author="Huawei" w:date="2020-05-15T18: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111"/>
        <w:gridCol w:w="1804"/>
        <w:gridCol w:w="1534"/>
        <w:tblGridChange w:id="953">
          <w:tblGrid>
            <w:gridCol w:w="2047"/>
            <w:gridCol w:w="1350"/>
            <w:gridCol w:w="1348"/>
          </w:tblGrid>
        </w:tblGridChange>
      </w:tblGrid>
      <w:tr w:rsidR="00FF68ED" w:rsidRPr="0072766E" w14:paraId="2C41875D" w14:textId="77777777" w:rsidTr="00B86458">
        <w:trPr>
          <w:trHeight w:val="346"/>
          <w:jc w:val="center"/>
          <w:trPrChange w:id="954" w:author="Huawei" w:date="2020-05-15T18:09:00Z">
            <w:trPr>
              <w:jc w:val="center"/>
            </w:trPr>
          </w:trPrChange>
        </w:trPr>
        <w:tc>
          <w:tcPr>
            <w:tcW w:w="0" w:type="auto"/>
            <w:shd w:val="clear" w:color="auto" w:fill="auto"/>
            <w:noWrap/>
            <w:vAlign w:val="bottom"/>
            <w:hideMark/>
            <w:tcPrChange w:id="955" w:author="Huawei" w:date="2020-05-15T18:09:00Z">
              <w:tcPr>
                <w:tcW w:w="2047" w:type="dxa"/>
                <w:shd w:val="clear" w:color="auto" w:fill="auto"/>
                <w:noWrap/>
                <w:vAlign w:val="bottom"/>
                <w:hideMark/>
              </w:tcPr>
            </w:tcPrChange>
          </w:tcPr>
          <w:p w14:paraId="394BC1D6"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Change w:id="956" w:author="Huawei" w:date="2020-05-15T18:09:00Z">
              <w:tcPr>
                <w:tcW w:w="1350" w:type="dxa"/>
                <w:shd w:val="clear" w:color="auto" w:fill="auto"/>
                <w:vAlign w:val="center"/>
                <w:hideMark/>
              </w:tcPr>
            </w:tcPrChange>
          </w:tcPr>
          <w:p w14:paraId="2A580AFB" w14:textId="589178CF" w:rsidR="00FF68ED" w:rsidRPr="0072766E" w:rsidRDefault="00FF68ED" w:rsidP="00B86458">
            <w:pPr>
              <w:pStyle w:val="TAH"/>
              <w:rPr>
                <w:rFonts w:cs="Arial"/>
              </w:rPr>
            </w:pPr>
            <w:r w:rsidRPr="0072766E">
              <w:rPr>
                <w:rFonts w:eastAsia="SimSun" w:cs="Arial"/>
                <w:lang w:val="en-US" w:eastAsia="zh-CN"/>
              </w:rPr>
              <w:t>24.25&lt;f</w:t>
            </w:r>
            <w:del w:id="957" w:author="Huawei" w:date="2020-05-15T18:08:00Z">
              <w:r w:rsidRPr="0072766E" w:rsidDel="00B86458">
                <w:rPr>
                  <w:rFonts w:eastAsia="SimSun" w:cs="Arial"/>
                  <w:lang w:val="en-US" w:eastAsia="zh-CN"/>
                </w:rPr>
                <w:br/>
              </w:r>
            </w:del>
            <w:ins w:id="958" w:author="Huawei" w:date="2020-05-15T18:08:00Z">
              <w:r w:rsidR="00B86458">
                <w:rPr>
                  <w:rFonts w:eastAsia="SimSun" w:cs="Arial"/>
                  <w:lang w:val="en-US" w:eastAsia="zh-CN"/>
                </w:rPr>
                <w:t xml:space="preserve"> </w:t>
              </w:r>
            </w:ins>
            <w:r w:rsidRPr="0072766E">
              <w:rPr>
                <w:rFonts w:eastAsia="SimSun" w:cs="Arial"/>
                <w:lang w:val="en-US" w:eastAsia="zh-CN"/>
              </w:rPr>
              <w:t>&lt;29.5GHz</w:t>
            </w:r>
          </w:p>
        </w:tc>
        <w:tc>
          <w:tcPr>
            <w:tcW w:w="0" w:type="auto"/>
            <w:shd w:val="clear" w:color="auto" w:fill="auto"/>
            <w:vAlign w:val="center"/>
            <w:hideMark/>
            <w:tcPrChange w:id="959" w:author="Huawei" w:date="2020-05-15T18:09:00Z">
              <w:tcPr>
                <w:tcW w:w="1348" w:type="dxa"/>
                <w:shd w:val="clear" w:color="auto" w:fill="auto"/>
                <w:vAlign w:val="center"/>
                <w:hideMark/>
              </w:tcPr>
            </w:tcPrChange>
          </w:tcPr>
          <w:p w14:paraId="0EAA09AA" w14:textId="7785B8A9" w:rsidR="00FF68ED" w:rsidRPr="0072766E" w:rsidRDefault="00FF68ED" w:rsidP="00B86458">
            <w:pPr>
              <w:pStyle w:val="TAH"/>
              <w:rPr>
                <w:rFonts w:cs="Arial"/>
              </w:rPr>
            </w:pPr>
            <w:r w:rsidRPr="0072766E">
              <w:rPr>
                <w:rFonts w:eastAsia="SimSun" w:cs="Arial"/>
                <w:lang w:val="en-US" w:eastAsia="zh-CN"/>
              </w:rPr>
              <w:t>37&lt;f</w:t>
            </w:r>
            <w:del w:id="960" w:author="Huawei" w:date="2020-05-15T18:08:00Z">
              <w:r w:rsidRPr="0072766E" w:rsidDel="00B86458">
                <w:rPr>
                  <w:rFonts w:eastAsia="SimSun" w:cs="Arial"/>
                  <w:lang w:val="en-US" w:eastAsia="zh-CN"/>
                </w:rPr>
                <w:br/>
              </w:r>
            </w:del>
            <w:ins w:id="961" w:author="Huawei" w:date="2020-05-15T18:08: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6965F3BD" w14:textId="77777777" w:rsidTr="00B86458">
        <w:trPr>
          <w:trHeight w:val="166"/>
          <w:jc w:val="center"/>
          <w:trPrChange w:id="962" w:author="Huawei" w:date="2020-05-15T18:09:00Z">
            <w:trPr>
              <w:jc w:val="center"/>
            </w:trPr>
          </w:trPrChange>
        </w:trPr>
        <w:tc>
          <w:tcPr>
            <w:tcW w:w="0" w:type="auto"/>
            <w:shd w:val="clear" w:color="auto" w:fill="auto"/>
            <w:noWrap/>
            <w:vAlign w:val="center"/>
            <w:hideMark/>
            <w:tcPrChange w:id="963" w:author="Huawei" w:date="2020-05-15T18:09:00Z">
              <w:tcPr>
                <w:tcW w:w="2047" w:type="dxa"/>
                <w:shd w:val="clear" w:color="auto" w:fill="auto"/>
                <w:noWrap/>
                <w:vAlign w:val="center"/>
                <w:hideMark/>
              </w:tcPr>
            </w:tcPrChange>
          </w:tcPr>
          <w:p w14:paraId="68F2D4FF" w14:textId="77777777" w:rsidR="00FF68ED" w:rsidRPr="0072766E" w:rsidRDefault="00FF68ED" w:rsidP="002E0DC8">
            <w:pPr>
              <w:pStyle w:val="TAC"/>
            </w:pPr>
            <w:r w:rsidRPr="0072766E">
              <w:t>Test Tolerance (Hz)</w:t>
            </w:r>
          </w:p>
        </w:tc>
        <w:tc>
          <w:tcPr>
            <w:tcW w:w="0" w:type="auto"/>
            <w:shd w:val="clear" w:color="auto" w:fill="auto"/>
            <w:noWrap/>
            <w:vAlign w:val="center"/>
            <w:tcPrChange w:id="964" w:author="Huawei" w:date="2020-05-15T18:09:00Z">
              <w:tcPr>
                <w:tcW w:w="1350" w:type="dxa"/>
                <w:shd w:val="clear" w:color="auto" w:fill="auto"/>
                <w:noWrap/>
                <w:vAlign w:val="center"/>
              </w:tcPr>
            </w:tcPrChange>
          </w:tcPr>
          <w:p w14:paraId="46E22F26" w14:textId="77777777" w:rsidR="00FF68ED" w:rsidRPr="0072766E" w:rsidRDefault="00FF68ED" w:rsidP="002E0DC8">
            <w:pPr>
              <w:pStyle w:val="TAC"/>
              <w:rPr>
                <w:rFonts w:cs="Arial"/>
              </w:rPr>
            </w:pPr>
            <w:r w:rsidRPr="0072766E">
              <w:rPr>
                <w:rFonts w:cs="Arial"/>
              </w:rPr>
              <w:t>12</w:t>
            </w:r>
          </w:p>
        </w:tc>
        <w:tc>
          <w:tcPr>
            <w:tcW w:w="0" w:type="auto"/>
            <w:shd w:val="clear" w:color="auto" w:fill="auto"/>
            <w:noWrap/>
            <w:vAlign w:val="center"/>
            <w:tcPrChange w:id="965" w:author="Huawei" w:date="2020-05-15T18:09:00Z">
              <w:tcPr>
                <w:tcW w:w="1348" w:type="dxa"/>
                <w:shd w:val="clear" w:color="auto" w:fill="auto"/>
                <w:noWrap/>
                <w:vAlign w:val="center"/>
              </w:tcPr>
            </w:tcPrChange>
          </w:tcPr>
          <w:p w14:paraId="6E37AFF3" w14:textId="77777777" w:rsidR="00FF68ED" w:rsidRPr="0072766E" w:rsidRDefault="00FF68ED" w:rsidP="002E0DC8">
            <w:pPr>
              <w:pStyle w:val="TAC"/>
              <w:rPr>
                <w:rFonts w:cs="Arial"/>
              </w:rPr>
            </w:pPr>
            <w:r w:rsidRPr="0072766E">
              <w:rPr>
                <w:rFonts w:cs="Arial"/>
              </w:rPr>
              <w:t>12</w:t>
            </w:r>
          </w:p>
        </w:tc>
      </w:tr>
    </w:tbl>
    <w:p w14:paraId="07447A3F" w14:textId="77777777" w:rsidR="00FF68ED" w:rsidRPr="0072766E" w:rsidRDefault="00FF68ED" w:rsidP="00FF68ED">
      <w:pPr>
        <w:pStyle w:val="TH"/>
        <w:rPr>
          <w:lang w:eastAsia="ko-KR"/>
        </w:rPr>
      </w:pPr>
    </w:p>
    <w:p w14:paraId="69127B88" w14:textId="77777777" w:rsidR="00FF68ED" w:rsidRPr="0072766E" w:rsidRDefault="00FF68ED" w:rsidP="00FF68ED">
      <w:pPr>
        <w:rPr>
          <w:lang w:eastAsia="en-CA"/>
        </w:rPr>
      </w:pPr>
      <w:r w:rsidRPr="0072766E">
        <w:rPr>
          <w:lang w:eastAsia="ko-KR"/>
        </w:rPr>
        <w:t>An overview of the TT values for all the requirements is captured in clause 17.</w:t>
      </w:r>
    </w:p>
    <w:p w14:paraId="0519F68A" w14:textId="77777777" w:rsidR="00FF68ED" w:rsidRPr="0072766E" w:rsidRDefault="00FF68ED" w:rsidP="00FF68ED">
      <w:pPr>
        <w:pStyle w:val="Heading2"/>
        <w:ind w:left="576" w:hanging="576"/>
        <w:rPr>
          <w:lang w:eastAsia="en-CA"/>
        </w:rPr>
      </w:pPr>
      <w:bookmarkStart w:id="966" w:name="_Toc21086320"/>
      <w:bookmarkStart w:id="967" w:name="_Toc29768757"/>
      <w:bookmarkStart w:id="968" w:name="_Toc32332155"/>
      <w:bookmarkStart w:id="969" w:name="_Toc37430072"/>
      <w:bookmarkStart w:id="970" w:name="_Toc39854414"/>
      <w:r w:rsidRPr="0072766E">
        <w:rPr>
          <w:lang w:eastAsia="en-CA"/>
        </w:rPr>
        <w:t>9.7</w:t>
      </w:r>
      <w:r w:rsidRPr="0072766E">
        <w:rPr>
          <w:lang w:eastAsia="en-CA"/>
        </w:rPr>
        <w:tab/>
        <w:t>OTA transmitted signal quality: EVM</w:t>
      </w:r>
      <w:bookmarkEnd w:id="966"/>
      <w:bookmarkEnd w:id="967"/>
      <w:bookmarkEnd w:id="968"/>
      <w:bookmarkEnd w:id="969"/>
      <w:bookmarkEnd w:id="970"/>
    </w:p>
    <w:p w14:paraId="5013AF59" w14:textId="77777777" w:rsidR="00FF68ED" w:rsidRPr="0072766E" w:rsidRDefault="00FF68ED" w:rsidP="00FF68ED">
      <w:pPr>
        <w:pStyle w:val="Heading3"/>
      </w:pPr>
      <w:bookmarkStart w:id="971" w:name="_Toc21086321"/>
      <w:bookmarkStart w:id="972" w:name="_Toc29768758"/>
      <w:bookmarkStart w:id="973" w:name="_Toc32332156"/>
      <w:bookmarkStart w:id="974" w:name="_Toc37430073"/>
      <w:bookmarkStart w:id="975" w:name="_Toc39854415"/>
      <w:r w:rsidRPr="0072766E">
        <w:t>9.7.1</w:t>
      </w:r>
      <w:r w:rsidRPr="0072766E">
        <w:tab/>
      </w:r>
      <w:r w:rsidRPr="0072766E">
        <w:tab/>
        <w:t>General</w:t>
      </w:r>
      <w:bookmarkEnd w:id="971"/>
      <w:bookmarkEnd w:id="972"/>
      <w:bookmarkEnd w:id="973"/>
      <w:bookmarkEnd w:id="974"/>
      <w:bookmarkEnd w:id="975"/>
    </w:p>
    <w:p w14:paraId="1E3AD169" w14:textId="3CB9D772" w:rsidR="00FF68ED" w:rsidRPr="0072766E" w:rsidRDefault="00FF68ED" w:rsidP="00FF68ED">
      <w:pPr>
        <w:rPr>
          <w:lang w:val="en-US"/>
        </w:rPr>
      </w:pPr>
      <w:r>
        <w:rPr>
          <w:lang w:val="en-US"/>
        </w:rPr>
        <w:t>Clause</w:t>
      </w:r>
      <w:r w:rsidRPr="0072766E">
        <w:rPr>
          <w:lang w:val="en-US"/>
        </w:rPr>
        <w:t xml:space="preserve"> 9.7 captures MU and TT values derivation for the </w:t>
      </w:r>
      <w:r w:rsidRPr="0072766E">
        <w:rPr>
          <w:lang w:eastAsia="en-CA"/>
        </w:rPr>
        <w:t xml:space="preserve">OTA </w:t>
      </w:r>
      <w:r w:rsidRPr="0072766E">
        <w:rPr>
          <w:lang w:eastAsia="ja-JP"/>
        </w:rPr>
        <w:t xml:space="preserve">EVM </w:t>
      </w:r>
      <w:r w:rsidRPr="0072766E">
        <w:rPr>
          <w:lang w:val="en-US"/>
        </w:rPr>
        <w:t xml:space="preserve">directional requirement. </w:t>
      </w:r>
    </w:p>
    <w:p w14:paraId="51806815" w14:textId="77777777" w:rsidR="00FF68ED" w:rsidRPr="0072766E" w:rsidRDefault="00FF68ED" w:rsidP="00FF68ED">
      <w:r w:rsidRPr="0072766E">
        <w:t>The Error Vector Magnitude (</w:t>
      </w:r>
      <w:r w:rsidRPr="0072766E">
        <w:rPr>
          <w:lang w:eastAsia="en-CA"/>
        </w:rPr>
        <w:t xml:space="preserve">EVM) is defined as </w:t>
      </w:r>
      <w:r w:rsidRPr="0072766E">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72766E" w:rsidRDefault="00FF68ED" w:rsidP="00FF68ED">
      <w:pPr>
        <w:rPr>
          <w:lang w:val="en-US" w:eastAsia="zh-CN"/>
        </w:rPr>
      </w:pPr>
      <w:r w:rsidRPr="0072766E">
        <w:rPr>
          <w:lang w:eastAsia="en-CA"/>
        </w:rPr>
        <w:t>Although EVM is represented as a % it can also be thought of as a relative power ratio in dBc,</w:t>
      </w:r>
      <w:r w:rsidRPr="0072766E">
        <w:rPr>
          <w:lang w:val="en-US" w:eastAsia="zh-CN"/>
        </w:rPr>
        <w:t xml:space="preserve"> when looked at as a power ratio the effect of potential amplitude errors in the OTA chamber can be seen</w:t>
      </w:r>
      <w:r>
        <w:rPr>
          <w:lang w:val="en-US" w:eastAsia="zh-CN"/>
        </w:rPr>
        <w:t>.</w:t>
      </w:r>
    </w:p>
    <w:p w14:paraId="35B4F1FC" w14:textId="77777777" w:rsidR="00FF68ED" w:rsidRPr="0072766E" w:rsidRDefault="00FF68ED" w:rsidP="00FF68ED">
      <w:pPr>
        <w:pStyle w:val="TH"/>
      </w:pPr>
      <w:r w:rsidRPr="0072766E">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72766E" w:rsidRDefault="00FF68ED" w:rsidP="00FF68ED">
      <w:pPr>
        <w:pStyle w:val="TF"/>
      </w:pPr>
      <w:r w:rsidRPr="0072766E">
        <w:t xml:space="preserve">Figure </w:t>
      </w:r>
      <w:r w:rsidRPr="0072766E">
        <w:rPr>
          <w:lang w:eastAsia="en-CA"/>
        </w:rPr>
        <w:t>6.7.1-1: Example of EVM as a power ratio in dB</w:t>
      </w:r>
    </w:p>
    <w:p w14:paraId="10E49CF7" w14:textId="77777777" w:rsidR="00FF68ED" w:rsidRPr="0072766E" w:rsidRDefault="00FF68ED" w:rsidP="00FF68ED">
      <w:r w:rsidRPr="0072766E">
        <w:t>In the example the co-channel noise is 45 dBc which equates to an EVM of 0.56</w:t>
      </w:r>
      <w:r>
        <w:t xml:space="preserve"> </w:t>
      </w:r>
      <w:r w:rsidRPr="0072766E">
        <w:t>%, if the measurement system were to alter the ratio between the wanted signal and the co-channel signal then this would affect the EVM result in %.</w:t>
      </w:r>
    </w:p>
    <w:p w14:paraId="2D6674E4" w14:textId="77777777" w:rsidR="00FF68ED" w:rsidRPr="0072766E" w:rsidRDefault="00FF68ED" w:rsidP="00FF68ED">
      <w:pPr>
        <w:pStyle w:val="Heading3"/>
      </w:pPr>
      <w:bookmarkStart w:id="976" w:name="_Toc32332157"/>
      <w:bookmarkStart w:id="977" w:name="_Toc37430074"/>
      <w:bookmarkStart w:id="978" w:name="_Toc39854416"/>
      <w:bookmarkStart w:id="979" w:name="_Toc21086323"/>
      <w:bookmarkStart w:id="980" w:name="_Toc29768760"/>
      <w:r w:rsidRPr="0072766E">
        <w:t>9.7.2</w:t>
      </w:r>
      <w:r w:rsidRPr="0072766E">
        <w:tab/>
      </w:r>
      <w:r w:rsidRPr="0072766E">
        <w:tab/>
        <w:t>Indoor Anechoic Chamber</w:t>
      </w:r>
      <w:bookmarkEnd w:id="976"/>
      <w:bookmarkEnd w:id="977"/>
      <w:bookmarkEnd w:id="978"/>
      <w:r w:rsidRPr="0072766E" w:rsidDel="0069627A">
        <w:t xml:space="preserve"> </w:t>
      </w:r>
    </w:p>
    <w:p w14:paraId="4E9F1B67" w14:textId="77777777" w:rsidR="00FF68ED" w:rsidRPr="0072766E" w:rsidRDefault="00FF68ED" w:rsidP="00FF68ED">
      <w:pPr>
        <w:pStyle w:val="Heading4"/>
        <w:rPr>
          <w:lang w:eastAsia="sv-SE"/>
        </w:rPr>
      </w:pPr>
      <w:bookmarkStart w:id="981" w:name="_Toc32332158"/>
      <w:bookmarkStart w:id="982" w:name="_Toc37430075"/>
      <w:bookmarkStart w:id="983" w:name="_Toc39854417"/>
      <w:r w:rsidRPr="0072766E">
        <w:rPr>
          <w:lang w:eastAsia="sv-SE"/>
        </w:rPr>
        <w:t>9.7.</w:t>
      </w:r>
      <w:r w:rsidRPr="0072766E">
        <w:rPr>
          <w:lang w:eastAsia="ja-JP"/>
        </w:rPr>
        <w:t>2</w:t>
      </w:r>
      <w:r w:rsidRPr="0072766E">
        <w:rPr>
          <w:lang w:eastAsia="sv-SE"/>
        </w:rPr>
        <w:t>.1</w:t>
      </w:r>
      <w:r w:rsidRPr="0072766E">
        <w:rPr>
          <w:lang w:eastAsia="sv-SE"/>
        </w:rPr>
        <w:tab/>
        <w:t>Measurement system description</w:t>
      </w:r>
      <w:bookmarkEnd w:id="981"/>
      <w:bookmarkEnd w:id="982"/>
      <w:bookmarkEnd w:id="983"/>
    </w:p>
    <w:p w14:paraId="48EB30AF" w14:textId="408B0349" w:rsidR="00FF68ED" w:rsidRPr="0072766E" w:rsidRDefault="00FF68ED" w:rsidP="00FF68ED">
      <w:r w:rsidRPr="0072766E">
        <w:t xml:space="preserve">Measurement system description is captured in </w:t>
      </w:r>
      <w:r>
        <w:t>clause</w:t>
      </w:r>
      <w:r w:rsidRPr="0072766E">
        <w:t xml:space="preserve"> 14.1.</w:t>
      </w:r>
    </w:p>
    <w:p w14:paraId="01B7837E" w14:textId="77777777" w:rsidR="00FF68ED" w:rsidRPr="0072766E" w:rsidRDefault="00FF68ED" w:rsidP="00FF68ED">
      <w:pPr>
        <w:pStyle w:val="Heading4"/>
        <w:rPr>
          <w:lang w:eastAsia="sv-SE"/>
        </w:rPr>
      </w:pPr>
      <w:bookmarkStart w:id="984" w:name="_Toc32332159"/>
      <w:bookmarkStart w:id="985" w:name="_Toc37430076"/>
      <w:bookmarkStart w:id="986" w:name="_Toc39854418"/>
      <w:r w:rsidRPr="0072766E">
        <w:rPr>
          <w:lang w:eastAsia="sv-SE"/>
        </w:rPr>
        <w:t>9.7.</w:t>
      </w:r>
      <w:r w:rsidRPr="0072766E">
        <w:rPr>
          <w:lang w:eastAsia="ja-JP"/>
        </w:rPr>
        <w:t>2</w:t>
      </w:r>
      <w:r w:rsidRPr="0072766E">
        <w:rPr>
          <w:lang w:eastAsia="sv-SE"/>
        </w:rPr>
        <w:t xml:space="preserve">.2 </w:t>
      </w:r>
      <w:r w:rsidRPr="0072766E">
        <w:rPr>
          <w:lang w:eastAsia="sv-SE"/>
        </w:rPr>
        <w:tab/>
        <w:t>Test procedure</w:t>
      </w:r>
      <w:bookmarkEnd w:id="984"/>
      <w:bookmarkEnd w:id="985"/>
      <w:bookmarkEnd w:id="986"/>
    </w:p>
    <w:p w14:paraId="783C2B0C" w14:textId="77777777" w:rsidR="00FF68ED" w:rsidRPr="0072766E" w:rsidRDefault="00FF68ED" w:rsidP="00FF68ED">
      <w:pPr>
        <w:pStyle w:val="Heading5"/>
      </w:pPr>
      <w:bookmarkStart w:id="987" w:name="_Toc32332160"/>
      <w:bookmarkStart w:id="988" w:name="_Toc37430077"/>
      <w:bookmarkStart w:id="989" w:name="_Toc39854419"/>
      <w:r w:rsidRPr="0072766E">
        <w:rPr>
          <w:lang w:eastAsia="sv-SE"/>
        </w:rPr>
        <w:t>9.7.</w:t>
      </w:r>
      <w:r w:rsidRPr="0072766E">
        <w:rPr>
          <w:lang w:eastAsia="ja-JP"/>
        </w:rPr>
        <w:t>2</w:t>
      </w:r>
      <w:r w:rsidRPr="0072766E">
        <w:rPr>
          <w:lang w:eastAsia="sv-SE"/>
        </w:rPr>
        <w:t>.2.1</w:t>
      </w:r>
      <w:r w:rsidRPr="0072766E">
        <w:rPr>
          <w:lang w:eastAsia="sv-SE"/>
        </w:rPr>
        <w:tab/>
      </w:r>
      <w:r w:rsidRPr="0072766E">
        <w:t>Stage 1: Calibration</w:t>
      </w:r>
      <w:bookmarkEnd w:id="987"/>
      <w:bookmarkEnd w:id="988"/>
      <w:bookmarkEnd w:id="989"/>
    </w:p>
    <w:p w14:paraId="374C66FF" w14:textId="3009DD50"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91803F4" w14:textId="77777777" w:rsidR="00FF68ED" w:rsidRPr="0072766E" w:rsidRDefault="00FF68ED" w:rsidP="00FF68ED">
      <w:pPr>
        <w:pStyle w:val="Heading5"/>
        <w:rPr>
          <w:lang w:eastAsia="en-CA"/>
        </w:rPr>
      </w:pPr>
      <w:bookmarkStart w:id="990" w:name="_Toc32332161"/>
      <w:bookmarkStart w:id="991" w:name="_Toc37430078"/>
      <w:bookmarkStart w:id="992" w:name="_Toc39854420"/>
      <w:r w:rsidRPr="0072766E">
        <w:rPr>
          <w:lang w:eastAsia="sv-SE"/>
        </w:rPr>
        <w:t>9.7.</w:t>
      </w:r>
      <w:r w:rsidRPr="0072766E">
        <w:rPr>
          <w:lang w:eastAsia="ja-JP"/>
        </w:rPr>
        <w:t>2</w:t>
      </w:r>
      <w:r w:rsidRPr="0072766E">
        <w:rPr>
          <w:lang w:eastAsia="sv-SE"/>
        </w:rPr>
        <w:t>.2.2</w:t>
      </w:r>
      <w:r w:rsidRPr="0072766E">
        <w:rPr>
          <w:lang w:eastAsia="en-CA"/>
        </w:rPr>
        <w:tab/>
      </w:r>
      <w:r w:rsidRPr="0072766E">
        <w:t>Stage 2: BS measurement</w:t>
      </w:r>
      <w:bookmarkEnd w:id="990"/>
      <w:bookmarkEnd w:id="991"/>
      <w:bookmarkEnd w:id="992"/>
      <w:r w:rsidRPr="0072766E" w:rsidDel="000F2726">
        <w:rPr>
          <w:lang w:eastAsia="en-CA"/>
        </w:rPr>
        <w:t xml:space="preserve"> </w:t>
      </w:r>
    </w:p>
    <w:bookmarkEnd w:id="979"/>
    <w:bookmarkEnd w:id="980"/>
    <w:p w14:paraId="795C6DC5" w14:textId="525041E3"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measure the EVM for the </w:t>
      </w:r>
      <w:r w:rsidRPr="0072766E">
        <w:rPr>
          <w:lang w:eastAsia="zh-CN"/>
        </w:rPr>
        <w:t xml:space="preserve">applicable </w:t>
      </w:r>
      <w:r w:rsidRPr="0072766E">
        <w:rPr>
          <w:lang w:eastAsia="en-CA"/>
        </w:rPr>
        <w:t xml:space="preserve">test case </w:t>
      </w:r>
      <w:r w:rsidRPr="0072766E">
        <w:t>and the specific test models</w:t>
      </w:r>
      <w:r w:rsidRPr="0072766E">
        <w:rPr>
          <w:lang w:eastAsia="en-CA"/>
        </w:rPr>
        <w:t>.</w:t>
      </w:r>
      <w:r w:rsidRPr="0072766E">
        <w:t xml:space="preserve"> In this case, however testing should be carried out in the OTA conformance reference direction, not the </w:t>
      </w:r>
      <w:r w:rsidRPr="0072766E">
        <w:rPr>
          <w:i/>
        </w:rPr>
        <w:t>beam peak direction</w:t>
      </w:r>
      <w:r w:rsidRPr="0072766E">
        <w:t xml:space="preserve"> of the </w:t>
      </w:r>
      <w:r w:rsidRPr="0072766E">
        <w:rPr>
          <w:i/>
        </w:rPr>
        <w:t>OTA peak directions</w:t>
      </w:r>
      <w:r w:rsidRPr="0072766E">
        <w:t xml:space="preserve"> </w:t>
      </w:r>
      <w:r w:rsidRPr="0072766E">
        <w:rPr>
          <w:i/>
        </w:rPr>
        <w:t>set</w:t>
      </w:r>
      <w:r w:rsidRPr="0072766E">
        <w:t xml:space="preserve"> reference direction.</w:t>
      </w:r>
    </w:p>
    <w:p w14:paraId="69EC1F5E" w14:textId="77777777" w:rsidR="00FF68ED" w:rsidRPr="0072766E" w:rsidRDefault="00FF68ED" w:rsidP="00FF68ED">
      <w:pPr>
        <w:pStyle w:val="Heading4"/>
      </w:pPr>
      <w:bookmarkStart w:id="993" w:name="_Toc32332162"/>
      <w:bookmarkStart w:id="994" w:name="_Toc37430079"/>
      <w:bookmarkStart w:id="995" w:name="_Toc39854421"/>
      <w:bookmarkStart w:id="996" w:name="_Toc21086327"/>
      <w:bookmarkStart w:id="997" w:name="_Toc29768764"/>
      <w:r w:rsidRPr="0072766E">
        <w:t>9.7.2.3</w:t>
      </w:r>
      <w:r w:rsidRPr="0072766E">
        <w:tab/>
        <w:t>MU value derivation</w:t>
      </w:r>
      <w:bookmarkEnd w:id="993"/>
      <w:r w:rsidRPr="0072766E">
        <w:t>, FR1</w:t>
      </w:r>
      <w:bookmarkEnd w:id="994"/>
      <w:bookmarkEnd w:id="995"/>
      <w:r w:rsidRPr="0072766E" w:rsidDel="0069627A">
        <w:t xml:space="preserve"> </w:t>
      </w:r>
      <w:bookmarkEnd w:id="996"/>
      <w:bookmarkEnd w:id="997"/>
    </w:p>
    <w:p w14:paraId="227C3C48"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72766E" w:rsidRDefault="00FF68ED" w:rsidP="00FF68ED">
      <w:pPr>
        <w:rPr>
          <w:lang w:val="en-US"/>
        </w:rPr>
      </w:pPr>
      <w:r w:rsidRPr="0072766E">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72766E" w:rsidRDefault="00FF68ED" w:rsidP="00FF68ED">
      <w:pPr>
        <w:rPr>
          <w:lang w:val="en-US"/>
        </w:rPr>
      </w:pPr>
      <w:r w:rsidRPr="0072766E">
        <w:rPr>
          <w:lang w:val="en-US"/>
        </w:rPr>
        <w:t xml:space="preserve">The uncertainty causing by power variations when measuring OTA EVM is indicated in table </w:t>
      </w:r>
      <w:r w:rsidRPr="0072766E">
        <w:t>6</w:t>
      </w:r>
      <w:r w:rsidRPr="0072766E">
        <w:rPr>
          <w:rFonts w:hint="eastAsia"/>
          <w:lang w:eastAsia="ja-JP"/>
        </w:rPr>
        <w:t>.</w:t>
      </w:r>
      <w:r w:rsidRPr="0072766E">
        <w:rPr>
          <w:lang w:eastAsia="ja-JP"/>
        </w:rPr>
        <w:t>7.2.4</w:t>
      </w:r>
      <w:r w:rsidRPr="0072766E">
        <w:t>-1</w:t>
      </w:r>
      <w:r w:rsidRPr="0072766E">
        <w:rPr>
          <w:lang w:val="en-US"/>
        </w:rPr>
        <w:t>:</w:t>
      </w:r>
    </w:p>
    <w:p w14:paraId="2C98B445" w14:textId="77777777" w:rsidR="00FF68ED" w:rsidRPr="0072766E" w:rsidRDefault="00FF68ED" w:rsidP="00FF68ED">
      <w:pPr>
        <w:pStyle w:val="TH"/>
        <w:rPr>
          <w:lang w:eastAsia="en-CA"/>
        </w:rPr>
      </w:pPr>
      <w:r w:rsidRPr="0072766E">
        <w:t>Table 9</w:t>
      </w:r>
      <w:r w:rsidRPr="0072766E">
        <w:rPr>
          <w:rFonts w:hint="eastAsia"/>
          <w:lang w:eastAsia="ja-JP"/>
        </w:rPr>
        <w:t>.</w:t>
      </w:r>
      <w:r w:rsidRPr="0072766E">
        <w:rPr>
          <w:lang w:eastAsia="ja-JP"/>
        </w:rPr>
        <w:t>7.2.3</w:t>
      </w:r>
      <w:r w:rsidRPr="0072766E">
        <w:t xml:space="preserve">-1: IAC MU value </w:t>
      </w:r>
      <w:r w:rsidRPr="0072766E">
        <w:rPr>
          <w:lang w:eastAsia="sv-SE"/>
        </w:rPr>
        <w:t>derivation</w:t>
      </w:r>
      <w:r w:rsidRPr="0072766E" w:rsidDel="00866EA8">
        <w:t xml:space="preserve"> </w:t>
      </w:r>
      <w:r w:rsidRPr="0072766E">
        <w:t xml:space="preserve">for </w:t>
      </w:r>
      <w:r w:rsidRPr="0072766E">
        <w:rPr>
          <w:lang w:val="en-US"/>
        </w:rPr>
        <w:t xml:space="preserve">power uncertainty aspects of </w:t>
      </w:r>
      <w:r w:rsidRPr="0072766E">
        <w:t xml:space="preserve">OTA </w:t>
      </w:r>
      <w:r w:rsidRPr="0072766E">
        <w:rPr>
          <w:lang w:eastAsia="en-CA"/>
        </w:rPr>
        <w:t>EVM, FR1</w:t>
      </w:r>
    </w:p>
    <w:tbl>
      <w:tblPr>
        <w:tblW w:w="9103" w:type="dxa"/>
        <w:tblInd w:w="-5" w:type="dxa"/>
        <w:tblLook w:val="04A0" w:firstRow="1" w:lastRow="0" w:firstColumn="1" w:lastColumn="0" w:noHBand="0" w:noVBand="1"/>
      </w:tblPr>
      <w:tblGrid>
        <w:gridCol w:w="492"/>
        <w:gridCol w:w="1097"/>
        <w:gridCol w:w="536"/>
        <w:gridCol w:w="768"/>
        <w:gridCol w:w="768"/>
        <w:gridCol w:w="1114"/>
        <w:gridCol w:w="1096"/>
        <w:gridCol w:w="548"/>
        <w:gridCol w:w="881"/>
        <w:gridCol w:w="909"/>
        <w:gridCol w:w="894"/>
      </w:tblGrid>
      <w:tr w:rsidR="00FF68ED" w:rsidRPr="0072766E" w14:paraId="542497B2" w14:textId="77777777" w:rsidTr="007958F8">
        <w:trPr>
          <w:trHeight w:val="255"/>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0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2072"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43BC84D7" w14:textId="77777777" w:rsidTr="002E0DC8">
        <w:trPr>
          <w:trHeight w:val="255"/>
        </w:trPr>
        <w:tc>
          <w:tcPr>
            <w:tcW w:w="492"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7"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36"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27903368"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240F1B7" w14:textId="2056DD01"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894" w:type="dxa"/>
            <w:tcBorders>
              <w:top w:val="nil"/>
              <w:left w:val="nil"/>
              <w:bottom w:val="single" w:sz="4" w:space="0" w:color="auto"/>
              <w:right w:val="single" w:sz="4" w:space="0" w:color="auto"/>
            </w:tcBorders>
            <w:shd w:val="clear" w:color="auto" w:fill="auto"/>
            <w:vAlign w:val="bottom"/>
            <w:hideMark/>
          </w:tcPr>
          <w:p w14:paraId="0085C982"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0A4A1069"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1097" w:type="dxa"/>
            <w:tcBorders>
              <w:top w:val="nil"/>
              <w:left w:val="nil"/>
              <w:bottom w:val="single" w:sz="4" w:space="0" w:color="auto"/>
              <w:right w:val="single" w:sz="4" w:space="0" w:color="auto"/>
            </w:tcBorders>
            <w:shd w:val="clear" w:color="auto" w:fill="auto"/>
            <w:vAlign w:val="bottom"/>
            <w:hideMark/>
          </w:tcPr>
          <w:p w14:paraId="3A6B6D24"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36" w:type="dxa"/>
            <w:tcBorders>
              <w:top w:val="nil"/>
              <w:left w:val="nil"/>
              <w:bottom w:val="single" w:sz="4" w:space="0" w:color="auto"/>
              <w:right w:val="single" w:sz="4" w:space="0" w:color="auto"/>
            </w:tcBorders>
            <w:shd w:val="clear" w:color="auto" w:fill="auto"/>
            <w:vAlign w:val="bottom"/>
            <w:hideMark/>
          </w:tcPr>
          <w:p w14:paraId="4646D9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2712815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5111A68C"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1097" w:type="dxa"/>
            <w:tcBorders>
              <w:top w:val="nil"/>
              <w:left w:val="nil"/>
              <w:bottom w:val="single" w:sz="4" w:space="0" w:color="auto"/>
              <w:right w:val="single" w:sz="4" w:space="0" w:color="auto"/>
            </w:tcBorders>
            <w:shd w:val="clear" w:color="auto" w:fill="auto"/>
            <w:vAlign w:val="bottom"/>
            <w:hideMark/>
          </w:tcPr>
          <w:p w14:paraId="5DD594D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36" w:type="dxa"/>
            <w:tcBorders>
              <w:top w:val="nil"/>
              <w:left w:val="nil"/>
              <w:bottom w:val="single" w:sz="4" w:space="0" w:color="auto"/>
              <w:right w:val="single" w:sz="4" w:space="0" w:color="auto"/>
            </w:tcBorders>
            <w:shd w:val="clear" w:color="auto" w:fill="auto"/>
            <w:vAlign w:val="bottom"/>
            <w:hideMark/>
          </w:tcPr>
          <w:p w14:paraId="65BC2E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7F459E3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500C825A"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1097" w:type="dxa"/>
            <w:tcBorders>
              <w:top w:val="nil"/>
              <w:left w:val="nil"/>
              <w:bottom w:val="single" w:sz="4" w:space="0" w:color="auto"/>
              <w:right w:val="single" w:sz="4" w:space="0" w:color="auto"/>
            </w:tcBorders>
            <w:shd w:val="clear" w:color="auto" w:fill="auto"/>
            <w:vAlign w:val="bottom"/>
            <w:hideMark/>
          </w:tcPr>
          <w:p w14:paraId="04C039C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36" w:type="dxa"/>
            <w:tcBorders>
              <w:top w:val="nil"/>
              <w:left w:val="nil"/>
              <w:bottom w:val="single" w:sz="4" w:space="0" w:color="auto"/>
              <w:right w:val="single" w:sz="4" w:space="0" w:color="auto"/>
            </w:tcBorders>
            <w:shd w:val="clear" w:color="auto" w:fill="auto"/>
            <w:vAlign w:val="bottom"/>
            <w:hideMark/>
          </w:tcPr>
          <w:p w14:paraId="5D75AA4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611A8C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2A8D904F"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AF19DA6"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894" w:type="dxa"/>
            <w:tcBorders>
              <w:top w:val="nil"/>
              <w:left w:val="nil"/>
              <w:bottom w:val="single" w:sz="4" w:space="0" w:color="auto"/>
              <w:right w:val="single" w:sz="4" w:space="0" w:color="auto"/>
            </w:tcBorders>
            <w:shd w:val="clear" w:color="auto" w:fill="auto"/>
            <w:vAlign w:val="bottom"/>
            <w:hideMark/>
          </w:tcPr>
          <w:p w14:paraId="7239B2CE"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5095650F"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r>
      <w:tr w:rsidR="00FF68ED" w:rsidRPr="0072766E" w14:paraId="033E77B1"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bl>
    <w:p w14:paraId="0E827C7F" w14:textId="77777777" w:rsidR="00FF68ED" w:rsidRPr="0072766E" w:rsidRDefault="00FF68ED" w:rsidP="00FF68ED">
      <w:pPr>
        <w:pStyle w:val="TH"/>
      </w:pPr>
    </w:p>
    <w:p w14:paraId="3EEEDAA6" w14:textId="77777777" w:rsidR="00FF68ED" w:rsidRPr="0072766E" w:rsidRDefault="00FF68ED" w:rsidP="00FF68ED">
      <w:pPr>
        <w:rPr>
          <w:lang w:val="en-US" w:eastAsia="zh-CN"/>
        </w:rPr>
      </w:pPr>
      <w:r w:rsidRPr="0072766E">
        <w:rPr>
          <w:lang w:val="en-US" w:eastAsia="zh-CN"/>
        </w:rPr>
        <w:t>The indoor anechoic chamber budget is carried out without consideration of the measurement equipment as this MU is given in %, converting to dB gives, for example:</w:t>
      </w:r>
    </w:p>
    <w:p w14:paraId="6C46D9DC"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7520B8AA" w14:textId="77777777" w:rsidR="00FF68ED" w:rsidRPr="0072766E" w:rsidRDefault="00FF68ED" w:rsidP="00FF68ED">
      <w:pPr>
        <w:rPr>
          <w:lang w:val="en-US" w:eastAsia="zh-CN"/>
        </w:rPr>
      </w:pPr>
      <w:r w:rsidRPr="0072766E">
        <w:rPr>
          <w:lang w:val="en-US" w:eastAsia="zh-CN"/>
        </w:rPr>
        <w:t>If the unwanted signal is 0.25 dB higher than the wanted due to the test system then this will be degraded to -33.73 dB, and</w:t>
      </w:r>
    </w:p>
    <w:p w14:paraId="035959C2" w14:textId="77777777" w:rsidR="00FF68ED" w:rsidRPr="0072766E" w:rsidRDefault="00FF68ED" w:rsidP="00FF68ED">
      <w:pPr>
        <w:rPr>
          <w:lang w:val="en-US" w:eastAsia="zh-CN"/>
        </w:rPr>
      </w:pPr>
      <w:r w:rsidRPr="0072766E">
        <w:rPr>
          <w:lang w:val="en-US" w:eastAsia="zh-CN"/>
        </w:rPr>
        <w:tab/>
        <w:t>-33.73 dB is equivalent to:</w:t>
      </w:r>
      <w:r w:rsidRPr="0072766E">
        <w:rPr>
          <w:lang w:val="en-US" w:eastAsia="zh-CN"/>
        </w:rPr>
        <w:tab/>
        <w:t>10</w:t>
      </w:r>
      <w:r w:rsidRPr="0072766E">
        <w:rPr>
          <w:vertAlign w:val="superscript"/>
          <w:lang w:val="en-US" w:eastAsia="zh-CN"/>
        </w:rPr>
        <w:t>(-33.73/20)</w:t>
      </w:r>
      <w:r w:rsidRPr="0072766E">
        <w:rPr>
          <w:lang w:val="en-US" w:eastAsia="zh-CN"/>
        </w:rPr>
        <w:t xml:space="preserve"> *100 = 2.06</w:t>
      </w:r>
      <w:r>
        <w:rPr>
          <w:lang w:val="en-US" w:eastAsia="zh-CN"/>
        </w:rPr>
        <w:t xml:space="preserve"> </w:t>
      </w:r>
      <w:r w:rsidRPr="0072766E">
        <w:rPr>
          <w:lang w:val="en-US" w:eastAsia="zh-CN"/>
        </w:rPr>
        <w:t>%</w:t>
      </w:r>
    </w:p>
    <w:p w14:paraId="15D50EAB" w14:textId="77777777" w:rsidR="00FF68ED" w:rsidRPr="0072766E" w:rsidRDefault="00FF68ED" w:rsidP="00FF68ED">
      <w:pPr>
        <w:rPr>
          <w:lang w:val="en-US" w:eastAsia="zh-CN"/>
        </w:rPr>
      </w:pPr>
      <w:r w:rsidRPr="0072766E">
        <w:rPr>
          <w:lang w:val="en-US" w:eastAsia="zh-CN"/>
        </w:rPr>
        <w:t>Additional error due to potential phase error has not been considered however the potential increase due to then OTA test equipment is well within the contribution allowable with a 1</w:t>
      </w:r>
      <w:r>
        <w:rPr>
          <w:lang w:val="en-US" w:eastAsia="zh-CN"/>
        </w:rPr>
        <w:t xml:space="preserve"> </w:t>
      </w:r>
      <w:r w:rsidRPr="0072766E">
        <w:rPr>
          <w:lang w:val="en-US" w:eastAsia="zh-CN"/>
        </w:rPr>
        <w:t xml:space="preserve">% linear MU. </w:t>
      </w:r>
    </w:p>
    <w:p w14:paraId="29A06986"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72766E" w:rsidRDefault="00FF68ED" w:rsidP="00FF68ED">
      <w:pPr>
        <w:pStyle w:val="Heading3"/>
      </w:pPr>
      <w:bookmarkStart w:id="998" w:name="_Toc32332163"/>
      <w:bookmarkStart w:id="999" w:name="_Toc37430080"/>
      <w:bookmarkStart w:id="1000" w:name="_Toc39854422"/>
      <w:bookmarkStart w:id="1001" w:name="_Toc21086329"/>
      <w:bookmarkStart w:id="1002" w:name="_Toc29768766"/>
      <w:r w:rsidRPr="0072766E">
        <w:t>9.7.3</w:t>
      </w:r>
      <w:r w:rsidRPr="0072766E">
        <w:tab/>
      </w:r>
      <w:r w:rsidRPr="0072766E">
        <w:tab/>
        <w:t>Compact Antenna Test Range</w:t>
      </w:r>
      <w:bookmarkEnd w:id="998"/>
      <w:bookmarkEnd w:id="999"/>
      <w:bookmarkEnd w:id="1000"/>
      <w:r w:rsidRPr="0072766E" w:rsidDel="00CA5DA1">
        <w:t xml:space="preserve"> </w:t>
      </w:r>
    </w:p>
    <w:p w14:paraId="4A9E011D" w14:textId="77777777" w:rsidR="00FF68ED" w:rsidRPr="0072766E" w:rsidRDefault="00FF68ED" w:rsidP="00FF68ED">
      <w:pPr>
        <w:pStyle w:val="Heading4"/>
        <w:rPr>
          <w:lang w:eastAsia="sv-SE"/>
        </w:rPr>
      </w:pPr>
      <w:bookmarkStart w:id="1003" w:name="_Toc32332164"/>
      <w:bookmarkStart w:id="1004" w:name="_Toc37430081"/>
      <w:bookmarkStart w:id="1005" w:name="_Toc39854423"/>
      <w:r w:rsidRPr="0072766E">
        <w:rPr>
          <w:lang w:eastAsia="sv-SE"/>
        </w:rPr>
        <w:t>9.7.3.1</w:t>
      </w:r>
      <w:r w:rsidRPr="0072766E">
        <w:rPr>
          <w:lang w:eastAsia="sv-SE"/>
        </w:rPr>
        <w:tab/>
        <w:t>Measurement system description</w:t>
      </w:r>
      <w:bookmarkEnd w:id="1003"/>
      <w:bookmarkEnd w:id="1004"/>
      <w:bookmarkEnd w:id="1005"/>
    </w:p>
    <w:p w14:paraId="2A9D8363" w14:textId="7D303672"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7C63C3C" w14:textId="77777777" w:rsidR="00FF68ED" w:rsidRPr="0072766E" w:rsidRDefault="00FF68ED" w:rsidP="00FF68ED">
      <w:pPr>
        <w:pStyle w:val="Heading4"/>
        <w:rPr>
          <w:lang w:eastAsia="sv-SE"/>
        </w:rPr>
      </w:pPr>
      <w:bookmarkStart w:id="1006" w:name="_Toc32332165"/>
      <w:bookmarkStart w:id="1007" w:name="_Toc37430082"/>
      <w:bookmarkStart w:id="1008" w:name="_Toc39854424"/>
      <w:r w:rsidRPr="0072766E">
        <w:rPr>
          <w:lang w:eastAsia="sv-SE"/>
        </w:rPr>
        <w:t xml:space="preserve">9.7.3.2 </w:t>
      </w:r>
      <w:r w:rsidRPr="0072766E">
        <w:rPr>
          <w:lang w:eastAsia="sv-SE"/>
        </w:rPr>
        <w:tab/>
        <w:t>Test procedure</w:t>
      </w:r>
      <w:bookmarkEnd w:id="1006"/>
      <w:bookmarkEnd w:id="1007"/>
      <w:bookmarkEnd w:id="1008"/>
    </w:p>
    <w:p w14:paraId="0B01D0BF" w14:textId="77777777" w:rsidR="00FF68ED" w:rsidRPr="0072766E" w:rsidRDefault="00FF68ED" w:rsidP="00FF68ED">
      <w:pPr>
        <w:pStyle w:val="Heading5"/>
      </w:pPr>
      <w:bookmarkStart w:id="1009" w:name="_Toc32332166"/>
      <w:bookmarkStart w:id="1010" w:name="_Toc37430083"/>
      <w:bookmarkStart w:id="1011" w:name="_Toc39854425"/>
      <w:r w:rsidRPr="0072766E">
        <w:rPr>
          <w:lang w:eastAsia="sv-SE"/>
        </w:rPr>
        <w:t>9.7.3.2.1</w:t>
      </w:r>
      <w:r w:rsidRPr="0072766E">
        <w:rPr>
          <w:lang w:eastAsia="sv-SE"/>
        </w:rPr>
        <w:tab/>
      </w:r>
      <w:r w:rsidRPr="0072766E">
        <w:t>Stage 1: Calibration</w:t>
      </w:r>
      <w:bookmarkEnd w:id="1009"/>
      <w:bookmarkEnd w:id="1010"/>
      <w:bookmarkEnd w:id="1011"/>
    </w:p>
    <w:p w14:paraId="5FB1E81B" w14:textId="3DA5BD5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72240E7" w14:textId="77777777" w:rsidR="00FF68ED" w:rsidRPr="0072766E" w:rsidRDefault="00FF68ED" w:rsidP="00FF68ED">
      <w:pPr>
        <w:pStyle w:val="Heading5"/>
      </w:pPr>
      <w:bookmarkStart w:id="1012" w:name="_Toc32332167"/>
      <w:bookmarkStart w:id="1013" w:name="_Toc37430084"/>
      <w:bookmarkStart w:id="1014" w:name="_Toc39854426"/>
      <w:r w:rsidRPr="0072766E">
        <w:lastRenderedPageBreak/>
        <w:t>9.7.3.2.2</w:t>
      </w:r>
      <w:r w:rsidRPr="0072766E">
        <w:tab/>
        <w:t xml:space="preserve">Stage 2: BS </w:t>
      </w:r>
      <w:r w:rsidRPr="0072766E">
        <w:rPr>
          <w:lang w:eastAsia="sv-SE"/>
        </w:rPr>
        <w:t>measurement</w:t>
      </w:r>
      <w:bookmarkEnd w:id="1012"/>
      <w:bookmarkEnd w:id="1013"/>
      <w:bookmarkEnd w:id="1014"/>
      <w:r w:rsidRPr="0072766E" w:rsidDel="00883B04">
        <w:t xml:space="preserve"> </w:t>
      </w:r>
    </w:p>
    <w:bookmarkEnd w:id="1001"/>
    <w:bookmarkEnd w:id="1002"/>
    <w:p w14:paraId="0820C9BE" w14:textId="54F7C9A9"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6.4.3.2.2 where in step 6 the appropriate measurement parameter is </w:t>
      </w:r>
      <w:r w:rsidRPr="0072766E">
        <w:t xml:space="preserve">the EVM </w:t>
      </w:r>
      <w:r w:rsidRPr="0072766E">
        <w:rPr>
          <w:lang w:eastAsia="en-CA"/>
        </w:rPr>
        <w:t xml:space="preserve">for the </w:t>
      </w:r>
      <w:r w:rsidRPr="0072766E">
        <w:rPr>
          <w:lang w:eastAsia="zh-CN"/>
        </w:rPr>
        <w:t xml:space="preserve">applicable </w:t>
      </w:r>
      <w:r w:rsidRPr="0072766E">
        <w:rPr>
          <w:lang w:eastAsia="en-CA"/>
        </w:rPr>
        <w:t xml:space="preserve">test case </w:t>
      </w:r>
      <w:r w:rsidRPr="0072766E">
        <w:t xml:space="preserve">and the specific test models.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6CE8401C" w14:textId="77777777" w:rsidR="00FF68ED" w:rsidRPr="0072766E" w:rsidRDefault="00FF68ED" w:rsidP="00FF68ED">
      <w:pPr>
        <w:pStyle w:val="Heading4"/>
      </w:pPr>
      <w:bookmarkStart w:id="1015" w:name="_Toc32332168"/>
      <w:bookmarkStart w:id="1016" w:name="_Toc37430085"/>
      <w:bookmarkStart w:id="1017" w:name="_Toc39854427"/>
      <w:r w:rsidRPr="0072766E">
        <w:rPr>
          <w:lang w:eastAsia="sv-SE"/>
        </w:rPr>
        <w:t xml:space="preserve">9.7.3.3 </w:t>
      </w:r>
      <w:r w:rsidRPr="0072766E">
        <w:rPr>
          <w:lang w:eastAsia="sv-SE"/>
        </w:rPr>
        <w:tab/>
      </w:r>
      <w:r w:rsidRPr="0072766E">
        <w:t>MU value derivation</w:t>
      </w:r>
      <w:bookmarkEnd w:id="1015"/>
      <w:r w:rsidRPr="0072766E">
        <w:rPr>
          <w:lang w:eastAsia="sv-SE"/>
        </w:rPr>
        <w:t>, FR1</w:t>
      </w:r>
      <w:bookmarkEnd w:id="1016"/>
      <w:bookmarkEnd w:id="1017"/>
    </w:p>
    <w:p w14:paraId="24F053F5"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72766E" w:rsidRDefault="00FF68ED" w:rsidP="00FF68ED">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72766E" w:rsidRDefault="00FF68ED" w:rsidP="00FF68ED">
      <w:pPr>
        <w:rPr>
          <w:lang w:val="en-US"/>
        </w:rPr>
      </w:pPr>
      <w:r w:rsidRPr="0072766E">
        <w:rPr>
          <w:lang w:val="en-US"/>
        </w:rPr>
        <w:t xml:space="preserve">The uncertainty causing by power variations when measuring OTA EVM is indicated in table </w:t>
      </w:r>
      <w:r w:rsidR="008145ED">
        <w:t>9</w:t>
      </w:r>
      <w:r w:rsidRPr="0072766E">
        <w:rPr>
          <w:rFonts w:hint="eastAsia"/>
          <w:lang w:eastAsia="ja-JP"/>
        </w:rPr>
        <w:t>.</w:t>
      </w:r>
      <w:r w:rsidRPr="0072766E">
        <w:rPr>
          <w:lang w:eastAsia="ja-JP"/>
        </w:rPr>
        <w:t>7.3.</w:t>
      </w:r>
      <w:r w:rsidR="008145ED">
        <w:rPr>
          <w:lang w:eastAsia="ja-JP"/>
        </w:rPr>
        <w:t>3</w:t>
      </w:r>
      <w:r w:rsidRPr="0072766E">
        <w:rPr>
          <w:lang w:val="en-US"/>
        </w:rPr>
        <w:t>-1:</w:t>
      </w:r>
    </w:p>
    <w:p w14:paraId="2599B7D2" w14:textId="77777777" w:rsidR="00FF68ED" w:rsidRPr="0072766E" w:rsidRDefault="00FF68ED" w:rsidP="00FF68ED">
      <w:pPr>
        <w:pStyle w:val="TH"/>
      </w:pPr>
      <w:r w:rsidRPr="0072766E">
        <w:t>Table 9</w:t>
      </w:r>
      <w:r w:rsidRPr="0072766E">
        <w:rPr>
          <w:rFonts w:hint="eastAsia"/>
          <w:lang w:eastAsia="ja-JP"/>
        </w:rPr>
        <w:t>.</w:t>
      </w:r>
      <w:r w:rsidRPr="0072766E">
        <w:rPr>
          <w:lang w:eastAsia="ja-JP"/>
        </w:rPr>
        <w:t>7.3.3</w:t>
      </w:r>
      <w:r w:rsidRPr="0072766E">
        <w:t xml:space="preserve">-1: CATR </w:t>
      </w:r>
      <w:r w:rsidRPr="0072766E">
        <w:rPr>
          <w:lang w:eastAsia="sv-SE"/>
        </w:rPr>
        <w:t xml:space="preserve">MU </w:t>
      </w:r>
      <w:r w:rsidRPr="0072766E">
        <w:t>value</w:t>
      </w:r>
      <w:r w:rsidRPr="0072766E">
        <w:rPr>
          <w:lang w:eastAsia="sv-SE"/>
        </w:rPr>
        <w:t xml:space="preserve"> derivation </w:t>
      </w:r>
      <w:r w:rsidRPr="0072766E">
        <w:rPr>
          <w:lang w:val="en-US"/>
        </w:rPr>
        <w:t xml:space="preserve">for power uncertainty aspects </w:t>
      </w:r>
      <w:r w:rsidRPr="0072766E">
        <w:t>of OTA EVM, FR1</w:t>
      </w:r>
    </w:p>
    <w:tbl>
      <w:tblPr>
        <w:tblW w:w="0" w:type="auto"/>
        <w:tblInd w:w="-5" w:type="dxa"/>
        <w:tblLook w:val="04A0" w:firstRow="1" w:lastRow="0" w:firstColumn="1" w:lastColumn="0" w:noHBand="0" w:noVBand="1"/>
      </w:tblPr>
      <w:tblGrid>
        <w:gridCol w:w="518"/>
        <w:gridCol w:w="1560"/>
        <w:gridCol w:w="583"/>
        <w:gridCol w:w="829"/>
        <w:gridCol w:w="829"/>
        <w:gridCol w:w="1339"/>
        <w:gridCol w:w="1404"/>
        <w:gridCol w:w="333"/>
        <w:gridCol w:w="583"/>
        <w:gridCol w:w="829"/>
        <w:gridCol w:w="829"/>
      </w:tblGrid>
      <w:tr w:rsidR="00FF68ED" w:rsidRPr="0072766E" w14:paraId="624C97CC"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39E7C7A2"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8145ED" w:rsidRPr="0072766E"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5E95738" w14:textId="011BC771"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p w14:paraId="0A1BE207" w14:textId="73C3D296"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009977E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5EABAFC" w14:textId="21BEEEF4"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Standing wave between </w:t>
            </w:r>
            <w:r>
              <w:rPr>
                <w:rFonts w:ascii="Arial" w:eastAsia="SimSun" w:hAnsi="Arial" w:cs="Arial"/>
                <w:color w:val="000000"/>
                <w:sz w:val="16"/>
                <w:szCs w:val="16"/>
                <w:lang w:val="en-US" w:eastAsia="zh-CN"/>
              </w:rPr>
              <w:t>BS</w:t>
            </w:r>
            <w:r w:rsidRPr="0072766E">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r>
      <w:tr w:rsidR="00FF68ED" w:rsidRPr="0072766E" w14:paraId="3A2E26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B5EE1E6" w14:textId="34E1C343"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QZ ripple </w:t>
            </w:r>
            <w:r>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r>
      <w:tr w:rsidR="008145ED" w:rsidRPr="0072766E"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3D90937" w14:textId="77777777"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p w14:paraId="5ECC481B" w14:textId="3A72BD21"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r>
      <w:tr w:rsidR="00FF68ED" w:rsidRPr="0072766E"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r>
    </w:tbl>
    <w:p w14:paraId="77B7BD36" w14:textId="77777777" w:rsidR="00FF68ED" w:rsidRPr="0072766E" w:rsidRDefault="00FF68ED" w:rsidP="00FF68ED">
      <w:pPr>
        <w:pStyle w:val="TH"/>
      </w:pPr>
    </w:p>
    <w:p w14:paraId="5EE2B761" w14:textId="77777777" w:rsidR="00FF68ED" w:rsidRPr="0072766E" w:rsidRDefault="00FF68ED" w:rsidP="00FF68ED">
      <w:pPr>
        <w:rPr>
          <w:lang w:val="en-US" w:eastAsia="zh-CN"/>
        </w:rPr>
      </w:pPr>
      <w:r w:rsidRPr="0072766E">
        <w:rPr>
          <w:lang w:val="en-US" w:eastAsia="zh-CN"/>
        </w:rPr>
        <w:t>The CATR budget is carried out without consideration of the measurement equipment as this MU is given in %, converting to dB gives, for example:</w:t>
      </w:r>
    </w:p>
    <w:p w14:paraId="3AA1DA55"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6E41BD67"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6B0C000B" w14:textId="77777777" w:rsidR="00FF68ED" w:rsidRPr="0072766E" w:rsidRDefault="00FF68ED" w:rsidP="00FF68ED">
      <w:pPr>
        <w:rPr>
          <w:lang w:val="en-US" w:eastAsia="zh-CN"/>
        </w:rPr>
      </w:pPr>
      <w:r w:rsidRPr="0072766E">
        <w:rPr>
          <w:lang w:val="en-US" w:eastAsia="zh-CN"/>
        </w:rPr>
        <w:lastRenderedPageBreak/>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466A87ED"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72766E" w:rsidRDefault="00FF68ED" w:rsidP="00FF68ED">
      <w:pPr>
        <w:pStyle w:val="NO"/>
        <w:rPr>
          <w:lang w:eastAsia="zh-CN"/>
        </w:rPr>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72766E" w:rsidRDefault="00FF68ED" w:rsidP="00FF68ED">
      <w:pPr>
        <w:pStyle w:val="Heading3"/>
      </w:pPr>
      <w:bookmarkStart w:id="1018" w:name="_Toc21086336"/>
      <w:bookmarkStart w:id="1019" w:name="_Toc29768773"/>
      <w:bookmarkStart w:id="1020" w:name="_Toc32332169"/>
      <w:bookmarkStart w:id="1021" w:name="_Toc37430086"/>
      <w:bookmarkStart w:id="1022" w:name="_Toc39854428"/>
      <w:r w:rsidRPr="0072766E">
        <w:t>9.7.4</w:t>
      </w:r>
      <w:r w:rsidRPr="0072766E">
        <w:tab/>
      </w:r>
      <w:r w:rsidRPr="0072766E">
        <w:tab/>
        <w:t>Near Field</w:t>
      </w:r>
      <w:bookmarkEnd w:id="1018"/>
      <w:bookmarkEnd w:id="1019"/>
      <w:r w:rsidRPr="0072766E">
        <w:t xml:space="preserve"> Test Range</w:t>
      </w:r>
      <w:bookmarkEnd w:id="1020"/>
      <w:bookmarkEnd w:id="1021"/>
      <w:bookmarkEnd w:id="1022"/>
    </w:p>
    <w:p w14:paraId="21FB2AB9" w14:textId="77777777" w:rsidR="00FF68ED" w:rsidRPr="0072766E" w:rsidRDefault="00FF68ED" w:rsidP="00FF68ED">
      <w:pPr>
        <w:pStyle w:val="Heading4"/>
        <w:rPr>
          <w:lang w:eastAsia="sv-SE"/>
        </w:rPr>
      </w:pPr>
      <w:bookmarkStart w:id="1023" w:name="_Toc32332170"/>
      <w:bookmarkStart w:id="1024" w:name="_Toc37430087"/>
      <w:bookmarkStart w:id="1025" w:name="_Toc39854429"/>
      <w:bookmarkStart w:id="1026" w:name="_Toc21086337"/>
      <w:bookmarkStart w:id="1027" w:name="_Toc29768774"/>
      <w:r w:rsidRPr="0072766E">
        <w:rPr>
          <w:lang w:eastAsia="sv-SE"/>
        </w:rPr>
        <w:t>9.7.4.1</w:t>
      </w:r>
      <w:r w:rsidRPr="0072766E">
        <w:rPr>
          <w:lang w:eastAsia="sv-SE"/>
        </w:rPr>
        <w:tab/>
        <w:t>Measurement system description</w:t>
      </w:r>
      <w:bookmarkEnd w:id="1023"/>
      <w:bookmarkEnd w:id="1024"/>
      <w:bookmarkEnd w:id="1025"/>
    </w:p>
    <w:p w14:paraId="3BA2B234" w14:textId="384E052E" w:rsidR="00FF68ED" w:rsidRPr="0072766E" w:rsidRDefault="00FF68ED" w:rsidP="00FF68ED">
      <w:r w:rsidRPr="0072766E">
        <w:t xml:space="preserve">Measurement system description is captured in </w:t>
      </w:r>
      <w:r>
        <w:t>clause</w:t>
      </w:r>
      <w:r w:rsidRPr="0072766E">
        <w:t xml:space="preserve"> 14.4. </w:t>
      </w:r>
    </w:p>
    <w:bookmarkEnd w:id="1026"/>
    <w:bookmarkEnd w:id="1027"/>
    <w:p w14:paraId="6B9B5B2A" w14:textId="77777777" w:rsidR="00FF68ED" w:rsidRPr="0072766E" w:rsidRDefault="00FF68ED" w:rsidP="00FF68ED">
      <w:pPr>
        <w:rPr>
          <w:lang w:eastAsia="it-IT"/>
        </w:rPr>
      </w:pPr>
      <w:r w:rsidRPr="0072766E">
        <w:rPr>
          <w:lang w:val="en-US" w:eastAsia="en-CA"/>
        </w:rPr>
        <w:t>I</w:t>
      </w:r>
      <w:r w:rsidRPr="0072766E">
        <w:rPr>
          <w:lang w:eastAsia="it-IT"/>
        </w:rPr>
        <w:t>n case of OTA EVM type of measurements, NF to FF transform is not needed. EVM is measured in Near Field for the declared directions.</w:t>
      </w:r>
    </w:p>
    <w:p w14:paraId="42055823" w14:textId="77777777" w:rsidR="00FF68ED" w:rsidRPr="0072766E" w:rsidRDefault="00FF68ED" w:rsidP="00FF68ED">
      <w:pPr>
        <w:pStyle w:val="Heading4"/>
        <w:rPr>
          <w:lang w:eastAsia="sv-SE"/>
        </w:rPr>
      </w:pPr>
      <w:bookmarkStart w:id="1028" w:name="_Toc32332171"/>
      <w:bookmarkStart w:id="1029" w:name="_Toc37430088"/>
      <w:bookmarkStart w:id="1030" w:name="_Toc39854430"/>
      <w:r w:rsidRPr="0072766E">
        <w:rPr>
          <w:lang w:eastAsia="sv-SE"/>
        </w:rPr>
        <w:t>9.7.4.2</w:t>
      </w:r>
      <w:r w:rsidRPr="0072766E">
        <w:rPr>
          <w:lang w:eastAsia="sv-SE"/>
        </w:rPr>
        <w:tab/>
        <w:t>Test procedure</w:t>
      </w:r>
      <w:bookmarkEnd w:id="1028"/>
      <w:bookmarkEnd w:id="1029"/>
      <w:bookmarkEnd w:id="1030"/>
    </w:p>
    <w:p w14:paraId="6213168C" w14:textId="77777777" w:rsidR="00FF68ED" w:rsidRPr="0072766E" w:rsidRDefault="00FF68ED" w:rsidP="00FF68ED">
      <w:pPr>
        <w:pStyle w:val="Heading5"/>
        <w:rPr>
          <w:b/>
        </w:rPr>
      </w:pPr>
      <w:bookmarkStart w:id="1031" w:name="_Toc32332172"/>
      <w:bookmarkStart w:id="1032" w:name="_Toc37430089"/>
      <w:bookmarkStart w:id="1033" w:name="_Toc39854431"/>
      <w:r w:rsidRPr="0072766E">
        <w:rPr>
          <w:lang w:eastAsia="sv-SE"/>
        </w:rPr>
        <w:t>9.7.4.2.1</w:t>
      </w:r>
      <w:r w:rsidRPr="0072766E">
        <w:rPr>
          <w:lang w:eastAsia="sv-SE"/>
        </w:rPr>
        <w:tab/>
      </w:r>
      <w:r w:rsidRPr="0072766E">
        <w:t xml:space="preserve">Stage 1: </w:t>
      </w:r>
      <w:r w:rsidRPr="0072766E">
        <w:rPr>
          <w:lang w:eastAsia="sv-SE"/>
        </w:rPr>
        <w:t>Calibration</w:t>
      </w:r>
      <w:bookmarkEnd w:id="1031"/>
      <w:bookmarkEnd w:id="1032"/>
      <w:bookmarkEnd w:id="1033"/>
    </w:p>
    <w:p w14:paraId="1154DEEA" w14:textId="2D81E7A7"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FF8799E" w14:textId="77777777" w:rsidR="00FF68ED" w:rsidRPr="0072766E" w:rsidRDefault="00FF68ED" w:rsidP="00FF68ED">
      <w:pPr>
        <w:pStyle w:val="Heading5"/>
      </w:pPr>
      <w:bookmarkStart w:id="1034" w:name="_Toc32332173"/>
      <w:bookmarkStart w:id="1035" w:name="_Toc37430090"/>
      <w:bookmarkStart w:id="1036" w:name="_Toc39854432"/>
      <w:r w:rsidRPr="0072766E">
        <w:rPr>
          <w:lang w:eastAsia="sv-SE"/>
        </w:rPr>
        <w:t>9.7.4.2.2</w:t>
      </w:r>
      <w:r w:rsidRPr="0072766E">
        <w:tab/>
        <w:t>Stage 2: BS measurement</w:t>
      </w:r>
      <w:bookmarkEnd w:id="1034"/>
      <w:bookmarkEnd w:id="1035"/>
      <w:bookmarkEnd w:id="1036"/>
      <w:r w:rsidRPr="0072766E" w:rsidDel="000F2726">
        <w:rPr>
          <w:lang w:eastAsia="en-CA"/>
        </w:rPr>
        <w:t xml:space="preserve"> </w:t>
      </w:r>
    </w:p>
    <w:p w14:paraId="7A5E8E97" w14:textId="77777777" w:rsidR="00FF68ED" w:rsidRPr="0072766E" w:rsidRDefault="00FF68ED" w:rsidP="00FF68ED">
      <w:r w:rsidRPr="0072766E">
        <w:t>The testing procedure consists of the following steps:</w:t>
      </w:r>
    </w:p>
    <w:p w14:paraId="18914226"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17A3790F" w14:textId="77777777" w:rsidR="00FF68ED" w:rsidRPr="0072766E" w:rsidRDefault="00FF68ED" w:rsidP="00FF68ED">
      <w:pPr>
        <w:pStyle w:val="B1"/>
      </w:pPr>
      <w:r w:rsidRPr="0072766E">
        <w:t>2.</w:t>
      </w:r>
      <w:r w:rsidRPr="0072766E">
        <w:tab/>
        <w:t>Configure TX beamforming and carrier according to the manufacturer's declared rated output power.</w:t>
      </w:r>
    </w:p>
    <w:p w14:paraId="7567F256"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2FC8CECB" w14:textId="77777777" w:rsidR="00FF68ED" w:rsidRPr="0072766E" w:rsidRDefault="00FF68ED" w:rsidP="00FF68ED">
      <w:pPr>
        <w:pStyle w:val="B1"/>
      </w:pPr>
      <w:r w:rsidRPr="0072766E">
        <w:t>4.</w:t>
      </w:r>
      <w:r w:rsidRPr="0072766E">
        <w:tab/>
        <w:t xml:space="preserve">Measure OTA EVM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5B21DD5" w14:textId="77777777" w:rsidR="00FF68ED" w:rsidRPr="0072766E" w:rsidRDefault="00FF68ED" w:rsidP="00FF68ED">
      <w:pPr>
        <w:pStyle w:val="B1"/>
      </w:pPr>
      <w:r w:rsidRPr="0072766E">
        <w:t>5.</w:t>
      </w:r>
      <w:r w:rsidRPr="0072766E">
        <w:tab/>
        <w:t xml:space="preserve">Repeat steps 3 - 4 for all conformance test </w:t>
      </w:r>
      <w:r w:rsidRPr="0072766E">
        <w:rPr>
          <w:i/>
        </w:rPr>
        <w:t>beam direction pairs</w:t>
      </w:r>
      <w:r w:rsidRPr="0072766E">
        <w:t xml:space="preserve"> as declared by the manufacturer in TS 37.145-2 [4] or TS 38.141-2 [6].</w:t>
      </w:r>
    </w:p>
    <w:p w14:paraId="5D2F5748" w14:textId="77777777" w:rsidR="00FF68ED" w:rsidRPr="0072766E" w:rsidRDefault="00FF68ED" w:rsidP="00FF68ED">
      <w:pPr>
        <w:pStyle w:val="B1"/>
      </w:pPr>
      <w:r w:rsidRPr="0072766E">
        <w:t>6.</w:t>
      </w:r>
      <w:r w:rsidRPr="0072766E">
        <w:tab/>
        <w:t xml:space="preserve">Repeat steps 3 - 5 for other </w:t>
      </w:r>
      <w:r w:rsidRPr="0072766E">
        <w:rPr>
          <w:lang w:eastAsia="zh-CN"/>
        </w:rPr>
        <w:t xml:space="preserve">applicable </w:t>
      </w:r>
      <w:r w:rsidRPr="0072766E">
        <w:t>test models.</w:t>
      </w:r>
    </w:p>
    <w:p w14:paraId="7C345C5D" w14:textId="77777777" w:rsidR="00FF68ED" w:rsidRPr="0072766E" w:rsidRDefault="00FF68ED" w:rsidP="00FF68ED">
      <w:pPr>
        <w:pStyle w:val="ListParagraph"/>
        <w:ind w:firstLineChars="0" w:firstLine="0"/>
      </w:pPr>
      <w:r w:rsidRPr="0072766E">
        <w:t>For conformance tests, EVM shall be measured at maximum and minimum power settings while frequency error, and occupied BW at only maximum power setting.</w:t>
      </w:r>
    </w:p>
    <w:p w14:paraId="7FC85B9C" w14:textId="77777777" w:rsidR="00FF68ED" w:rsidRPr="0072766E" w:rsidRDefault="00FF68ED" w:rsidP="00FF68ED">
      <w:pPr>
        <w:pStyle w:val="Heading4"/>
      </w:pPr>
      <w:bookmarkStart w:id="1037" w:name="_Toc32332174"/>
      <w:bookmarkStart w:id="1038" w:name="_Toc37430091"/>
      <w:bookmarkStart w:id="1039" w:name="_Toc39854433"/>
      <w:bookmarkStart w:id="1040" w:name="_Toc21086342"/>
      <w:bookmarkStart w:id="1041" w:name="_Toc29768779"/>
      <w:r w:rsidRPr="0072766E">
        <w:t>9.7.4.3</w:t>
      </w:r>
      <w:r w:rsidRPr="0072766E">
        <w:tab/>
        <w:t>MU value derivation</w:t>
      </w:r>
      <w:bookmarkEnd w:id="1037"/>
      <w:r w:rsidRPr="0072766E">
        <w:rPr>
          <w:lang w:eastAsia="sv-SE"/>
        </w:rPr>
        <w:t>, FR1</w:t>
      </w:r>
      <w:bookmarkEnd w:id="1038"/>
      <w:bookmarkEnd w:id="1039"/>
      <w:r w:rsidRPr="0072766E" w:rsidDel="00763E13">
        <w:t xml:space="preserve"> </w:t>
      </w:r>
      <w:bookmarkEnd w:id="1040"/>
      <w:bookmarkEnd w:id="1041"/>
    </w:p>
    <w:p w14:paraId="446F6B61" w14:textId="77777777" w:rsidR="00FF68ED" w:rsidRPr="0072766E" w:rsidRDefault="00FF68ED" w:rsidP="00FF68ED">
      <w:pPr>
        <w:rPr>
          <w:lang w:val="en-US" w:eastAsia="zh-CN"/>
        </w:rPr>
      </w:pPr>
      <w:r w:rsidRPr="0072766E">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72766E" w:rsidRDefault="00FF68ED" w:rsidP="00FF68ED">
      <w:pPr>
        <w:rPr>
          <w:lang w:val="en-US" w:eastAsia="zh-CN"/>
        </w:rPr>
      </w:pPr>
      <w:r w:rsidRPr="0072766E">
        <w:rPr>
          <w:lang w:val="en-US" w:eastAsia="zh-CN"/>
        </w:rPr>
        <w:t>Nearly all of uncertainty terms for the EVM measurement and EVM calibration are the same and hence EVM is a differential or relative measurement.</w:t>
      </w:r>
      <w:r w:rsidR="00FC6037">
        <w:rPr>
          <w:lang w:val="en-US" w:eastAsia="zh-CN"/>
        </w:rPr>
        <w:t xml:space="preserve"> </w:t>
      </w:r>
      <w:r w:rsidRPr="0072766E">
        <w:rPr>
          <w:lang w:val="en-US" w:eastAsia="zh-CN"/>
        </w:rPr>
        <w:t xml:space="preserve"> </w:t>
      </w:r>
    </w:p>
    <w:p w14:paraId="568DD22E" w14:textId="77777777" w:rsidR="00FF68ED" w:rsidRPr="0072766E" w:rsidRDefault="00FF68ED" w:rsidP="00FF68ED">
      <w:pPr>
        <w:rPr>
          <w:lang w:val="en-US" w:eastAsia="zh-CN"/>
        </w:rPr>
      </w:pPr>
      <w:r w:rsidRPr="0072766E">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72766E" w:rsidRDefault="00FF68ED" w:rsidP="00FF68ED">
      <w:r w:rsidRPr="0072766E">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72766E" w:rsidRDefault="00FF68ED" w:rsidP="00FF68ED">
      <w:pPr>
        <w:rPr>
          <w:lang w:val="en-US" w:eastAsia="zh-CN"/>
        </w:rPr>
      </w:pPr>
      <w:r w:rsidRPr="0072766E">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5C997808"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069EA294" w14:textId="77777777" w:rsidR="00FF68ED" w:rsidRPr="0072766E" w:rsidRDefault="00FF68ED" w:rsidP="00FF68ED">
      <w:pPr>
        <w:rPr>
          <w:lang w:val="en-US" w:eastAsia="zh-CN"/>
        </w:rPr>
      </w:pPr>
      <w:r w:rsidRPr="0072766E">
        <w:rPr>
          <w:lang w:val="en-US" w:eastAsia="zh-CN"/>
        </w:rPr>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0ECFA8D0"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72766E" w:rsidRDefault="00FF68ED" w:rsidP="00FF68ED">
      <w:pPr>
        <w:rPr>
          <w:lang w:eastAsia="zh-CN"/>
        </w:rPr>
      </w:pPr>
      <w:r w:rsidRPr="0072766E">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F30C17" w:rsidRDefault="002E0DC8" w:rsidP="002E0DC8">
      <w:pPr>
        <w:pStyle w:val="Heading3"/>
      </w:pPr>
      <w:bookmarkStart w:id="1042" w:name="_Toc34696838"/>
      <w:bookmarkStart w:id="1043" w:name="_Toc39854434"/>
      <w:bookmarkStart w:id="1044" w:name="_Toc32332175"/>
      <w:bookmarkStart w:id="1045" w:name="_Toc37430092"/>
      <w:bookmarkStart w:id="1046" w:name="_Toc21086344"/>
      <w:bookmarkStart w:id="1047" w:name="_Toc29768781"/>
      <w:r w:rsidRPr="00F30C17">
        <w:t>9.7.</w:t>
      </w:r>
      <w:r>
        <w:t>5</w:t>
      </w:r>
      <w:r w:rsidRPr="00F30C17">
        <w:tab/>
      </w:r>
      <w:r w:rsidRPr="00F30C17">
        <w:tab/>
      </w:r>
      <w:bookmarkEnd w:id="1042"/>
      <w:r w:rsidRPr="00A47D21">
        <w:t>Plane Wave Synthesizer</w:t>
      </w:r>
      <w:bookmarkEnd w:id="1043"/>
      <w:r w:rsidRPr="00F30C17" w:rsidDel="00CA5DA1">
        <w:t xml:space="preserve"> </w:t>
      </w:r>
    </w:p>
    <w:p w14:paraId="5D8E49E3" w14:textId="77777777" w:rsidR="002E0DC8" w:rsidRPr="00F30C17" w:rsidRDefault="002E0DC8" w:rsidP="002E0DC8">
      <w:pPr>
        <w:pStyle w:val="Heading4"/>
        <w:rPr>
          <w:lang w:eastAsia="sv-SE"/>
        </w:rPr>
      </w:pPr>
      <w:bookmarkStart w:id="1048" w:name="_Toc34696839"/>
      <w:bookmarkStart w:id="1049" w:name="_Toc39854435"/>
      <w:r w:rsidRPr="00F30C17">
        <w:rPr>
          <w:lang w:eastAsia="sv-SE"/>
        </w:rPr>
        <w:t>9.7.</w:t>
      </w:r>
      <w:r>
        <w:rPr>
          <w:lang w:eastAsia="sv-SE"/>
        </w:rPr>
        <w:t>5</w:t>
      </w:r>
      <w:r w:rsidRPr="00F30C17">
        <w:rPr>
          <w:lang w:eastAsia="sv-SE"/>
        </w:rPr>
        <w:t>.1</w:t>
      </w:r>
      <w:r w:rsidRPr="00F30C17">
        <w:rPr>
          <w:lang w:eastAsia="sv-SE"/>
        </w:rPr>
        <w:tab/>
        <w:t>Measurement system description</w:t>
      </w:r>
      <w:bookmarkEnd w:id="1048"/>
      <w:bookmarkEnd w:id="1049"/>
    </w:p>
    <w:p w14:paraId="36B57C68" w14:textId="2432C138" w:rsidR="002E0DC8" w:rsidRPr="00F30C17" w:rsidRDefault="002E0DC8" w:rsidP="002E0DC8">
      <w:pPr>
        <w:rPr>
          <w:lang w:eastAsia="sv-SE"/>
        </w:rPr>
      </w:pPr>
      <w:r w:rsidRPr="00F30C17">
        <w:t xml:space="preserve">Measurement system description is captured in clause </w:t>
      </w:r>
      <w:r>
        <w:t>7.6</w:t>
      </w:r>
      <w:r w:rsidRPr="00F30C17">
        <w:t xml:space="preserve">. </w:t>
      </w:r>
    </w:p>
    <w:p w14:paraId="6B726DAE" w14:textId="77777777" w:rsidR="002E0DC8" w:rsidRPr="00F30C17" w:rsidRDefault="002E0DC8" w:rsidP="002E0DC8">
      <w:pPr>
        <w:pStyle w:val="Heading4"/>
        <w:rPr>
          <w:lang w:eastAsia="sv-SE"/>
        </w:rPr>
      </w:pPr>
      <w:bookmarkStart w:id="1050" w:name="_Toc34696840"/>
      <w:bookmarkStart w:id="1051" w:name="_Toc39854436"/>
      <w:r w:rsidRPr="00F30C17">
        <w:rPr>
          <w:lang w:eastAsia="sv-SE"/>
        </w:rPr>
        <w:t>9.7.</w:t>
      </w:r>
      <w:r>
        <w:rPr>
          <w:lang w:eastAsia="sv-SE"/>
        </w:rPr>
        <w:t>5</w:t>
      </w:r>
      <w:r w:rsidRPr="00F30C17">
        <w:rPr>
          <w:lang w:eastAsia="sv-SE"/>
        </w:rPr>
        <w:t xml:space="preserve">.2 </w:t>
      </w:r>
      <w:r w:rsidRPr="00F30C17">
        <w:rPr>
          <w:lang w:eastAsia="sv-SE"/>
        </w:rPr>
        <w:tab/>
        <w:t>Test procedure</w:t>
      </w:r>
      <w:bookmarkEnd w:id="1050"/>
      <w:bookmarkEnd w:id="1051"/>
    </w:p>
    <w:p w14:paraId="1FE6AC7E" w14:textId="77777777" w:rsidR="002E0DC8" w:rsidRPr="00F30C17" w:rsidRDefault="002E0DC8" w:rsidP="002E0DC8">
      <w:pPr>
        <w:pStyle w:val="Heading5"/>
      </w:pPr>
      <w:bookmarkStart w:id="1052" w:name="_Toc34696841"/>
      <w:bookmarkStart w:id="1053" w:name="_Toc39854437"/>
      <w:r w:rsidRPr="00F30C17">
        <w:rPr>
          <w:lang w:eastAsia="sv-SE"/>
        </w:rPr>
        <w:t>9.7.</w:t>
      </w:r>
      <w:r>
        <w:rPr>
          <w:lang w:eastAsia="sv-SE"/>
        </w:rPr>
        <w:t>5</w:t>
      </w:r>
      <w:r w:rsidRPr="00F30C17">
        <w:rPr>
          <w:lang w:eastAsia="sv-SE"/>
        </w:rPr>
        <w:t>.2.1</w:t>
      </w:r>
      <w:r w:rsidRPr="00F30C17">
        <w:rPr>
          <w:lang w:eastAsia="sv-SE"/>
        </w:rPr>
        <w:tab/>
      </w:r>
      <w:r w:rsidRPr="00F30C17">
        <w:t>Stage 1: Calibration</w:t>
      </w:r>
      <w:bookmarkEnd w:id="1052"/>
      <w:bookmarkEnd w:id="1053"/>
    </w:p>
    <w:p w14:paraId="6F74100C" w14:textId="6FD39579" w:rsidR="002E0DC8" w:rsidRPr="00F30C17" w:rsidRDefault="002E0DC8" w:rsidP="002E0DC8">
      <w:r w:rsidRPr="00F30C17">
        <w:rPr>
          <w:lang w:eastAsia="ja-JP"/>
        </w:rPr>
        <w:t xml:space="preserve">Calibration procedure for the </w:t>
      </w:r>
      <w:r w:rsidRPr="00D0006E">
        <w:t xml:space="preserve">Plane Wave Synthesizer </w:t>
      </w:r>
      <w:r w:rsidRPr="00F30C17">
        <w:rPr>
          <w:lang w:eastAsia="ja-JP"/>
        </w:rPr>
        <w:t xml:space="preserve">is captured in clause </w:t>
      </w:r>
      <w:r>
        <w:rPr>
          <w:lang w:eastAsia="ja-JP"/>
        </w:rPr>
        <w:t>8.6</w:t>
      </w:r>
      <w:r w:rsidRPr="00F30C17">
        <w:rPr>
          <w:lang w:eastAsia="ja-JP"/>
        </w:rPr>
        <w:t>.</w:t>
      </w:r>
    </w:p>
    <w:p w14:paraId="529897FE" w14:textId="77777777" w:rsidR="002E0DC8" w:rsidRPr="00F30C17" w:rsidRDefault="002E0DC8" w:rsidP="002E0DC8">
      <w:pPr>
        <w:pStyle w:val="Heading5"/>
      </w:pPr>
      <w:bookmarkStart w:id="1054" w:name="_Toc34696842"/>
      <w:bookmarkStart w:id="1055" w:name="_Toc39854438"/>
      <w:r w:rsidRPr="00F30C17">
        <w:t>9.7.</w:t>
      </w:r>
      <w:r>
        <w:t>5</w:t>
      </w:r>
      <w:r w:rsidRPr="00F30C17">
        <w:t>.2.2</w:t>
      </w:r>
      <w:r w:rsidRPr="00F30C17">
        <w:tab/>
        <w:t xml:space="preserve">Stage 2: BS </w:t>
      </w:r>
      <w:r w:rsidRPr="00F30C17">
        <w:rPr>
          <w:lang w:eastAsia="sv-SE"/>
        </w:rPr>
        <w:t>measurement</w:t>
      </w:r>
      <w:bookmarkEnd w:id="1054"/>
      <w:bookmarkEnd w:id="1055"/>
      <w:r w:rsidRPr="00F30C17" w:rsidDel="00883B04">
        <w:t xml:space="preserve"> </w:t>
      </w:r>
    </w:p>
    <w:p w14:paraId="430BBA06" w14:textId="6139A02D" w:rsidR="002E0DC8" w:rsidRPr="00F30C17" w:rsidRDefault="002E0DC8" w:rsidP="002E0DC8">
      <w:r w:rsidRPr="00F30C17">
        <w:rPr>
          <w:lang w:eastAsia="en-CA"/>
        </w:rPr>
        <w:t xml:space="preserve">Reference procedure in clause </w:t>
      </w:r>
      <w:r>
        <w:rPr>
          <w:lang w:eastAsia="en-CA"/>
        </w:rPr>
        <w:t>9.4.5.2.2</w:t>
      </w:r>
      <w:r w:rsidRPr="00F30C17">
        <w:rPr>
          <w:lang w:eastAsia="en-CA"/>
        </w:rPr>
        <w:t xml:space="preserve"> where in step </w:t>
      </w:r>
      <w:r>
        <w:rPr>
          <w:lang w:eastAsia="en-CA"/>
        </w:rPr>
        <w:t>4</w:t>
      </w:r>
      <w:r w:rsidRPr="00F30C17">
        <w:rPr>
          <w:lang w:eastAsia="en-CA"/>
        </w:rPr>
        <w:t xml:space="preserve"> the appropriate measurement parameter is </w:t>
      </w:r>
      <w:r w:rsidRPr="00F30C17">
        <w:t xml:space="preserve">the EVM </w:t>
      </w:r>
      <w:r w:rsidRPr="00F30C17">
        <w:rPr>
          <w:lang w:eastAsia="en-CA"/>
        </w:rPr>
        <w:t xml:space="preserve">for the </w:t>
      </w:r>
      <w:r w:rsidRPr="00F30C17">
        <w:t xml:space="preserve">applicable </w:t>
      </w:r>
      <w:r w:rsidRPr="00F30C17">
        <w:rPr>
          <w:lang w:eastAsia="en-CA"/>
        </w:rPr>
        <w:t xml:space="preserve">test case </w:t>
      </w:r>
      <w:r w:rsidRPr="00F30C17">
        <w:t xml:space="preserve">and the specific test models. In this case, however testing should be carried out in the OTA conformance reference direction, not the </w:t>
      </w:r>
      <w:r w:rsidRPr="00F30C17">
        <w:rPr>
          <w:i/>
        </w:rPr>
        <w:t>beam peak direction</w:t>
      </w:r>
      <w:r w:rsidRPr="00F30C17">
        <w:t xml:space="preserve"> of the </w:t>
      </w:r>
      <w:r w:rsidRPr="00F30C17">
        <w:rPr>
          <w:i/>
        </w:rPr>
        <w:t>OTA peak directions set</w:t>
      </w:r>
      <w:r w:rsidRPr="00F30C17">
        <w:t xml:space="preserve"> reference direction.</w:t>
      </w:r>
    </w:p>
    <w:p w14:paraId="33EC4E59" w14:textId="77777777" w:rsidR="002E0DC8" w:rsidRPr="00F30C17" w:rsidRDefault="002E0DC8" w:rsidP="002E0DC8">
      <w:pPr>
        <w:pStyle w:val="Heading4"/>
      </w:pPr>
      <w:bookmarkStart w:id="1056" w:name="_Toc34696843"/>
      <w:bookmarkStart w:id="1057" w:name="_Toc39854439"/>
      <w:r w:rsidRPr="00F30C17">
        <w:rPr>
          <w:lang w:eastAsia="sv-SE"/>
        </w:rPr>
        <w:t>9.7.</w:t>
      </w:r>
      <w:r>
        <w:rPr>
          <w:lang w:eastAsia="sv-SE"/>
        </w:rPr>
        <w:t>5</w:t>
      </w:r>
      <w:r w:rsidRPr="00F30C17">
        <w:rPr>
          <w:lang w:eastAsia="sv-SE"/>
        </w:rPr>
        <w:t xml:space="preserve">.3 </w:t>
      </w:r>
      <w:r w:rsidRPr="00F30C17">
        <w:rPr>
          <w:lang w:eastAsia="sv-SE"/>
        </w:rPr>
        <w:tab/>
      </w:r>
      <w:r w:rsidRPr="00F30C17">
        <w:t>MU value derivation</w:t>
      </w:r>
      <w:r w:rsidRPr="00F30C17">
        <w:rPr>
          <w:lang w:eastAsia="sv-SE"/>
        </w:rPr>
        <w:t>, FR1</w:t>
      </w:r>
      <w:bookmarkEnd w:id="1056"/>
      <w:bookmarkEnd w:id="1057"/>
    </w:p>
    <w:p w14:paraId="68EF10D4" w14:textId="2022E16F" w:rsidR="002E0DC8" w:rsidRDefault="002E0DC8" w:rsidP="002E0DC8">
      <w:r w:rsidRPr="00D0006E">
        <w:rPr>
          <w:i/>
          <w:color w:val="0000FF"/>
        </w:rPr>
        <w:t xml:space="preserve">Editor’s note: placeholder for the MU </w:t>
      </w:r>
      <w:r>
        <w:rPr>
          <w:i/>
          <w:color w:val="0000FF"/>
        </w:rPr>
        <w:t>derivation</w:t>
      </w:r>
      <w:r w:rsidRPr="00D0006E">
        <w:rPr>
          <w:i/>
          <w:color w:val="0000FF"/>
        </w:rPr>
        <w:t>.</w:t>
      </w:r>
    </w:p>
    <w:p w14:paraId="7B4941ED" w14:textId="0F19F507" w:rsidR="00FF68ED" w:rsidRPr="0072766E" w:rsidRDefault="00FF68ED" w:rsidP="00FF68ED">
      <w:pPr>
        <w:pStyle w:val="Heading3"/>
      </w:pPr>
      <w:bookmarkStart w:id="1058" w:name="_Toc39854440"/>
      <w:r w:rsidRPr="0072766E">
        <w:t>9.7.</w:t>
      </w:r>
      <w:r w:rsidR="002E0DC8">
        <w:t>6</w:t>
      </w:r>
      <w:r w:rsidRPr="0072766E">
        <w:tab/>
      </w:r>
      <w:r w:rsidRPr="0072766E">
        <w:tab/>
        <w:t>Maximum accepted test system uncertainty</w:t>
      </w:r>
      <w:bookmarkEnd w:id="1044"/>
      <w:bookmarkEnd w:id="1045"/>
      <w:bookmarkEnd w:id="1058"/>
      <w:r w:rsidRPr="0072766E" w:rsidDel="00C65B74">
        <w:t xml:space="preserve"> </w:t>
      </w:r>
      <w:bookmarkEnd w:id="1046"/>
      <w:bookmarkEnd w:id="1047"/>
    </w:p>
    <w:p w14:paraId="4473298B" w14:textId="77777777" w:rsidR="00FF68ED" w:rsidRPr="0072766E" w:rsidRDefault="00FF68ED" w:rsidP="00FF68ED">
      <w:pPr>
        <w:rPr>
          <w:lang w:eastAsia="zh-CN"/>
        </w:rPr>
      </w:pPr>
      <w:r w:rsidRPr="0072766E">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72766E" w:rsidRDefault="00FF68ED" w:rsidP="00FF68ED">
      <w:pPr>
        <w:pStyle w:val="NO"/>
        <w:rPr>
          <w:lang w:eastAsia="zh-CN"/>
        </w:rPr>
      </w:pPr>
      <w:r w:rsidRPr="0072766E">
        <w:rPr>
          <w:lang w:eastAsia="zh-CN"/>
        </w:rPr>
        <w:t>NOTE</w:t>
      </w:r>
      <w:r w:rsidRPr="0072766E" w:rsidDel="0049209B">
        <w:rPr>
          <w:lang w:eastAsia="zh-CN"/>
        </w:rPr>
        <w:t xml:space="preserve"> </w:t>
      </w:r>
      <w:r w:rsidRPr="0072766E">
        <w:rPr>
          <w:lang w:eastAsia="zh-CN"/>
        </w:rPr>
        <w:t>:</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72766E" w:rsidRDefault="00FF68ED" w:rsidP="00FF68ED">
      <w:pPr>
        <w:rPr>
          <w:lang w:val="en-US"/>
        </w:rPr>
      </w:pPr>
      <w:r w:rsidRPr="0072766E">
        <w:rPr>
          <w:lang w:val="en-US"/>
        </w:rPr>
        <w:t xml:space="preserve">The MU for FR1 for EVM </w:t>
      </w:r>
      <w:r>
        <w:rPr>
          <w:lang w:val="en-US"/>
        </w:rPr>
        <w:t>below</w:t>
      </w:r>
      <w:r w:rsidRPr="0072766E">
        <w:rPr>
          <w:lang w:val="en-US"/>
        </w:rPr>
        <w:t xml:space="preserve"> 4.2 GHz was agreed to be the same as for eAAS WI. It is expected that the measurement chamber setup, calibration and measurement procedures and the MU budget will be identical for E-UTRA and NR.</w:t>
      </w:r>
    </w:p>
    <w:p w14:paraId="05F8EA4E"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72766E" w:rsidRDefault="00FF68ED" w:rsidP="00FF68ED">
      <w:pPr>
        <w:rPr>
          <w:lang w:val="en-US"/>
        </w:rPr>
      </w:pPr>
      <w:r w:rsidRPr="0072766E">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72766E" w:rsidRDefault="00FF68ED" w:rsidP="00FF68ED">
      <w:pPr>
        <w:rPr>
          <w:lang w:val="en-US"/>
        </w:rPr>
      </w:pPr>
      <w:r w:rsidRPr="0072766E">
        <w:rPr>
          <w:lang w:val="en-US"/>
        </w:rPr>
        <w:t xml:space="preserve">The MU values are 1% for EVM. </w:t>
      </w:r>
    </w:p>
    <w:p w14:paraId="3A71ACAA"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5F9B96B" w14:textId="7A97D3AC" w:rsidR="00FF68ED" w:rsidRPr="0072766E" w:rsidRDefault="00FF68ED" w:rsidP="00FF68ED">
      <w:pPr>
        <w:pStyle w:val="Heading3"/>
      </w:pPr>
      <w:bookmarkStart w:id="1059" w:name="_Toc32332176"/>
      <w:bookmarkStart w:id="1060" w:name="_Toc37430093"/>
      <w:bookmarkStart w:id="1061" w:name="_Toc39854441"/>
      <w:r w:rsidRPr="0072766E">
        <w:t>9.7.</w:t>
      </w:r>
      <w:r w:rsidR="002E0DC8">
        <w:t>7</w:t>
      </w:r>
      <w:r w:rsidRPr="0072766E">
        <w:tab/>
      </w:r>
      <w:r w:rsidRPr="0072766E">
        <w:tab/>
        <w:t>Test Tolerance for EVM</w:t>
      </w:r>
      <w:bookmarkEnd w:id="1059"/>
      <w:bookmarkEnd w:id="1060"/>
      <w:bookmarkEnd w:id="1061"/>
    </w:p>
    <w:p w14:paraId="484B1889" w14:textId="0A5C8C7D" w:rsidR="00FF68ED" w:rsidRPr="0072766E" w:rsidRDefault="00FF68ED" w:rsidP="00FF68ED">
      <w:r w:rsidRPr="0072766E">
        <w:t xml:space="preserve">Considering the methodology described in </w:t>
      </w:r>
      <w:r>
        <w:t>clause</w:t>
      </w:r>
      <w:r w:rsidRPr="0072766E">
        <w:t xml:space="preserve"> 5.1, Test Tolerance values for EVM were derived based on values captured in </w:t>
      </w:r>
      <w:r>
        <w:t>clause</w:t>
      </w:r>
      <w:r w:rsidRPr="0072766E">
        <w:t xml:space="preserve"> </w:t>
      </w:r>
      <w:r w:rsidRPr="0072766E">
        <w:rPr>
          <w:lang w:eastAsia="zh-CN"/>
        </w:rPr>
        <w:t>9.7.</w:t>
      </w:r>
      <w:r w:rsidR="00B87A94">
        <w:rPr>
          <w:lang w:eastAsia="zh-CN"/>
        </w:rPr>
        <w:t>6</w:t>
      </w:r>
      <w:r w:rsidRPr="0072766E">
        <w:t>.</w:t>
      </w:r>
    </w:p>
    <w:p w14:paraId="03F9115F" w14:textId="77777777" w:rsidR="00FF68ED" w:rsidRPr="0072766E" w:rsidRDefault="00FF68ED" w:rsidP="00FF68ED">
      <w:pPr>
        <w:rPr>
          <w:lang w:val="en-US"/>
        </w:rPr>
      </w:pPr>
      <w:r w:rsidRPr="0072766E">
        <w:rPr>
          <w:lang w:val="en-US"/>
        </w:rPr>
        <w:t>The TT values were agreed to be the same as the MU values.</w:t>
      </w:r>
    </w:p>
    <w:p w14:paraId="051C1593" w14:textId="1B865A53" w:rsidR="00FF68ED" w:rsidRPr="0072766E" w:rsidRDefault="00FF68ED" w:rsidP="00FF68ED">
      <w:r w:rsidRPr="0072766E">
        <w:t>Frequency range specific Test Tolerance values for the EVM test are defined in table</w:t>
      </w:r>
      <w:r w:rsidRPr="0072766E">
        <w:rPr>
          <w:lang w:eastAsia="ko-KR"/>
        </w:rPr>
        <w:t xml:space="preserve"> </w:t>
      </w:r>
      <w:r w:rsidRPr="0072766E">
        <w:rPr>
          <w:lang w:eastAsia="zh-CN"/>
        </w:rPr>
        <w:t>9.7.</w:t>
      </w:r>
      <w:r w:rsidR="00B87A94">
        <w:rPr>
          <w:lang w:eastAsia="zh-CN"/>
        </w:rPr>
        <w:t>7</w:t>
      </w:r>
      <w:r w:rsidRPr="0072766E">
        <w:rPr>
          <w:lang w:eastAsia="ko-KR"/>
        </w:rPr>
        <w:t>-1</w:t>
      </w:r>
      <w:r w:rsidRPr="0072766E">
        <w:t>.</w:t>
      </w:r>
    </w:p>
    <w:p w14:paraId="21745463" w14:textId="0C43DD80"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158A1DAA" w14:textId="77777777" w:rsidTr="002E0DC8">
        <w:trPr>
          <w:jc w:val="center"/>
        </w:trPr>
        <w:tc>
          <w:tcPr>
            <w:tcW w:w="1707" w:type="dxa"/>
            <w:shd w:val="clear" w:color="auto" w:fill="auto"/>
            <w:noWrap/>
            <w:vAlign w:val="bottom"/>
            <w:hideMark/>
          </w:tcPr>
          <w:p w14:paraId="06D6255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DE7AB7" w14:textId="2295259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2F16B77E" w14:textId="4ECF93CE"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1D1CC883" w14:textId="77777777" w:rsidTr="002E0DC8">
        <w:trPr>
          <w:jc w:val="center"/>
        </w:trPr>
        <w:tc>
          <w:tcPr>
            <w:tcW w:w="1707" w:type="dxa"/>
            <w:shd w:val="clear" w:color="auto" w:fill="auto"/>
            <w:noWrap/>
            <w:vAlign w:val="center"/>
            <w:hideMark/>
          </w:tcPr>
          <w:p w14:paraId="6EA0C1C5" w14:textId="77777777" w:rsidR="00FF68ED" w:rsidRPr="0072766E" w:rsidRDefault="00FF68ED" w:rsidP="002E0DC8">
            <w:pPr>
              <w:pStyle w:val="TAC"/>
            </w:pPr>
            <w:r w:rsidRPr="0072766E">
              <w:t>Test Tolerance (%)</w:t>
            </w:r>
          </w:p>
        </w:tc>
        <w:tc>
          <w:tcPr>
            <w:tcW w:w="891" w:type="dxa"/>
            <w:shd w:val="clear" w:color="auto" w:fill="auto"/>
            <w:noWrap/>
            <w:vAlign w:val="center"/>
          </w:tcPr>
          <w:p w14:paraId="2836998E" w14:textId="77777777" w:rsidR="00FF68ED" w:rsidRPr="0072766E" w:rsidRDefault="00FF68ED" w:rsidP="002E0DC8">
            <w:pPr>
              <w:pStyle w:val="TAC"/>
            </w:pPr>
            <w:r w:rsidRPr="0072766E">
              <w:rPr>
                <w:rFonts w:hint="eastAsia"/>
              </w:rPr>
              <w:t>1</w:t>
            </w:r>
          </w:p>
        </w:tc>
        <w:tc>
          <w:tcPr>
            <w:tcW w:w="1807" w:type="dxa"/>
            <w:shd w:val="clear" w:color="auto" w:fill="auto"/>
            <w:noWrap/>
            <w:vAlign w:val="center"/>
          </w:tcPr>
          <w:p w14:paraId="51ADA125" w14:textId="77777777" w:rsidR="00FF68ED" w:rsidRPr="0072766E" w:rsidRDefault="00FF68ED" w:rsidP="002E0DC8">
            <w:pPr>
              <w:pStyle w:val="TAC"/>
            </w:pPr>
            <w:r w:rsidRPr="0072766E">
              <w:rPr>
                <w:rFonts w:hint="eastAsia"/>
              </w:rPr>
              <w:t>1</w:t>
            </w:r>
          </w:p>
        </w:tc>
        <w:tc>
          <w:tcPr>
            <w:tcW w:w="2253" w:type="dxa"/>
            <w:vAlign w:val="center"/>
          </w:tcPr>
          <w:p w14:paraId="0D0BEA00" w14:textId="77777777" w:rsidR="00FF68ED" w:rsidRPr="0072766E" w:rsidRDefault="00FF68ED" w:rsidP="002E0DC8">
            <w:pPr>
              <w:pStyle w:val="TAC"/>
            </w:pPr>
            <w:r w:rsidRPr="0072766E">
              <w:rPr>
                <w:rFonts w:hint="eastAsia"/>
              </w:rPr>
              <w:t>1</w:t>
            </w:r>
          </w:p>
        </w:tc>
      </w:tr>
    </w:tbl>
    <w:p w14:paraId="7444FA24" w14:textId="77777777" w:rsidR="00FF68ED" w:rsidRPr="0072766E" w:rsidRDefault="00FF68ED" w:rsidP="00FF68ED">
      <w:pPr>
        <w:rPr>
          <w:lang w:eastAsia="ko-KR"/>
        </w:rPr>
      </w:pPr>
    </w:p>
    <w:p w14:paraId="153D2BE5" w14:textId="0C66150A"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72766E" w14:paraId="7958D897" w14:textId="77777777" w:rsidTr="007958F8">
        <w:trPr>
          <w:trHeight w:val="336"/>
          <w:jc w:val="center"/>
        </w:trPr>
        <w:tc>
          <w:tcPr>
            <w:tcW w:w="1767" w:type="dxa"/>
            <w:shd w:val="clear" w:color="auto" w:fill="auto"/>
            <w:noWrap/>
            <w:vAlign w:val="bottom"/>
            <w:hideMark/>
          </w:tcPr>
          <w:p w14:paraId="66C9AA8F" w14:textId="77777777" w:rsidR="00FF68ED" w:rsidRPr="0072766E"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72766E" w:rsidRDefault="00FF68ED" w:rsidP="002E0DC8">
            <w:pPr>
              <w:pStyle w:val="TAH"/>
              <w:rPr>
                <w:rFonts w:cs="Arial"/>
              </w:rPr>
            </w:pPr>
            <w:r w:rsidRPr="0072766E">
              <w:rPr>
                <w:rFonts w:eastAsia="SimSun" w:cs="Arial"/>
                <w:lang w:val="en-US" w:eastAsia="zh-CN"/>
              </w:rPr>
              <w:t>24.25&lt;f&lt;29.5GHz</w:t>
            </w:r>
          </w:p>
        </w:tc>
        <w:tc>
          <w:tcPr>
            <w:tcW w:w="1549" w:type="dxa"/>
            <w:shd w:val="clear" w:color="auto" w:fill="auto"/>
            <w:vAlign w:val="center"/>
            <w:hideMark/>
          </w:tcPr>
          <w:p w14:paraId="7CDE5B13" w14:textId="4F6A683B" w:rsidR="00FF68ED" w:rsidRPr="0072766E" w:rsidRDefault="00FF68ED" w:rsidP="002E0DC8">
            <w:pPr>
              <w:pStyle w:val="TAH"/>
              <w:rPr>
                <w:rFonts w:cs="Arial"/>
              </w:rPr>
            </w:pPr>
            <w:r w:rsidRPr="0072766E">
              <w:rPr>
                <w:rFonts w:eastAsia="SimSun" w:cs="Arial"/>
                <w:lang w:val="en-US" w:eastAsia="zh-CN"/>
              </w:rPr>
              <w:t>37&lt;f&lt;40GHz</w:t>
            </w:r>
          </w:p>
        </w:tc>
      </w:tr>
      <w:tr w:rsidR="00FF68ED" w:rsidRPr="0072766E" w14:paraId="2264EE40" w14:textId="77777777" w:rsidTr="007958F8">
        <w:trPr>
          <w:trHeight w:val="161"/>
          <w:jc w:val="center"/>
        </w:trPr>
        <w:tc>
          <w:tcPr>
            <w:tcW w:w="1767" w:type="dxa"/>
            <w:shd w:val="clear" w:color="auto" w:fill="auto"/>
            <w:noWrap/>
            <w:vAlign w:val="center"/>
            <w:hideMark/>
          </w:tcPr>
          <w:p w14:paraId="607A2040" w14:textId="77777777" w:rsidR="00FF68ED" w:rsidRPr="0072766E" w:rsidRDefault="00FF68ED" w:rsidP="002E0DC8">
            <w:pPr>
              <w:pStyle w:val="TAC"/>
            </w:pPr>
            <w:r w:rsidRPr="0072766E">
              <w:t>Test Tolerance (%)</w:t>
            </w:r>
          </w:p>
        </w:tc>
        <w:tc>
          <w:tcPr>
            <w:tcW w:w="1839" w:type="dxa"/>
            <w:shd w:val="clear" w:color="auto" w:fill="auto"/>
            <w:noWrap/>
            <w:vAlign w:val="center"/>
          </w:tcPr>
          <w:p w14:paraId="483419C8" w14:textId="77777777" w:rsidR="00FF68ED" w:rsidRPr="0072766E" w:rsidRDefault="00FF68ED" w:rsidP="002E0DC8">
            <w:pPr>
              <w:pStyle w:val="TAC"/>
              <w:rPr>
                <w:rFonts w:cs="Arial"/>
              </w:rPr>
            </w:pPr>
            <w:r w:rsidRPr="0072766E">
              <w:rPr>
                <w:rFonts w:cs="Arial"/>
              </w:rPr>
              <w:t>1</w:t>
            </w:r>
          </w:p>
        </w:tc>
        <w:tc>
          <w:tcPr>
            <w:tcW w:w="1549" w:type="dxa"/>
            <w:shd w:val="clear" w:color="auto" w:fill="auto"/>
            <w:noWrap/>
            <w:vAlign w:val="center"/>
          </w:tcPr>
          <w:p w14:paraId="11CDE207" w14:textId="77777777" w:rsidR="00FF68ED" w:rsidRPr="0072766E" w:rsidRDefault="00FF68ED" w:rsidP="002E0DC8">
            <w:pPr>
              <w:pStyle w:val="TAC"/>
              <w:rPr>
                <w:rFonts w:cs="Arial"/>
              </w:rPr>
            </w:pPr>
            <w:r w:rsidRPr="0072766E">
              <w:rPr>
                <w:rFonts w:cs="Arial"/>
              </w:rPr>
              <w:t>1</w:t>
            </w:r>
          </w:p>
        </w:tc>
      </w:tr>
    </w:tbl>
    <w:p w14:paraId="1514E093" w14:textId="77777777" w:rsidR="00FF68ED" w:rsidRPr="0072766E" w:rsidRDefault="00FF68ED" w:rsidP="00FF68ED">
      <w:pPr>
        <w:pStyle w:val="TH"/>
        <w:rPr>
          <w:lang w:eastAsia="ko-KR"/>
        </w:rPr>
      </w:pPr>
    </w:p>
    <w:p w14:paraId="5CF81A47"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514FC72" w14:textId="77777777" w:rsidR="00FF68ED" w:rsidRPr="0072766E" w:rsidRDefault="00FF68ED" w:rsidP="00FF68ED">
      <w:pPr>
        <w:pStyle w:val="Heading2"/>
        <w:ind w:left="576" w:hanging="576"/>
        <w:rPr>
          <w:lang w:eastAsia="en-CA"/>
        </w:rPr>
      </w:pPr>
      <w:bookmarkStart w:id="1062" w:name="_Toc21086345"/>
      <w:bookmarkStart w:id="1063" w:name="_Toc29768782"/>
      <w:bookmarkStart w:id="1064" w:name="_Toc32332177"/>
      <w:bookmarkStart w:id="1065" w:name="_Toc37430094"/>
      <w:bookmarkStart w:id="1066" w:name="_Toc39854442"/>
      <w:r w:rsidRPr="0072766E">
        <w:rPr>
          <w:lang w:eastAsia="en-CA"/>
        </w:rPr>
        <w:t>9.8</w:t>
      </w:r>
      <w:r w:rsidRPr="0072766E">
        <w:rPr>
          <w:lang w:eastAsia="en-CA"/>
        </w:rPr>
        <w:tab/>
        <w:t>OTA transmitted signal quality: TAE</w:t>
      </w:r>
      <w:bookmarkEnd w:id="1062"/>
      <w:bookmarkEnd w:id="1063"/>
      <w:bookmarkEnd w:id="1064"/>
      <w:bookmarkEnd w:id="1065"/>
      <w:bookmarkEnd w:id="1066"/>
    </w:p>
    <w:p w14:paraId="0125756A" w14:textId="77777777" w:rsidR="00FF68ED" w:rsidRPr="0072766E" w:rsidRDefault="00FF68ED" w:rsidP="00FF68ED">
      <w:pPr>
        <w:pStyle w:val="Heading3"/>
      </w:pPr>
      <w:bookmarkStart w:id="1067" w:name="_Toc21086346"/>
      <w:bookmarkStart w:id="1068" w:name="_Toc29768783"/>
      <w:bookmarkStart w:id="1069" w:name="_Toc32332178"/>
      <w:bookmarkStart w:id="1070" w:name="_Toc37430095"/>
      <w:bookmarkStart w:id="1071" w:name="_Toc39854443"/>
      <w:r w:rsidRPr="0072766E">
        <w:t>9.8.1</w:t>
      </w:r>
      <w:r w:rsidRPr="0072766E">
        <w:tab/>
      </w:r>
      <w:r w:rsidRPr="0072766E">
        <w:tab/>
        <w:t>General</w:t>
      </w:r>
      <w:bookmarkEnd w:id="1067"/>
      <w:bookmarkEnd w:id="1068"/>
      <w:bookmarkEnd w:id="1069"/>
      <w:bookmarkEnd w:id="1070"/>
      <w:bookmarkEnd w:id="1071"/>
    </w:p>
    <w:p w14:paraId="15160860" w14:textId="402D8530" w:rsidR="00FF68ED" w:rsidRPr="0072766E" w:rsidRDefault="00FF68ED" w:rsidP="00FF68ED">
      <w:pPr>
        <w:rPr>
          <w:lang w:val="en-US"/>
        </w:rPr>
      </w:pPr>
      <w:r>
        <w:rPr>
          <w:lang w:val="en-US"/>
        </w:rPr>
        <w:t>Clause</w:t>
      </w:r>
      <w:r w:rsidRPr="0072766E">
        <w:rPr>
          <w:lang w:val="en-US"/>
        </w:rPr>
        <w:t xml:space="preserve"> 9.8 captures MU and TT values derivation for the </w:t>
      </w:r>
      <w:r w:rsidRPr="0072766E">
        <w:rPr>
          <w:lang w:eastAsia="en-CA"/>
        </w:rPr>
        <w:t xml:space="preserve">OTA </w:t>
      </w:r>
      <w:r w:rsidRPr="0072766E">
        <w:rPr>
          <w:lang w:eastAsia="ja-JP"/>
        </w:rPr>
        <w:t xml:space="preserve">TAE </w:t>
      </w:r>
      <w:r w:rsidRPr="0072766E">
        <w:rPr>
          <w:lang w:val="en-US"/>
        </w:rPr>
        <w:t xml:space="preserve">directional requirement. </w:t>
      </w:r>
    </w:p>
    <w:p w14:paraId="094C0C71" w14:textId="77777777" w:rsidR="00FF68ED" w:rsidRPr="0072766E" w:rsidRDefault="00FF68ED" w:rsidP="00FF68ED">
      <w:pPr>
        <w:rPr>
          <w:lang w:eastAsia="en-CA"/>
        </w:rPr>
      </w:pPr>
      <w:r w:rsidRPr="0072766E">
        <w:rPr>
          <w:lang w:eastAsia="en-CA"/>
        </w:rPr>
        <w:t>TAE is the timing difference between 2 modulated signals, either TX diversity, MIMO or CA carriers. Conducted TAE is measured as follows:</w:t>
      </w:r>
    </w:p>
    <w:p w14:paraId="4586078E" w14:textId="77777777" w:rsidR="00FF68ED" w:rsidRPr="0072766E" w:rsidRDefault="00FF68ED" w:rsidP="00FF68ED">
      <w:pPr>
        <w:pStyle w:val="TH"/>
      </w:pPr>
      <w:r w:rsidRPr="0072766E">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72766E" w:rsidRDefault="00FF68ED" w:rsidP="00FF68ED">
      <w:pPr>
        <w:pStyle w:val="TF"/>
      </w:pPr>
      <w:r w:rsidRPr="0072766E">
        <w:t>Figure 6.8.1-1: Conducted TAE measurement set up</w:t>
      </w:r>
    </w:p>
    <w:p w14:paraId="4AD0E7BB" w14:textId="77777777" w:rsidR="00FF68ED" w:rsidRPr="0072766E" w:rsidRDefault="00FF68ED" w:rsidP="00FF68ED">
      <w:pPr>
        <w:rPr>
          <w:lang w:eastAsia="en-CA"/>
        </w:rPr>
      </w:pPr>
      <w:r w:rsidRPr="0072766E">
        <w:rPr>
          <w:lang w:eastAsia="en-CA"/>
        </w:rPr>
        <w:t>As the conducted signals are combined before being input to the test equipment the OTA test is simple to implement.</w:t>
      </w:r>
    </w:p>
    <w:p w14:paraId="4B56DC9B" w14:textId="77777777" w:rsidR="00FF68ED" w:rsidRPr="0072766E" w:rsidRDefault="00FF68ED" w:rsidP="00FF68ED">
      <w:pPr>
        <w:pStyle w:val="TH"/>
      </w:pPr>
      <w:r w:rsidRPr="0072766E">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72766E" w:rsidRDefault="00FF68ED" w:rsidP="00FF68ED">
      <w:pPr>
        <w:pStyle w:val="TF"/>
      </w:pPr>
      <w:r w:rsidRPr="0072766E">
        <w:t>Figure 6.8.1-2: OTA TAE measurement set up</w:t>
      </w:r>
    </w:p>
    <w:p w14:paraId="3DDE6250" w14:textId="77777777" w:rsidR="00FF68ED" w:rsidRPr="0072766E" w:rsidRDefault="00FF68ED" w:rsidP="00FF68ED">
      <w:pPr>
        <w:rPr>
          <w:lang w:eastAsia="en-CA"/>
        </w:rPr>
      </w:pPr>
      <w:r w:rsidRPr="0072766E">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72766E" w:rsidRDefault="00FF68ED" w:rsidP="00FF68ED">
      <w:pPr>
        <w:rPr>
          <w:lang w:eastAsia="en-CA"/>
        </w:rPr>
      </w:pPr>
      <w:r w:rsidRPr="0072766E">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72766E" w:rsidRDefault="00FF68ED" w:rsidP="00FF68ED">
      <w:pPr>
        <w:rPr>
          <w:lang w:eastAsia="en-CA"/>
        </w:rPr>
      </w:pPr>
      <w:r w:rsidRPr="0072766E">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72766E" w:rsidRDefault="00FF68ED" w:rsidP="00FF68ED">
      <w:pPr>
        <w:rPr>
          <w:lang w:eastAsia="en-CA"/>
        </w:rPr>
      </w:pPr>
      <w:r w:rsidRPr="0072766E">
        <w:rPr>
          <w:lang w:eastAsia="en-CA"/>
        </w:rPr>
        <w:t>The measurement equipment requires a level of &gt; -20 dBm to accurately carry out the TAE.</w:t>
      </w:r>
    </w:p>
    <w:p w14:paraId="1A365A59" w14:textId="77777777" w:rsidR="00FF68ED" w:rsidRPr="0072766E" w:rsidRDefault="00FF68ED" w:rsidP="00FF68ED">
      <w:pPr>
        <w:rPr>
          <w:lang w:eastAsia="en-CA"/>
        </w:rPr>
      </w:pPr>
      <w:r w:rsidRPr="0072766E">
        <w:rPr>
          <w:lang w:eastAsia="en-CA"/>
        </w:rPr>
        <w:t>As the requirement is done for the wanted beam at full power, even for low power BS it is not anticipated the received test signal will be lower than -10 dBm.</w:t>
      </w:r>
    </w:p>
    <w:p w14:paraId="3234C45A" w14:textId="77777777" w:rsidR="00FF68ED" w:rsidRPr="0072766E" w:rsidRDefault="00FF68ED" w:rsidP="00FF68ED">
      <w:pPr>
        <w:rPr>
          <w:lang w:eastAsia="en-CA"/>
        </w:rPr>
      </w:pPr>
      <w:r w:rsidRPr="0072766E">
        <w:rPr>
          <w:lang w:eastAsia="en-CA"/>
        </w:rPr>
        <w:t>There may be a tiny impact to signal fidelity due to scattering in the chamber, however this will be insignificant and is not expected to impact TAE.</w:t>
      </w:r>
    </w:p>
    <w:p w14:paraId="2D5D7721" w14:textId="77777777" w:rsidR="00FF68ED" w:rsidRPr="0072766E" w:rsidRDefault="00FF68ED" w:rsidP="00FF68ED">
      <w:pPr>
        <w:rPr>
          <w:lang w:eastAsia="en-CA"/>
        </w:rPr>
      </w:pPr>
      <w:r w:rsidRPr="0072766E">
        <w:rPr>
          <w:lang w:eastAsia="en-CA"/>
        </w:rPr>
        <w:t>As the OTA test system does not affect the measurement accuracy for TAE the existing conducted MU can be used.</w:t>
      </w:r>
    </w:p>
    <w:p w14:paraId="75AFFCEF" w14:textId="77777777" w:rsidR="00FF68ED" w:rsidRPr="0072766E" w:rsidRDefault="00FF68ED" w:rsidP="00FF68ED">
      <w:pPr>
        <w:pStyle w:val="Heading3"/>
      </w:pPr>
      <w:bookmarkStart w:id="1072" w:name="_Toc32332179"/>
      <w:bookmarkStart w:id="1073" w:name="_Toc37430096"/>
      <w:bookmarkStart w:id="1074" w:name="_Toc39854444"/>
      <w:bookmarkStart w:id="1075" w:name="_Toc21086347"/>
      <w:bookmarkStart w:id="1076" w:name="_Toc29768784"/>
      <w:r w:rsidRPr="0072766E">
        <w:t>9.8.2</w:t>
      </w:r>
      <w:r w:rsidRPr="0072766E">
        <w:tab/>
      </w:r>
      <w:r w:rsidRPr="0072766E">
        <w:tab/>
        <w:t>Indoor Anechoic Chamber</w:t>
      </w:r>
      <w:bookmarkEnd w:id="1072"/>
      <w:bookmarkEnd w:id="1073"/>
      <w:bookmarkEnd w:id="1074"/>
      <w:r w:rsidRPr="0072766E" w:rsidDel="0069627A">
        <w:t xml:space="preserve"> </w:t>
      </w:r>
    </w:p>
    <w:p w14:paraId="7B8755C1" w14:textId="77777777" w:rsidR="00FF68ED" w:rsidRPr="0072766E" w:rsidRDefault="00FF68ED" w:rsidP="00FF68ED">
      <w:pPr>
        <w:pStyle w:val="Heading4"/>
        <w:rPr>
          <w:lang w:eastAsia="sv-SE"/>
        </w:rPr>
      </w:pPr>
      <w:bookmarkStart w:id="1077" w:name="_Toc32332180"/>
      <w:bookmarkStart w:id="1078" w:name="_Toc37430097"/>
      <w:bookmarkStart w:id="1079" w:name="_Toc39854445"/>
      <w:r w:rsidRPr="0072766E">
        <w:rPr>
          <w:lang w:eastAsia="sv-SE"/>
        </w:rPr>
        <w:t>9.8.</w:t>
      </w:r>
      <w:r w:rsidRPr="0072766E">
        <w:rPr>
          <w:lang w:eastAsia="ja-JP"/>
        </w:rPr>
        <w:t>2</w:t>
      </w:r>
      <w:r w:rsidRPr="0072766E">
        <w:rPr>
          <w:lang w:eastAsia="sv-SE"/>
        </w:rPr>
        <w:t>.1</w:t>
      </w:r>
      <w:r w:rsidRPr="0072766E">
        <w:rPr>
          <w:lang w:eastAsia="sv-SE"/>
        </w:rPr>
        <w:tab/>
        <w:t>Measurement system description</w:t>
      </w:r>
      <w:bookmarkEnd w:id="1077"/>
      <w:bookmarkEnd w:id="1078"/>
      <w:bookmarkEnd w:id="1079"/>
    </w:p>
    <w:p w14:paraId="11F1D3EA" w14:textId="2D5B4F8A" w:rsidR="00FF68ED" w:rsidRPr="0072766E" w:rsidRDefault="00FF68ED" w:rsidP="00FF68ED">
      <w:r w:rsidRPr="0072766E">
        <w:t xml:space="preserve">Measurement system description is captured in </w:t>
      </w:r>
      <w:r>
        <w:t>clause</w:t>
      </w:r>
      <w:r w:rsidRPr="0072766E">
        <w:t xml:space="preserve"> 14.1.</w:t>
      </w:r>
    </w:p>
    <w:p w14:paraId="055B62CC" w14:textId="77777777" w:rsidR="00FF68ED" w:rsidRPr="0072766E" w:rsidRDefault="00FF68ED" w:rsidP="00FF68ED">
      <w:pPr>
        <w:pStyle w:val="Heading4"/>
        <w:rPr>
          <w:lang w:eastAsia="sv-SE"/>
        </w:rPr>
      </w:pPr>
      <w:bookmarkStart w:id="1080" w:name="_Toc32332181"/>
      <w:bookmarkStart w:id="1081" w:name="_Toc37430098"/>
      <w:bookmarkStart w:id="1082" w:name="_Toc39854446"/>
      <w:r w:rsidRPr="0072766E">
        <w:rPr>
          <w:lang w:eastAsia="sv-SE"/>
        </w:rPr>
        <w:t>9.8.</w:t>
      </w:r>
      <w:r w:rsidRPr="0072766E">
        <w:rPr>
          <w:lang w:eastAsia="ja-JP"/>
        </w:rPr>
        <w:t>2</w:t>
      </w:r>
      <w:r w:rsidRPr="0072766E">
        <w:rPr>
          <w:lang w:eastAsia="sv-SE"/>
        </w:rPr>
        <w:t xml:space="preserve">.2 </w:t>
      </w:r>
      <w:r w:rsidRPr="0072766E">
        <w:rPr>
          <w:lang w:eastAsia="sv-SE"/>
        </w:rPr>
        <w:tab/>
        <w:t>Test procedure</w:t>
      </w:r>
      <w:bookmarkEnd w:id="1080"/>
      <w:bookmarkEnd w:id="1081"/>
      <w:bookmarkEnd w:id="1082"/>
    </w:p>
    <w:p w14:paraId="1DE9D4B9" w14:textId="77777777" w:rsidR="00FF68ED" w:rsidRPr="0072766E" w:rsidRDefault="00FF68ED" w:rsidP="00FF68ED">
      <w:pPr>
        <w:pStyle w:val="Heading5"/>
      </w:pPr>
      <w:bookmarkStart w:id="1083" w:name="_Toc32332182"/>
      <w:bookmarkStart w:id="1084" w:name="_Toc37430099"/>
      <w:bookmarkStart w:id="1085" w:name="_Toc39854447"/>
      <w:r w:rsidRPr="0072766E">
        <w:rPr>
          <w:lang w:eastAsia="sv-SE"/>
        </w:rPr>
        <w:t>9.8.</w:t>
      </w:r>
      <w:r w:rsidRPr="0072766E">
        <w:rPr>
          <w:lang w:eastAsia="ja-JP"/>
        </w:rPr>
        <w:t>2</w:t>
      </w:r>
      <w:r w:rsidRPr="0072766E">
        <w:rPr>
          <w:lang w:eastAsia="sv-SE"/>
        </w:rPr>
        <w:t>.2.1</w:t>
      </w:r>
      <w:r w:rsidRPr="0072766E">
        <w:rPr>
          <w:lang w:eastAsia="sv-SE"/>
        </w:rPr>
        <w:tab/>
      </w:r>
      <w:r w:rsidRPr="0072766E">
        <w:t>Stage 1: Calibration</w:t>
      </w:r>
      <w:bookmarkEnd w:id="1083"/>
      <w:bookmarkEnd w:id="1084"/>
      <w:bookmarkEnd w:id="1085"/>
    </w:p>
    <w:p w14:paraId="2E9281EB" w14:textId="23073774"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58EDD80" w14:textId="77777777" w:rsidR="00FF68ED" w:rsidRPr="0072766E" w:rsidRDefault="00FF68ED" w:rsidP="00FF68ED">
      <w:pPr>
        <w:pStyle w:val="Heading5"/>
        <w:rPr>
          <w:lang w:eastAsia="en-CA"/>
        </w:rPr>
      </w:pPr>
      <w:bookmarkStart w:id="1086" w:name="_Toc32332183"/>
      <w:bookmarkStart w:id="1087" w:name="_Toc37430100"/>
      <w:bookmarkStart w:id="1088" w:name="_Toc39854448"/>
      <w:r w:rsidRPr="0072766E">
        <w:rPr>
          <w:lang w:eastAsia="sv-SE"/>
        </w:rPr>
        <w:t>9.8.</w:t>
      </w:r>
      <w:r w:rsidRPr="0072766E">
        <w:rPr>
          <w:lang w:eastAsia="ja-JP"/>
        </w:rPr>
        <w:t>2</w:t>
      </w:r>
      <w:r w:rsidRPr="0072766E">
        <w:rPr>
          <w:lang w:eastAsia="sv-SE"/>
        </w:rPr>
        <w:t>.2.2</w:t>
      </w:r>
      <w:r w:rsidRPr="0072766E">
        <w:rPr>
          <w:lang w:eastAsia="en-CA"/>
        </w:rPr>
        <w:tab/>
      </w:r>
      <w:r w:rsidRPr="0072766E">
        <w:t>Stage 2: BS measurement</w:t>
      </w:r>
      <w:bookmarkEnd w:id="1086"/>
      <w:bookmarkEnd w:id="1087"/>
      <w:bookmarkEnd w:id="1088"/>
      <w:r w:rsidRPr="0072766E" w:rsidDel="000F2726">
        <w:rPr>
          <w:lang w:eastAsia="en-CA"/>
        </w:rPr>
        <w:t xml:space="preserve"> </w:t>
      </w:r>
    </w:p>
    <w:bookmarkEnd w:id="1075"/>
    <w:bookmarkEnd w:id="1076"/>
    <w:p w14:paraId="14D45C22" w14:textId="6DFFD34D"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the appropriate measurement parameter is TAE. </w:t>
      </w:r>
      <w:r w:rsidRPr="0072766E">
        <w:t xml:space="preserve">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31DF35A8" w14:textId="77777777" w:rsidR="00FF68ED" w:rsidRPr="0072766E" w:rsidRDefault="00FF68ED" w:rsidP="00FF68ED">
      <w:pPr>
        <w:pStyle w:val="Heading4"/>
      </w:pPr>
      <w:bookmarkStart w:id="1089" w:name="_Toc21086351"/>
      <w:bookmarkStart w:id="1090" w:name="_Toc29768788"/>
      <w:bookmarkStart w:id="1091" w:name="_Toc32332184"/>
      <w:bookmarkStart w:id="1092" w:name="_Toc37430101"/>
      <w:bookmarkStart w:id="1093" w:name="_Toc39854449"/>
      <w:r w:rsidRPr="0072766E">
        <w:t>9.8.2.3</w:t>
      </w:r>
      <w:r w:rsidRPr="0072766E">
        <w:tab/>
        <w:t xml:space="preserve">MU </w:t>
      </w:r>
      <w:bookmarkEnd w:id="1089"/>
      <w:bookmarkEnd w:id="1090"/>
      <w:r w:rsidRPr="0072766E">
        <w:t>value derivation</w:t>
      </w:r>
      <w:bookmarkEnd w:id="1091"/>
      <w:bookmarkEnd w:id="1092"/>
      <w:bookmarkEnd w:id="1093"/>
      <w:r w:rsidRPr="0072766E">
        <w:t xml:space="preserve"> </w:t>
      </w:r>
    </w:p>
    <w:p w14:paraId="5B1A3570" w14:textId="77777777" w:rsidR="00FF68ED" w:rsidRPr="0072766E" w:rsidRDefault="00FF68ED" w:rsidP="00FF68ED">
      <w:r w:rsidRPr="0072766E">
        <w:t>The uncertainty in the power accuracy of the OTA test chamber will not affect the TAE measurement uncertainty.</w:t>
      </w:r>
    </w:p>
    <w:p w14:paraId="1780E780" w14:textId="77777777" w:rsidR="00FF68ED" w:rsidRPr="0072766E" w:rsidRDefault="00FF68ED" w:rsidP="00FF68ED">
      <w:r w:rsidRPr="0072766E">
        <w:t>Possible phase variation in the chamber due to variation in the signal BW is not significant to affect the TAE measurement uncertainty.</w:t>
      </w:r>
    </w:p>
    <w:p w14:paraId="473DDCDC" w14:textId="77777777" w:rsidR="00FF68ED" w:rsidRPr="0072766E" w:rsidRDefault="00FF68ED" w:rsidP="00FF68ED">
      <w:r w:rsidRPr="0072766E">
        <w:t>The conducted MU value is adopted for the OTA MU.</w:t>
      </w:r>
    </w:p>
    <w:p w14:paraId="2B4EC914" w14:textId="77777777" w:rsidR="00FF68ED" w:rsidRPr="0072766E" w:rsidRDefault="00FF68ED" w:rsidP="00FF68ED">
      <w:pPr>
        <w:pStyle w:val="Heading3"/>
      </w:pPr>
      <w:bookmarkStart w:id="1094" w:name="_Toc32332185"/>
      <w:bookmarkStart w:id="1095" w:name="_Toc37430102"/>
      <w:bookmarkStart w:id="1096" w:name="_Toc39854450"/>
      <w:bookmarkStart w:id="1097" w:name="_Toc21086352"/>
      <w:bookmarkStart w:id="1098" w:name="_Toc29768789"/>
      <w:r w:rsidRPr="0072766E">
        <w:lastRenderedPageBreak/>
        <w:t>9.8.3</w:t>
      </w:r>
      <w:r w:rsidRPr="0072766E">
        <w:tab/>
      </w:r>
      <w:r w:rsidRPr="0072766E">
        <w:tab/>
        <w:t>Compact Antenna Test Range</w:t>
      </w:r>
      <w:bookmarkEnd w:id="1094"/>
      <w:bookmarkEnd w:id="1095"/>
      <w:bookmarkEnd w:id="1096"/>
      <w:r w:rsidRPr="0072766E" w:rsidDel="00CA5DA1">
        <w:t xml:space="preserve"> </w:t>
      </w:r>
    </w:p>
    <w:p w14:paraId="0884BFFD" w14:textId="77777777" w:rsidR="00FF68ED" w:rsidRPr="0072766E" w:rsidRDefault="00FF68ED" w:rsidP="00FF68ED">
      <w:pPr>
        <w:pStyle w:val="Heading4"/>
        <w:rPr>
          <w:lang w:eastAsia="sv-SE"/>
        </w:rPr>
      </w:pPr>
      <w:bookmarkStart w:id="1099" w:name="_Toc32332186"/>
      <w:bookmarkStart w:id="1100" w:name="_Toc37430103"/>
      <w:bookmarkStart w:id="1101" w:name="_Toc39854451"/>
      <w:r w:rsidRPr="0072766E">
        <w:rPr>
          <w:lang w:eastAsia="sv-SE"/>
        </w:rPr>
        <w:t>9.8.3.1</w:t>
      </w:r>
      <w:r w:rsidRPr="0072766E">
        <w:rPr>
          <w:lang w:eastAsia="sv-SE"/>
        </w:rPr>
        <w:tab/>
        <w:t>Measurement system description</w:t>
      </w:r>
      <w:bookmarkEnd w:id="1099"/>
      <w:bookmarkEnd w:id="1100"/>
      <w:bookmarkEnd w:id="1101"/>
    </w:p>
    <w:p w14:paraId="67C5F778" w14:textId="0A5A1B73"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30B39707" w14:textId="77777777" w:rsidR="00FF68ED" w:rsidRPr="0072766E" w:rsidRDefault="00FF68ED" w:rsidP="00FF68ED">
      <w:pPr>
        <w:pStyle w:val="Heading4"/>
        <w:rPr>
          <w:lang w:eastAsia="sv-SE"/>
        </w:rPr>
      </w:pPr>
      <w:bookmarkStart w:id="1102" w:name="_Toc32332187"/>
      <w:bookmarkStart w:id="1103" w:name="_Toc37430104"/>
      <w:bookmarkStart w:id="1104" w:name="_Toc39854452"/>
      <w:r w:rsidRPr="0072766E">
        <w:rPr>
          <w:lang w:eastAsia="sv-SE"/>
        </w:rPr>
        <w:t xml:space="preserve">9.8.3.2 </w:t>
      </w:r>
      <w:r w:rsidRPr="0072766E">
        <w:rPr>
          <w:lang w:eastAsia="sv-SE"/>
        </w:rPr>
        <w:tab/>
        <w:t>Test procedure</w:t>
      </w:r>
      <w:bookmarkEnd w:id="1102"/>
      <w:bookmarkEnd w:id="1103"/>
      <w:bookmarkEnd w:id="1104"/>
    </w:p>
    <w:p w14:paraId="74B5B89D" w14:textId="77777777" w:rsidR="00FF68ED" w:rsidRPr="0072766E" w:rsidRDefault="00FF68ED" w:rsidP="00FF68ED">
      <w:pPr>
        <w:pStyle w:val="Heading5"/>
      </w:pPr>
      <w:bookmarkStart w:id="1105" w:name="_Toc32332188"/>
      <w:bookmarkStart w:id="1106" w:name="_Toc37430105"/>
      <w:bookmarkStart w:id="1107" w:name="_Toc39854453"/>
      <w:r w:rsidRPr="0072766E">
        <w:rPr>
          <w:lang w:eastAsia="sv-SE"/>
        </w:rPr>
        <w:t>9.8.3.2.1</w:t>
      </w:r>
      <w:r w:rsidRPr="0072766E">
        <w:rPr>
          <w:lang w:eastAsia="sv-SE"/>
        </w:rPr>
        <w:tab/>
      </w:r>
      <w:r w:rsidRPr="0072766E">
        <w:t>Stage 1: Calibration</w:t>
      </w:r>
      <w:bookmarkEnd w:id="1105"/>
      <w:bookmarkEnd w:id="1106"/>
      <w:bookmarkEnd w:id="1107"/>
    </w:p>
    <w:p w14:paraId="7A784D67" w14:textId="3DDBC299"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743E57AF" w14:textId="77777777" w:rsidR="00FF68ED" w:rsidRPr="0072766E" w:rsidRDefault="00FF68ED" w:rsidP="00FF68ED">
      <w:pPr>
        <w:pStyle w:val="Heading5"/>
      </w:pPr>
      <w:bookmarkStart w:id="1108" w:name="_Toc32332189"/>
      <w:bookmarkStart w:id="1109" w:name="_Toc37430106"/>
      <w:bookmarkStart w:id="1110" w:name="_Toc39854454"/>
      <w:r w:rsidRPr="0072766E">
        <w:t>9.8.3.2.2</w:t>
      </w:r>
      <w:r w:rsidRPr="0072766E">
        <w:tab/>
        <w:t xml:space="preserve">Stage 2: BS </w:t>
      </w:r>
      <w:r w:rsidRPr="0072766E">
        <w:rPr>
          <w:lang w:eastAsia="sv-SE"/>
        </w:rPr>
        <w:t>measurement</w:t>
      </w:r>
      <w:bookmarkEnd w:id="1108"/>
      <w:bookmarkEnd w:id="1109"/>
      <w:bookmarkEnd w:id="1110"/>
      <w:r w:rsidRPr="0072766E" w:rsidDel="00883B04">
        <w:t xml:space="preserve"> </w:t>
      </w:r>
    </w:p>
    <w:bookmarkEnd w:id="1097"/>
    <w:bookmarkEnd w:id="1098"/>
    <w:p w14:paraId="16B6CABD" w14:textId="4755F58D" w:rsidR="00FF68ED" w:rsidRPr="0072766E" w:rsidRDefault="00FF68ED" w:rsidP="00FF68ED">
      <w:pPr>
        <w:rPr>
          <w:lang w:val="x-none" w:eastAsia="ja-JP"/>
        </w:rPr>
      </w:pPr>
      <w:r w:rsidRPr="0072766E">
        <w:rPr>
          <w:lang w:eastAsia="en-CA"/>
        </w:rPr>
        <w:t xml:space="preserve">Reference procedure in </w:t>
      </w:r>
      <w:r>
        <w:rPr>
          <w:lang w:eastAsia="en-CA"/>
        </w:rPr>
        <w:t>clause</w:t>
      </w:r>
      <w:r w:rsidRPr="0072766E">
        <w:rPr>
          <w:lang w:eastAsia="en-CA"/>
        </w:rPr>
        <w:t xml:space="preserve"> 6.4.3.2.2 where in step 6 the appropriate measurement parameter is </w:t>
      </w:r>
      <w:r w:rsidRPr="0072766E">
        <w:t xml:space="preserve">TAE.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D8C795E" w14:textId="77777777" w:rsidR="00FF68ED" w:rsidRPr="0072766E" w:rsidRDefault="00FF68ED" w:rsidP="00FF68ED">
      <w:pPr>
        <w:pStyle w:val="TH"/>
        <w:rPr>
          <w:lang w:eastAsia="ja-JP"/>
        </w:rPr>
      </w:pPr>
      <w:r w:rsidRPr="0072766E">
        <w:rPr>
          <w:noProof/>
          <w:lang w:val="en-US" w:eastAsia="zh-CN"/>
        </w:rPr>
        <w:drawing>
          <wp:inline distT="0" distB="0" distL="0" distR="0" wp14:anchorId="227FFC83" wp14:editId="2306E723">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118FAA5" w14:textId="77777777" w:rsidR="00FF68ED" w:rsidRPr="0072766E" w:rsidRDefault="00FF68ED" w:rsidP="00FF68ED">
      <w:pPr>
        <w:pStyle w:val="TF"/>
        <w:rPr>
          <w:lang w:eastAsia="sv-SE"/>
        </w:rPr>
      </w:pPr>
      <w:r w:rsidRPr="0072766E">
        <w:rPr>
          <w:lang w:eastAsia="sv-SE"/>
        </w:rPr>
        <w:t xml:space="preserve">Figure </w:t>
      </w:r>
      <w:r w:rsidRPr="0072766E">
        <w:t>6.8.3.2.2-1</w:t>
      </w:r>
      <w:r w:rsidRPr="0072766E">
        <w:rPr>
          <w:lang w:eastAsia="sv-SE"/>
        </w:rPr>
        <w:t xml:space="preserve">: CATR measurement system setup for TAE </w:t>
      </w:r>
    </w:p>
    <w:p w14:paraId="06544A36" w14:textId="77777777" w:rsidR="00FF68ED" w:rsidRPr="0072766E" w:rsidRDefault="00FF68ED" w:rsidP="00FF68ED">
      <w:pPr>
        <w:rPr>
          <w:lang w:eastAsia="ja-JP"/>
        </w:rPr>
      </w:pPr>
      <w:r w:rsidRPr="0072766E">
        <w:t xml:space="preserve">The testing procedure </w:t>
      </w:r>
      <w:r w:rsidRPr="0072766E">
        <w:rPr>
          <w:lang w:eastAsia="it-IT"/>
        </w:rPr>
        <w:t>consists of</w:t>
      </w:r>
      <w:r w:rsidRPr="0072766E">
        <w:t xml:space="preserve"> the following steps:</w:t>
      </w:r>
    </w:p>
    <w:p w14:paraId="6AAFAAEB" w14:textId="77777777" w:rsidR="00FF68ED" w:rsidRPr="0072766E" w:rsidRDefault="00FF68ED" w:rsidP="00FF68ED">
      <w:pPr>
        <w:pStyle w:val="B1"/>
        <w:rPr>
          <w:lang w:eastAsia="zh-CN"/>
        </w:rPr>
      </w:pPr>
      <w:r w:rsidRPr="0072766E">
        <w:rPr>
          <w:lang w:eastAsia="zh-CN"/>
        </w:rPr>
        <w:t>1)</w:t>
      </w:r>
      <w:r w:rsidRPr="0072766E">
        <w:rPr>
          <w:lang w:eastAsia="zh-CN"/>
        </w:rPr>
        <w:tab/>
        <w:t xml:space="preserve">Align BS with boresight of the range antenna. </w:t>
      </w:r>
    </w:p>
    <w:p w14:paraId="703CE723"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6B7C2DE3"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15F94731" w14:textId="77777777" w:rsidR="00FF68ED" w:rsidRPr="0072766E" w:rsidRDefault="00FF68ED" w:rsidP="00FF68ED">
      <w:pPr>
        <w:pStyle w:val="B2"/>
        <w:numPr>
          <w:ilvl w:val="0"/>
          <w:numId w:val="13"/>
        </w:numPr>
        <w:rPr>
          <w:lang w:eastAsia="zh-CN"/>
        </w:rPr>
      </w:pPr>
      <w:r w:rsidRPr="0072766E">
        <w:rPr>
          <w:lang w:eastAsia="zh-CN"/>
        </w:rPr>
        <w:t>For a BS declared to be capable of single carrier operation only, set BS to transmit according to rated beam EIRP level.</w:t>
      </w:r>
    </w:p>
    <w:p w14:paraId="172CE1AB" w14:textId="77777777" w:rsidR="00FF68ED" w:rsidRPr="0072766E" w:rsidRDefault="00FF68ED" w:rsidP="00FF68ED">
      <w:pPr>
        <w:pStyle w:val="B2"/>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72766E" w:rsidRDefault="00FF68ED" w:rsidP="00FF68ED">
      <w:pPr>
        <w:pStyle w:val="B2"/>
        <w:numPr>
          <w:ilvl w:val="0"/>
          <w:numId w:val="13"/>
        </w:numPr>
        <w:rPr>
          <w:lang w:eastAsia="zh-CN"/>
        </w:rPr>
      </w:pPr>
      <w:r w:rsidRPr="0072766E">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72766E" w:rsidRDefault="00FF68ED" w:rsidP="00FF68ED">
      <w:pPr>
        <w:pStyle w:val="B1"/>
        <w:rPr>
          <w:lang w:eastAsia="zh-CN"/>
        </w:rPr>
      </w:pPr>
      <w:r w:rsidRPr="0072766E">
        <w:rPr>
          <w:lang w:val="en-CA" w:eastAsia="zh-CN"/>
        </w:rPr>
        <w:lastRenderedPageBreak/>
        <w:t>3)</w:t>
      </w:r>
      <w:r w:rsidRPr="0072766E">
        <w:rPr>
          <w:lang w:val="en-CA" w:eastAsia="zh-CN"/>
        </w:rPr>
        <w:tab/>
      </w:r>
      <w:r w:rsidRPr="0072766E">
        <w:rPr>
          <w:lang w:eastAsia="zh-CN"/>
        </w:rPr>
        <w:t>Measure TAE between the reference signals with signal/spectrum analyser or equivalent equipment.</w:t>
      </w:r>
    </w:p>
    <w:p w14:paraId="374981CF" w14:textId="77777777" w:rsidR="00FF68ED" w:rsidRPr="0072766E" w:rsidRDefault="00FF68ED" w:rsidP="00FF68ED">
      <w:pPr>
        <w:pStyle w:val="Heading4"/>
      </w:pPr>
      <w:bookmarkStart w:id="1111" w:name="_Toc21086356"/>
      <w:bookmarkStart w:id="1112" w:name="_Toc29768793"/>
      <w:bookmarkStart w:id="1113" w:name="_Toc32332190"/>
      <w:bookmarkStart w:id="1114" w:name="_Toc37430107"/>
      <w:bookmarkStart w:id="1115" w:name="_Toc39854455"/>
      <w:r w:rsidRPr="0072766E">
        <w:t>9.8.3.3</w:t>
      </w:r>
      <w:r w:rsidRPr="0072766E">
        <w:tab/>
        <w:t xml:space="preserve">MU </w:t>
      </w:r>
      <w:bookmarkEnd w:id="1111"/>
      <w:bookmarkEnd w:id="1112"/>
      <w:r w:rsidRPr="0072766E">
        <w:t>value derivation</w:t>
      </w:r>
      <w:bookmarkEnd w:id="1113"/>
      <w:bookmarkEnd w:id="1114"/>
      <w:bookmarkEnd w:id="1115"/>
      <w:r w:rsidRPr="0072766E">
        <w:t xml:space="preserve"> </w:t>
      </w:r>
    </w:p>
    <w:p w14:paraId="1A05AFC1" w14:textId="77777777" w:rsidR="00FF68ED" w:rsidRPr="0072766E" w:rsidRDefault="00FF68ED" w:rsidP="00FF68ED">
      <w:r w:rsidRPr="0072766E">
        <w:t>The uncertainty in the power accuracy of the OTA test chamber will not affect the TAE measurement uncertainty.</w:t>
      </w:r>
    </w:p>
    <w:p w14:paraId="67343283" w14:textId="77777777" w:rsidR="00FF68ED" w:rsidRPr="0072766E" w:rsidRDefault="00FF68ED" w:rsidP="00FF68ED">
      <w:r w:rsidRPr="0072766E">
        <w:t>Possible phase variation in the chamber due to variation in the signal BW is not significant to affect the TAE measurement uncertainty.</w:t>
      </w:r>
    </w:p>
    <w:p w14:paraId="5882BCA8" w14:textId="77777777" w:rsidR="00FF68ED" w:rsidRPr="0072766E" w:rsidRDefault="00FF68ED" w:rsidP="00FF68ED">
      <w:r w:rsidRPr="0072766E">
        <w:t>The conducted MU value is adopted for the OTA MU.</w:t>
      </w:r>
    </w:p>
    <w:p w14:paraId="2A8C568B" w14:textId="77777777" w:rsidR="00FF68ED" w:rsidRPr="0072766E" w:rsidRDefault="00FF68ED" w:rsidP="00FF68ED">
      <w:pPr>
        <w:pStyle w:val="Heading3"/>
      </w:pPr>
      <w:bookmarkStart w:id="1116" w:name="_Toc21086357"/>
      <w:bookmarkStart w:id="1117" w:name="_Toc29768794"/>
      <w:bookmarkStart w:id="1118" w:name="_Toc32332191"/>
      <w:bookmarkStart w:id="1119" w:name="_Toc37430108"/>
      <w:bookmarkStart w:id="1120" w:name="_Toc39854456"/>
      <w:r w:rsidRPr="0072766E">
        <w:t>9.8.4</w:t>
      </w:r>
      <w:r w:rsidRPr="0072766E">
        <w:tab/>
      </w:r>
      <w:r w:rsidRPr="0072766E">
        <w:tab/>
        <w:t>Near Field</w:t>
      </w:r>
      <w:bookmarkEnd w:id="1116"/>
      <w:bookmarkEnd w:id="1117"/>
      <w:r w:rsidRPr="0072766E">
        <w:t xml:space="preserve"> Test Range</w:t>
      </w:r>
      <w:bookmarkEnd w:id="1118"/>
      <w:bookmarkEnd w:id="1119"/>
      <w:bookmarkEnd w:id="1120"/>
    </w:p>
    <w:p w14:paraId="64E0E058" w14:textId="77777777" w:rsidR="00FF68ED" w:rsidRPr="0072766E" w:rsidRDefault="00FF68ED" w:rsidP="00FF68ED">
      <w:pPr>
        <w:pStyle w:val="Heading4"/>
        <w:rPr>
          <w:lang w:eastAsia="sv-SE"/>
        </w:rPr>
      </w:pPr>
      <w:bookmarkStart w:id="1121" w:name="_Toc32332192"/>
      <w:bookmarkStart w:id="1122" w:name="_Toc37430109"/>
      <w:bookmarkStart w:id="1123" w:name="_Toc39854457"/>
      <w:r w:rsidRPr="0072766E">
        <w:rPr>
          <w:lang w:eastAsia="sv-SE"/>
        </w:rPr>
        <w:t>9.8.4.1</w:t>
      </w:r>
      <w:r w:rsidRPr="0072766E">
        <w:rPr>
          <w:lang w:eastAsia="sv-SE"/>
        </w:rPr>
        <w:tab/>
        <w:t>Measurement system description</w:t>
      </w:r>
      <w:bookmarkEnd w:id="1121"/>
      <w:bookmarkEnd w:id="1122"/>
      <w:bookmarkEnd w:id="1123"/>
    </w:p>
    <w:p w14:paraId="220B859C" w14:textId="47BA0547" w:rsidR="00FF68ED" w:rsidRPr="0072766E" w:rsidRDefault="00FF68ED" w:rsidP="00FF68ED">
      <w:r w:rsidRPr="0072766E">
        <w:t xml:space="preserve">Measurement system description is captured in </w:t>
      </w:r>
      <w:r>
        <w:t>clause</w:t>
      </w:r>
      <w:r w:rsidRPr="0072766E">
        <w:t xml:space="preserve"> 14.4. </w:t>
      </w:r>
    </w:p>
    <w:p w14:paraId="2F116BE4" w14:textId="77777777" w:rsidR="00FF68ED" w:rsidRPr="0072766E" w:rsidRDefault="00FF68ED" w:rsidP="00FF68ED">
      <w:pPr>
        <w:rPr>
          <w:lang w:eastAsia="it-IT"/>
        </w:rPr>
      </w:pPr>
      <w:r w:rsidRPr="0072766E">
        <w:rPr>
          <w:lang w:val="en-US" w:eastAsia="en-CA"/>
        </w:rPr>
        <w:t>I</w:t>
      </w:r>
      <w:r w:rsidRPr="0072766E">
        <w:rPr>
          <w:lang w:eastAsia="it-IT"/>
        </w:rPr>
        <w:t>n case of OTA TAE type of measurements, NF to FF transform is not needed. TAE is measured in Near Field for the declared direction.</w:t>
      </w:r>
    </w:p>
    <w:p w14:paraId="4A64E8D6" w14:textId="77777777" w:rsidR="00FF68ED" w:rsidRPr="0072766E" w:rsidRDefault="00FF68ED" w:rsidP="00FF68ED">
      <w:pPr>
        <w:pStyle w:val="Heading4"/>
        <w:rPr>
          <w:lang w:eastAsia="sv-SE"/>
        </w:rPr>
      </w:pPr>
      <w:bookmarkStart w:id="1124" w:name="_Toc32332193"/>
      <w:bookmarkStart w:id="1125" w:name="_Toc37430110"/>
      <w:bookmarkStart w:id="1126" w:name="_Toc39854458"/>
      <w:bookmarkStart w:id="1127" w:name="_Toc21086359"/>
      <w:bookmarkStart w:id="1128" w:name="_Toc29768796"/>
      <w:r w:rsidRPr="0072766E">
        <w:rPr>
          <w:lang w:eastAsia="sv-SE"/>
        </w:rPr>
        <w:t>9.8.4.2</w:t>
      </w:r>
      <w:r w:rsidRPr="0072766E">
        <w:rPr>
          <w:lang w:eastAsia="sv-SE"/>
        </w:rPr>
        <w:tab/>
        <w:t>Test procedure</w:t>
      </w:r>
      <w:bookmarkEnd w:id="1124"/>
      <w:bookmarkEnd w:id="1125"/>
      <w:bookmarkEnd w:id="1126"/>
    </w:p>
    <w:p w14:paraId="1C453FDF" w14:textId="77777777" w:rsidR="00FF68ED" w:rsidRPr="0072766E" w:rsidRDefault="00FF68ED" w:rsidP="00FF68ED">
      <w:pPr>
        <w:pStyle w:val="Heading5"/>
        <w:rPr>
          <w:b/>
        </w:rPr>
      </w:pPr>
      <w:bookmarkStart w:id="1129" w:name="_Toc32332194"/>
      <w:bookmarkStart w:id="1130" w:name="_Toc37430111"/>
      <w:bookmarkStart w:id="1131" w:name="_Toc39854459"/>
      <w:r w:rsidRPr="0072766E">
        <w:rPr>
          <w:lang w:eastAsia="sv-SE"/>
        </w:rPr>
        <w:t>9.8.4.2.1</w:t>
      </w:r>
      <w:r w:rsidRPr="0072766E">
        <w:rPr>
          <w:lang w:eastAsia="sv-SE"/>
        </w:rPr>
        <w:tab/>
      </w:r>
      <w:r w:rsidRPr="0072766E">
        <w:t xml:space="preserve">Stage 1: </w:t>
      </w:r>
      <w:r w:rsidRPr="0072766E">
        <w:rPr>
          <w:lang w:eastAsia="sv-SE"/>
        </w:rPr>
        <w:t>Calibration</w:t>
      </w:r>
      <w:bookmarkEnd w:id="1129"/>
      <w:bookmarkEnd w:id="1130"/>
      <w:bookmarkEnd w:id="1131"/>
    </w:p>
    <w:p w14:paraId="27B01798" w14:textId="46695394"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2985E3EF" w14:textId="77777777" w:rsidR="00FF68ED" w:rsidRPr="0072766E" w:rsidRDefault="00FF68ED" w:rsidP="00FF68ED">
      <w:pPr>
        <w:pStyle w:val="Heading5"/>
      </w:pPr>
      <w:bookmarkStart w:id="1132" w:name="_Toc32332195"/>
      <w:bookmarkStart w:id="1133" w:name="_Toc37430112"/>
      <w:bookmarkStart w:id="1134" w:name="_Toc39854460"/>
      <w:r w:rsidRPr="0072766E">
        <w:rPr>
          <w:lang w:eastAsia="sv-SE"/>
        </w:rPr>
        <w:t>9.8.4.2.2</w:t>
      </w:r>
      <w:r w:rsidRPr="0072766E">
        <w:tab/>
        <w:t>Stage 2: BS measurement</w:t>
      </w:r>
      <w:bookmarkEnd w:id="1132"/>
      <w:bookmarkEnd w:id="1133"/>
      <w:bookmarkEnd w:id="1134"/>
      <w:r w:rsidRPr="0072766E" w:rsidDel="000F2726">
        <w:rPr>
          <w:lang w:eastAsia="en-CA"/>
        </w:rPr>
        <w:t xml:space="preserve"> </w:t>
      </w:r>
    </w:p>
    <w:bookmarkEnd w:id="1127"/>
    <w:bookmarkEnd w:id="1128"/>
    <w:p w14:paraId="108606C4" w14:textId="77777777" w:rsidR="00FF68ED" w:rsidRPr="0072766E" w:rsidRDefault="00FF68ED" w:rsidP="00FF68ED">
      <w:r w:rsidRPr="0072766E">
        <w:t>The testing procedure consists of the following steps:</w:t>
      </w:r>
    </w:p>
    <w:p w14:paraId="00BE56DD"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2116FE9B"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0A323B22"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44133685" w14:textId="77777777" w:rsidR="00FF68ED" w:rsidRPr="0072766E" w:rsidRDefault="00FF68ED" w:rsidP="00FF68ED">
      <w:pPr>
        <w:pStyle w:val="B1"/>
        <w:numPr>
          <w:ilvl w:val="0"/>
          <w:numId w:val="13"/>
        </w:numPr>
        <w:rPr>
          <w:lang w:eastAsia="zh-CN"/>
        </w:rPr>
      </w:pPr>
      <w:r w:rsidRPr="0072766E">
        <w:rPr>
          <w:lang w:eastAsia="zh-CN"/>
        </w:rPr>
        <w:t>For a BS declared to be capable of single carrier operation only, set BS to transmit according to rated beam EIRP level.</w:t>
      </w:r>
    </w:p>
    <w:p w14:paraId="301F6020" w14:textId="77777777" w:rsidR="00FF68ED" w:rsidRPr="0072766E" w:rsidRDefault="00FF68ED" w:rsidP="00FF68ED">
      <w:pPr>
        <w:pStyle w:val="B1"/>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72766E" w:rsidRDefault="00FF68ED" w:rsidP="00FF68ED">
      <w:pPr>
        <w:pStyle w:val="B1"/>
        <w:numPr>
          <w:ilvl w:val="0"/>
          <w:numId w:val="13"/>
        </w:numPr>
        <w:rPr>
          <w:lang w:eastAsia="zh-CN"/>
        </w:rPr>
      </w:pPr>
      <w:r w:rsidRPr="0072766E">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72766E" w:rsidRDefault="00FF68ED" w:rsidP="00FF68ED">
      <w:pPr>
        <w:pStyle w:val="B1"/>
        <w:rPr>
          <w:lang w:eastAsia="zh-CN"/>
        </w:rPr>
      </w:pPr>
      <w:r w:rsidRPr="0072766E">
        <w:rPr>
          <w:lang w:eastAsia="zh-CN"/>
        </w:rPr>
        <w:t>3)</w:t>
      </w:r>
      <w:r w:rsidRPr="0072766E">
        <w:rPr>
          <w:lang w:eastAsia="zh-CN"/>
        </w:rPr>
        <w:tab/>
        <w:t>Measure the TAE between the reference signals with signal/spectrum analyser or equivalent equipment.</w:t>
      </w:r>
    </w:p>
    <w:p w14:paraId="4F357701" w14:textId="77777777" w:rsidR="00FF68ED" w:rsidRPr="0072766E" w:rsidRDefault="00FF68ED" w:rsidP="00FF68ED">
      <w:pPr>
        <w:pStyle w:val="Heading4"/>
        <w:rPr>
          <w:b/>
        </w:rPr>
      </w:pPr>
      <w:bookmarkStart w:id="1135" w:name="_Toc21086361"/>
      <w:bookmarkStart w:id="1136" w:name="_Toc29768798"/>
      <w:bookmarkStart w:id="1137" w:name="_Toc32332196"/>
      <w:bookmarkStart w:id="1138" w:name="_Toc37430113"/>
      <w:bookmarkStart w:id="1139" w:name="_Toc39854461"/>
      <w:r w:rsidRPr="0072766E">
        <w:t>9.8.4.3</w:t>
      </w:r>
      <w:r w:rsidRPr="0072766E">
        <w:tab/>
        <w:t xml:space="preserve">MU </w:t>
      </w:r>
      <w:bookmarkEnd w:id="1135"/>
      <w:bookmarkEnd w:id="1136"/>
      <w:r w:rsidRPr="0072766E">
        <w:t>value derivation</w:t>
      </w:r>
      <w:bookmarkEnd w:id="1137"/>
      <w:bookmarkEnd w:id="1138"/>
      <w:bookmarkEnd w:id="1139"/>
      <w:r w:rsidRPr="0072766E">
        <w:t xml:space="preserve"> </w:t>
      </w:r>
    </w:p>
    <w:p w14:paraId="51233C40" w14:textId="4982E043" w:rsidR="00FF68ED" w:rsidRPr="0072766E" w:rsidRDefault="00FF68ED" w:rsidP="00FF68ED">
      <w:r w:rsidRPr="0072766E">
        <w:t xml:space="preserve">Refer to </w:t>
      </w:r>
      <w:r>
        <w:t>clause</w:t>
      </w:r>
      <w:r w:rsidRPr="0072766E">
        <w:t xml:space="preserve"> 9.8.3.3 for the OTA TAE measurement in CATR.</w:t>
      </w:r>
    </w:p>
    <w:p w14:paraId="4FCB49C0" w14:textId="77777777" w:rsidR="00FF68ED" w:rsidRPr="0072766E" w:rsidRDefault="00FF68ED" w:rsidP="00FF68ED">
      <w:pPr>
        <w:pStyle w:val="Heading3"/>
      </w:pPr>
      <w:bookmarkStart w:id="1140" w:name="_Toc32332197"/>
      <w:bookmarkStart w:id="1141" w:name="_Toc37430114"/>
      <w:bookmarkStart w:id="1142" w:name="_Toc39854462"/>
      <w:bookmarkStart w:id="1143" w:name="_Toc21086362"/>
      <w:bookmarkStart w:id="1144" w:name="_Toc29768799"/>
      <w:r w:rsidRPr="0072766E">
        <w:t>9.8.5</w:t>
      </w:r>
      <w:r w:rsidRPr="0072766E">
        <w:tab/>
      </w:r>
      <w:r w:rsidRPr="0072766E">
        <w:tab/>
        <w:t>Maximum accepted test system uncertainty</w:t>
      </w:r>
      <w:bookmarkEnd w:id="1140"/>
      <w:bookmarkEnd w:id="1141"/>
      <w:bookmarkEnd w:id="1142"/>
      <w:r w:rsidRPr="0072766E" w:rsidDel="00C65B74">
        <w:t xml:space="preserve"> </w:t>
      </w:r>
      <w:bookmarkEnd w:id="1143"/>
      <w:bookmarkEnd w:id="1144"/>
    </w:p>
    <w:p w14:paraId="44D9372C" w14:textId="77777777" w:rsidR="00FF68ED" w:rsidRPr="0072766E" w:rsidRDefault="00FF68ED" w:rsidP="00FF68ED">
      <w:r w:rsidRPr="0072766E">
        <w:t>The uncertainty in the power accuracy of the OTA test chamber will not affect the TAE measurement uncertainty.</w:t>
      </w:r>
    </w:p>
    <w:p w14:paraId="5C266674" w14:textId="77777777" w:rsidR="00FF68ED" w:rsidRPr="0072766E" w:rsidRDefault="00FF68ED" w:rsidP="00FF68ED">
      <w:r w:rsidRPr="0072766E">
        <w:t>Possible phase variation in the chamber due to variation in the signal BW is not significant to affect the TAE measurement uncertainty.</w:t>
      </w:r>
    </w:p>
    <w:p w14:paraId="48355751" w14:textId="77777777" w:rsidR="00FF68ED" w:rsidRPr="0072766E" w:rsidRDefault="00FF68ED" w:rsidP="00FF68ED">
      <w:pPr>
        <w:rPr>
          <w:lang w:eastAsia="en-CA"/>
        </w:rPr>
      </w:pPr>
      <w:r w:rsidRPr="0072766E">
        <w:lastRenderedPageBreak/>
        <w:t xml:space="preserve">The conducted MU value is adopted for the OTA MU, and is </w:t>
      </w:r>
      <w:r w:rsidRPr="0072766E">
        <w:rPr>
          <w:lang w:eastAsia="en-CA"/>
        </w:rPr>
        <w:t>±25 ns.</w:t>
      </w:r>
    </w:p>
    <w:p w14:paraId="41639CD6" w14:textId="77777777" w:rsidR="00FF68ED" w:rsidRPr="0072766E" w:rsidRDefault="00FF68ED" w:rsidP="00FF68ED">
      <w:pPr>
        <w:rPr>
          <w:lang w:val="en-US"/>
        </w:rPr>
      </w:pPr>
      <w:r w:rsidRPr="0072766E">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72766E" w:rsidRDefault="00FF68ED" w:rsidP="00FF68ED">
      <w:pPr>
        <w:rPr>
          <w:lang w:val="en-US"/>
        </w:rPr>
      </w:pPr>
      <w:r w:rsidRPr="0072766E">
        <w:rPr>
          <w:lang w:val="en-US"/>
        </w:rPr>
        <w:t xml:space="preserve">The MU values are 25 ns for time alignment error. </w:t>
      </w:r>
    </w:p>
    <w:p w14:paraId="0CF7CD41"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989F050" w14:textId="77777777" w:rsidR="00FF68ED" w:rsidRPr="0072766E" w:rsidRDefault="00FF68ED" w:rsidP="00FF68ED">
      <w:pPr>
        <w:pStyle w:val="Heading3"/>
      </w:pPr>
      <w:bookmarkStart w:id="1145" w:name="_Toc32332198"/>
      <w:bookmarkStart w:id="1146" w:name="_Toc37430115"/>
      <w:bookmarkStart w:id="1147" w:name="_Toc39854463"/>
      <w:r w:rsidRPr="0072766E">
        <w:t>9.8.6</w:t>
      </w:r>
      <w:r w:rsidRPr="0072766E">
        <w:tab/>
      </w:r>
      <w:r w:rsidRPr="0072766E">
        <w:tab/>
        <w:t>Test Tolerance for TAE</w:t>
      </w:r>
      <w:bookmarkEnd w:id="1145"/>
      <w:bookmarkEnd w:id="1146"/>
      <w:bookmarkEnd w:id="1147"/>
    </w:p>
    <w:p w14:paraId="5BD4DB4B" w14:textId="4CE326F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TAE</w:t>
      </w:r>
      <w:r w:rsidRPr="0072766E">
        <w:t xml:space="preserve"> were derived based on values captured in </w:t>
      </w:r>
      <w:r>
        <w:t>clause</w:t>
      </w:r>
      <w:r w:rsidRPr="0072766E">
        <w:t xml:space="preserve"> </w:t>
      </w:r>
      <w:r w:rsidRPr="0072766E">
        <w:rPr>
          <w:lang w:eastAsia="zh-CN"/>
        </w:rPr>
        <w:t>9.7.5</w:t>
      </w:r>
      <w:r w:rsidRPr="0072766E">
        <w:t>.</w:t>
      </w:r>
    </w:p>
    <w:p w14:paraId="0FEDA8DC" w14:textId="77777777" w:rsidR="00FF68ED" w:rsidRPr="0072766E" w:rsidRDefault="00FF68ED" w:rsidP="00FF68ED">
      <w:pPr>
        <w:rPr>
          <w:lang w:val="en-US"/>
        </w:rPr>
      </w:pPr>
      <w:r w:rsidRPr="0072766E">
        <w:rPr>
          <w:lang w:val="en-US"/>
        </w:rPr>
        <w:t>The TT values were agreed to be the same as the MU values.</w:t>
      </w:r>
    </w:p>
    <w:p w14:paraId="2B73C6E1" w14:textId="77777777" w:rsidR="00FF68ED" w:rsidRPr="0072766E" w:rsidRDefault="00FF68ED" w:rsidP="00FF68ED">
      <w:r w:rsidRPr="0072766E">
        <w:t xml:space="preserve">Frequency range specific Test Tolerance values for the </w:t>
      </w:r>
      <w:r w:rsidRPr="0072766E">
        <w:rPr>
          <w:lang w:eastAsia="zh-CN"/>
        </w:rPr>
        <w:t>TAE</w:t>
      </w:r>
      <w:r w:rsidRPr="0072766E">
        <w:t xml:space="preserve"> test are defined in table</w:t>
      </w:r>
      <w:r w:rsidRPr="0072766E">
        <w:rPr>
          <w:lang w:eastAsia="ko-KR"/>
        </w:rPr>
        <w:t xml:space="preserve"> </w:t>
      </w:r>
      <w:r w:rsidRPr="0072766E">
        <w:rPr>
          <w:lang w:eastAsia="zh-CN"/>
        </w:rPr>
        <w:t>9.8.6</w:t>
      </w:r>
      <w:r w:rsidRPr="0072766E">
        <w:rPr>
          <w:lang w:eastAsia="ko-KR"/>
        </w:rPr>
        <w:t>-1 and 9.8.6-2</w:t>
      </w:r>
      <w:r w:rsidRPr="0072766E">
        <w:t>.</w:t>
      </w:r>
    </w:p>
    <w:p w14:paraId="13A1801B"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-1: Test Tolerance values for </w:t>
      </w:r>
      <w:r w:rsidRPr="0072766E">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72766E" w14:paraId="68F3955D" w14:textId="77777777" w:rsidTr="002E0DC8">
        <w:trPr>
          <w:jc w:val="center"/>
        </w:trPr>
        <w:tc>
          <w:tcPr>
            <w:tcW w:w="1707" w:type="dxa"/>
            <w:shd w:val="clear" w:color="auto" w:fill="auto"/>
            <w:noWrap/>
            <w:vAlign w:val="bottom"/>
            <w:hideMark/>
          </w:tcPr>
          <w:p w14:paraId="35BC4188" w14:textId="77777777" w:rsidR="00FF68ED" w:rsidRPr="0072766E"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12128AEA" w14:textId="415AA128"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94" w:type="dxa"/>
            <w:vAlign w:val="center"/>
          </w:tcPr>
          <w:p w14:paraId="6C67E61B" w14:textId="4CE543B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AE260F3" w14:textId="77777777" w:rsidTr="002E0DC8">
        <w:trPr>
          <w:jc w:val="center"/>
        </w:trPr>
        <w:tc>
          <w:tcPr>
            <w:tcW w:w="1707" w:type="dxa"/>
            <w:shd w:val="clear" w:color="auto" w:fill="auto"/>
            <w:noWrap/>
            <w:vAlign w:val="center"/>
            <w:hideMark/>
          </w:tcPr>
          <w:p w14:paraId="63B5FEDA" w14:textId="77777777" w:rsidR="00FF68ED" w:rsidRPr="0072766E" w:rsidRDefault="00FF68ED" w:rsidP="002E0DC8">
            <w:pPr>
              <w:pStyle w:val="TAC"/>
            </w:pPr>
            <w:r w:rsidRPr="0072766E">
              <w:t>Test Tolerance (ns)</w:t>
            </w:r>
          </w:p>
        </w:tc>
        <w:tc>
          <w:tcPr>
            <w:tcW w:w="1549" w:type="dxa"/>
            <w:shd w:val="clear" w:color="auto" w:fill="auto"/>
            <w:noWrap/>
            <w:vAlign w:val="center"/>
          </w:tcPr>
          <w:p w14:paraId="57FEEAE1" w14:textId="77777777" w:rsidR="00FF68ED" w:rsidRPr="0072766E" w:rsidRDefault="00FF68ED" w:rsidP="002E0DC8">
            <w:pPr>
              <w:pStyle w:val="TAC"/>
            </w:pPr>
            <w:r w:rsidRPr="0072766E">
              <w:rPr>
                <w:rFonts w:hint="eastAsia"/>
              </w:rPr>
              <w:t>25</w:t>
            </w:r>
          </w:p>
        </w:tc>
        <w:tc>
          <w:tcPr>
            <w:tcW w:w="1807" w:type="dxa"/>
            <w:shd w:val="clear" w:color="auto" w:fill="auto"/>
            <w:noWrap/>
            <w:vAlign w:val="center"/>
          </w:tcPr>
          <w:p w14:paraId="698592FA" w14:textId="77777777" w:rsidR="00FF68ED" w:rsidRPr="0072766E" w:rsidRDefault="00FF68ED" w:rsidP="002E0DC8">
            <w:pPr>
              <w:pStyle w:val="TAC"/>
            </w:pPr>
            <w:r w:rsidRPr="0072766E">
              <w:rPr>
                <w:rFonts w:hint="eastAsia"/>
              </w:rPr>
              <w:t>25</w:t>
            </w:r>
          </w:p>
        </w:tc>
        <w:tc>
          <w:tcPr>
            <w:tcW w:w="2394" w:type="dxa"/>
            <w:vAlign w:val="center"/>
          </w:tcPr>
          <w:p w14:paraId="44646779" w14:textId="77777777" w:rsidR="00FF68ED" w:rsidRPr="0072766E" w:rsidRDefault="00FF68ED" w:rsidP="002E0DC8">
            <w:pPr>
              <w:pStyle w:val="TAC"/>
            </w:pPr>
            <w:r w:rsidRPr="0072766E">
              <w:rPr>
                <w:rFonts w:hint="eastAsia"/>
              </w:rPr>
              <w:t>25</w:t>
            </w:r>
          </w:p>
        </w:tc>
      </w:tr>
    </w:tbl>
    <w:p w14:paraId="39AE3BDF" w14:textId="77777777" w:rsidR="00FF68ED" w:rsidRPr="0072766E" w:rsidRDefault="00FF68ED" w:rsidP="00FF68ED">
      <w:pPr>
        <w:pStyle w:val="TH"/>
        <w:rPr>
          <w:b w:val="0"/>
          <w:lang w:eastAsia="ko-KR"/>
        </w:rPr>
      </w:pPr>
    </w:p>
    <w:p w14:paraId="6C3B9B92"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-2: Test Tolerance values for </w:t>
      </w:r>
      <w:r w:rsidRPr="0072766E">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48" w:author="Huawei" w:date="2020-05-15T18: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50"/>
        <w:gridCol w:w="1682"/>
        <w:gridCol w:w="1679"/>
        <w:tblGridChange w:id="1149">
          <w:tblGrid>
            <w:gridCol w:w="2047"/>
            <w:gridCol w:w="1350"/>
            <w:gridCol w:w="1348"/>
          </w:tblGrid>
        </w:tblGridChange>
      </w:tblGrid>
      <w:tr w:rsidR="00FF68ED" w:rsidRPr="0072766E" w14:paraId="53AB19E6" w14:textId="77777777" w:rsidTr="00B86458">
        <w:trPr>
          <w:trHeight w:val="346"/>
          <w:jc w:val="center"/>
          <w:trPrChange w:id="1150" w:author="Huawei" w:date="2020-05-15T18:09:00Z">
            <w:trPr>
              <w:jc w:val="center"/>
            </w:trPr>
          </w:trPrChange>
        </w:trPr>
        <w:tc>
          <w:tcPr>
            <w:tcW w:w="2550" w:type="dxa"/>
            <w:shd w:val="clear" w:color="auto" w:fill="auto"/>
            <w:noWrap/>
            <w:vAlign w:val="bottom"/>
            <w:hideMark/>
            <w:tcPrChange w:id="1151" w:author="Huawei" w:date="2020-05-15T18:09:00Z">
              <w:tcPr>
                <w:tcW w:w="2047" w:type="dxa"/>
                <w:shd w:val="clear" w:color="auto" w:fill="auto"/>
                <w:noWrap/>
                <w:vAlign w:val="bottom"/>
                <w:hideMark/>
              </w:tcPr>
            </w:tcPrChange>
          </w:tcPr>
          <w:p w14:paraId="45CC2DC5" w14:textId="77777777" w:rsidR="00FF68ED" w:rsidRPr="0072766E" w:rsidRDefault="00FF68ED" w:rsidP="002E0DC8">
            <w:pPr>
              <w:spacing w:after="0"/>
              <w:rPr>
                <w:rFonts w:ascii="Arial" w:hAnsi="Arial" w:cs="Arial"/>
                <w:sz w:val="18"/>
                <w:szCs w:val="18"/>
              </w:rPr>
            </w:pPr>
          </w:p>
        </w:tc>
        <w:tc>
          <w:tcPr>
            <w:tcW w:w="1682" w:type="dxa"/>
            <w:shd w:val="clear" w:color="auto" w:fill="auto"/>
            <w:vAlign w:val="center"/>
            <w:hideMark/>
            <w:tcPrChange w:id="1152" w:author="Huawei" w:date="2020-05-15T18:09:00Z">
              <w:tcPr>
                <w:tcW w:w="1350" w:type="dxa"/>
                <w:shd w:val="clear" w:color="auto" w:fill="auto"/>
                <w:vAlign w:val="center"/>
                <w:hideMark/>
              </w:tcPr>
            </w:tcPrChange>
          </w:tcPr>
          <w:p w14:paraId="4504B09D" w14:textId="39086D04" w:rsidR="00FF68ED" w:rsidRPr="0072766E" w:rsidRDefault="00FF68ED" w:rsidP="00B86458">
            <w:pPr>
              <w:pStyle w:val="TAH"/>
              <w:rPr>
                <w:rFonts w:cs="Arial"/>
              </w:rPr>
            </w:pPr>
            <w:r w:rsidRPr="0072766E">
              <w:rPr>
                <w:rFonts w:eastAsia="SimSun" w:cs="Arial"/>
                <w:lang w:val="en-US" w:eastAsia="zh-CN"/>
              </w:rPr>
              <w:t>24.25&lt;f</w:t>
            </w:r>
            <w:del w:id="1153" w:author="Huawei" w:date="2020-05-15T18:09:00Z">
              <w:r w:rsidRPr="0072766E" w:rsidDel="00B86458">
                <w:rPr>
                  <w:rFonts w:eastAsia="SimSun" w:cs="Arial"/>
                  <w:lang w:val="en-US" w:eastAsia="zh-CN"/>
                </w:rPr>
                <w:br/>
              </w:r>
            </w:del>
            <w:ins w:id="1154" w:author="Huawei" w:date="2020-05-15T18:09:00Z">
              <w:r w:rsidR="00B86458">
                <w:rPr>
                  <w:rFonts w:eastAsia="SimSun" w:cs="Arial"/>
                  <w:lang w:val="en-US" w:eastAsia="zh-CN"/>
                </w:rPr>
                <w:t xml:space="preserve"> </w:t>
              </w:r>
            </w:ins>
            <w:r w:rsidRPr="0072766E">
              <w:rPr>
                <w:rFonts w:eastAsia="SimSun" w:cs="Arial"/>
                <w:lang w:val="en-US" w:eastAsia="zh-CN"/>
              </w:rPr>
              <w:t>&lt;29.5GHz</w:t>
            </w:r>
          </w:p>
        </w:tc>
        <w:tc>
          <w:tcPr>
            <w:tcW w:w="1679" w:type="dxa"/>
            <w:shd w:val="clear" w:color="auto" w:fill="auto"/>
            <w:vAlign w:val="center"/>
            <w:hideMark/>
            <w:tcPrChange w:id="1155" w:author="Huawei" w:date="2020-05-15T18:09:00Z">
              <w:tcPr>
                <w:tcW w:w="1348" w:type="dxa"/>
                <w:shd w:val="clear" w:color="auto" w:fill="auto"/>
                <w:vAlign w:val="center"/>
                <w:hideMark/>
              </w:tcPr>
            </w:tcPrChange>
          </w:tcPr>
          <w:p w14:paraId="5FF84CE7" w14:textId="546DF1F2" w:rsidR="00FF68ED" w:rsidRPr="0072766E" w:rsidRDefault="00FF68ED" w:rsidP="00B86458">
            <w:pPr>
              <w:pStyle w:val="TAH"/>
              <w:rPr>
                <w:rFonts w:cs="Arial"/>
              </w:rPr>
            </w:pPr>
            <w:r w:rsidRPr="0072766E">
              <w:rPr>
                <w:rFonts w:eastAsia="SimSun" w:cs="Arial"/>
                <w:lang w:val="en-US" w:eastAsia="zh-CN"/>
              </w:rPr>
              <w:t>37&lt;f</w:t>
            </w:r>
            <w:del w:id="1156" w:author="Huawei" w:date="2020-05-15T18:09:00Z">
              <w:r w:rsidRPr="0072766E" w:rsidDel="00B86458">
                <w:rPr>
                  <w:rFonts w:eastAsia="SimSun" w:cs="Arial"/>
                  <w:lang w:val="en-US" w:eastAsia="zh-CN"/>
                </w:rPr>
                <w:br/>
              </w:r>
            </w:del>
            <w:ins w:id="1157" w:author="Huawei" w:date="2020-05-15T18:09: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6CB77A56" w14:textId="77777777" w:rsidTr="00B86458">
        <w:trPr>
          <w:trHeight w:val="166"/>
          <w:jc w:val="center"/>
          <w:trPrChange w:id="1158" w:author="Huawei" w:date="2020-05-15T18:09:00Z">
            <w:trPr>
              <w:jc w:val="center"/>
            </w:trPr>
          </w:trPrChange>
        </w:trPr>
        <w:tc>
          <w:tcPr>
            <w:tcW w:w="2550" w:type="dxa"/>
            <w:shd w:val="clear" w:color="auto" w:fill="auto"/>
            <w:noWrap/>
            <w:vAlign w:val="center"/>
            <w:hideMark/>
            <w:tcPrChange w:id="1159" w:author="Huawei" w:date="2020-05-15T18:09:00Z">
              <w:tcPr>
                <w:tcW w:w="2047" w:type="dxa"/>
                <w:shd w:val="clear" w:color="auto" w:fill="auto"/>
                <w:noWrap/>
                <w:vAlign w:val="center"/>
                <w:hideMark/>
              </w:tcPr>
            </w:tcPrChange>
          </w:tcPr>
          <w:p w14:paraId="660D808B" w14:textId="77777777" w:rsidR="00FF68ED" w:rsidRPr="0072766E" w:rsidRDefault="00FF68ED" w:rsidP="002E0DC8">
            <w:pPr>
              <w:pStyle w:val="TAC"/>
            </w:pPr>
            <w:r w:rsidRPr="0072766E">
              <w:t>Test Tolerance (ns)</w:t>
            </w:r>
          </w:p>
        </w:tc>
        <w:tc>
          <w:tcPr>
            <w:tcW w:w="1682" w:type="dxa"/>
            <w:shd w:val="clear" w:color="auto" w:fill="auto"/>
            <w:noWrap/>
            <w:vAlign w:val="center"/>
            <w:tcPrChange w:id="1160" w:author="Huawei" w:date="2020-05-15T18:09:00Z">
              <w:tcPr>
                <w:tcW w:w="1350" w:type="dxa"/>
                <w:shd w:val="clear" w:color="auto" w:fill="auto"/>
                <w:noWrap/>
                <w:vAlign w:val="center"/>
              </w:tcPr>
            </w:tcPrChange>
          </w:tcPr>
          <w:p w14:paraId="2F09353B" w14:textId="77777777" w:rsidR="00FF68ED" w:rsidRPr="0072766E" w:rsidRDefault="00FF68ED" w:rsidP="002E0DC8">
            <w:pPr>
              <w:pStyle w:val="TAC"/>
              <w:rPr>
                <w:rFonts w:cs="Arial"/>
              </w:rPr>
            </w:pPr>
            <w:r w:rsidRPr="0072766E">
              <w:rPr>
                <w:rFonts w:cs="Arial"/>
              </w:rPr>
              <w:t>25</w:t>
            </w:r>
          </w:p>
        </w:tc>
        <w:tc>
          <w:tcPr>
            <w:tcW w:w="1679" w:type="dxa"/>
            <w:shd w:val="clear" w:color="auto" w:fill="auto"/>
            <w:noWrap/>
            <w:vAlign w:val="center"/>
            <w:tcPrChange w:id="1161" w:author="Huawei" w:date="2020-05-15T18:09:00Z">
              <w:tcPr>
                <w:tcW w:w="1348" w:type="dxa"/>
                <w:shd w:val="clear" w:color="auto" w:fill="auto"/>
                <w:noWrap/>
                <w:vAlign w:val="center"/>
              </w:tcPr>
            </w:tcPrChange>
          </w:tcPr>
          <w:p w14:paraId="0F4BDF05" w14:textId="77777777" w:rsidR="00FF68ED" w:rsidRPr="0072766E" w:rsidRDefault="00FF68ED" w:rsidP="002E0DC8">
            <w:pPr>
              <w:pStyle w:val="TAC"/>
              <w:rPr>
                <w:rFonts w:cs="Arial"/>
              </w:rPr>
            </w:pPr>
            <w:r w:rsidRPr="0072766E">
              <w:rPr>
                <w:rFonts w:cs="Arial"/>
              </w:rPr>
              <w:t>25</w:t>
            </w:r>
          </w:p>
        </w:tc>
      </w:tr>
    </w:tbl>
    <w:p w14:paraId="55DD25EF" w14:textId="77777777" w:rsidR="00FF68ED" w:rsidRPr="0072766E" w:rsidRDefault="00FF68ED" w:rsidP="00FF68ED">
      <w:pPr>
        <w:pStyle w:val="TH"/>
        <w:rPr>
          <w:lang w:eastAsia="ko-KR"/>
        </w:rPr>
      </w:pPr>
    </w:p>
    <w:p w14:paraId="200522DC"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0170E05" w14:textId="77777777" w:rsidR="00FF68ED" w:rsidRPr="0072766E" w:rsidRDefault="00FF68ED" w:rsidP="00FF68ED">
      <w:pPr>
        <w:pStyle w:val="Heading2"/>
        <w:ind w:left="576" w:hanging="576"/>
        <w:rPr>
          <w:lang w:eastAsia="en-CA"/>
        </w:rPr>
      </w:pPr>
      <w:bookmarkStart w:id="1162" w:name="_Toc21086363"/>
      <w:bookmarkStart w:id="1163" w:name="_Toc29768800"/>
      <w:bookmarkStart w:id="1164" w:name="_Toc32332199"/>
      <w:bookmarkStart w:id="1165" w:name="_Toc37430116"/>
      <w:bookmarkStart w:id="1166" w:name="_Toc39854464"/>
      <w:r w:rsidRPr="0072766E">
        <w:rPr>
          <w:lang w:eastAsia="en-CA"/>
        </w:rPr>
        <w:t>9.9</w:t>
      </w:r>
      <w:r w:rsidRPr="0072766E">
        <w:rPr>
          <w:lang w:eastAsia="en-CA"/>
        </w:rPr>
        <w:tab/>
        <w:t xml:space="preserve">OTA </w:t>
      </w:r>
      <w:r w:rsidRPr="0072766E">
        <w:rPr>
          <w:lang w:eastAsia="ja-JP"/>
        </w:rPr>
        <w:t>o</w:t>
      </w:r>
      <w:r w:rsidRPr="0072766E">
        <w:rPr>
          <w:lang w:eastAsia="en-CA"/>
        </w:rPr>
        <w:t>ccupied bandwidth</w:t>
      </w:r>
      <w:bookmarkEnd w:id="1162"/>
      <w:bookmarkEnd w:id="1163"/>
      <w:bookmarkEnd w:id="1164"/>
      <w:bookmarkEnd w:id="1165"/>
      <w:bookmarkEnd w:id="1166"/>
    </w:p>
    <w:p w14:paraId="0F817CDB" w14:textId="77777777" w:rsidR="00FF68ED" w:rsidRPr="0072766E" w:rsidRDefault="00FF68ED" w:rsidP="00FF68ED">
      <w:pPr>
        <w:pStyle w:val="Heading3"/>
      </w:pPr>
      <w:bookmarkStart w:id="1167" w:name="_Toc21086364"/>
      <w:bookmarkStart w:id="1168" w:name="_Toc29768801"/>
      <w:bookmarkStart w:id="1169" w:name="_Toc32332200"/>
      <w:bookmarkStart w:id="1170" w:name="_Toc37430117"/>
      <w:bookmarkStart w:id="1171" w:name="_Toc39854465"/>
      <w:r w:rsidRPr="0072766E">
        <w:t>9.9.1</w:t>
      </w:r>
      <w:r w:rsidRPr="0072766E">
        <w:tab/>
      </w:r>
      <w:r w:rsidRPr="0072766E">
        <w:tab/>
        <w:t>General</w:t>
      </w:r>
      <w:bookmarkEnd w:id="1167"/>
      <w:bookmarkEnd w:id="1168"/>
      <w:bookmarkEnd w:id="1169"/>
      <w:bookmarkEnd w:id="1170"/>
      <w:bookmarkEnd w:id="1171"/>
    </w:p>
    <w:p w14:paraId="759FA962" w14:textId="12628DB5" w:rsidR="00FF68ED" w:rsidRPr="0072766E" w:rsidRDefault="00FF68ED" w:rsidP="00FF68ED">
      <w:pPr>
        <w:rPr>
          <w:lang w:val="en-US"/>
        </w:rPr>
      </w:pPr>
      <w:r>
        <w:rPr>
          <w:lang w:val="en-US"/>
        </w:rPr>
        <w:t>Clause</w:t>
      </w:r>
      <w:r w:rsidRPr="0072766E">
        <w:rPr>
          <w:lang w:val="en-US"/>
        </w:rPr>
        <w:t xml:space="preserve"> 9.9 captures MU and TT values derivation for the </w:t>
      </w:r>
      <w:r w:rsidRPr="0072766E">
        <w:rPr>
          <w:lang w:eastAsia="en-CA"/>
        </w:rPr>
        <w:t xml:space="preserve">OTA </w:t>
      </w:r>
      <w:r w:rsidRPr="0072766E">
        <w:rPr>
          <w:lang w:eastAsia="ja-JP"/>
        </w:rPr>
        <w:t xml:space="preserve">occupied bandwidth </w:t>
      </w:r>
      <w:r w:rsidRPr="0072766E">
        <w:rPr>
          <w:lang w:val="en-US"/>
        </w:rPr>
        <w:t xml:space="preserve">directional requirement. </w:t>
      </w:r>
    </w:p>
    <w:p w14:paraId="09321B92" w14:textId="77777777" w:rsidR="00FF68ED" w:rsidRPr="0072766E" w:rsidRDefault="00FF68ED" w:rsidP="00FF68ED">
      <w:pPr>
        <w:rPr>
          <w:rFonts w:cs="v4.2.0"/>
        </w:rPr>
      </w:pPr>
      <w:r w:rsidRPr="0072766E">
        <w:rPr>
          <w:lang w:val="en-US" w:eastAsia="zh-CN"/>
        </w:rPr>
        <w:t>It is defined as</w:t>
      </w:r>
      <w:r w:rsidRPr="0072766E">
        <w:rPr>
          <w:rFonts w:cs="v4.2.0"/>
        </w:rPr>
        <w:t xml:space="preserve"> the occupied bandwidth is the width of a frequency band such that, below the lower and above the upper frequency limits, the mean powers emitted are each equal to a specified percentage </w:t>
      </w:r>
      <w:r w:rsidRPr="0072766E">
        <w:rPr>
          <w:rFonts w:ascii="Symbol" w:hAnsi="Symbol" w:cs="v4.2.0"/>
        </w:rPr>
        <w:t></w:t>
      </w:r>
      <w:r w:rsidRPr="0072766E">
        <w:rPr>
          <w:rFonts w:cs="v4.2.0"/>
        </w:rPr>
        <w:t>/2 of the total mean transmitted power.</w:t>
      </w:r>
    </w:p>
    <w:p w14:paraId="625860F7" w14:textId="77777777" w:rsidR="00FF68ED" w:rsidRPr="0072766E" w:rsidRDefault="00FF68ED" w:rsidP="00FF68ED">
      <w:pPr>
        <w:rPr>
          <w:lang w:val="en-US" w:eastAsia="zh-CN"/>
        </w:rPr>
      </w:pPr>
      <w:r w:rsidRPr="0072766E">
        <w:rPr>
          <w:lang w:val="en-US" w:eastAsia="zh-CN"/>
        </w:rPr>
        <w:t>Occupied BW is specified in Hz.</w:t>
      </w:r>
    </w:p>
    <w:p w14:paraId="738CD505" w14:textId="77777777" w:rsidR="00FF68ED" w:rsidRPr="0072766E" w:rsidRDefault="00FF68ED" w:rsidP="00FF68ED">
      <w:pPr>
        <w:rPr>
          <w:lang w:eastAsia="en-CA"/>
        </w:rPr>
      </w:pPr>
      <w:r w:rsidRPr="0072766E">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72766E" w:rsidRDefault="00FF68ED" w:rsidP="00FF68ED">
      <w:pPr>
        <w:rPr>
          <w:lang w:eastAsia="en-CA"/>
        </w:rPr>
      </w:pPr>
      <w:r w:rsidRPr="0072766E">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72766E" w:rsidRDefault="00FF68ED" w:rsidP="00FF68ED">
      <w:pPr>
        <w:rPr>
          <w:lang w:val="en-US" w:eastAsia="zh-CN"/>
        </w:rPr>
      </w:pPr>
      <w:r w:rsidRPr="0072766E">
        <w:rPr>
          <w:lang w:val="en-US" w:eastAsia="zh-CN"/>
        </w:rPr>
        <w:lastRenderedPageBreak/>
        <w:t>The largest error it is due to the number of measurement points taken, looking at the gap between points compared to the conducted MU:</w:t>
      </w:r>
    </w:p>
    <w:p w14:paraId="2BADEEDD" w14:textId="77777777" w:rsidR="00FF68ED" w:rsidRPr="0072766E" w:rsidRDefault="00FF68ED" w:rsidP="00FF68ED">
      <w:pPr>
        <w:pStyle w:val="TH"/>
      </w:pPr>
      <w:r w:rsidRPr="0072766E">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72766E"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72766E" w:rsidRDefault="00FF68ED" w:rsidP="002E0DC8">
            <w:pPr>
              <w:pStyle w:val="TAH"/>
              <w:rPr>
                <w:rFonts w:cs="Arial"/>
                <w:szCs w:val="18"/>
                <w:lang w:eastAsia="en-GB"/>
              </w:rPr>
            </w:pPr>
            <w:r w:rsidRPr="0072766E">
              <w:rPr>
                <w:rFonts w:cs="Arial"/>
                <w:szCs w:val="18"/>
                <w:lang w:eastAsia="en-GB"/>
              </w:rPr>
              <w:t>Channel bandwidth BW</w:t>
            </w:r>
            <w:r w:rsidRPr="0072766E">
              <w:rPr>
                <w:rFonts w:cs="Arial"/>
                <w:szCs w:val="18"/>
                <w:vertAlign w:val="subscript"/>
                <w:lang w:eastAsia="en-GB"/>
              </w:rPr>
              <w:t>Channel</w:t>
            </w:r>
            <w:r w:rsidRPr="0072766E">
              <w:rPr>
                <w:rFonts w:cs="Arial"/>
                <w:szCs w:val="18"/>
                <w:lang w:eastAsia="en-GB"/>
              </w:rPr>
              <w:t xml:space="preserve"> </w:t>
            </w:r>
            <w:r w:rsidRPr="0072766E">
              <w:rPr>
                <w:rFonts w:cs="Arial"/>
                <w:bCs/>
                <w:szCs w:val="18"/>
                <w:lang w:eastAsia="en-GB"/>
              </w:rPr>
              <w:t>(MHz)</w:t>
            </w:r>
            <w:r w:rsidRPr="0072766E"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72766E" w:rsidRDefault="00FF68ED" w:rsidP="002E0DC8">
            <w:pPr>
              <w:pStyle w:val="TAH"/>
              <w:rPr>
                <w:rFonts w:cs="Arial"/>
                <w:szCs w:val="18"/>
                <w:lang w:eastAsia="en-GB"/>
              </w:rPr>
            </w:pPr>
            <w:r w:rsidRPr="0072766E">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72766E" w:rsidRDefault="00FF68ED" w:rsidP="002E0DC8">
            <w:pPr>
              <w:pStyle w:val="TAH"/>
              <w:rPr>
                <w:rFonts w:cs="Arial"/>
                <w:szCs w:val="18"/>
                <w:lang w:eastAsia="en-GB"/>
              </w:rPr>
            </w:pPr>
            <w:r w:rsidRPr="0072766E">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72766E" w:rsidRDefault="00FF68ED" w:rsidP="002E0DC8">
            <w:pPr>
              <w:pStyle w:val="TAH"/>
              <w:rPr>
                <w:rFonts w:cs="Arial"/>
                <w:szCs w:val="18"/>
                <w:lang w:eastAsia="en-GB"/>
              </w:rPr>
            </w:pPr>
            <w:r w:rsidRPr="0072766E">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72766E" w:rsidRDefault="00FF68ED" w:rsidP="002E0DC8">
            <w:pPr>
              <w:pStyle w:val="TAH"/>
              <w:rPr>
                <w:rFonts w:cs="Arial"/>
                <w:szCs w:val="18"/>
                <w:lang w:eastAsia="en-GB"/>
              </w:rPr>
            </w:pPr>
            <w:r w:rsidRPr="0072766E">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72766E" w:rsidRDefault="00FF68ED" w:rsidP="002E0DC8">
            <w:pPr>
              <w:pStyle w:val="TAH"/>
              <w:rPr>
                <w:rFonts w:cs="Arial"/>
                <w:szCs w:val="18"/>
                <w:lang w:eastAsia="en-GB"/>
              </w:rPr>
            </w:pPr>
            <w:r w:rsidRPr="0072766E">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72766E" w:rsidRDefault="00FF68ED" w:rsidP="002E0DC8">
            <w:pPr>
              <w:pStyle w:val="TAH"/>
              <w:rPr>
                <w:rFonts w:cs="Arial"/>
                <w:szCs w:val="18"/>
                <w:lang w:eastAsia="en-GB"/>
              </w:rPr>
            </w:pPr>
            <w:r w:rsidRPr="0072766E">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72766E" w:rsidRDefault="00FF68ED" w:rsidP="002E0DC8">
            <w:pPr>
              <w:pStyle w:val="TAH"/>
              <w:rPr>
                <w:rFonts w:cs="Arial"/>
                <w:szCs w:val="18"/>
                <w:lang w:eastAsia="en-GB"/>
              </w:rPr>
            </w:pPr>
            <w:r w:rsidRPr="0072766E">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72766E" w:rsidRDefault="00FF68ED" w:rsidP="002E0DC8">
            <w:pPr>
              <w:pStyle w:val="TAH"/>
              <w:rPr>
                <w:rFonts w:cs="Arial"/>
                <w:szCs w:val="18"/>
                <w:lang w:eastAsia="en-GB"/>
              </w:rPr>
            </w:pPr>
            <w:r w:rsidRPr="0072766E">
              <w:rPr>
                <w:rFonts w:cs="Arial"/>
                <w:szCs w:val="18"/>
                <w:lang w:eastAsia="en-GB"/>
              </w:rPr>
              <w:t>&gt;20</w:t>
            </w:r>
          </w:p>
        </w:tc>
      </w:tr>
      <w:tr w:rsidR="00FF68ED" w:rsidRPr="0072766E"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72766E" w:rsidRDefault="00FF68ED" w:rsidP="002E0DC8">
            <w:pPr>
              <w:pStyle w:val="TAH"/>
              <w:rPr>
                <w:rFonts w:cs="Arial"/>
                <w:bCs/>
                <w:szCs w:val="18"/>
                <w:lang w:eastAsia="en-GB"/>
              </w:rPr>
            </w:pPr>
            <w:r w:rsidRPr="0072766E">
              <w:rPr>
                <w:rFonts w:cs="Arial"/>
                <w:bCs/>
                <w:szCs w:val="18"/>
                <w:lang w:eastAsia="zh-CN"/>
              </w:rPr>
              <w:t xml:space="preserve">Span </w:t>
            </w:r>
            <w:r w:rsidRPr="0072766E">
              <w:rPr>
                <w:rFonts w:cs="Arial"/>
                <w:bCs/>
                <w:szCs w:val="18"/>
                <w:lang w:eastAsia="en-GB"/>
              </w:rPr>
              <w:t>(MHz)</w:t>
            </w:r>
            <w:r w:rsidRPr="0072766E"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72766E" w:rsidRDefault="00FF68ED" w:rsidP="002E0DC8">
            <w:pPr>
              <w:pStyle w:val="TAC"/>
              <w:rPr>
                <w:rFonts w:cs="Arial"/>
                <w:szCs w:val="18"/>
                <w:lang w:eastAsia="en-GB"/>
              </w:rPr>
            </w:pPr>
            <w:r w:rsidRPr="0072766E">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72766E" w:rsidRDefault="00FF68ED" w:rsidP="002E0DC8">
            <w:pPr>
              <w:pStyle w:val="TAC"/>
              <w:rPr>
                <w:rFonts w:cs="Arial"/>
                <w:szCs w:val="18"/>
                <w:lang w:eastAsia="en-GB"/>
              </w:rPr>
            </w:pPr>
            <w:r w:rsidRPr="0072766E">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72766E" w:rsidRDefault="00FF68ED" w:rsidP="002E0DC8">
            <w:pPr>
              <w:pStyle w:val="TAC"/>
              <w:rPr>
                <w:rFonts w:cs="Arial"/>
                <w:szCs w:val="18"/>
                <w:lang w:eastAsia="en-GB"/>
              </w:rPr>
            </w:pPr>
            <w:r w:rsidRPr="0072766E">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72766E" w:rsidRDefault="00FF68ED" w:rsidP="002E0DC8">
            <w:pPr>
              <w:pStyle w:val="TAC"/>
              <w:rPr>
                <w:rFonts w:cs="Arial"/>
                <w:szCs w:val="18"/>
                <w:lang w:eastAsia="en-GB"/>
              </w:rPr>
            </w:pPr>
            <w:r w:rsidRPr="0072766E">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72766E"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72766E" w:rsidRDefault="00FF68ED" w:rsidP="002E0DC8">
            <w:pPr>
              <w:pStyle w:val="TAH"/>
              <w:rPr>
                <w:rFonts w:cs="Arial"/>
                <w:bCs/>
                <w:szCs w:val="18"/>
                <w:lang w:eastAsia="en-GB"/>
              </w:rPr>
            </w:pPr>
            <w:r w:rsidRPr="0072766E">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72766E" w:rsidRDefault="00FF68ED" w:rsidP="002E0DC8">
            <w:pPr>
              <w:pStyle w:val="TAC"/>
              <w:rPr>
                <w:rFonts w:cs="Arial"/>
                <w:szCs w:val="18"/>
                <w:lang w:eastAsia="en-GB"/>
              </w:rPr>
            </w:pPr>
            <w:r w:rsidRPr="0072766E">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72766E" w:rsidRDefault="00FF68ED" w:rsidP="002E0DC8">
            <w:pPr>
              <w:pStyle w:val="TAC"/>
              <w:rPr>
                <w:rFonts w:cs="Arial"/>
                <w:szCs w:val="18"/>
                <w:lang w:eastAsia="en-GB"/>
              </w:rPr>
            </w:pPr>
            <w:r w:rsidRPr="0072766E">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72766E"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72766E" w:rsidRDefault="00FF68ED" w:rsidP="002E0DC8">
            <w:pPr>
              <w:pStyle w:val="TAH"/>
              <w:rPr>
                <w:rFonts w:cs="Arial"/>
                <w:bCs/>
                <w:szCs w:val="18"/>
                <w:lang w:eastAsia="en-GB"/>
              </w:rPr>
            </w:pPr>
            <w:r w:rsidRPr="0072766E">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72766E" w:rsidRDefault="00FF68ED" w:rsidP="002E0DC8">
            <w:pPr>
              <w:pStyle w:val="TAC"/>
              <w:rPr>
                <w:rFonts w:cs="Arial"/>
                <w:szCs w:val="18"/>
                <w:lang w:eastAsia="en-GB"/>
              </w:rPr>
            </w:pPr>
            <w:r w:rsidRPr="0072766E">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72766E" w:rsidRDefault="00FF68ED" w:rsidP="002E0DC8">
            <w:pPr>
              <w:pStyle w:val="TAC"/>
              <w:rPr>
                <w:rFonts w:cs="Arial"/>
                <w:szCs w:val="18"/>
                <w:lang w:eastAsia="en-GB"/>
              </w:rPr>
            </w:pPr>
            <w:r w:rsidRPr="0072766E">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72766E" w:rsidRDefault="00FF68ED" w:rsidP="002E0DC8">
            <w:pPr>
              <w:pStyle w:val="TAC"/>
              <w:rPr>
                <w:rFonts w:cs="Arial"/>
                <w:szCs w:val="18"/>
                <w:lang w:eastAsia="en-GB"/>
              </w:rPr>
            </w:pPr>
            <w:r w:rsidRPr="0072766E">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72766E" w:rsidRDefault="00FF68ED" w:rsidP="002E0DC8">
            <w:pPr>
              <w:pStyle w:val="TAC"/>
              <w:rPr>
                <w:rFonts w:cs="Arial"/>
                <w:szCs w:val="18"/>
                <w:lang w:eastAsia="en-GB"/>
              </w:rPr>
            </w:pPr>
            <w:r w:rsidRPr="0072766E">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72766E" w:rsidRDefault="00FF68ED" w:rsidP="002E0DC8">
            <w:pPr>
              <w:pStyle w:val="TAC"/>
              <w:rPr>
                <w:rFonts w:cs="Arial"/>
                <w:szCs w:val="18"/>
                <w:lang w:eastAsia="en-GB"/>
              </w:rPr>
            </w:pPr>
            <w:r w:rsidRPr="0072766E">
              <w:rPr>
                <w:rFonts w:cs="Arial"/>
                <w:szCs w:val="18"/>
                <w:lang w:eastAsia="en-GB"/>
              </w:rPr>
              <w:t>0.1</w:t>
            </w:r>
          </w:p>
        </w:tc>
      </w:tr>
      <w:tr w:rsidR="00FF68ED" w:rsidRPr="0072766E"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72766E" w:rsidRDefault="00FF68ED" w:rsidP="002E0DC8">
            <w:pPr>
              <w:pStyle w:val="TAH"/>
              <w:rPr>
                <w:rFonts w:cs="Arial"/>
                <w:bCs/>
                <w:szCs w:val="18"/>
                <w:lang w:eastAsia="en-GB"/>
              </w:rPr>
            </w:pPr>
            <w:r w:rsidRPr="0072766E">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72766E"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72766E" w:rsidRDefault="00FF68ED" w:rsidP="002E0DC8">
            <w:pPr>
              <w:pStyle w:val="TAC"/>
              <w:rPr>
                <w:rFonts w:cs="Arial"/>
                <w:szCs w:val="18"/>
                <w:lang w:eastAsia="en-GB"/>
              </w:rPr>
            </w:pPr>
            <w:r w:rsidRPr="0072766E">
              <w:rPr>
                <w:rFonts w:cs="Arial"/>
                <w:szCs w:val="18"/>
                <w:lang w:eastAsia="en-GB"/>
              </w:rPr>
              <w:t>0.3</w:t>
            </w:r>
          </w:p>
        </w:tc>
      </w:tr>
    </w:tbl>
    <w:p w14:paraId="6E7B6AF7" w14:textId="77777777" w:rsidR="00FF68ED" w:rsidRPr="0072766E" w:rsidRDefault="00FF68ED" w:rsidP="00FF68ED">
      <w:pPr>
        <w:rPr>
          <w:lang w:val="en-US" w:eastAsia="zh-CN"/>
        </w:rPr>
      </w:pPr>
    </w:p>
    <w:p w14:paraId="0FC3887C" w14:textId="77777777" w:rsidR="00FF68ED" w:rsidRPr="0072766E" w:rsidRDefault="00FF68ED" w:rsidP="00FF68ED">
      <w:pPr>
        <w:rPr>
          <w:lang w:val="en-US" w:eastAsia="zh-CN"/>
        </w:rPr>
      </w:pPr>
      <w:r w:rsidRPr="0072766E">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72766E" w:rsidRDefault="00FF68ED" w:rsidP="00FF68ED">
      <w:pPr>
        <w:rPr>
          <w:lang w:val="en-US" w:eastAsia="zh-CN"/>
        </w:rPr>
      </w:pPr>
      <w:r w:rsidRPr="0072766E">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72766E" w:rsidRDefault="00FF68ED" w:rsidP="00FF68ED">
      <w:pPr>
        <w:rPr>
          <w:lang w:val="en-US" w:eastAsia="zh-CN"/>
        </w:rPr>
      </w:pPr>
      <w:r w:rsidRPr="0072766E">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72766E" w:rsidRDefault="00FF68ED" w:rsidP="00FF68ED">
      <w:pPr>
        <w:pStyle w:val="Heading3"/>
      </w:pPr>
      <w:bookmarkStart w:id="1172" w:name="_Toc32332201"/>
      <w:bookmarkStart w:id="1173" w:name="_Toc37430118"/>
      <w:bookmarkStart w:id="1174" w:name="_Toc39854466"/>
      <w:bookmarkStart w:id="1175" w:name="_Toc21086365"/>
      <w:bookmarkStart w:id="1176" w:name="_Toc29768802"/>
      <w:r w:rsidRPr="0072766E">
        <w:t>9.9.2</w:t>
      </w:r>
      <w:r w:rsidRPr="0072766E">
        <w:tab/>
      </w:r>
      <w:r w:rsidRPr="0072766E">
        <w:tab/>
        <w:t>Indoor Anechoic Chamber</w:t>
      </w:r>
      <w:bookmarkEnd w:id="1172"/>
      <w:bookmarkEnd w:id="1173"/>
      <w:bookmarkEnd w:id="1174"/>
      <w:r w:rsidRPr="0072766E" w:rsidDel="00012F4F">
        <w:t xml:space="preserve"> </w:t>
      </w:r>
    </w:p>
    <w:p w14:paraId="2BE0BA92" w14:textId="77777777" w:rsidR="00FF68ED" w:rsidRPr="0072766E" w:rsidRDefault="00FF68ED" w:rsidP="00FF68ED">
      <w:pPr>
        <w:pStyle w:val="Heading4"/>
        <w:rPr>
          <w:lang w:eastAsia="sv-SE"/>
        </w:rPr>
      </w:pPr>
      <w:bookmarkStart w:id="1177" w:name="_Toc32332202"/>
      <w:bookmarkStart w:id="1178" w:name="_Toc37430119"/>
      <w:bookmarkStart w:id="1179" w:name="_Toc39854467"/>
      <w:r w:rsidRPr="0072766E">
        <w:rPr>
          <w:lang w:eastAsia="sv-SE"/>
        </w:rPr>
        <w:t>9.9.</w:t>
      </w:r>
      <w:r w:rsidRPr="0072766E">
        <w:rPr>
          <w:lang w:eastAsia="ja-JP"/>
        </w:rPr>
        <w:t>2</w:t>
      </w:r>
      <w:r w:rsidRPr="0072766E">
        <w:rPr>
          <w:lang w:eastAsia="sv-SE"/>
        </w:rPr>
        <w:t>.1</w:t>
      </w:r>
      <w:r w:rsidRPr="0072766E">
        <w:rPr>
          <w:lang w:eastAsia="sv-SE"/>
        </w:rPr>
        <w:tab/>
        <w:t>Measurement system description</w:t>
      </w:r>
      <w:bookmarkEnd w:id="1177"/>
      <w:bookmarkEnd w:id="1178"/>
      <w:bookmarkEnd w:id="1179"/>
    </w:p>
    <w:p w14:paraId="67623174" w14:textId="69E31944" w:rsidR="00FF68ED" w:rsidRPr="0072766E" w:rsidRDefault="00FF68ED" w:rsidP="00FF68ED">
      <w:r w:rsidRPr="0072766E">
        <w:t xml:space="preserve">Measurement system description is captured in </w:t>
      </w:r>
      <w:r>
        <w:t>clause</w:t>
      </w:r>
      <w:r w:rsidRPr="0072766E">
        <w:t xml:space="preserve"> 14.1.</w:t>
      </w:r>
    </w:p>
    <w:p w14:paraId="3D1014BE" w14:textId="77777777" w:rsidR="00FF68ED" w:rsidRPr="0072766E" w:rsidRDefault="00FF68ED" w:rsidP="00FF68ED">
      <w:pPr>
        <w:pStyle w:val="Heading4"/>
        <w:rPr>
          <w:lang w:eastAsia="sv-SE"/>
        </w:rPr>
      </w:pPr>
      <w:bookmarkStart w:id="1180" w:name="_Toc32332203"/>
      <w:bookmarkStart w:id="1181" w:name="_Toc37430120"/>
      <w:bookmarkStart w:id="1182" w:name="_Toc39854468"/>
      <w:r w:rsidRPr="0072766E">
        <w:rPr>
          <w:lang w:eastAsia="sv-SE"/>
        </w:rPr>
        <w:t>9.9.</w:t>
      </w:r>
      <w:r w:rsidRPr="0072766E">
        <w:rPr>
          <w:lang w:eastAsia="ja-JP"/>
        </w:rPr>
        <w:t>2</w:t>
      </w:r>
      <w:r w:rsidRPr="0072766E">
        <w:rPr>
          <w:lang w:eastAsia="sv-SE"/>
        </w:rPr>
        <w:t xml:space="preserve">.2 </w:t>
      </w:r>
      <w:r w:rsidRPr="0072766E">
        <w:rPr>
          <w:lang w:eastAsia="sv-SE"/>
        </w:rPr>
        <w:tab/>
        <w:t>Test procedure</w:t>
      </w:r>
      <w:bookmarkEnd w:id="1180"/>
      <w:bookmarkEnd w:id="1181"/>
      <w:bookmarkEnd w:id="1182"/>
    </w:p>
    <w:p w14:paraId="2CF8A28E" w14:textId="77777777" w:rsidR="00FF68ED" w:rsidRPr="0072766E" w:rsidRDefault="00FF68ED" w:rsidP="00FF68ED">
      <w:pPr>
        <w:pStyle w:val="Heading5"/>
      </w:pPr>
      <w:bookmarkStart w:id="1183" w:name="_Toc32332204"/>
      <w:bookmarkStart w:id="1184" w:name="_Toc37430121"/>
      <w:bookmarkStart w:id="1185" w:name="_Toc39854469"/>
      <w:r w:rsidRPr="0072766E">
        <w:rPr>
          <w:lang w:eastAsia="sv-SE"/>
        </w:rPr>
        <w:t>9.9.</w:t>
      </w:r>
      <w:r w:rsidRPr="0072766E">
        <w:rPr>
          <w:lang w:eastAsia="ja-JP"/>
        </w:rPr>
        <w:t>2</w:t>
      </w:r>
      <w:r w:rsidRPr="0072766E">
        <w:rPr>
          <w:lang w:eastAsia="sv-SE"/>
        </w:rPr>
        <w:t>.2.1</w:t>
      </w:r>
      <w:r w:rsidRPr="0072766E">
        <w:rPr>
          <w:lang w:eastAsia="sv-SE"/>
        </w:rPr>
        <w:tab/>
      </w:r>
      <w:r w:rsidRPr="0072766E">
        <w:t>Stage 1: Calibration</w:t>
      </w:r>
      <w:bookmarkEnd w:id="1183"/>
      <w:bookmarkEnd w:id="1184"/>
      <w:bookmarkEnd w:id="1185"/>
    </w:p>
    <w:p w14:paraId="5980D9C8" w14:textId="484D2E9A"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3F2FB056" w14:textId="77777777" w:rsidR="00FF68ED" w:rsidRPr="0072766E" w:rsidRDefault="00FF68ED" w:rsidP="00FF68ED">
      <w:pPr>
        <w:pStyle w:val="Heading5"/>
        <w:rPr>
          <w:lang w:eastAsia="en-CA"/>
        </w:rPr>
      </w:pPr>
      <w:bookmarkStart w:id="1186" w:name="_Toc32332205"/>
      <w:bookmarkStart w:id="1187" w:name="_Toc37430122"/>
      <w:bookmarkStart w:id="1188" w:name="_Toc39854470"/>
      <w:r w:rsidRPr="0072766E">
        <w:rPr>
          <w:lang w:eastAsia="sv-SE"/>
        </w:rPr>
        <w:t>9.9.</w:t>
      </w:r>
      <w:r w:rsidRPr="0072766E">
        <w:rPr>
          <w:lang w:eastAsia="ja-JP"/>
        </w:rPr>
        <w:t>2</w:t>
      </w:r>
      <w:r w:rsidRPr="0072766E">
        <w:rPr>
          <w:lang w:eastAsia="sv-SE"/>
        </w:rPr>
        <w:t>.2.2</w:t>
      </w:r>
      <w:r w:rsidRPr="0072766E">
        <w:rPr>
          <w:lang w:eastAsia="en-CA"/>
        </w:rPr>
        <w:tab/>
      </w:r>
      <w:r w:rsidRPr="0072766E">
        <w:t>Stage 2: BS measurement</w:t>
      </w:r>
      <w:bookmarkEnd w:id="1186"/>
      <w:bookmarkEnd w:id="1187"/>
      <w:bookmarkEnd w:id="1188"/>
      <w:r w:rsidRPr="0072766E" w:rsidDel="000F2726">
        <w:rPr>
          <w:lang w:eastAsia="en-CA"/>
        </w:rPr>
        <w:t xml:space="preserve"> </w:t>
      </w:r>
    </w:p>
    <w:bookmarkEnd w:id="1175"/>
    <w:bookmarkEnd w:id="1176"/>
    <w:p w14:paraId="238CB58D" w14:textId="2F7DEBDE"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the appropriate measurements needed for calculating occupied bandwidth.</w:t>
      </w:r>
    </w:p>
    <w:p w14:paraId="681DA1AF" w14:textId="77777777" w:rsidR="00FF68ED" w:rsidRPr="0072766E" w:rsidRDefault="00FF68ED" w:rsidP="00FF68ED">
      <w:pPr>
        <w:pStyle w:val="Heading4"/>
      </w:pPr>
      <w:bookmarkStart w:id="1189" w:name="_Toc21086371"/>
      <w:bookmarkStart w:id="1190" w:name="_Toc29768808"/>
      <w:bookmarkStart w:id="1191" w:name="_Toc32332206"/>
      <w:bookmarkStart w:id="1192" w:name="_Toc37430123"/>
      <w:bookmarkStart w:id="1193" w:name="_Toc39854471"/>
      <w:r w:rsidRPr="0072766E">
        <w:t>9.9.2.3</w:t>
      </w:r>
      <w:r w:rsidRPr="0072766E">
        <w:rPr>
          <w:lang w:eastAsia="ja-JP"/>
        </w:rPr>
        <w:tab/>
      </w:r>
      <w:r w:rsidRPr="0072766E">
        <w:t>MU value</w:t>
      </w:r>
      <w:bookmarkEnd w:id="1189"/>
      <w:bookmarkEnd w:id="1190"/>
      <w:r w:rsidRPr="0072766E">
        <w:t xml:space="preserve"> derivation</w:t>
      </w:r>
      <w:bookmarkEnd w:id="1191"/>
      <w:bookmarkEnd w:id="1192"/>
      <w:bookmarkEnd w:id="1193"/>
    </w:p>
    <w:p w14:paraId="53D0B102" w14:textId="77777777" w:rsidR="00FF68ED" w:rsidRPr="0072766E" w:rsidRDefault="00FF68ED" w:rsidP="00FF68ED">
      <w:r w:rsidRPr="0072766E">
        <w:rPr>
          <w:rFonts w:hint="eastAsia"/>
        </w:rPr>
        <w:t>T</w:t>
      </w:r>
      <w:r w:rsidRPr="0072766E">
        <w:t xml:space="preserve">he MU value is the same as the conducted value given in table 9.1-1. </w:t>
      </w:r>
    </w:p>
    <w:p w14:paraId="08236BED" w14:textId="77777777" w:rsidR="00FF68ED" w:rsidRPr="0072766E" w:rsidRDefault="00FF68ED" w:rsidP="00FF68ED">
      <w:pPr>
        <w:pStyle w:val="Heading3"/>
      </w:pPr>
      <w:bookmarkStart w:id="1194" w:name="_Toc32332207"/>
      <w:bookmarkStart w:id="1195" w:name="_Toc37430124"/>
      <w:bookmarkStart w:id="1196" w:name="_Toc39854472"/>
      <w:bookmarkStart w:id="1197" w:name="_Toc21086372"/>
      <w:bookmarkStart w:id="1198" w:name="_Toc29768809"/>
      <w:r w:rsidRPr="0072766E">
        <w:t>9.9.3</w:t>
      </w:r>
      <w:r w:rsidRPr="0072766E">
        <w:tab/>
      </w:r>
      <w:r w:rsidRPr="0072766E">
        <w:tab/>
        <w:t>Compact Antenna Test Range</w:t>
      </w:r>
      <w:bookmarkEnd w:id="1194"/>
      <w:bookmarkEnd w:id="1195"/>
      <w:bookmarkEnd w:id="1196"/>
      <w:r w:rsidRPr="0072766E" w:rsidDel="00CA5DA1">
        <w:t xml:space="preserve"> </w:t>
      </w:r>
    </w:p>
    <w:p w14:paraId="51F0208A" w14:textId="77777777" w:rsidR="00FF68ED" w:rsidRPr="0072766E" w:rsidRDefault="00FF68ED" w:rsidP="00FF68ED">
      <w:pPr>
        <w:pStyle w:val="Heading4"/>
        <w:rPr>
          <w:lang w:eastAsia="sv-SE"/>
        </w:rPr>
      </w:pPr>
      <w:bookmarkStart w:id="1199" w:name="_Toc32332208"/>
      <w:bookmarkStart w:id="1200" w:name="_Toc37430125"/>
      <w:bookmarkStart w:id="1201" w:name="_Toc39854473"/>
      <w:r w:rsidRPr="0072766E">
        <w:rPr>
          <w:lang w:eastAsia="sv-SE"/>
        </w:rPr>
        <w:t>9.9.3.1</w:t>
      </w:r>
      <w:r w:rsidRPr="0072766E">
        <w:rPr>
          <w:lang w:eastAsia="sv-SE"/>
        </w:rPr>
        <w:tab/>
        <w:t>Measurement system description</w:t>
      </w:r>
      <w:bookmarkEnd w:id="1199"/>
      <w:bookmarkEnd w:id="1200"/>
      <w:bookmarkEnd w:id="1201"/>
    </w:p>
    <w:p w14:paraId="041D25E1" w14:textId="0CCE6E5B"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6D42D0BF" w14:textId="77777777" w:rsidR="00FF68ED" w:rsidRPr="0072766E" w:rsidRDefault="00FF68ED" w:rsidP="00FF68ED">
      <w:pPr>
        <w:pStyle w:val="Heading4"/>
        <w:rPr>
          <w:lang w:eastAsia="sv-SE"/>
        </w:rPr>
      </w:pPr>
      <w:bookmarkStart w:id="1202" w:name="_Toc32332209"/>
      <w:bookmarkStart w:id="1203" w:name="_Toc37430126"/>
      <w:bookmarkStart w:id="1204" w:name="_Toc39854474"/>
      <w:r w:rsidRPr="0072766E">
        <w:rPr>
          <w:lang w:eastAsia="sv-SE"/>
        </w:rPr>
        <w:t xml:space="preserve">9.9.3.2 </w:t>
      </w:r>
      <w:r w:rsidRPr="0072766E">
        <w:rPr>
          <w:lang w:eastAsia="sv-SE"/>
        </w:rPr>
        <w:tab/>
        <w:t>Test procedure</w:t>
      </w:r>
      <w:bookmarkEnd w:id="1202"/>
      <w:bookmarkEnd w:id="1203"/>
      <w:bookmarkEnd w:id="1204"/>
    </w:p>
    <w:p w14:paraId="374F2F71" w14:textId="77777777" w:rsidR="00FF68ED" w:rsidRPr="0072766E" w:rsidRDefault="00FF68ED" w:rsidP="00FF68ED">
      <w:pPr>
        <w:pStyle w:val="Heading5"/>
      </w:pPr>
      <w:bookmarkStart w:id="1205" w:name="_Toc32332210"/>
      <w:bookmarkStart w:id="1206" w:name="_Toc37430127"/>
      <w:bookmarkStart w:id="1207" w:name="_Toc39854475"/>
      <w:r w:rsidRPr="0072766E">
        <w:rPr>
          <w:lang w:eastAsia="sv-SE"/>
        </w:rPr>
        <w:t>9.9.3.2.1</w:t>
      </w:r>
      <w:r w:rsidRPr="0072766E">
        <w:rPr>
          <w:lang w:eastAsia="sv-SE"/>
        </w:rPr>
        <w:tab/>
      </w:r>
      <w:r w:rsidRPr="0072766E">
        <w:t>Stage 1: Calibration</w:t>
      </w:r>
      <w:bookmarkEnd w:id="1205"/>
      <w:bookmarkEnd w:id="1206"/>
      <w:bookmarkEnd w:id="1207"/>
    </w:p>
    <w:p w14:paraId="73DBC5DC" w14:textId="666C503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51427185" w14:textId="77777777" w:rsidR="00FF68ED" w:rsidRPr="0072766E" w:rsidRDefault="00FF68ED" w:rsidP="00FF68ED">
      <w:pPr>
        <w:pStyle w:val="Heading5"/>
      </w:pPr>
      <w:bookmarkStart w:id="1208" w:name="_Toc32332211"/>
      <w:bookmarkStart w:id="1209" w:name="_Toc37430128"/>
      <w:bookmarkStart w:id="1210" w:name="_Toc39854476"/>
      <w:r w:rsidRPr="0072766E">
        <w:lastRenderedPageBreak/>
        <w:t>9.9.3.2.2</w:t>
      </w:r>
      <w:r w:rsidRPr="0072766E">
        <w:tab/>
        <w:t xml:space="preserve">Stage 2: BS </w:t>
      </w:r>
      <w:r w:rsidRPr="0072766E">
        <w:rPr>
          <w:lang w:eastAsia="sv-SE"/>
        </w:rPr>
        <w:t>measurement</w:t>
      </w:r>
      <w:bookmarkEnd w:id="1208"/>
      <w:bookmarkEnd w:id="1209"/>
      <w:bookmarkEnd w:id="1210"/>
      <w:r w:rsidRPr="0072766E" w:rsidDel="00883B04">
        <w:t xml:space="preserve"> </w:t>
      </w:r>
    </w:p>
    <w:p w14:paraId="7D09EB08"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bookmarkEnd w:id="1197"/>
    <w:bookmarkEnd w:id="1198"/>
    <w:p w14:paraId="008A8B72" w14:textId="77777777" w:rsidR="00FF68ED" w:rsidRPr="0072766E" w:rsidRDefault="00FF68ED" w:rsidP="00FF68ED">
      <w:pPr>
        <w:pStyle w:val="B1"/>
        <w:rPr>
          <w:lang w:val="en-US"/>
        </w:rPr>
      </w:pPr>
      <w:r w:rsidRPr="0072766E">
        <w:rPr>
          <w:lang w:val="en-US"/>
        </w:rPr>
        <w:t>1)</w:t>
      </w:r>
      <w:r w:rsidRPr="0072766E">
        <w:rPr>
          <w:lang w:val="en-US"/>
        </w:rPr>
        <w:tab/>
        <w:t xml:space="preserve">Configure transmitter according to the manufacturer's declared EIRP at rated TRP. </w:t>
      </w:r>
    </w:p>
    <w:p w14:paraId="5E143981" w14:textId="77777777" w:rsidR="00FF68ED" w:rsidRPr="0072766E" w:rsidRDefault="00FF68ED" w:rsidP="00FF68ED">
      <w:pPr>
        <w:pStyle w:val="B1"/>
        <w:rPr>
          <w:lang w:val="en-US"/>
        </w:rPr>
      </w:pPr>
      <w:r w:rsidRPr="0072766E">
        <w:rPr>
          <w:lang w:val="en-US"/>
        </w:rPr>
        <w:t>2)</w:t>
      </w:r>
      <w:r w:rsidRPr="0072766E">
        <w:rPr>
          <w:lang w:val="en-US"/>
        </w:rPr>
        <w:tab/>
        <w:t xml:space="preserve">Set the BS to transmit the test signal according to applicable test model for the tested carrier BW. </w:t>
      </w:r>
    </w:p>
    <w:p w14:paraId="48EEE055" w14:textId="77777777" w:rsidR="00FF68ED" w:rsidRPr="0072766E" w:rsidRDefault="00FF68ED" w:rsidP="00FF68ED">
      <w:pPr>
        <w:pStyle w:val="B1"/>
        <w:rPr>
          <w:lang w:val="en-US"/>
        </w:rPr>
      </w:pPr>
      <w:r w:rsidRPr="0072766E">
        <w:rPr>
          <w:lang w:val="en-US"/>
        </w:rPr>
        <w:t>3)</w:t>
      </w:r>
      <w:r w:rsidRPr="0072766E">
        <w:rPr>
          <w:lang w:val="en-US"/>
        </w:rPr>
        <w:tab/>
        <w:t xml:space="preserve">Align BS such that beam peak direction of probe antenna is aligned with the reference direction within the OTA coverage range. </w:t>
      </w:r>
    </w:p>
    <w:p w14:paraId="0F20F359" w14:textId="77777777" w:rsidR="00FF68ED" w:rsidRPr="0072766E" w:rsidRDefault="00FF68ED" w:rsidP="00FF68ED">
      <w:pPr>
        <w:pStyle w:val="B1"/>
        <w:rPr>
          <w:lang w:val="en-US"/>
        </w:rPr>
      </w:pPr>
      <w:r w:rsidRPr="0072766E">
        <w:rPr>
          <w:lang w:val="en-US"/>
        </w:rPr>
        <w:t>4)</w:t>
      </w:r>
      <w:r w:rsidRPr="0072766E">
        <w:rPr>
          <w:lang w:val="en-US"/>
        </w:rPr>
        <w:tab/>
        <w:t>Measure the OTA occupied BW for a single carrier positioned at M channel.</w:t>
      </w:r>
    </w:p>
    <w:p w14:paraId="7E246855" w14:textId="77777777" w:rsidR="00FF68ED" w:rsidRPr="0072766E" w:rsidRDefault="00FF68ED" w:rsidP="00FF68ED">
      <w:pPr>
        <w:pStyle w:val="Heading4"/>
      </w:pPr>
      <w:bookmarkStart w:id="1211" w:name="_Toc21086378"/>
      <w:bookmarkStart w:id="1212" w:name="_Toc29768815"/>
      <w:bookmarkStart w:id="1213" w:name="_Toc32332212"/>
      <w:bookmarkStart w:id="1214" w:name="_Toc37430129"/>
      <w:bookmarkStart w:id="1215" w:name="_Toc39854477"/>
      <w:r w:rsidRPr="0072766E">
        <w:t>9.9.3.3</w:t>
      </w:r>
      <w:r w:rsidRPr="0072766E">
        <w:rPr>
          <w:rFonts w:hint="eastAsia"/>
          <w:lang w:eastAsia="ja-JP"/>
        </w:rPr>
        <w:tab/>
      </w:r>
      <w:r w:rsidRPr="0072766E">
        <w:t>MU value</w:t>
      </w:r>
      <w:bookmarkEnd w:id="1211"/>
      <w:bookmarkEnd w:id="1212"/>
      <w:r w:rsidRPr="0072766E">
        <w:t xml:space="preserve"> derivation</w:t>
      </w:r>
      <w:bookmarkEnd w:id="1213"/>
      <w:bookmarkEnd w:id="1214"/>
      <w:bookmarkEnd w:id="1215"/>
    </w:p>
    <w:p w14:paraId="55C37E43" w14:textId="77777777" w:rsidR="00FF68ED" w:rsidRPr="0072766E" w:rsidRDefault="00FF68ED" w:rsidP="00FF68ED">
      <w:r w:rsidRPr="0072766E">
        <w:rPr>
          <w:rFonts w:hint="eastAsia"/>
        </w:rPr>
        <w:t>T</w:t>
      </w:r>
      <w:r w:rsidRPr="0072766E">
        <w:t xml:space="preserve">he MU value is the same as the conducted value given in table 9.1-1. </w:t>
      </w:r>
    </w:p>
    <w:p w14:paraId="47CFB412" w14:textId="77777777" w:rsidR="00FF68ED" w:rsidRPr="0072766E" w:rsidRDefault="00FF68ED" w:rsidP="00FF68ED">
      <w:pPr>
        <w:pStyle w:val="Heading3"/>
      </w:pPr>
      <w:bookmarkStart w:id="1216" w:name="_Toc21086379"/>
      <w:bookmarkStart w:id="1217" w:name="_Toc29768816"/>
      <w:bookmarkStart w:id="1218" w:name="_Toc32332213"/>
      <w:bookmarkStart w:id="1219" w:name="_Toc37430130"/>
      <w:bookmarkStart w:id="1220" w:name="_Toc39854478"/>
      <w:r w:rsidRPr="0072766E">
        <w:t>9.9.4</w:t>
      </w:r>
      <w:r w:rsidRPr="0072766E">
        <w:tab/>
      </w:r>
      <w:r w:rsidRPr="0072766E">
        <w:tab/>
        <w:t>Near Field</w:t>
      </w:r>
      <w:bookmarkEnd w:id="1216"/>
      <w:bookmarkEnd w:id="1217"/>
      <w:r w:rsidRPr="0072766E">
        <w:t xml:space="preserve"> Test Range</w:t>
      </w:r>
      <w:bookmarkEnd w:id="1218"/>
      <w:bookmarkEnd w:id="1219"/>
      <w:bookmarkEnd w:id="1220"/>
    </w:p>
    <w:p w14:paraId="063BE751" w14:textId="77777777" w:rsidR="00FF68ED" w:rsidRPr="0072766E" w:rsidRDefault="00FF68ED" w:rsidP="00FF68ED">
      <w:pPr>
        <w:pStyle w:val="Heading4"/>
        <w:rPr>
          <w:lang w:eastAsia="sv-SE"/>
        </w:rPr>
      </w:pPr>
      <w:bookmarkStart w:id="1221" w:name="_Toc32332214"/>
      <w:bookmarkStart w:id="1222" w:name="_Toc37430131"/>
      <w:bookmarkStart w:id="1223" w:name="_Toc39854479"/>
      <w:bookmarkStart w:id="1224" w:name="_Toc21086380"/>
      <w:bookmarkStart w:id="1225" w:name="_Toc29768817"/>
      <w:r w:rsidRPr="0072766E">
        <w:rPr>
          <w:lang w:eastAsia="sv-SE"/>
        </w:rPr>
        <w:t>9.9.4.1</w:t>
      </w:r>
      <w:r w:rsidRPr="0072766E">
        <w:rPr>
          <w:lang w:eastAsia="sv-SE"/>
        </w:rPr>
        <w:tab/>
        <w:t>Measurement system description</w:t>
      </w:r>
      <w:bookmarkEnd w:id="1221"/>
      <w:bookmarkEnd w:id="1222"/>
      <w:bookmarkEnd w:id="1223"/>
    </w:p>
    <w:p w14:paraId="4325BA8F" w14:textId="28BB9932" w:rsidR="00FF68ED" w:rsidRPr="0072766E" w:rsidRDefault="00FF68ED" w:rsidP="00FF68ED">
      <w:r w:rsidRPr="0072766E">
        <w:t xml:space="preserve">Measurement system description is captured in </w:t>
      </w:r>
      <w:r>
        <w:t>clause</w:t>
      </w:r>
      <w:r w:rsidRPr="0072766E">
        <w:t xml:space="preserve"> 14.4. </w:t>
      </w:r>
    </w:p>
    <w:bookmarkEnd w:id="1224"/>
    <w:bookmarkEnd w:id="1225"/>
    <w:p w14:paraId="1972D944" w14:textId="77777777" w:rsidR="00FF68ED" w:rsidRPr="0072766E" w:rsidRDefault="00FF68ED" w:rsidP="00FF68ED">
      <w:pPr>
        <w:rPr>
          <w:rFonts w:ascii="Arial" w:hAnsi="Arial" w:cs="Arial"/>
          <w:lang w:val="en-US" w:eastAsia="en-CA"/>
        </w:rPr>
      </w:pPr>
      <w:r w:rsidRPr="0072766E">
        <w:rPr>
          <w:lang w:val="en-US" w:eastAsia="en-CA"/>
        </w:rPr>
        <w:t>I</w:t>
      </w:r>
      <w:r w:rsidRPr="0072766E">
        <w:rPr>
          <w:lang w:eastAsia="it-IT"/>
        </w:rPr>
        <w:t>n case of OTA occupied BW type of measurements, NF to FF transform is not needed. Occupied BW is measured in Near Field for the declared direction.</w:t>
      </w:r>
    </w:p>
    <w:p w14:paraId="6605CCF5" w14:textId="77777777" w:rsidR="00FF68ED" w:rsidRPr="0072766E" w:rsidRDefault="00FF68ED" w:rsidP="00FF68ED">
      <w:pPr>
        <w:pStyle w:val="Heading4"/>
        <w:rPr>
          <w:lang w:eastAsia="sv-SE"/>
        </w:rPr>
      </w:pPr>
      <w:bookmarkStart w:id="1226" w:name="_Toc32332215"/>
      <w:bookmarkStart w:id="1227" w:name="_Toc37430132"/>
      <w:bookmarkStart w:id="1228" w:name="_Toc39854480"/>
      <w:bookmarkStart w:id="1229" w:name="_Toc21086381"/>
      <w:bookmarkStart w:id="1230" w:name="_Toc29768818"/>
      <w:r w:rsidRPr="0072766E">
        <w:rPr>
          <w:lang w:eastAsia="sv-SE"/>
        </w:rPr>
        <w:t>9.9.4.2</w:t>
      </w:r>
      <w:r w:rsidRPr="0072766E">
        <w:rPr>
          <w:lang w:eastAsia="sv-SE"/>
        </w:rPr>
        <w:tab/>
        <w:t>Test procedure</w:t>
      </w:r>
      <w:bookmarkEnd w:id="1226"/>
      <w:bookmarkEnd w:id="1227"/>
      <w:bookmarkEnd w:id="1228"/>
    </w:p>
    <w:p w14:paraId="0794C93F" w14:textId="77777777" w:rsidR="00FF68ED" w:rsidRPr="0072766E" w:rsidRDefault="00FF68ED" w:rsidP="00FF68ED">
      <w:pPr>
        <w:pStyle w:val="Heading5"/>
        <w:rPr>
          <w:b/>
        </w:rPr>
      </w:pPr>
      <w:bookmarkStart w:id="1231" w:name="_Toc32332216"/>
      <w:bookmarkStart w:id="1232" w:name="_Toc37430133"/>
      <w:bookmarkStart w:id="1233" w:name="_Toc39854481"/>
      <w:r w:rsidRPr="0072766E">
        <w:rPr>
          <w:lang w:eastAsia="sv-SE"/>
        </w:rPr>
        <w:t>9.9.4.2.1</w:t>
      </w:r>
      <w:r w:rsidRPr="0072766E">
        <w:rPr>
          <w:lang w:eastAsia="sv-SE"/>
        </w:rPr>
        <w:tab/>
      </w:r>
      <w:r w:rsidRPr="0072766E">
        <w:t xml:space="preserve">Stage 1: </w:t>
      </w:r>
      <w:r w:rsidRPr="0072766E">
        <w:rPr>
          <w:lang w:eastAsia="sv-SE"/>
        </w:rPr>
        <w:t>Calibration</w:t>
      </w:r>
      <w:bookmarkEnd w:id="1231"/>
      <w:bookmarkEnd w:id="1232"/>
      <w:bookmarkEnd w:id="1233"/>
    </w:p>
    <w:p w14:paraId="71F91B20" w14:textId="4481F30E"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C927F07" w14:textId="77777777" w:rsidR="00FF68ED" w:rsidRPr="0072766E" w:rsidRDefault="00FF68ED" w:rsidP="00FF68ED">
      <w:pPr>
        <w:pStyle w:val="Heading5"/>
      </w:pPr>
      <w:bookmarkStart w:id="1234" w:name="_Toc32332217"/>
      <w:bookmarkStart w:id="1235" w:name="_Toc37430134"/>
      <w:bookmarkStart w:id="1236" w:name="_Toc39854482"/>
      <w:r w:rsidRPr="0072766E">
        <w:rPr>
          <w:lang w:eastAsia="sv-SE"/>
        </w:rPr>
        <w:t>9.9.4.2.2</w:t>
      </w:r>
      <w:r w:rsidRPr="0072766E">
        <w:tab/>
        <w:t>Stage 2: BS measurement</w:t>
      </w:r>
      <w:bookmarkEnd w:id="1234"/>
      <w:bookmarkEnd w:id="1235"/>
      <w:bookmarkEnd w:id="1236"/>
    </w:p>
    <w:bookmarkEnd w:id="1229"/>
    <w:bookmarkEnd w:id="1230"/>
    <w:p w14:paraId="1B2018AC" w14:textId="77777777" w:rsidR="00FF68ED" w:rsidRPr="0072766E" w:rsidRDefault="00FF68ED" w:rsidP="00FF68ED">
      <w:r w:rsidRPr="0072766E">
        <w:t>The testing procedure consists of the following steps:</w:t>
      </w:r>
    </w:p>
    <w:p w14:paraId="395F2BF7" w14:textId="77777777" w:rsidR="00FF68ED" w:rsidRPr="0072766E" w:rsidRDefault="00FF68ED" w:rsidP="00FF68ED">
      <w:pPr>
        <w:pStyle w:val="B1"/>
      </w:pPr>
      <w:r w:rsidRPr="0072766E">
        <w:t>1)</w:t>
      </w:r>
      <w:r w:rsidRPr="0072766E">
        <w:tab/>
        <w:t>Align the BS with (Theta, Phi) angles corresponding to the declared beam peak direction to be measured.</w:t>
      </w:r>
    </w:p>
    <w:p w14:paraId="13268663"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47FE4DC5"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01FA5530" w14:textId="77777777" w:rsidR="00FF68ED" w:rsidRPr="0072766E" w:rsidRDefault="00FF68ED" w:rsidP="00FF68ED">
      <w:pPr>
        <w:pStyle w:val="B1"/>
      </w:pPr>
      <w:r w:rsidRPr="0072766E">
        <w:t>4)</w:t>
      </w:r>
      <w:r w:rsidRPr="0072766E">
        <w:tab/>
        <w:t xml:space="preserve">Measure OTA occupied BW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7BA2C503" w14:textId="77777777" w:rsidR="00FF68ED" w:rsidRPr="0072766E" w:rsidRDefault="00FF68ED" w:rsidP="00FF68ED">
      <w:pPr>
        <w:pStyle w:val="B1"/>
      </w:pPr>
      <w:r w:rsidRPr="0072766E">
        <w:t>5)</w:t>
      </w:r>
      <w:r w:rsidRPr="0072766E">
        <w:tab/>
        <w:t xml:space="preserve">Repeat steps 3 - 4 for other </w:t>
      </w:r>
      <w:r w:rsidRPr="0072766E">
        <w:rPr>
          <w:lang w:eastAsia="zh-CN"/>
        </w:rPr>
        <w:t xml:space="preserve">applicable </w:t>
      </w:r>
      <w:r w:rsidRPr="0072766E">
        <w:t>test models.</w:t>
      </w:r>
    </w:p>
    <w:p w14:paraId="2E6CF53C" w14:textId="77777777" w:rsidR="00FF68ED" w:rsidRPr="0072766E" w:rsidRDefault="00FF68ED" w:rsidP="00FF68ED">
      <w:pPr>
        <w:pStyle w:val="ListParagraph"/>
        <w:ind w:firstLineChars="0" w:firstLine="0"/>
      </w:pPr>
      <w:r w:rsidRPr="0072766E">
        <w:t>For conformance tests, the OTA occupied BW shall be measured at maximum power setting.</w:t>
      </w:r>
    </w:p>
    <w:p w14:paraId="2508D3FE" w14:textId="77777777" w:rsidR="00FF68ED" w:rsidRPr="0072766E" w:rsidRDefault="00FF68ED" w:rsidP="00FF68ED">
      <w:pPr>
        <w:pStyle w:val="Heading4"/>
      </w:pPr>
      <w:bookmarkStart w:id="1237" w:name="_Toc21086385"/>
      <w:bookmarkStart w:id="1238" w:name="_Toc29768822"/>
      <w:bookmarkStart w:id="1239" w:name="_Toc32332218"/>
      <w:bookmarkStart w:id="1240" w:name="_Toc37430135"/>
      <w:bookmarkStart w:id="1241" w:name="_Toc39854483"/>
      <w:r w:rsidRPr="0072766E">
        <w:t>9.9.4.3</w:t>
      </w:r>
      <w:r w:rsidRPr="0072766E">
        <w:rPr>
          <w:rFonts w:hint="eastAsia"/>
          <w:lang w:eastAsia="ja-JP"/>
        </w:rPr>
        <w:tab/>
      </w:r>
      <w:r w:rsidRPr="0072766E">
        <w:t>MU value</w:t>
      </w:r>
      <w:bookmarkEnd w:id="1237"/>
      <w:bookmarkEnd w:id="1238"/>
      <w:r w:rsidRPr="0072766E">
        <w:t xml:space="preserve"> derivation</w:t>
      </w:r>
      <w:bookmarkEnd w:id="1239"/>
      <w:bookmarkEnd w:id="1240"/>
      <w:bookmarkEnd w:id="1241"/>
    </w:p>
    <w:p w14:paraId="5EB97EE7" w14:textId="77777777" w:rsidR="00FF68ED" w:rsidRDefault="00FF68ED" w:rsidP="00FF68ED">
      <w:r w:rsidRPr="0072766E">
        <w:rPr>
          <w:rFonts w:hint="eastAsia"/>
        </w:rPr>
        <w:t>T</w:t>
      </w:r>
      <w:r w:rsidRPr="0072766E">
        <w:t xml:space="preserve">he MU value is the same as the conducted value given in table 9.1-1. </w:t>
      </w:r>
    </w:p>
    <w:p w14:paraId="456FB8BB" w14:textId="77777777" w:rsidR="00033766" w:rsidRPr="00D84D5F" w:rsidRDefault="00033766" w:rsidP="00033766">
      <w:pPr>
        <w:pStyle w:val="Heading3"/>
      </w:pPr>
      <w:bookmarkStart w:id="1242" w:name="_Toc34696882"/>
      <w:bookmarkStart w:id="1243" w:name="_Toc39854484"/>
      <w:r w:rsidRPr="00D84D5F">
        <w:t>9.9.</w:t>
      </w:r>
      <w:r>
        <w:t>5</w:t>
      </w:r>
      <w:r w:rsidRPr="00D84D5F">
        <w:tab/>
      </w:r>
      <w:r w:rsidRPr="00D84D5F">
        <w:tab/>
      </w:r>
      <w:bookmarkEnd w:id="1242"/>
      <w:r w:rsidRPr="00A47D21">
        <w:t>Plane Wave Synthesizer</w:t>
      </w:r>
      <w:bookmarkEnd w:id="1243"/>
    </w:p>
    <w:p w14:paraId="6A0EB992" w14:textId="77777777" w:rsidR="00033766" w:rsidRPr="00D84D5F" w:rsidRDefault="00033766" w:rsidP="00033766">
      <w:pPr>
        <w:pStyle w:val="Heading4"/>
        <w:rPr>
          <w:lang w:eastAsia="sv-SE"/>
        </w:rPr>
      </w:pPr>
      <w:bookmarkStart w:id="1244" w:name="_Toc34696883"/>
      <w:bookmarkStart w:id="1245" w:name="_Toc39854485"/>
      <w:r w:rsidRPr="00D84D5F">
        <w:rPr>
          <w:lang w:eastAsia="sv-SE"/>
        </w:rPr>
        <w:t>9.9.</w:t>
      </w:r>
      <w:r>
        <w:rPr>
          <w:lang w:eastAsia="sv-SE"/>
        </w:rPr>
        <w:t>5</w:t>
      </w:r>
      <w:r w:rsidRPr="00D84D5F">
        <w:rPr>
          <w:lang w:eastAsia="sv-SE"/>
        </w:rPr>
        <w:t>.1</w:t>
      </w:r>
      <w:r w:rsidRPr="00D84D5F">
        <w:rPr>
          <w:lang w:eastAsia="sv-SE"/>
        </w:rPr>
        <w:tab/>
        <w:t>Measurement system description</w:t>
      </w:r>
      <w:bookmarkEnd w:id="1244"/>
      <w:bookmarkEnd w:id="1245"/>
    </w:p>
    <w:p w14:paraId="51F20C80" w14:textId="3AECD66C" w:rsidR="00033766" w:rsidRPr="00D84D5F" w:rsidRDefault="00033766" w:rsidP="00033766">
      <w:pPr>
        <w:rPr>
          <w:rFonts w:eastAsia="Times New Roman"/>
          <w:lang w:eastAsia="sv-SE"/>
        </w:rPr>
      </w:pPr>
      <w:r w:rsidRPr="00D84D5F">
        <w:rPr>
          <w:rFonts w:eastAsia="Times New Roman"/>
        </w:rPr>
        <w:t xml:space="preserve">Measurement system description is captured in clause </w:t>
      </w:r>
      <w:r>
        <w:rPr>
          <w:rFonts w:eastAsia="Times New Roman"/>
        </w:rPr>
        <w:t>7.6</w:t>
      </w:r>
      <w:r w:rsidRPr="00D84D5F">
        <w:rPr>
          <w:rFonts w:eastAsia="Times New Roman"/>
        </w:rPr>
        <w:t xml:space="preserve">. </w:t>
      </w:r>
    </w:p>
    <w:p w14:paraId="4DD66B02" w14:textId="77777777" w:rsidR="00033766" w:rsidRPr="00D84D5F" w:rsidRDefault="00033766" w:rsidP="00033766">
      <w:pPr>
        <w:pStyle w:val="Heading4"/>
        <w:rPr>
          <w:lang w:eastAsia="sv-SE"/>
        </w:rPr>
      </w:pPr>
      <w:bookmarkStart w:id="1246" w:name="_Toc34696884"/>
      <w:bookmarkStart w:id="1247" w:name="_Toc39854486"/>
      <w:r w:rsidRPr="00D84D5F">
        <w:rPr>
          <w:lang w:eastAsia="sv-SE"/>
        </w:rPr>
        <w:lastRenderedPageBreak/>
        <w:t>9.9.</w:t>
      </w:r>
      <w:r>
        <w:rPr>
          <w:lang w:eastAsia="sv-SE"/>
        </w:rPr>
        <w:t>5</w:t>
      </w:r>
      <w:r w:rsidRPr="00D84D5F">
        <w:rPr>
          <w:lang w:eastAsia="sv-SE"/>
        </w:rPr>
        <w:t xml:space="preserve">.2 </w:t>
      </w:r>
      <w:r w:rsidRPr="00D84D5F">
        <w:rPr>
          <w:lang w:eastAsia="sv-SE"/>
        </w:rPr>
        <w:tab/>
        <w:t>Test procedure</w:t>
      </w:r>
      <w:bookmarkEnd w:id="1246"/>
      <w:bookmarkEnd w:id="1247"/>
    </w:p>
    <w:p w14:paraId="35D403C5" w14:textId="77777777" w:rsidR="00033766" w:rsidRPr="00D84D5F" w:rsidRDefault="00033766" w:rsidP="00033766">
      <w:pPr>
        <w:pStyle w:val="Heading5"/>
      </w:pPr>
      <w:bookmarkStart w:id="1248" w:name="_Toc34696885"/>
      <w:bookmarkStart w:id="1249" w:name="_Toc39854487"/>
      <w:r w:rsidRPr="00D84D5F">
        <w:rPr>
          <w:lang w:eastAsia="sv-SE"/>
        </w:rPr>
        <w:t>9.9.</w:t>
      </w:r>
      <w:r>
        <w:rPr>
          <w:lang w:eastAsia="sv-SE"/>
        </w:rPr>
        <w:t>5</w:t>
      </w:r>
      <w:r w:rsidRPr="00D84D5F">
        <w:rPr>
          <w:lang w:eastAsia="sv-SE"/>
        </w:rPr>
        <w:t>.2.1</w:t>
      </w:r>
      <w:r w:rsidRPr="00D84D5F">
        <w:rPr>
          <w:lang w:eastAsia="sv-SE"/>
        </w:rPr>
        <w:tab/>
      </w:r>
      <w:r w:rsidRPr="00D84D5F">
        <w:t>Stage 1: Calibration</w:t>
      </w:r>
      <w:bookmarkEnd w:id="1248"/>
      <w:bookmarkEnd w:id="1249"/>
    </w:p>
    <w:p w14:paraId="21A16074" w14:textId="7471A1C7" w:rsidR="00033766" w:rsidRPr="00D84D5F" w:rsidRDefault="00033766" w:rsidP="00033766">
      <w:pPr>
        <w:rPr>
          <w:rFonts w:eastAsia="Times New Roman"/>
        </w:rPr>
      </w:pPr>
      <w:r w:rsidRPr="00D84D5F">
        <w:rPr>
          <w:rFonts w:eastAsia="Times New Roman"/>
          <w:lang w:eastAsia="ja-JP"/>
        </w:rPr>
        <w:t xml:space="preserve">Calibration procedure for the </w:t>
      </w:r>
      <w:r w:rsidRPr="00D0006E">
        <w:rPr>
          <w:rFonts w:eastAsia="Times New Roman"/>
        </w:rPr>
        <w:t xml:space="preserve">Plane Wave Synthesizer </w:t>
      </w:r>
      <w:r w:rsidRPr="00D84D5F">
        <w:rPr>
          <w:rFonts w:eastAsia="Times New Roman"/>
          <w:lang w:eastAsia="ja-JP"/>
        </w:rPr>
        <w:t xml:space="preserve">is captured in clause </w:t>
      </w:r>
      <w:r>
        <w:rPr>
          <w:rFonts w:eastAsia="Times New Roman"/>
          <w:lang w:eastAsia="ja-JP"/>
        </w:rPr>
        <w:t>8.6</w:t>
      </w:r>
      <w:r w:rsidRPr="00D84D5F">
        <w:rPr>
          <w:rFonts w:eastAsia="Times New Roman"/>
          <w:lang w:eastAsia="ja-JP"/>
        </w:rPr>
        <w:t>.</w:t>
      </w:r>
    </w:p>
    <w:p w14:paraId="46FE0B58" w14:textId="77777777" w:rsidR="00033766" w:rsidRPr="00D84D5F" w:rsidRDefault="00033766" w:rsidP="00033766">
      <w:pPr>
        <w:pStyle w:val="Heading5"/>
      </w:pPr>
      <w:bookmarkStart w:id="1250" w:name="_Toc34696886"/>
      <w:bookmarkStart w:id="1251" w:name="_Toc39854488"/>
      <w:r w:rsidRPr="00D84D5F">
        <w:t>9.9.</w:t>
      </w:r>
      <w:r>
        <w:t>5</w:t>
      </w:r>
      <w:r w:rsidRPr="00D84D5F">
        <w:t>.2.2</w:t>
      </w:r>
      <w:r w:rsidRPr="00D84D5F">
        <w:tab/>
        <w:t xml:space="preserve">Stage 2: BS </w:t>
      </w:r>
      <w:r w:rsidRPr="00D84D5F">
        <w:rPr>
          <w:lang w:eastAsia="sv-SE"/>
        </w:rPr>
        <w:t>measurement</w:t>
      </w:r>
      <w:bookmarkEnd w:id="1250"/>
      <w:bookmarkEnd w:id="1251"/>
      <w:r w:rsidRPr="00D84D5F" w:rsidDel="00883B04">
        <w:t xml:space="preserve"> </w:t>
      </w:r>
    </w:p>
    <w:p w14:paraId="1B061A91" w14:textId="77777777" w:rsidR="00033766" w:rsidRPr="00D84D5F" w:rsidRDefault="00033766" w:rsidP="00033766">
      <w:pPr>
        <w:rPr>
          <w:rFonts w:eastAsia="Times New Roman"/>
        </w:rPr>
      </w:pPr>
      <w:r w:rsidRPr="00D84D5F">
        <w:rPr>
          <w:rFonts w:eastAsia="Times New Roman"/>
        </w:rPr>
        <w:t xml:space="preserve">The testing procedure </w:t>
      </w:r>
      <w:r w:rsidRPr="00D84D5F">
        <w:rPr>
          <w:rFonts w:eastAsia="Times New Roman"/>
          <w:lang w:eastAsia="it-IT"/>
        </w:rPr>
        <w:t>consists of</w:t>
      </w:r>
      <w:r w:rsidRPr="00D84D5F">
        <w:rPr>
          <w:rFonts w:eastAsia="Times New Roman"/>
        </w:rPr>
        <w:t xml:space="preserve"> the following steps:</w:t>
      </w:r>
    </w:p>
    <w:p w14:paraId="54360038" w14:textId="77777777" w:rsidR="00033766" w:rsidRPr="00D84D5F" w:rsidRDefault="00033766" w:rsidP="00033766">
      <w:pPr>
        <w:ind w:left="568" w:hanging="284"/>
        <w:rPr>
          <w:rFonts w:eastAsia="Times New Roman"/>
        </w:rPr>
      </w:pPr>
      <w:r w:rsidRPr="00D84D5F">
        <w:rPr>
          <w:rFonts w:eastAsia="Times New Roman"/>
        </w:rPr>
        <w:t>1)</w:t>
      </w:r>
      <w:r w:rsidRPr="00D84D5F">
        <w:rPr>
          <w:rFonts w:eastAsia="Times New Roman"/>
        </w:rPr>
        <w:tab/>
        <w:t xml:space="preserve">Configure transmitter according to the manufacturer's declared EIRP at rated TRP. </w:t>
      </w:r>
    </w:p>
    <w:p w14:paraId="36B3527D" w14:textId="77777777" w:rsidR="00033766" w:rsidRPr="00D84D5F" w:rsidRDefault="00033766" w:rsidP="00033766">
      <w:pPr>
        <w:ind w:left="568" w:hanging="284"/>
        <w:rPr>
          <w:rFonts w:eastAsia="Times New Roman"/>
        </w:rPr>
      </w:pPr>
      <w:r w:rsidRPr="00D84D5F">
        <w:rPr>
          <w:rFonts w:eastAsia="Times New Roman"/>
        </w:rPr>
        <w:t>2)</w:t>
      </w:r>
      <w:r w:rsidRPr="00D84D5F">
        <w:rPr>
          <w:rFonts w:eastAsia="Times New Roman"/>
        </w:rPr>
        <w:tab/>
        <w:t xml:space="preserve">Set the BS to transmit the test signal according to applicable test model for the tested carrier BW. </w:t>
      </w:r>
    </w:p>
    <w:p w14:paraId="18705FB4" w14:textId="77777777" w:rsidR="00033766" w:rsidRPr="00D84D5F" w:rsidRDefault="00033766" w:rsidP="00033766">
      <w:pPr>
        <w:ind w:left="568" w:hanging="284"/>
        <w:rPr>
          <w:rFonts w:eastAsia="Times New Roman"/>
        </w:rPr>
      </w:pPr>
      <w:r w:rsidRPr="00D84D5F">
        <w:rPr>
          <w:rFonts w:eastAsia="Times New Roman"/>
        </w:rPr>
        <w:t>3)</w:t>
      </w:r>
      <w:r w:rsidRPr="00D84D5F">
        <w:rPr>
          <w:rFonts w:eastAsia="Times New Roman"/>
        </w:rPr>
        <w:tab/>
        <w:t xml:space="preserve">Align BS such that beam peak direction of probe antenna is aligned with the reference direction within the OTA coverage range. </w:t>
      </w:r>
    </w:p>
    <w:p w14:paraId="2A142B26" w14:textId="77777777" w:rsidR="00033766" w:rsidRPr="00D84D5F" w:rsidRDefault="00033766" w:rsidP="00033766">
      <w:pPr>
        <w:ind w:left="568" w:hanging="284"/>
        <w:rPr>
          <w:rFonts w:eastAsia="Times New Roman"/>
        </w:rPr>
      </w:pPr>
      <w:r w:rsidRPr="00D84D5F">
        <w:rPr>
          <w:rFonts w:eastAsia="Times New Roman"/>
        </w:rPr>
        <w:t>4)</w:t>
      </w:r>
      <w:r w:rsidRPr="00D84D5F">
        <w:rPr>
          <w:rFonts w:eastAsia="Times New Roman"/>
        </w:rPr>
        <w:tab/>
        <w:t>Measure the OTA occupied BW for a single carrier positioned at M channel.</w:t>
      </w:r>
    </w:p>
    <w:p w14:paraId="62C81177" w14:textId="77777777" w:rsidR="00033766" w:rsidRPr="00D84D5F" w:rsidRDefault="00033766" w:rsidP="00033766">
      <w:pPr>
        <w:pStyle w:val="Heading4"/>
      </w:pPr>
      <w:bookmarkStart w:id="1252" w:name="_Toc34696887"/>
      <w:bookmarkStart w:id="1253" w:name="_Toc39854489"/>
      <w:r w:rsidRPr="00D84D5F">
        <w:t>9.9.</w:t>
      </w:r>
      <w:r>
        <w:t>5</w:t>
      </w:r>
      <w:r w:rsidRPr="00D84D5F">
        <w:t>.3</w:t>
      </w:r>
      <w:r w:rsidRPr="00D84D5F">
        <w:rPr>
          <w:rFonts w:hint="eastAsia"/>
          <w:lang w:eastAsia="ja-JP"/>
        </w:rPr>
        <w:tab/>
      </w:r>
      <w:r w:rsidRPr="00D84D5F">
        <w:t>MU value derivation</w:t>
      </w:r>
      <w:bookmarkEnd w:id="1252"/>
      <w:bookmarkEnd w:id="1253"/>
    </w:p>
    <w:p w14:paraId="0238505D" w14:textId="560A677A" w:rsidR="00033766" w:rsidRPr="0072766E" w:rsidRDefault="00033766" w:rsidP="00FF68ED">
      <w:r w:rsidRPr="00D84D5F">
        <w:rPr>
          <w:rFonts w:eastAsia="Times New Roman" w:hint="eastAsia"/>
        </w:rPr>
        <w:t>T</w:t>
      </w:r>
      <w:r w:rsidRPr="00D84D5F">
        <w:rPr>
          <w:rFonts w:eastAsia="Times New Roman"/>
        </w:rPr>
        <w:t>he MU value is the same as the conducted value given in table 9.</w:t>
      </w:r>
      <w:r>
        <w:rPr>
          <w:rFonts w:eastAsia="Times New Roman"/>
        </w:rPr>
        <w:t>9.</w:t>
      </w:r>
      <w:r w:rsidRPr="00D84D5F">
        <w:rPr>
          <w:rFonts w:eastAsia="Times New Roman"/>
        </w:rPr>
        <w:t xml:space="preserve">1-1. </w:t>
      </w:r>
    </w:p>
    <w:p w14:paraId="0D4656A3" w14:textId="4457035C" w:rsidR="00FF68ED" w:rsidRPr="0072766E" w:rsidRDefault="00FF68ED" w:rsidP="00FF68ED">
      <w:pPr>
        <w:pStyle w:val="Heading3"/>
      </w:pPr>
      <w:bookmarkStart w:id="1254" w:name="_Toc32332219"/>
      <w:bookmarkStart w:id="1255" w:name="_Toc37430136"/>
      <w:bookmarkStart w:id="1256" w:name="_Toc39854490"/>
      <w:bookmarkStart w:id="1257" w:name="_Toc21086386"/>
      <w:bookmarkStart w:id="1258" w:name="_Toc29768823"/>
      <w:r w:rsidRPr="0072766E">
        <w:t>9.9.</w:t>
      </w:r>
      <w:r w:rsidR="00DD23E4">
        <w:t>6</w:t>
      </w:r>
      <w:r w:rsidRPr="0072766E">
        <w:tab/>
      </w:r>
      <w:r w:rsidRPr="0072766E">
        <w:tab/>
        <w:t>Maximum accepted test system uncertainty</w:t>
      </w:r>
      <w:bookmarkEnd w:id="1254"/>
      <w:bookmarkEnd w:id="1255"/>
      <w:bookmarkEnd w:id="1256"/>
      <w:r w:rsidRPr="0072766E" w:rsidDel="00C65B74">
        <w:t xml:space="preserve"> </w:t>
      </w:r>
      <w:bookmarkEnd w:id="1257"/>
      <w:bookmarkEnd w:id="1258"/>
    </w:p>
    <w:p w14:paraId="5E766236" w14:textId="77777777" w:rsidR="00FF68ED" w:rsidRPr="0072766E" w:rsidRDefault="00FF68ED" w:rsidP="00FF68ED">
      <w:r w:rsidRPr="0072766E">
        <w:t>For E-UTRA, the OTA occupied BW MU is the same as the conducted MU and is as follows:</w:t>
      </w:r>
    </w:p>
    <w:p w14:paraId="7EA297E4" w14:textId="77777777" w:rsidR="00FF68ED" w:rsidRPr="0072766E" w:rsidRDefault="00FF68ED" w:rsidP="00FF68ED">
      <w:pPr>
        <w:pStyle w:val="B1"/>
      </w:pPr>
      <w:r w:rsidRPr="0072766E">
        <w:t>1.4 MHz, 3 MHz Channel BW: 30 kHz</w:t>
      </w:r>
    </w:p>
    <w:p w14:paraId="3EAA03B5" w14:textId="77777777" w:rsidR="00FF68ED" w:rsidRPr="0072766E" w:rsidRDefault="00FF68ED" w:rsidP="00FF68ED">
      <w:pPr>
        <w:pStyle w:val="B1"/>
      </w:pPr>
      <w:r w:rsidRPr="0072766E">
        <w:t>5 MHz, 10 MHz Channel BW: 100 kHz</w:t>
      </w:r>
    </w:p>
    <w:p w14:paraId="1B5D1697" w14:textId="77777777" w:rsidR="00FF68ED" w:rsidRPr="0072766E" w:rsidRDefault="00FF68ED" w:rsidP="00FF68ED">
      <w:pPr>
        <w:pStyle w:val="B1"/>
      </w:pPr>
      <w:r w:rsidRPr="0072766E">
        <w:t>15 MHz, ≥20 MHz: Channel BW: 300 kHz</w:t>
      </w:r>
    </w:p>
    <w:p w14:paraId="5D385E8B" w14:textId="77777777" w:rsidR="00FF68ED" w:rsidRPr="0072766E" w:rsidRDefault="00FF68ED" w:rsidP="00FF68ED">
      <w:pPr>
        <w:rPr>
          <w:lang w:val="en-US"/>
        </w:rPr>
      </w:pPr>
      <w:r w:rsidRPr="0072766E">
        <w:t xml:space="preserve">For NR in FR1, </w:t>
      </w:r>
      <w:r w:rsidRPr="0072766E">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72766E" w:rsidRDefault="00FF68ED" w:rsidP="00FF68ED">
      <w:pPr>
        <w:pStyle w:val="B1"/>
        <w:ind w:left="0" w:firstLine="0"/>
      </w:pPr>
      <w:r w:rsidRPr="0072766E">
        <w:t>For NR in FR1, the MU was agreed to be:</w:t>
      </w:r>
    </w:p>
    <w:p w14:paraId="69165ECA" w14:textId="4971F0E5" w:rsidR="00FF68ED" w:rsidRPr="0072766E" w:rsidRDefault="00FF68ED" w:rsidP="00FF68ED">
      <w:pPr>
        <w:pStyle w:val="B1"/>
      </w:pPr>
      <w:del w:id="1259" w:author="Huawei" w:date="2020-05-15T17:59:00Z">
        <w:r w:rsidRPr="0072766E" w:rsidDel="00B9177A">
          <w:delText>+/-</w:delText>
        </w:r>
      </w:del>
      <w:ins w:id="1260" w:author="Huawei" w:date="2020-05-15T17:59:00Z">
        <w:r w:rsidR="00B9177A">
          <w:t xml:space="preserve"> ±</w:t>
        </w:r>
      </w:ins>
      <w:r w:rsidRPr="0072766E">
        <w:t xml:space="preserve"> 100 kHz for BS channel bandwidths up to 10 MHz, </w:t>
      </w:r>
    </w:p>
    <w:p w14:paraId="1A3F5050" w14:textId="47915D0D" w:rsidR="00FF68ED" w:rsidRPr="0072766E" w:rsidRDefault="00FF68ED" w:rsidP="00FF68ED">
      <w:pPr>
        <w:pStyle w:val="B1"/>
        <w:rPr>
          <w:rFonts w:cs="Arial"/>
        </w:rPr>
      </w:pPr>
      <w:del w:id="1261" w:author="Huawei" w:date="2020-05-15T17:59:00Z">
        <w:r w:rsidRPr="0072766E" w:rsidDel="00B9177A">
          <w:delText>+/-</w:delText>
        </w:r>
      </w:del>
      <w:ins w:id="1262" w:author="Huawei" w:date="2020-05-15T17:59:00Z">
        <w:r w:rsidR="00B9177A">
          <w:t xml:space="preserve"> ±</w:t>
        </w:r>
      </w:ins>
      <w:r w:rsidRPr="0072766E">
        <w:t xml:space="preserve"> 300 kHz for 10 MHz &lt; BS channel bandwidth </w:t>
      </w:r>
      <w:r w:rsidRPr="0072766E">
        <w:rPr>
          <w:rFonts w:cs="Arial"/>
        </w:rPr>
        <w:t xml:space="preserve">≤ 50 MHz, and </w:t>
      </w:r>
    </w:p>
    <w:p w14:paraId="09F8DA3E" w14:textId="06117872" w:rsidR="00FF68ED" w:rsidRPr="0072766E" w:rsidRDefault="00FF68ED" w:rsidP="00FF68ED">
      <w:pPr>
        <w:pStyle w:val="B1"/>
        <w:rPr>
          <w:lang w:val="en-US"/>
        </w:rPr>
      </w:pPr>
      <w:del w:id="1263" w:author="Huawei" w:date="2020-05-15T17:59:00Z">
        <w:r w:rsidRPr="0072766E" w:rsidDel="00B9177A">
          <w:rPr>
            <w:rFonts w:cs="Arial"/>
          </w:rPr>
          <w:delText>+/-</w:delText>
        </w:r>
      </w:del>
      <w:ins w:id="1264" w:author="Huawei" w:date="2020-05-15T17:59:00Z">
        <w:r w:rsidR="00B9177A">
          <w:rPr>
            <w:rFonts w:cs="Arial"/>
          </w:rPr>
          <w:t xml:space="preserve"> ±</w:t>
        </w:r>
      </w:ins>
      <w:r w:rsidRPr="0072766E">
        <w:rPr>
          <w:rFonts w:cs="Arial"/>
        </w:rPr>
        <w:t xml:space="preserve"> 300 kHz for 50 MHz &lt; BS channel bandwidths ≤ 100 MHz.</w:t>
      </w:r>
    </w:p>
    <w:p w14:paraId="2AD93373" w14:textId="77777777" w:rsidR="00FF68ED" w:rsidRPr="0072766E" w:rsidRDefault="00FF68ED" w:rsidP="00FF68ED">
      <w:pPr>
        <w:pStyle w:val="B1"/>
        <w:rPr>
          <w:lang w:val="en-US"/>
        </w:rPr>
      </w:pPr>
      <w:r w:rsidRPr="0072766E">
        <w:t xml:space="preserve">For NR in FR2, </w:t>
      </w:r>
      <w:r w:rsidRPr="0072766E">
        <w:rPr>
          <w:lang w:val="en-US"/>
        </w:rPr>
        <w:t>based on expected test equipment performance, the MU for occupied bandwidth was decided to be:</w:t>
      </w:r>
    </w:p>
    <w:p w14:paraId="69977BB8" w14:textId="4BAA3BD8" w:rsidR="00FF68ED" w:rsidRPr="0072766E" w:rsidRDefault="00FF68ED" w:rsidP="00FF68ED">
      <w:pPr>
        <w:pStyle w:val="B1"/>
        <w:rPr>
          <w:lang w:val="en-US"/>
        </w:rPr>
      </w:pPr>
      <w:del w:id="1265" w:author="Huawei" w:date="2020-05-15T17:59:00Z">
        <w:r w:rsidRPr="0072766E" w:rsidDel="00B9177A">
          <w:rPr>
            <w:lang w:val="en-US"/>
          </w:rPr>
          <w:delText>+/-</w:delText>
        </w:r>
      </w:del>
      <w:ins w:id="1266" w:author="Huawei" w:date="2020-05-15T17:59:00Z">
        <w:r w:rsidR="00B9177A">
          <w:rPr>
            <w:lang w:val="en-US"/>
          </w:rPr>
          <w:t xml:space="preserve"> ±</w:t>
        </w:r>
      </w:ins>
      <w:r w:rsidRPr="0072766E">
        <w:rPr>
          <w:lang w:val="en-US"/>
        </w:rPr>
        <w:t xml:space="preserve"> 600 kHz (same as for FR1 for channel bandwidths greater than 50 MHz).</w:t>
      </w:r>
    </w:p>
    <w:p w14:paraId="737243D7" w14:textId="77777777" w:rsidR="00FF68ED" w:rsidRPr="0072766E" w:rsidRDefault="00FF68ED" w:rsidP="00FF68ED">
      <w:pPr>
        <w:rPr>
          <w:lang w:eastAsia="ko-KR"/>
        </w:rPr>
      </w:pPr>
      <w:r w:rsidRPr="0072766E">
        <w:t xml:space="preserve">For NR in FR2, </w:t>
      </w:r>
      <w:r w:rsidRPr="0072766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EDB31D3" w14:textId="48D63BA2" w:rsidR="00FF68ED" w:rsidRPr="0072766E" w:rsidRDefault="00FF68ED" w:rsidP="00FF68ED">
      <w:pPr>
        <w:pStyle w:val="Heading3"/>
      </w:pPr>
      <w:bookmarkStart w:id="1267" w:name="_Toc32332220"/>
      <w:bookmarkStart w:id="1268" w:name="_Toc37430137"/>
      <w:bookmarkStart w:id="1269" w:name="_Toc39854491"/>
      <w:r w:rsidRPr="0072766E">
        <w:t>9.9.</w:t>
      </w:r>
      <w:r w:rsidR="00DD23E4">
        <w:t>7</w:t>
      </w:r>
      <w:r w:rsidRPr="0072766E">
        <w:tab/>
      </w:r>
      <w:r w:rsidRPr="0072766E">
        <w:tab/>
        <w:t>Test Tolerance for OTA occupied bandwidth</w:t>
      </w:r>
      <w:bookmarkEnd w:id="1267"/>
      <w:bookmarkEnd w:id="1268"/>
      <w:bookmarkEnd w:id="1269"/>
    </w:p>
    <w:p w14:paraId="2A132A72" w14:textId="5DEBA72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occupied bandwidth</w:t>
      </w:r>
      <w:r w:rsidRPr="0072766E">
        <w:t xml:space="preserve"> were derived based on values captured in </w:t>
      </w:r>
      <w:r>
        <w:t>clause</w:t>
      </w:r>
      <w:r w:rsidRPr="0072766E">
        <w:t xml:space="preserve"> </w:t>
      </w:r>
      <w:r w:rsidRPr="0072766E">
        <w:rPr>
          <w:lang w:eastAsia="zh-CN"/>
        </w:rPr>
        <w:t>8.9.5</w:t>
      </w:r>
      <w:r w:rsidRPr="0072766E">
        <w:t>.</w:t>
      </w:r>
    </w:p>
    <w:p w14:paraId="3C501EA2" w14:textId="77777777" w:rsidR="00FF68ED" w:rsidRPr="0072766E" w:rsidRDefault="00FF68ED" w:rsidP="00FF68ED">
      <w:pPr>
        <w:rPr>
          <w:lang w:val="en-US"/>
        </w:rPr>
      </w:pPr>
      <w:r w:rsidRPr="0072766E">
        <w:rPr>
          <w:lang w:val="en-US"/>
        </w:rPr>
        <w:lastRenderedPageBreak/>
        <w:t>For NR in FR1 as well as in FR2, the TT value was agreed to be 0 Hz.</w:t>
      </w:r>
    </w:p>
    <w:p w14:paraId="68B40C6C" w14:textId="0B8045C7" w:rsidR="00FF68ED" w:rsidRPr="0072766E" w:rsidRDefault="00FF68ED" w:rsidP="00FF68ED">
      <w:r w:rsidRPr="0072766E">
        <w:t xml:space="preserve">Frequency range specific Test Tolerance values for the </w:t>
      </w:r>
      <w:r w:rsidRPr="0072766E">
        <w:rPr>
          <w:lang w:eastAsia="zh-CN"/>
        </w:rPr>
        <w:t>OTA occupied bandwidth</w:t>
      </w:r>
      <w:r w:rsidRPr="0072766E">
        <w:t xml:space="preserve"> test are defined in tables</w:t>
      </w:r>
      <w:r w:rsidRPr="0072766E">
        <w:rPr>
          <w:lang w:eastAsia="ko-KR"/>
        </w:rPr>
        <w:t xml:space="preserve"> </w:t>
      </w:r>
      <w:r w:rsidRPr="0072766E">
        <w:rPr>
          <w:lang w:eastAsia="zh-CN"/>
        </w:rPr>
        <w:t>9.9.</w:t>
      </w:r>
      <w:r w:rsidR="00DD23E4">
        <w:rPr>
          <w:lang w:eastAsia="zh-CN"/>
        </w:rPr>
        <w:t>7</w:t>
      </w:r>
      <w:r w:rsidRPr="0072766E">
        <w:rPr>
          <w:lang w:eastAsia="ko-KR"/>
        </w:rPr>
        <w:t>-1 and 9.9.</w:t>
      </w:r>
      <w:r w:rsidR="00DD23E4">
        <w:rPr>
          <w:lang w:eastAsia="ko-KR"/>
        </w:rPr>
        <w:t>7</w:t>
      </w:r>
      <w:r w:rsidRPr="0072766E">
        <w:rPr>
          <w:lang w:eastAsia="ko-KR"/>
        </w:rPr>
        <w:t>-2</w:t>
      </w:r>
      <w:r w:rsidRPr="0072766E">
        <w:t>.</w:t>
      </w:r>
    </w:p>
    <w:p w14:paraId="5E4D6C0A" w14:textId="53019904"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72766E" w14:paraId="544CC9E4" w14:textId="77777777" w:rsidTr="002E0DC8">
        <w:trPr>
          <w:jc w:val="center"/>
        </w:trPr>
        <w:tc>
          <w:tcPr>
            <w:tcW w:w="1707" w:type="dxa"/>
            <w:shd w:val="clear" w:color="auto" w:fill="auto"/>
            <w:noWrap/>
            <w:vAlign w:val="bottom"/>
            <w:hideMark/>
          </w:tcPr>
          <w:p w14:paraId="5B36AF8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A092FD5" w14:textId="7F58115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1D7CB587" w14:textId="709EC74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7421E33" w14:textId="77777777" w:rsidTr="002E0DC8">
        <w:trPr>
          <w:jc w:val="center"/>
        </w:trPr>
        <w:tc>
          <w:tcPr>
            <w:tcW w:w="1707" w:type="dxa"/>
            <w:shd w:val="clear" w:color="auto" w:fill="auto"/>
            <w:noWrap/>
            <w:vAlign w:val="center"/>
            <w:hideMark/>
          </w:tcPr>
          <w:p w14:paraId="20EA2578" w14:textId="77777777" w:rsidR="00FF68ED" w:rsidRPr="0072766E" w:rsidRDefault="00FF68ED" w:rsidP="002E0DC8">
            <w:pPr>
              <w:pStyle w:val="TAC"/>
            </w:pPr>
            <w:r w:rsidRPr="0072766E">
              <w:t>Test Tolerance (Hz)</w:t>
            </w:r>
          </w:p>
        </w:tc>
        <w:tc>
          <w:tcPr>
            <w:tcW w:w="1265" w:type="dxa"/>
            <w:shd w:val="clear" w:color="auto" w:fill="auto"/>
            <w:noWrap/>
            <w:vAlign w:val="center"/>
          </w:tcPr>
          <w:p w14:paraId="51AC26D0" w14:textId="77777777" w:rsidR="00FF68ED" w:rsidRPr="0072766E" w:rsidRDefault="00FF68ED" w:rsidP="002E0DC8">
            <w:pPr>
              <w:pStyle w:val="TAC"/>
            </w:pPr>
            <w:r w:rsidRPr="0072766E">
              <w:t>0</w:t>
            </w:r>
          </w:p>
        </w:tc>
        <w:tc>
          <w:tcPr>
            <w:tcW w:w="1807" w:type="dxa"/>
            <w:shd w:val="clear" w:color="auto" w:fill="auto"/>
            <w:noWrap/>
            <w:vAlign w:val="center"/>
          </w:tcPr>
          <w:p w14:paraId="5459D892" w14:textId="77777777" w:rsidR="00FF68ED" w:rsidRPr="0072766E" w:rsidRDefault="00FF68ED" w:rsidP="002E0DC8">
            <w:pPr>
              <w:pStyle w:val="TAC"/>
            </w:pPr>
            <w:r w:rsidRPr="0072766E">
              <w:t>0</w:t>
            </w:r>
          </w:p>
        </w:tc>
        <w:tc>
          <w:tcPr>
            <w:tcW w:w="2253" w:type="dxa"/>
            <w:vAlign w:val="center"/>
          </w:tcPr>
          <w:p w14:paraId="15D63F2B" w14:textId="77777777" w:rsidR="00FF68ED" w:rsidRPr="0072766E" w:rsidRDefault="00FF68ED" w:rsidP="002E0DC8">
            <w:pPr>
              <w:pStyle w:val="TAC"/>
            </w:pPr>
            <w:r w:rsidRPr="0072766E">
              <w:t>0</w:t>
            </w:r>
          </w:p>
        </w:tc>
      </w:tr>
    </w:tbl>
    <w:p w14:paraId="1E8D729B" w14:textId="77777777" w:rsidR="00FF68ED" w:rsidRPr="0072766E" w:rsidRDefault="00FF68ED" w:rsidP="00FF68ED">
      <w:pPr>
        <w:pStyle w:val="TH"/>
        <w:rPr>
          <w:lang w:eastAsia="ko-KR"/>
        </w:rPr>
      </w:pPr>
      <w:r w:rsidRPr="0072766E" w:rsidDel="00796A2B">
        <w:rPr>
          <w:lang w:eastAsia="ko-KR"/>
        </w:rPr>
        <w:t xml:space="preserve"> </w:t>
      </w:r>
    </w:p>
    <w:p w14:paraId="33726340" w14:textId="164F7B9C"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270" w:author="Huawei" w:date="2020-05-15T1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24"/>
        <w:gridCol w:w="1665"/>
        <w:gridCol w:w="1662"/>
        <w:tblGridChange w:id="1271">
          <w:tblGrid>
            <w:gridCol w:w="2047"/>
            <w:gridCol w:w="1350"/>
            <w:gridCol w:w="1348"/>
          </w:tblGrid>
        </w:tblGridChange>
      </w:tblGrid>
      <w:tr w:rsidR="00FF68ED" w:rsidRPr="0072766E" w14:paraId="4DC09054" w14:textId="77777777" w:rsidTr="00B86458">
        <w:trPr>
          <w:trHeight w:val="346"/>
          <w:jc w:val="center"/>
          <w:trPrChange w:id="1272" w:author="Huawei" w:date="2020-05-15T18:10:00Z">
            <w:trPr>
              <w:jc w:val="center"/>
            </w:trPr>
          </w:trPrChange>
        </w:trPr>
        <w:tc>
          <w:tcPr>
            <w:tcW w:w="2524" w:type="dxa"/>
            <w:shd w:val="clear" w:color="auto" w:fill="auto"/>
            <w:noWrap/>
            <w:vAlign w:val="bottom"/>
            <w:hideMark/>
            <w:tcPrChange w:id="1273" w:author="Huawei" w:date="2020-05-15T18:10:00Z">
              <w:tcPr>
                <w:tcW w:w="2047" w:type="dxa"/>
                <w:shd w:val="clear" w:color="auto" w:fill="auto"/>
                <w:noWrap/>
                <w:vAlign w:val="bottom"/>
                <w:hideMark/>
              </w:tcPr>
            </w:tcPrChange>
          </w:tcPr>
          <w:p w14:paraId="465657E8" w14:textId="77777777" w:rsidR="00FF68ED" w:rsidRPr="0072766E" w:rsidRDefault="00FF68ED" w:rsidP="002E0DC8">
            <w:pPr>
              <w:spacing w:after="0"/>
              <w:rPr>
                <w:rFonts w:ascii="Arial" w:hAnsi="Arial" w:cs="Arial"/>
                <w:sz w:val="18"/>
                <w:szCs w:val="18"/>
              </w:rPr>
            </w:pPr>
          </w:p>
        </w:tc>
        <w:tc>
          <w:tcPr>
            <w:tcW w:w="1665" w:type="dxa"/>
            <w:shd w:val="clear" w:color="auto" w:fill="auto"/>
            <w:vAlign w:val="center"/>
            <w:hideMark/>
            <w:tcPrChange w:id="1274" w:author="Huawei" w:date="2020-05-15T18:10:00Z">
              <w:tcPr>
                <w:tcW w:w="1350" w:type="dxa"/>
                <w:shd w:val="clear" w:color="auto" w:fill="auto"/>
                <w:vAlign w:val="center"/>
                <w:hideMark/>
              </w:tcPr>
            </w:tcPrChange>
          </w:tcPr>
          <w:p w14:paraId="797727F5" w14:textId="13828405" w:rsidR="00FF68ED" w:rsidRPr="0072766E" w:rsidRDefault="00FF68ED" w:rsidP="00B86458">
            <w:pPr>
              <w:pStyle w:val="TAH"/>
              <w:rPr>
                <w:rFonts w:cs="Arial"/>
              </w:rPr>
            </w:pPr>
            <w:r w:rsidRPr="0072766E">
              <w:rPr>
                <w:rFonts w:eastAsia="SimSun" w:cs="Arial"/>
                <w:lang w:val="en-US" w:eastAsia="zh-CN"/>
              </w:rPr>
              <w:t>24.25&lt;f</w:t>
            </w:r>
            <w:del w:id="1275" w:author="Huawei" w:date="2020-05-15T18:10:00Z">
              <w:r w:rsidRPr="0072766E" w:rsidDel="00B86458">
                <w:rPr>
                  <w:rFonts w:eastAsia="SimSun" w:cs="Arial"/>
                  <w:lang w:val="en-US" w:eastAsia="zh-CN"/>
                </w:rPr>
                <w:br/>
              </w:r>
            </w:del>
            <w:ins w:id="1276" w:author="Huawei" w:date="2020-05-15T18:10:00Z">
              <w:r w:rsidR="00B86458">
                <w:rPr>
                  <w:rFonts w:eastAsia="SimSun" w:cs="Arial"/>
                  <w:lang w:val="en-US" w:eastAsia="zh-CN"/>
                </w:rPr>
                <w:t xml:space="preserve"> </w:t>
              </w:r>
            </w:ins>
            <w:r w:rsidRPr="0072766E">
              <w:rPr>
                <w:rFonts w:eastAsia="SimSun" w:cs="Arial"/>
                <w:lang w:val="en-US" w:eastAsia="zh-CN"/>
              </w:rPr>
              <w:t>&lt;29.5GHz</w:t>
            </w:r>
          </w:p>
        </w:tc>
        <w:tc>
          <w:tcPr>
            <w:tcW w:w="1662" w:type="dxa"/>
            <w:shd w:val="clear" w:color="auto" w:fill="auto"/>
            <w:vAlign w:val="center"/>
            <w:hideMark/>
            <w:tcPrChange w:id="1277" w:author="Huawei" w:date="2020-05-15T18:10:00Z">
              <w:tcPr>
                <w:tcW w:w="1348" w:type="dxa"/>
                <w:shd w:val="clear" w:color="auto" w:fill="auto"/>
                <w:vAlign w:val="center"/>
                <w:hideMark/>
              </w:tcPr>
            </w:tcPrChange>
          </w:tcPr>
          <w:p w14:paraId="6B44E98C" w14:textId="06A72A98" w:rsidR="00FF68ED" w:rsidRPr="0072766E" w:rsidRDefault="00FF68ED" w:rsidP="00B86458">
            <w:pPr>
              <w:pStyle w:val="TAH"/>
              <w:rPr>
                <w:rFonts w:cs="Arial"/>
              </w:rPr>
            </w:pPr>
            <w:r w:rsidRPr="0072766E">
              <w:rPr>
                <w:rFonts w:eastAsia="SimSun" w:cs="Arial"/>
                <w:lang w:val="en-US" w:eastAsia="zh-CN"/>
              </w:rPr>
              <w:t>37&lt;f</w:t>
            </w:r>
            <w:del w:id="1278" w:author="Huawei" w:date="2020-05-15T18:10:00Z">
              <w:r w:rsidRPr="0072766E" w:rsidDel="00B86458">
                <w:rPr>
                  <w:rFonts w:eastAsia="SimSun" w:cs="Arial"/>
                  <w:lang w:val="en-US" w:eastAsia="zh-CN"/>
                </w:rPr>
                <w:br/>
              </w:r>
            </w:del>
            <w:ins w:id="1279" w:author="Huawei" w:date="2020-05-15T18:10: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3859107A" w14:textId="77777777" w:rsidTr="00B86458">
        <w:trPr>
          <w:trHeight w:val="166"/>
          <w:jc w:val="center"/>
          <w:trPrChange w:id="1280" w:author="Huawei" w:date="2020-05-15T18:10:00Z">
            <w:trPr>
              <w:jc w:val="center"/>
            </w:trPr>
          </w:trPrChange>
        </w:trPr>
        <w:tc>
          <w:tcPr>
            <w:tcW w:w="2524" w:type="dxa"/>
            <w:shd w:val="clear" w:color="auto" w:fill="auto"/>
            <w:noWrap/>
            <w:vAlign w:val="center"/>
            <w:hideMark/>
            <w:tcPrChange w:id="1281" w:author="Huawei" w:date="2020-05-15T18:10:00Z">
              <w:tcPr>
                <w:tcW w:w="2047" w:type="dxa"/>
                <w:shd w:val="clear" w:color="auto" w:fill="auto"/>
                <w:noWrap/>
                <w:vAlign w:val="center"/>
                <w:hideMark/>
              </w:tcPr>
            </w:tcPrChange>
          </w:tcPr>
          <w:p w14:paraId="6F6DB2B7" w14:textId="77777777" w:rsidR="00FF68ED" w:rsidRPr="0072766E" w:rsidRDefault="00FF68ED" w:rsidP="002E0DC8">
            <w:pPr>
              <w:pStyle w:val="TAC"/>
            </w:pPr>
            <w:r w:rsidRPr="0072766E">
              <w:t>Test Tolerance (Hz)</w:t>
            </w:r>
          </w:p>
        </w:tc>
        <w:tc>
          <w:tcPr>
            <w:tcW w:w="1665" w:type="dxa"/>
            <w:shd w:val="clear" w:color="auto" w:fill="auto"/>
            <w:noWrap/>
            <w:vAlign w:val="center"/>
            <w:tcPrChange w:id="1282" w:author="Huawei" w:date="2020-05-15T18:10:00Z">
              <w:tcPr>
                <w:tcW w:w="1350" w:type="dxa"/>
                <w:shd w:val="clear" w:color="auto" w:fill="auto"/>
                <w:noWrap/>
                <w:vAlign w:val="center"/>
              </w:tcPr>
            </w:tcPrChange>
          </w:tcPr>
          <w:p w14:paraId="5E6E0C44" w14:textId="77777777" w:rsidR="00FF68ED" w:rsidRPr="0072766E" w:rsidRDefault="00FF68ED" w:rsidP="002E0DC8">
            <w:pPr>
              <w:pStyle w:val="TAC"/>
              <w:rPr>
                <w:rFonts w:cs="Arial"/>
              </w:rPr>
            </w:pPr>
            <w:r w:rsidRPr="0072766E">
              <w:rPr>
                <w:rFonts w:cs="Arial"/>
              </w:rPr>
              <w:t>0</w:t>
            </w:r>
          </w:p>
        </w:tc>
        <w:tc>
          <w:tcPr>
            <w:tcW w:w="1662" w:type="dxa"/>
            <w:shd w:val="clear" w:color="auto" w:fill="auto"/>
            <w:noWrap/>
            <w:vAlign w:val="center"/>
            <w:tcPrChange w:id="1283" w:author="Huawei" w:date="2020-05-15T18:10:00Z">
              <w:tcPr>
                <w:tcW w:w="1348" w:type="dxa"/>
                <w:shd w:val="clear" w:color="auto" w:fill="auto"/>
                <w:noWrap/>
                <w:vAlign w:val="center"/>
              </w:tcPr>
            </w:tcPrChange>
          </w:tcPr>
          <w:p w14:paraId="3ED97B39" w14:textId="77777777" w:rsidR="00FF68ED" w:rsidRPr="0072766E" w:rsidRDefault="00FF68ED" w:rsidP="002E0DC8">
            <w:pPr>
              <w:pStyle w:val="TAC"/>
              <w:rPr>
                <w:rFonts w:cs="Arial"/>
              </w:rPr>
            </w:pPr>
            <w:r w:rsidRPr="0072766E">
              <w:rPr>
                <w:rFonts w:cs="Arial"/>
              </w:rPr>
              <w:t>0</w:t>
            </w:r>
          </w:p>
        </w:tc>
      </w:tr>
    </w:tbl>
    <w:p w14:paraId="4BD9D8D5" w14:textId="77777777" w:rsidR="00FF68ED" w:rsidRPr="0072766E" w:rsidRDefault="00FF68ED" w:rsidP="00FF68ED">
      <w:pPr>
        <w:pStyle w:val="TH"/>
        <w:rPr>
          <w:lang w:eastAsia="ko-KR"/>
        </w:rPr>
      </w:pPr>
      <w:r w:rsidRPr="0072766E" w:rsidDel="00796A2B">
        <w:rPr>
          <w:lang w:eastAsia="ko-KR"/>
        </w:rPr>
        <w:t xml:space="preserve"> </w:t>
      </w:r>
    </w:p>
    <w:p w14:paraId="7F604C46" w14:textId="77777777" w:rsidR="00FF68ED" w:rsidRPr="0072766E" w:rsidRDefault="00FF68ED" w:rsidP="00FF68ED">
      <w:r w:rsidRPr="0072766E">
        <w:rPr>
          <w:lang w:eastAsia="ko-KR"/>
        </w:rPr>
        <w:t>An overview of the TT values for all the requirements is captured in clause 17.</w:t>
      </w:r>
    </w:p>
    <w:p w14:paraId="2C5B2506" w14:textId="77777777" w:rsidR="00FF68ED" w:rsidRPr="0072766E" w:rsidRDefault="00FF68ED" w:rsidP="00FF68ED">
      <w:pPr>
        <w:pStyle w:val="Heading2"/>
        <w:ind w:left="576" w:hanging="576"/>
        <w:rPr>
          <w:lang w:eastAsia="en-CA"/>
        </w:rPr>
      </w:pPr>
      <w:bookmarkStart w:id="1284" w:name="_Toc32332221"/>
      <w:bookmarkStart w:id="1285" w:name="_Toc37430138"/>
      <w:bookmarkStart w:id="1286" w:name="_Toc39854492"/>
      <w:r w:rsidRPr="0072766E">
        <w:rPr>
          <w:lang w:eastAsia="en-CA"/>
        </w:rPr>
        <w:t>9.10</w:t>
      </w:r>
      <w:r w:rsidRPr="0072766E">
        <w:rPr>
          <w:lang w:eastAsia="en-CA"/>
        </w:rPr>
        <w:tab/>
        <w:t xml:space="preserve">OTA </w:t>
      </w:r>
      <w:r w:rsidRPr="0072766E">
        <w:t>TX OFF power and transmitter transient period</w:t>
      </w:r>
      <w:bookmarkEnd w:id="1284"/>
      <w:bookmarkEnd w:id="1285"/>
      <w:bookmarkEnd w:id="1286"/>
    </w:p>
    <w:p w14:paraId="3FA819F1" w14:textId="77777777" w:rsidR="00FF68ED" w:rsidRPr="0072766E" w:rsidRDefault="00FF68ED" w:rsidP="00FF68ED">
      <w:pPr>
        <w:pStyle w:val="Heading3"/>
      </w:pPr>
      <w:bookmarkStart w:id="1287" w:name="_Toc32332222"/>
      <w:bookmarkStart w:id="1288" w:name="_Toc37430139"/>
      <w:bookmarkStart w:id="1289" w:name="_Toc39854493"/>
      <w:r w:rsidRPr="0072766E">
        <w:t>9.10.1</w:t>
      </w:r>
      <w:r w:rsidRPr="0072766E">
        <w:tab/>
        <w:t>General</w:t>
      </w:r>
      <w:bookmarkEnd w:id="1287"/>
      <w:bookmarkEnd w:id="1288"/>
      <w:bookmarkEnd w:id="1289"/>
    </w:p>
    <w:p w14:paraId="2EF80652" w14:textId="0245C58D" w:rsidR="00FF68ED" w:rsidRPr="0072766E" w:rsidRDefault="00FF68ED" w:rsidP="00FF68ED">
      <w:pPr>
        <w:rPr>
          <w:lang w:val="en-US"/>
        </w:rPr>
      </w:pPr>
      <w:r>
        <w:rPr>
          <w:lang w:val="en-US"/>
        </w:rPr>
        <w:t>Clause</w:t>
      </w:r>
      <w:r w:rsidRPr="0072766E">
        <w:rPr>
          <w:lang w:val="en-US"/>
        </w:rPr>
        <w:t xml:space="preserve"> 9.10 captures MU and TT values derivation for the </w:t>
      </w:r>
      <w:r w:rsidRPr="0072766E">
        <w:rPr>
          <w:lang w:eastAsia="en-CA"/>
        </w:rPr>
        <w:t xml:space="preserve">OTA </w:t>
      </w:r>
      <w:r w:rsidRPr="0072766E">
        <w:t>TX OFF power and transmitter transient period</w:t>
      </w:r>
      <w:r w:rsidRPr="0072766E">
        <w:rPr>
          <w:lang w:val="en-US"/>
        </w:rPr>
        <w:t xml:space="preserve"> directional requirements in FR2. </w:t>
      </w:r>
    </w:p>
    <w:p w14:paraId="7C175479" w14:textId="49B85656" w:rsidR="00FF68ED" w:rsidRPr="0072766E" w:rsidRDefault="00FF68ED" w:rsidP="00FF68ED">
      <w:r w:rsidRPr="0072766E">
        <w:t xml:space="preserve">This </w:t>
      </w:r>
      <w:r>
        <w:t>clause</w:t>
      </w:r>
      <w:r w:rsidRPr="0072766E">
        <w:t xml:space="preserve"> is only applicable to the NR operation in FR2. </w:t>
      </w:r>
    </w:p>
    <w:p w14:paraId="26109A3F" w14:textId="3FD51037" w:rsidR="00FF68ED" w:rsidRPr="0072766E" w:rsidRDefault="00FF68ED" w:rsidP="00FF68ED">
      <w:r w:rsidRPr="0072766E">
        <w:rPr>
          <w:lang w:eastAsia="en-CA"/>
        </w:rPr>
        <w:t xml:space="preserve">OTA </w:t>
      </w:r>
      <w:r w:rsidRPr="0072766E">
        <w:t xml:space="preserve">TX OFF power and transmitter transient period for FR1 is a co-location requirement is and captured in </w:t>
      </w:r>
      <w:r>
        <w:t>clause</w:t>
      </w:r>
      <w:r w:rsidRPr="0072766E">
        <w:t xml:space="preserve"> 10.6.2.</w:t>
      </w:r>
    </w:p>
    <w:p w14:paraId="65FA3921" w14:textId="77777777" w:rsidR="00FF68ED" w:rsidRPr="0072766E" w:rsidRDefault="00FF68ED" w:rsidP="00FF68ED">
      <w:pPr>
        <w:pStyle w:val="Heading3"/>
      </w:pPr>
      <w:bookmarkStart w:id="1290" w:name="_Toc32332223"/>
      <w:bookmarkStart w:id="1291" w:name="_Toc37430140"/>
      <w:bookmarkStart w:id="1292" w:name="_Toc39854494"/>
      <w:r w:rsidRPr="0072766E">
        <w:t>9.10.2</w:t>
      </w:r>
      <w:r w:rsidRPr="0072766E">
        <w:tab/>
        <w:t>Compact Antenna Test Range</w:t>
      </w:r>
      <w:bookmarkEnd w:id="1290"/>
      <w:bookmarkEnd w:id="1291"/>
      <w:bookmarkEnd w:id="1292"/>
      <w:r w:rsidRPr="0072766E" w:rsidDel="00CA5DA1">
        <w:t xml:space="preserve"> </w:t>
      </w:r>
    </w:p>
    <w:p w14:paraId="4B6E8373" w14:textId="77777777" w:rsidR="00FF68ED" w:rsidRPr="0072766E" w:rsidRDefault="00FF68ED" w:rsidP="00FF68ED">
      <w:pPr>
        <w:pStyle w:val="Heading4"/>
        <w:rPr>
          <w:lang w:eastAsia="sv-SE"/>
        </w:rPr>
      </w:pPr>
      <w:bookmarkStart w:id="1293" w:name="_Toc32332224"/>
      <w:bookmarkStart w:id="1294" w:name="_Toc37430141"/>
      <w:bookmarkStart w:id="1295" w:name="_Toc39854495"/>
      <w:r w:rsidRPr="0072766E">
        <w:rPr>
          <w:lang w:eastAsia="sv-SE"/>
        </w:rPr>
        <w:t>9.10.2.1</w:t>
      </w:r>
      <w:r w:rsidRPr="0072766E">
        <w:rPr>
          <w:lang w:eastAsia="sv-SE"/>
        </w:rPr>
        <w:tab/>
        <w:t>Measurement system description</w:t>
      </w:r>
      <w:bookmarkEnd w:id="1293"/>
      <w:bookmarkEnd w:id="1294"/>
      <w:bookmarkEnd w:id="1295"/>
    </w:p>
    <w:p w14:paraId="69B5B229"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7A80B17F" w14:textId="6BDBD8D5" w:rsidR="00FF68ED" w:rsidRPr="0072766E" w:rsidRDefault="00FF68ED" w:rsidP="00FF68ED">
      <w:pPr>
        <w:rPr>
          <w:lang w:eastAsia="sv-SE"/>
        </w:rPr>
      </w:pPr>
      <w:r w:rsidRPr="0072766E">
        <w:t xml:space="preserve">Measurement system description is captured in </w:t>
      </w:r>
      <w:r>
        <w:t>clause</w:t>
      </w:r>
      <w:r w:rsidRPr="0072766E">
        <w:t xml:space="preserve"> 7.3.1. </w:t>
      </w:r>
    </w:p>
    <w:p w14:paraId="362656D7" w14:textId="77777777" w:rsidR="00FF68ED" w:rsidRPr="0072766E" w:rsidRDefault="00FF68ED" w:rsidP="00FF68ED">
      <w:pPr>
        <w:pStyle w:val="Heading4"/>
        <w:rPr>
          <w:lang w:eastAsia="sv-SE"/>
        </w:rPr>
      </w:pPr>
      <w:bookmarkStart w:id="1296" w:name="_Toc32332225"/>
      <w:bookmarkStart w:id="1297" w:name="_Toc37430142"/>
      <w:bookmarkStart w:id="1298" w:name="_Toc39854496"/>
      <w:r w:rsidRPr="0072766E">
        <w:rPr>
          <w:lang w:eastAsia="sv-SE"/>
        </w:rPr>
        <w:t xml:space="preserve">9.10.2.2 </w:t>
      </w:r>
      <w:r w:rsidRPr="0072766E">
        <w:rPr>
          <w:lang w:eastAsia="sv-SE"/>
        </w:rPr>
        <w:tab/>
        <w:t>Test procedure</w:t>
      </w:r>
      <w:bookmarkEnd w:id="1296"/>
      <w:bookmarkEnd w:id="1297"/>
      <w:bookmarkEnd w:id="1298"/>
    </w:p>
    <w:p w14:paraId="77DE39C3" w14:textId="77777777" w:rsidR="00FF68ED" w:rsidRPr="0072766E" w:rsidRDefault="00FF68ED" w:rsidP="00FF68ED">
      <w:pPr>
        <w:pStyle w:val="Heading5"/>
      </w:pPr>
      <w:bookmarkStart w:id="1299" w:name="_Toc32332226"/>
      <w:bookmarkStart w:id="1300" w:name="_Toc37430143"/>
      <w:bookmarkStart w:id="1301" w:name="_Toc39854497"/>
      <w:r w:rsidRPr="0072766E">
        <w:rPr>
          <w:lang w:eastAsia="sv-SE"/>
        </w:rPr>
        <w:t>9.10.2.2.1</w:t>
      </w:r>
      <w:r w:rsidRPr="0072766E">
        <w:rPr>
          <w:lang w:eastAsia="sv-SE"/>
        </w:rPr>
        <w:tab/>
      </w:r>
      <w:r w:rsidRPr="0072766E">
        <w:t>Stage 1: Calibration</w:t>
      </w:r>
      <w:bookmarkEnd w:id="1299"/>
      <w:bookmarkEnd w:id="1300"/>
      <w:bookmarkEnd w:id="1301"/>
    </w:p>
    <w:p w14:paraId="235AEEDE" w14:textId="6C1A4ED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28A8C64" w14:textId="77777777" w:rsidR="00FF68ED" w:rsidRPr="0072766E" w:rsidRDefault="00FF68ED" w:rsidP="00FF68ED">
      <w:pPr>
        <w:pStyle w:val="Heading5"/>
      </w:pPr>
      <w:bookmarkStart w:id="1302" w:name="_Toc32332227"/>
      <w:bookmarkStart w:id="1303" w:name="_Toc37430144"/>
      <w:bookmarkStart w:id="1304" w:name="_Toc39854498"/>
      <w:r w:rsidRPr="0072766E">
        <w:t>9.10.2.2.2</w:t>
      </w:r>
      <w:r w:rsidRPr="0072766E">
        <w:tab/>
        <w:t xml:space="preserve">Stage 2: BS </w:t>
      </w:r>
      <w:r w:rsidRPr="0072766E">
        <w:rPr>
          <w:lang w:eastAsia="sv-SE"/>
        </w:rPr>
        <w:t>measurement</w:t>
      </w:r>
      <w:bookmarkEnd w:id="1302"/>
      <w:bookmarkEnd w:id="1303"/>
      <w:bookmarkEnd w:id="1304"/>
      <w:r w:rsidRPr="0072766E" w:rsidDel="00883B04">
        <w:t xml:space="preserve"> </w:t>
      </w:r>
    </w:p>
    <w:p w14:paraId="4838DF0D" w14:textId="77777777" w:rsidR="00FF68ED" w:rsidRPr="0072766E" w:rsidRDefault="00FF68ED" w:rsidP="00FF68ED">
      <w:pPr>
        <w:pStyle w:val="Heading4"/>
      </w:pPr>
      <w:bookmarkStart w:id="1305" w:name="_Toc32332228"/>
      <w:bookmarkStart w:id="1306" w:name="_Toc37430145"/>
      <w:bookmarkStart w:id="1307" w:name="_Toc39854499"/>
      <w:r w:rsidRPr="0072766E">
        <w:t>9.10.2.3</w:t>
      </w:r>
      <w:r w:rsidRPr="0072766E">
        <w:rPr>
          <w:rFonts w:hint="eastAsia"/>
          <w:lang w:eastAsia="ja-JP"/>
        </w:rPr>
        <w:tab/>
      </w:r>
      <w:r w:rsidRPr="0072766E">
        <w:t>MU value derivation, FR2</w:t>
      </w:r>
      <w:bookmarkEnd w:id="1305"/>
      <w:bookmarkEnd w:id="1306"/>
      <w:bookmarkEnd w:id="1307"/>
    </w:p>
    <w:p w14:paraId="48D1BFFA"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31BEB3E3" w14:textId="77777777" w:rsidR="00FF68ED" w:rsidRPr="0072766E" w:rsidRDefault="00FF68ED" w:rsidP="00FF68ED">
      <w:pPr>
        <w:rPr>
          <w:lang w:val="en-US"/>
        </w:rPr>
      </w:pPr>
      <w:r w:rsidRPr="0072766E">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C07CBAD" w14:textId="77777777" w:rsidR="00FF68ED" w:rsidRPr="0072766E" w:rsidRDefault="00FF68ED" w:rsidP="00FF68ED">
      <w:pPr>
        <w:pStyle w:val="TH"/>
      </w:pPr>
      <w:r w:rsidRPr="0072766E">
        <w:rPr>
          <w:lang w:val="en-US" w:eastAsia="ja-JP"/>
        </w:rPr>
        <w:lastRenderedPageBreak/>
        <w:t xml:space="preserve">Table </w:t>
      </w:r>
      <w:r w:rsidRPr="0072766E">
        <w:t>9.10.2.3</w:t>
      </w:r>
      <w:r w:rsidRPr="0072766E">
        <w:rPr>
          <w:lang w:val="en-US" w:eastAsia="ja-JP"/>
        </w:rPr>
        <w:t>-1: Compact antenna test range</w:t>
      </w:r>
      <w:r w:rsidRPr="0072766E">
        <w:t xml:space="preserve"> uncertainty assessment for EIRP measurements for transmitter OFF power and transmitter transient period</w:t>
      </w:r>
    </w:p>
    <w:p w14:paraId="521D9F3D" w14:textId="77777777" w:rsidR="00FF68ED" w:rsidRPr="0072766E" w:rsidRDefault="00FF68ED" w:rsidP="00FF68ED">
      <w:pPr>
        <w:rPr>
          <w:i/>
          <w:color w:val="0000FF"/>
        </w:rPr>
      </w:pPr>
      <w:r w:rsidRPr="0072766E">
        <w:rPr>
          <w:i/>
          <w:color w:val="0000FF"/>
        </w:rPr>
        <w:t>Editor’s note: placeholder for the MU table based on the Excel spreadsheet.</w:t>
      </w:r>
    </w:p>
    <w:p w14:paraId="5572B682" w14:textId="77777777" w:rsidR="00FF68ED" w:rsidRPr="0072766E" w:rsidRDefault="00FF68ED" w:rsidP="00FF68ED">
      <w:pPr>
        <w:pStyle w:val="Heading3"/>
      </w:pPr>
      <w:bookmarkStart w:id="1308" w:name="_Toc32332229"/>
      <w:bookmarkStart w:id="1309" w:name="_Toc37430146"/>
      <w:bookmarkStart w:id="1310" w:name="_Toc39854500"/>
      <w:r w:rsidRPr="0072766E">
        <w:t>9.10.3</w:t>
      </w:r>
      <w:r w:rsidRPr="0072766E">
        <w:tab/>
        <w:t>Maximum accepted test system uncertainty</w:t>
      </w:r>
      <w:bookmarkEnd w:id="1308"/>
      <w:bookmarkEnd w:id="1309"/>
      <w:bookmarkEnd w:id="1310"/>
      <w:r w:rsidRPr="0072766E" w:rsidDel="00C65B74">
        <w:t xml:space="preserve"> </w:t>
      </w:r>
    </w:p>
    <w:p w14:paraId="2CD080C7"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55E92D2E" w14:textId="77777777" w:rsidR="00FF68ED" w:rsidRPr="0072766E" w:rsidRDefault="00FF68ED" w:rsidP="00FF68ED">
      <w:r w:rsidRPr="0072766E">
        <w:rPr>
          <w:lang w:val="en-US"/>
        </w:rPr>
        <w:t>Based on the above evaluation and root sum square combining of the dB values for the MU, the MU was decided to be 2.9 dB for the frequency range 24.25 &lt; f &lt; 29.5 GHz and 3.3 dB for the frequency range 37 &lt; f &lt; 40 GHz.</w:t>
      </w:r>
    </w:p>
    <w:p w14:paraId="6D772436" w14:textId="77777777" w:rsidR="00FF68ED" w:rsidRPr="0072766E" w:rsidRDefault="00FF68ED" w:rsidP="00FF68ED">
      <w:pPr>
        <w:pStyle w:val="Heading3"/>
        <w:rPr>
          <w:lang w:eastAsia="en-CA"/>
        </w:rPr>
      </w:pPr>
      <w:bookmarkStart w:id="1311" w:name="_Toc32332230"/>
      <w:bookmarkStart w:id="1312" w:name="_Toc37430147"/>
      <w:bookmarkStart w:id="1313" w:name="_Toc39854501"/>
      <w:r w:rsidRPr="0072766E">
        <w:t>9.10.4</w:t>
      </w:r>
      <w:r w:rsidRPr="0072766E">
        <w:tab/>
        <w:t xml:space="preserve">Test Tolerance for </w:t>
      </w:r>
      <w:r w:rsidRPr="0072766E">
        <w:rPr>
          <w:lang w:eastAsia="en-CA"/>
        </w:rPr>
        <w:t xml:space="preserve">OTA </w:t>
      </w:r>
      <w:r w:rsidRPr="0072766E">
        <w:t>TX OFF power and transmitter transient period</w:t>
      </w:r>
      <w:bookmarkEnd w:id="1311"/>
      <w:bookmarkEnd w:id="1312"/>
      <w:bookmarkEnd w:id="1313"/>
    </w:p>
    <w:p w14:paraId="0EB5180B" w14:textId="1511E9F8"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en-CA"/>
        </w:rPr>
        <w:t xml:space="preserve">OTA </w:t>
      </w:r>
      <w:r w:rsidRPr="0072766E">
        <w:t xml:space="preserve">TX OFF power and transmitter transient period were derived based on values captured in </w:t>
      </w:r>
      <w:r>
        <w:t>clause</w:t>
      </w:r>
      <w:r w:rsidRPr="0072766E">
        <w:t xml:space="preserve"> </w:t>
      </w:r>
      <w:r w:rsidRPr="0072766E">
        <w:rPr>
          <w:lang w:eastAsia="zh-CN"/>
        </w:rPr>
        <w:t>9.10.3</w:t>
      </w:r>
      <w:r w:rsidRPr="0072766E">
        <w:t>.</w:t>
      </w:r>
    </w:p>
    <w:p w14:paraId="54680B2D" w14:textId="77777777" w:rsidR="00FF68ED" w:rsidRPr="0072766E" w:rsidRDefault="00FF68ED" w:rsidP="00FF68ED">
      <w:r w:rsidRPr="0072766E">
        <w:t>The TT value was agreed to be the same as the MU.</w:t>
      </w:r>
    </w:p>
    <w:p w14:paraId="3681AB7E" w14:textId="77777777" w:rsidR="00FF68ED" w:rsidRPr="0072766E" w:rsidRDefault="00FF68ED" w:rsidP="00FF68ED">
      <w:r w:rsidRPr="0072766E">
        <w:t xml:space="preserve">Frequency range specific Test Tolerance values for the </w:t>
      </w:r>
      <w:r w:rsidRPr="0072766E">
        <w:rPr>
          <w:lang w:eastAsia="en-CA"/>
        </w:rPr>
        <w:t xml:space="preserve">OTA </w:t>
      </w:r>
      <w:r w:rsidRPr="0072766E">
        <w:t>TX OFF power and transmitter transient period test are defined in table</w:t>
      </w:r>
      <w:r w:rsidRPr="0072766E">
        <w:rPr>
          <w:lang w:eastAsia="ko-KR"/>
        </w:rPr>
        <w:t xml:space="preserve"> </w:t>
      </w:r>
      <w:r w:rsidRPr="0072766E">
        <w:rPr>
          <w:lang w:eastAsia="zh-CN"/>
        </w:rPr>
        <w:t>9.10.4</w:t>
      </w:r>
      <w:r w:rsidRPr="0072766E">
        <w:rPr>
          <w:lang w:eastAsia="ko-KR"/>
        </w:rPr>
        <w:t>-1</w:t>
      </w:r>
      <w:r w:rsidRPr="0072766E">
        <w:t>.</w:t>
      </w:r>
    </w:p>
    <w:p w14:paraId="279CDB10" w14:textId="77777777" w:rsidR="00FF68ED" w:rsidRPr="0072766E" w:rsidRDefault="00FF68ED" w:rsidP="00FF68ED">
      <w:pPr>
        <w:pStyle w:val="TH"/>
        <w:rPr>
          <w:lang w:eastAsia="ko-KR"/>
        </w:rPr>
      </w:pPr>
      <w:r w:rsidRPr="0072766E">
        <w:rPr>
          <w:lang w:eastAsia="ko-KR"/>
        </w:rPr>
        <w:t xml:space="preserve">Table </w:t>
      </w:r>
      <w:r w:rsidRPr="0072766E">
        <w:rPr>
          <w:lang w:eastAsia="zh-CN"/>
        </w:rPr>
        <w:t>9.10.4</w:t>
      </w:r>
      <w:r w:rsidRPr="0072766E">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314" w:author="Huawei" w:date="2020-05-15T1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875"/>
        <w:gridCol w:w="1985"/>
        <w:gridCol w:w="1985"/>
        <w:tblGridChange w:id="1315">
          <w:tblGrid>
            <w:gridCol w:w="1707"/>
            <w:gridCol w:w="1807"/>
            <w:gridCol w:w="1807"/>
          </w:tblGrid>
        </w:tblGridChange>
      </w:tblGrid>
      <w:tr w:rsidR="00FF68ED" w:rsidRPr="0072766E" w14:paraId="153D003E" w14:textId="77777777" w:rsidTr="00B86458">
        <w:trPr>
          <w:trHeight w:val="412"/>
          <w:jc w:val="center"/>
          <w:trPrChange w:id="1316" w:author="Huawei" w:date="2020-05-15T18:10:00Z">
            <w:trPr>
              <w:jc w:val="center"/>
            </w:trPr>
          </w:trPrChange>
        </w:trPr>
        <w:tc>
          <w:tcPr>
            <w:tcW w:w="1875" w:type="dxa"/>
            <w:shd w:val="clear" w:color="auto" w:fill="auto"/>
            <w:noWrap/>
            <w:vAlign w:val="bottom"/>
            <w:hideMark/>
            <w:tcPrChange w:id="1317" w:author="Huawei" w:date="2020-05-15T18:10:00Z">
              <w:tcPr>
                <w:tcW w:w="1707" w:type="dxa"/>
                <w:shd w:val="clear" w:color="auto" w:fill="auto"/>
                <w:noWrap/>
                <w:vAlign w:val="bottom"/>
                <w:hideMark/>
              </w:tcPr>
            </w:tcPrChange>
          </w:tcPr>
          <w:p w14:paraId="478CC9EE" w14:textId="77777777" w:rsidR="00FF68ED" w:rsidRPr="0072766E" w:rsidRDefault="00FF68ED" w:rsidP="002E0DC8">
            <w:pPr>
              <w:spacing w:after="0"/>
              <w:rPr>
                <w:rFonts w:ascii="Arial" w:hAnsi="Arial" w:cs="Arial"/>
                <w:sz w:val="18"/>
                <w:szCs w:val="18"/>
              </w:rPr>
            </w:pPr>
          </w:p>
        </w:tc>
        <w:tc>
          <w:tcPr>
            <w:tcW w:w="1985" w:type="dxa"/>
            <w:vAlign w:val="center"/>
            <w:tcPrChange w:id="1318" w:author="Huawei" w:date="2020-05-15T18:10:00Z">
              <w:tcPr>
                <w:tcW w:w="1807" w:type="dxa"/>
                <w:vAlign w:val="center"/>
              </w:tcPr>
            </w:tcPrChange>
          </w:tcPr>
          <w:p w14:paraId="7F2B967C" w14:textId="77777777" w:rsidR="00FF68ED" w:rsidRPr="0072766E" w:rsidRDefault="00FF68ED" w:rsidP="002E0DC8">
            <w:pPr>
              <w:pStyle w:val="TAH"/>
            </w:pPr>
            <w:r w:rsidRPr="0072766E">
              <w:rPr>
                <w:color w:val="000000"/>
              </w:rPr>
              <w:t>24.25 &lt; f &lt; 29.5 GHz</w:t>
            </w:r>
          </w:p>
        </w:tc>
        <w:tc>
          <w:tcPr>
            <w:tcW w:w="1985" w:type="dxa"/>
            <w:vAlign w:val="center"/>
            <w:tcPrChange w:id="1319" w:author="Huawei" w:date="2020-05-15T18:10:00Z">
              <w:tcPr>
                <w:tcW w:w="1807" w:type="dxa"/>
                <w:vAlign w:val="center"/>
              </w:tcPr>
            </w:tcPrChange>
          </w:tcPr>
          <w:p w14:paraId="463909E2" w14:textId="77777777" w:rsidR="00FF68ED" w:rsidRPr="0072766E" w:rsidRDefault="00FF68ED" w:rsidP="002E0DC8">
            <w:pPr>
              <w:pStyle w:val="TAH"/>
            </w:pPr>
            <w:r w:rsidRPr="0072766E">
              <w:rPr>
                <w:color w:val="000000"/>
              </w:rPr>
              <w:t>37 &lt; f &lt; 40 GHz</w:t>
            </w:r>
          </w:p>
        </w:tc>
      </w:tr>
      <w:tr w:rsidR="00FF68ED" w:rsidRPr="0072766E" w14:paraId="5328CAB0" w14:textId="77777777" w:rsidTr="00B86458">
        <w:trPr>
          <w:trHeight w:val="412"/>
          <w:jc w:val="center"/>
          <w:trPrChange w:id="1320" w:author="Huawei" w:date="2020-05-15T18:10:00Z">
            <w:trPr>
              <w:jc w:val="center"/>
            </w:trPr>
          </w:trPrChange>
        </w:trPr>
        <w:tc>
          <w:tcPr>
            <w:tcW w:w="1875" w:type="dxa"/>
            <w:shd w:val="clear" w:color="auto" w:fill="auto"/>
            <w:noWrap/>
            <w:vAlign w:val="center"/>
            <w:hideMark/>
            <w:tcPrChange w:id="1321" w:author="Huawei" w:date="2020-05-15T18:10:00Z">
              <w:tcPr>
                <w:tcW w:w="1707" w:type="dxa"/>
                <w:shd w:val="clear" w:color="auto" w:fill="auto"/>
                <w:noWrap/>
                <w:vAlign w:val="center"/>
                <w:hideMark/>
              </w:tcPr>
            </w:tcPrChange>
          </w:tcPr>
          <w:p w14:paraId="603EF588" w14:textId="77777777" w:rsidR="00FF68ED" w:rsidRPr="0072766E" w:rsidRDefault="00FF68ED" w:rsidP="002E0DC8">
            <w:pPr>
              <w:pStyle w:val="TAC"/>
            </w:pPr>
            <w:r w:rsidRPr="0072766E">
              <w:t>Test Tolerance (dB)</w:t>
            </w:r>
          </w:p>
        </w:tc>
        <w:tc>
          <w:tcPr>
            <w:tcW w:w="1985" w:type="dxa"/>
            <w:vAlign w:val="center"/>
            <w:tcPrChange w:id="1322" w:author="Huawei" w:date="2020-05-15T18:10:00Z">
              <w:tcPr>
                <w:tcW w:w="1807" w:type="dxa"/>
                <w:vAlign w:val="center"/>
              </w:tcPr>
            </w:tcPrChange>
          </w:tcPr>
          <w:p w14:paraId="6A5E4649" w14:textId="77777777" w:rsidR="00FF68ED" w:rsidRPr="0072766E" w:rsidRDefault="00FF68ED" w:rsidP="002E0DC8">
            <w:pPr>
              <w:pStyle w:val="TAC"/>
            </w:pPr>
            <w:r w:rsidRPr="0072766E">
              <w:rPr>
                <w:rFonts w:hint="eastAsia"/>
              </w:rPr>
              <w:t>2.9</w:t>
            </w:r>
          </w:p>
        </w:tc>
        <w:tc>
          <w:tcPr>
            <w:tcW w:w="1985" w:type="dxa"/>
            <w:vAlign w:val="center"/>
            <w:tcPrChange w:id="1323" w:author="Huawei" w:date="2020-05-15T18:10:00Z">
              <w:tcPr>
                <w:tcW w:w="1807" w:type="dxa"/>
                <w:vAlign w:val="center"/>
              </w:tcPr>
            </w:tcPrChange>
          </w:tcPr>
          <w:p w14:paraId="3DBB3D3B" w14:textId="77777777" w:rsidR="00FF68ED" w:rsidRPr="0072766E" w:rsidRDefault="00FF68ED" w:rsidP="002E0DC8">
            <w:pPr>
              <w:pStyle w:val="TAC"/>
            </w:pPr>
            <w:r w:rsidRPr="0072766E">
              <w:rPr>
                <w:rFonts w:hint="eastAsia"/>
              </w:rPr>
              <w:t>3.3</w:t>
            </w:r>
          </w:p>
        </w:tc>
      </w:tr>
    </w:tbl>
    <w:p w14:paraId="5EF49C00" w14:textId="77777777" w:rsidR="00FF68ED" w:rsidRPr="0072766E" w:rsidRDefault="00FF68ED" w:rsidP="00FF68ED">
      <w:pPr>
        <w:pStyle w:val="TH"/>
        <w:rPr>
          <w:lang w:eastAsia="ko-KR"/>
        </w:rPr>
      </w:pPr>
    </w:p>
    <w:p w14:paraId="69119293" w14:textId="77777777" w:rsidR="00FF68ED" w:rsidRPr="0072766E" w:rsidRDefault="00FF68ED" w:rsidP="00FF68ED">
      <w:pPr>
        <w:rPr>
          <w:lang w:eastAsia="en-CA"/>
        </w:rPr>
      </w:pPr>
      <w:r w:rsidRPr="0072766E">
        <w:rPr>
          <w:lang w:eastAsia="ko-KR"/>
        </w:rPr>
        <w:t>An overview of the TT values for all the requirements is captured in clause 17.</w:t>
      </w:r>
    </w:p>
    <w:p w14:paraId="623104CA" w14:textId="77777777" w:rsidR="00FF68ED" w:rsidRPr="0072766E" w:rsidRDefault="00FF68ED" w:rsidP="00FF68ED">
      <w:pPr>
        <w:spacing w:after="0"/>
        <w:rPr>
          <w:rFonts w:ascii="Arial" w:hAnsi="Arial"/>
          <w:sz w:val="36"/>
          <w:lang w:eastAsia="ja-JP"/>
        </w:rPr>
      </w:pPr>
      <w:r w:rsidRPr="0072766E">
        <w:rPr>
          <w:lang w:eastAsia="ja-JP"/>
        </w:rPr>
        <w:br w:type="page"/>
      </w:r>
    </w:p>
    <w:p w14:paraId="0D91AF19" w14:textId="77777777" w:rsidR="00FF68ED" w:rsidRPr="0072766E" w:rsidRDefault="00FF68ED" w:rsidP="00FF68ED">
      <w:pPr>
        <w:pStyle w:val="Heading1"/>
        <w:rPr>
          <w:lang w:eastAsia="en-CA"/>
        </w:rPr>
      </w:pPr>
      <w:bookmarkStart w:id="1324" w:name="_Toc21086404"/>
      <w:bookmarkStart w:id="1325" w:name="_Toc29768841"/>
      <w:bookmarkStart w:id="1326" w:name="_Toc37430148"/>
      <w:bookmarkStart w:id="1327" w:name="_Toc39854502"/>
      <w:r w:rsidRPr="0072766E">
        <w:rPr>
          <w:lang w:eastAsia="en-CA"/>
        </w:rPr>
        <w:lastRenderedPageBreak/>
        <w:t>10</w:t>
      </w:r>
      <w:r w:rsidRPr="0072766E">
        <w:rPr>
          <w:lang w:eastAsia="en-CA"/>
        </w:rPr>
        <w:tab/>
        <w:t>RX directional requirements</w:t>
      </w:r>
      <w:bookmarkEnd w:id="1324"/>
      <w:bookmarkEnd w:id="1325"/>
      <w:bookmarkEnd w:id="1326"/>
      <w:bookmarkEnd w:id="1327"/>
    </w:p>
    <w:p w14:paraId="28F71345" w14:textId="77777777" w:rsidR="00FF68ED" w:rsidRPr="0072766E" w:rsidRDefault="00FF68ED" w:rsidP="00FF68ED">
      <w:pPr>
        <w:pStyle w:val="Heading2"/>
        <w:ind w:left="576" w:hanging="576"/>
        <w:rPr>
          <w:lang w:eastAsia="en-CA"/>
        </w:rPr>
      </w:pPr>
      <w:bookmarkStart w:id="1328" w:name="_Toc32332232"/>
      <w:bookmarkStart w:id="1329" w:name="_Toc37430149"/>
      <w:bookmarkStart w:id="1330" w:name="_Toc39854503"/>
      <w:r w:rsidRPr="0072766E">
        <w:rPr>
          <w:lang w:eastAsia="en-CA"/>
        </w:rPr>
        <w:t>10.1</w:t>
      </w:r>
      <w:r w:rsidRPr="0072766E">
        <w:rPr>
          <w:lang w:eastAsia="en-CA"/>
        </w:rPr>
        <w:tab/>
        <w:t>General</w:t>
      </w:r>
      <w:bookmarkEnd w:id="1328"/>
      <w:bookmarkEnd w:id="1329"/>
      <w:bookmarkEnd w:id="1330"/>
    </w:p>
    <w:p w14:paraId="29AB18F5" w14:textId="77777777" w:rsidR="00FF68ED" w:rsidRPr="0072766E" w:rsidRDefault="00FF68ED" w:rsidP="00FF68ED">
      <w:pPr>
        <w:rPr>
          <w:lang w:eastAsia="en-CA"/>
        </w:rPr>
      </w:pPr>
      <w:r w:rsidRPr="0072766E">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72766E" w:rsidRDefault="00FF68ED" w:rsidP="00FF68ED">
      <w:pPr>
        <w:rPr>
          <w:lang w:eastAsia="zh-CN"/>
        </w:rPr>
      </w:pPr>
      <w:r w:rsidRPr="0072766E">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72766E" w:rsidRDefault="00FF68ED" w:rsidP="00FF68ED">
      <w:pPr>
        <w:pStyle w:val="TAL"/>
        <w:ind w:firstLine="284"/>
        <w:rPr>
          <w:rFonts w:ascii="Times New Roman" w:hAnsi="Times New Roman"/>
          <w:sz w:val="20"/>
          <w:lang w:eastAsia="en-CA"/>
        </w:rPr>
      </w:pPr>
      <w:r w:rsidRPr="0072766E">
        <w:rPr>
          <w:rFonts w:ascii="Times New Roman" w:hAnsi="Times New Roman"/>
          <w:sz w:val="20"/>
          <w:lang w:eastAsia="en-CA"/>
        </w:rPr>
        <w:t>NOTE 1:</w:t>
      </w:r>
      <w:r w:rsidRPr="0072766E">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72766E" w:rsidRDefault="00FF68ED" w:rsidP="00FF68ED">
      <w:pPr>
        <w:pStyle w:val="NO"/>
        <w:rPr>
          <w:lang w:eastAsia="en-CA"/>
        </w:rPr>
      </w:pPr>
      <w:r w:rsidRPr="0072766E">
        <w:rPr>
          <w:lang w:eastAsia="en-CA"/>
        </w:rPr>
        <w:t>NOTE 2:</w:t>
      </w:r>
      <w:r w:rsidRPr="0072766E">
        <w:rPr>
          <w:lang w:eastAsia="en-CA"/>
        </w:rPr>
        <w:tab/>
        <w:t xml:space="preserve">All the </w:t>
      </w:r>
      <w:r w:rsidRPr="0072766E">
        <w:rPr>
          <w:lang w:val="en-US"/>
        </w:rPr>
        <w:t>MU and TT values derivations are valid for Normal test conditions</w:t>
      </w:r>
      <w:r w:rsidRPr="0072766E">
        <w:rPr>
          <w:lang w:eastAsia="en-CA"/>
        </w:rPr>
        <w:t>, unless otherwise stated.</w:t>
      </w:r>
    </w:p>
    <w:p w14:paraId="096CF246" w14:textId="77777777" w:rsidR="00FF68ED" w:rsidRPr="0072766E" w:rsidRDefault="00FF68ED" w:rsidP="00FF68ED">
      <w:pPr>
        <w:pStyle w:val="EQ"/>
      </w:pPr>
      <w:r w:rsidRPr="0072766E">
        <w:t>For wanted signal frequency above 4.2GHz in FR1 (4.2GHz &lt; f ≤ 6GHz), it has been agreed that MU are obtained as:</w:t>
      </w:r>
    </w:p>
    <w:p w14:paraId="33971F7A"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72766E" w:rsidRDefault="00FF68ED" w:rsidP="00FF68ED">
      <w:pPr>
        <w:pStyle w:val="EQ"/>
      </w:pPr>
      <w:r w:rsidRPr="0072766E">
        <w:t>With</w:t>
      </w:r>
    </w:p>
    <w:p w14:paraId="2FD7EF9D" w14:textId="77777777" w:rsidR="00FF68ED" w:rsidRPr="0072766E" w:rsidRDefault="00FF68ED" w:rsidP="00FF68ED">
      <w:pPr>
        <w:pStyle w:val="EQ"/>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0.58</w:t>
      </w:r>
    </w:p>
    <w:p w14:paraId="0A102F15" w14:textId="77777777" w:rsidR="00FF68ED" w:rsidRPr="0072766E" w:rsidRDefault="00FF68ED" w:rsidP="00FF68ED">
      <w:pPr>
        <w:pStyle w:val="EQ"/>
      </w:pPr>
      <w:r w:rsidRPr="0072766E">
        <w:t>And</w:t>
      </w:r>
    </w:p>
    <w:p w14:paraId="29EAF253" w14:textId="77777777" w:rsidR="00FF68ED" w:rsidRPr="0072766E" w:rsidRDefault="00FF68ED" w:rsidP="00FF68ED">
      <w:pPr>
        <w:pStyle w:val="TOC4"/>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0.28</w:t>
      </w:r>
    </w:p>
    <w:p w14:paraId="355F2EBF" w14:textId="77777777" w:rsidR="00FF68ED" w:rsidRPr="0072766E" w:rsidRDefault="00FF68ED" w:rsidP="00FF68ED">
      <w:pPr>
        <w:pStyle w:val="TOC4"/>
        <w:rPr>
          <w:lang w:eastAsia="en-CA"/>
        </w:rPr>
      </w:pPr>
    </w:p>
    <w:p w14:paraId="1F913200" w14:textId="77777777" w:rsidR="00FF68ED" w:rsidRPr="0072766E" w:rsidRDefault="00FF68ED" w:rsidP="00FF68ED">
      <w:pPr>
        <w:pStyle w:val="Heading2"/>
        <w:ind w:left="0" w:firstLine="0"/>
        <w:rPr>
          <w:lang w:eastAsia="en-CA"/>
        </w:rPr>
      </w:pPr>
      <w:bookmarkStart w:id="1331" w:name="_Toc32332233"/>
      <w:bookmarkStart w:id="1332" w:name="_Toc37430150"/>
      <w:bookmarkStart w:id="1333" w:name="_Toc39854504"/>
      <w:r w:rsidRPr="0072766E">
        <w:rPr>
          <w:lang w:eastAsia="en-CA"/>
        </w:rPr>
        <w:t>10.2</w:t>
      </w:r>
      <w:r w:rsidRPr="0072766E">
        <w:rPr>
          <w:lang w:eastAsia="en-CA"/>
        </w:rPr>
        <w:tab/>
        <w:t>OTA sensitivity</w:t>
      </w:r>
      <w:bookmarkEnd w:id="1331"/>
      <w:bookmarkEnd w:id="1332"/>
      <w:bookmarkEnd w:id="1333"/>
    </w:p>
    <w:p w14:paraId="2037F0F6" w14:textId="77777777" w:rsidR="00FF68ED" w:rsidRPr="0072766E" w:rsidRDefault="00FF68ED" w:rsidP="00FF68ED">
      <w:pPr>
        <w:pStyle w:val="Heading3"/>
        <w:rPr>
          <w:lang w:eastAsia="sv-SE"/>
        </w:rPr>
      </w:pPr>
      <w:bookmarkStart w:id="1334" w:name="_Toc32332234"/>
      <w:bookmarkStart w:id="1335" w:name="_Toc37430151"/>
      <w:bookmarkStart w:id="1336" w:name="_Toc39854505"/>
      <w:r w:rsidRPr="0072766E">
        <w:rPr>
          <w:lang w:eastAsia="sv-SE"/>
        </w:rPr>
        <w:t>10.2.1</w:t>
      </w:r>
      <w:r w:rsidRPr="0072766E">
        <w:rPr>
          <w:lang w:eastAsia="sv-SE"/>
        </w:rPr>
        <w:tab/>
        <w:t>General</w:t>
      </w:r>
      <w:bookmarkEnd w:id="1334"/>
      <w:bookmarkEnd w:id="1335"/>
      <w:bookmarkEnd w:id="1336"/>
    </w:p>
    <w:p w14:paraId="1D23C15F" w14:textId="6B4980FE" w:rsidR="00FF68ED" w:rsidRPr="0072766E" w:rsidRDefault="00FF68ED" w:rsidP="00FF68ED">
      <w:pPr>
        <w:rPr>
          <w:lang w:eastAsia="sv-SE"/>
        </w:rPr>
      </w:pPr>
      <w:r>
        <w:rPr>
          <w:lang w:val="en-US"/>
        </w:rPr>
        <w:t>Clause</w:t>
      </w:r>
      <w:r w:rsidRPr="0072766E">
        <w:rPr>
          <w:lang w:val="en-US"/>
        </w:rPr>
        <w:t xml:space="preserve"> 10.2 captures MU and TT values derivation for the OTA sensitivity directional requirement.</w:t>
      </w:r>
    </w:p>
    <w:p w14:paraId="7FBE0F3B" w14:textId="77777777" w:rsidR="00FF68ED" w:rsidRPr="0072766E" w:rsidRDefault="00FF68ED" w:rsidP="00FF68ED">
      <w:pPr>
        <w:pStyle w:val="Heading3"/>
        <w:rPr>
          <w:lang w:eastAsia="sv-SE"/>
        </w:rPr>
      </w:pPr>
      <w:bookmarkStart w:id="1337" w:name="_Toc32332235"/>
      <w:bookmarkStart w:id="1338" w:name="_Toc37430152"/>
      <w:bookmarkStart w:id="1339" w:name="_Toc39854506"/>
      <w:r w:rsidRPr="0072766E">
        <w:rPr>
          <w:lang w:eastAsia="sv-SE"/>
        </w:rPr>
        <w:t>10.2.2</w:t>
      </w:r>
      <w:r w:rsidRPr="0072766E">
        <w:rPr>
          <w:lang w:eastAsia="sv-SE"/>
        </w:rPr>
        <w:tab/>
        <w:t>Indoor Anechoic Chamber</w:t>
      </w:r>
      <w:bookmarkEnd w:id="1337"/>
      <w:bookmarkEnd w:id="1338"/>
      <w:bookmarkEnd w:id="1339"/>
    </w:p>
    <w:p w14:paraId="395B53B4" w14:textId="77777777" w:rsidR="00FF68ED" w:rsidRPr="0072766E" w:rsidRDefault="00FF68ED" w:rsidP="00FF68ED">
      <w:pPr>
        <w:pStyle w:val="Heading4"/>
        <w:rPr>
          <w:lang w:eastAsia="sv-SE"/>
        </w:rPr>
      </w:pPr>
      <w:bookmarkStart w:id="1340" w:name="_Toc32332236"/>
      <w:bookmarkStart w:id="1341" w:name="_Toc37430153"/>
      <w:bookmarkStart w:id="1342" w:name="_Toc39854507"/>
      <w:r w:rsidRPr="0072766E">
        <w:rPr>
          <w:lang w:eastAsia="sv-SE"/>
        </w:rPr>
        <w:t>10.2.</w:t>
      </w:r>
      <w:r w:rsidRPr="0072766E">
        <w:rPr>
          <w:lang w:eastAsia="ja-JP"/>
        </w:rPr>
        <w:t>2</w:t>
      </w:r>
      <w:r w:rsidRPr="0072766E">
        <w:rPr>
          <w:lang w:eastAsia="sv-SE"/>
        </w:rPr>
        <w:t>.1</w:t>
      </w:r>
      <w:r w:rsidRPr="0072766E">
        <w:rPr>
          <w:lang w:eastAsia="sv-SE"/>
        </w:rPr>
        <w:tab/>
        <w:t>Measurement system description</w:t>
      </w:r>
      <w:bookmarkEnd w:id="1340"/>
      <w:bookmarkEnd w:id="1341"/>
      <w:bookmarkEnd w:id="1342"/>
    </w:p>
    <w:p w14:paraId="7FA6F13C" w14:textId="7DE68F6C"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42818AA0" w14:textId="77777777" w:rsidR="00FF68ED" w:rsidRPr="0072766E" w:rsidRDefault="00FF68ED" w:rsidP="00FF68ED">
      <w:pPr>
        <w:pStyle w:val="Heading4"/>
        <w:rPr>
          <w:lang w:eastAsia="sv-SE"/>
        </w:rPr>
      </w:pPr>
      <w:bookmarkStart w:id="1343" w:name="_Toc32332237"/>
      <w:bookmarkStart w:id="1344" w:name="_Toc37430154"/>
      <w:bookmarkStart w:id="1345" w:name="_Toc39854508"/>
      <w:r w:rsidRPr="0072766E">
        <w:rPr>
          <w:lang w:eastAsia="sv-SE"/>
        </w:rPr>
        <w:t>10.2.</w:t>
      </w:r>
      <w:r w:rsidRPr="0072766E">
        <w:rPr>
          <w:lang w:eastAsia="ja-JP"/>
        </w:rPr>
        <w:t>2</w:t>
      </w:r>
      <w:r w:rsidRPr="0072766E">
        <w:rPr>
          <w:lang w:eastAsia="sv-SE"/>
        </w:rPr>
        <w:t xml:space="preserve">.2 </w:t>
      </w:r>
      <w:r w:rsidRPr="0072766E">
        <w:rPr>
          <w:lang w:eastAsia="sv-SE"/>
        </w:rPr>
        <w:tab/>
        <w:t>Test procedure</w:t>
      </w:r>
      <w:bookmarkEnd w:id="1343"/>
      <w:bookmarkEnd w:id="1344"/>
      <w:bookmarkEnd w:id="1345"/>
    </w:p>
    <w:p w14:paraId="7EAFF177" w14:textId="77777777" w:rsidR="00FF68ED" w:rsidRPr="0072766E" w:rsidRDefault="00FF68ED" w:rsidP="00FF68ED">
      <w:pPr>
        <w:pStyle w:val="Heading5"/>
      </w:pPr>
      <w:bookmarkStart w:id="1346" w:name="_Toc32332238"/>
      <w:bookmarkStart w:id="1347" w:name="_Toc37430155"/>
      <w:bookmarkStart w:id="1348" w:name="_Toc39854509"/>
      <w:r w:rsidRPr="0072766E">
        <w:rPr>
          <w:lang w:eastAsia="sv-SE"/>
        </w:rPr>
        <w:t>10.2.</w:t>
      </w:r>
      <w:r w:rsidRPr="0072766E">
        <w:rPr>
          <w:lang w:eastAsia="ja-JP"/>
        </w:rPr>
        <w:t>2</w:t>
      </w:r>
      <w:r w:rsidRPr="0072766E">
        <w:rPr>
          <w:lang w:eastAsia="sv-SE"/>
        </w:rPr>
        <w:t>.2.1</w:t>
      </w:r>
      <w:r w:rsidRPr="0072766E">
        <w:rPr>
          <w:lang w:eastAsia="sv-SE"/>
        </w:rPr>
        <w:tab/>
      </w:r>
      <w:r w:rsidRPr="0072766E">
        <w:t>Stage 1: Calibration</w:t>
      </w:r>
      <w:bookmarkEnd w:id="1346"/>
      <w:bookmarkEnd w:id="1347"/>
      <w:bookmarkEnd w:id="1348"/>
    </w:p>
    <w:p w14:paraId="3ECF5E2A" w14:textId="11192BE1"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RX requirements depicted in figure 8.2-2.</w:t>
      </w:r>
    </w:p>
    <w:p w14:paraId="345C3585" w14:textId="77777777" w:rsidR="00FF68ED" w:rsidRPr="0072766E" w:rsidRDefault="00FF68ED" w:rsidP="00FF68ED">
      <w:pPr>
        <w:pStyle w:val="Heading5"/>
      </w:pPr>
      <w:bookmarkStart w:id="1349" w:name="_Toc32332239"/>
      <w:bookmarkStart w:id="1350" w:name="_Toc37430156"/>
      <w:bookmarkStart w:id="1351" w:name="_Toc39854510"/>
      <w:r w:rsidRPr="0072766E">
        <w:rPr>
          <w:lang w:eastAsia="sv-SE"/>
        </w:rPr>
        <w:lastRenderedPageBreak/>
        <w:t>10.2.</w:t>
      </w:r>
      <w:r w:rsidRPr="0072766E">
        <w:rPr>
          <w:lang w:eastAsia="ja-JP"/>
        </w:rPr>
        <w:t>2</w:t>
      </w:r>
      <w:r w:rsidRPr="0072766E">
        <w:rPr>
          <w:lang w:eastAsia="sv-SE"/>
        </w:rPr>
        <w:t>.2.2</w:t>
      </w:r>
      <w:r w:rsidRPr="0072766E">
        <w:rPr>
          <w:lang w:eastAsia="sv-SE"/>
        </w:rPr>
        <w:tab/>
      </w:r>
      <w:r w:rsidRPr="0072766E">
        <w:t>Stage 2: BS measurement</w:t>
      </w:r>
      <w:bookmarkEnd w:id="1349"/>
      <w:bookmarkEnd w:id="1350"/>
      <w:bookmarkEnd w:id="1351"/>
    </w:p>
    <w:p w14:paraId="507DF500"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B2CD7FF"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 testing system.</w:t>
      </w:r>
    </w:p>
    <w:p w14:paraId="526700B1" w14:textId="77777777" w:rsidR="00FF68ED" w:rsidRPr="0072766E" w:rsidRDefault="00FF68ED" w:rsidP="00FF68ED">
      <w:pPr>
        <w:pStyle w:val="B1"/>
      </w:pPr>
      <w:r w:rsidRPr="0072766E">
        <w:t>2)</w:t>
      </w:r>
      <w:r w:rsidRPr="0072766E">
        <w:tab/>
        <w:t xml:space="preserve">Set the BS to be satisfied with the </w:t>
      </w:r>
      <w:r w:rsidRPr="0072766E">
        <w:rPr>
          <w:i/>
        </w:rPr>
        <w:t>sensitivity RoAoA</w:t>
      </w:r>
      <w:r w:rsidRPr="0072766E">
        <w:t xml:space="preserve"> covering conformance testing receiving direction.</w:t>
      </w:r>
    </w:p>
    <w:p w14:paraId="549262D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rPr>
          <w:i/>
        </w:rPr>
        <w:t>beam peak direction</w:t>
      </w:r>
      <w:r w:rsidRPr="0072766E">
        <w:t xml:space="preserve"> of the </w:t>
      </w:r>
      <w:r w:rsidRPr="0072766E">
        <w:rPr>
          <w:lang w:eastAsia="ja-JP"/>
        </w:rPr>
        <w:t>reference antenna at the calibration stage</w:t>
      </w:r>
      <w:r w:rsidRPr="0072766E">
        <w:t>.</w:t>
      </w:r>
    </w:p>
    <w:p w14:paraId="0EE69219" w14:textId="77777777" w:rsidR="00FF68ED" w:rsidRPr="0072766E" w:rsidRDefault="00FF68ED" w:rsidP="00FF68ED">
      <w:pPr>
        <w:pStyle w:val="B1"/>
      </w:pPr>
      <w:r w:rsidRPr="0072766E">
        <w:t>4)</w:t>
      </w:r>
      <w:r w:rsidRPr="0072766E">
        <w:tab/>
        <w:t xml:space="preserve">For FDD, start BS transmission using </w:t>
      </w:r>
      <w:r w:rsidRPr="0072766E">
        <w:rPr>
          <w:lang w:eastAsia="zh-CN"/>
        </w:rPr>
        <w:t>applicable test model</w:t>
      </w:r>
      <w:r w:rsidRPr="0072766E">
        <w:t xml:space="preserve"> at manufacturer's declared rated output power. </w:t>
      </w:r>
    </w:p>
    <w:p w14:paraId="3E7F8134" w14:textId="0DB52425" w:rsidR="00FF68ED" w:rsidRPr="0072766E" w:rsidRDefault="00FF68ED" w:rsidP="00FF68ED">
      <w:pPr>
        <w:pStyle w:val="B1"/>
      </w:pPr>
      <w:r w:rsidRPr="0072766E">
        <w:t>5)</w:t>
      </w:r>
      <w:r w:rsidRPr="0072766E">
        <w:tab/>
        <w:t>Set the test signal mean power at the RF signal source generator as the declared minimum EIS level plus L</w:t>
      </w:r>
      <w:r w:rsidRPr="0072766E">
        <w:rPr>
          <w:vertAlign w:val="subscript"/>
        </w:rPr>
        <w:t>cal</w:t>
      </w:r>
      <w:r w:rsidRPr="0072766E">
        <w:rPr>
          <w:rFonts w:hint="eastAsia"/>
          <w:vertAlign w:val="subscript"/>
        </w:rPr>
        <w:t>, A</w:t>
      </w:r>
      <w:r w:rsidRPr="0072766E">
        <w:rPr>
          <w:rFonts w:hint="eastAsia"/>
          <w:vertAlign w:val="subscript"/>
        </w:rPr>
        <w:t>→</w:t>
      </w:r>
      <w:r w:rsidRPr="0072766E">
        <w:rPr>
          <w:rFonts w:hint="eastAsia"/>
          <w:vertAlign w:val="subscript"/>
        </w:rPr>
        <w:t>D</w:t>
      </w:r>
      <w:r w:rsidRPr="0072766E">
        <w:rPr>
          <w:vertAlign w:val="subscript"/>
        </w:rPr>
        <w:t xml:space="preserve"> </w:t>
      </w:r>
      <w:r w:rsidRPr="0072766E">
        <w:t xml:space="preserve">(as defined in </w:t>
      </w:r>
      <w:r>
        <w:t>clause</w:t>
      </w:r>
      <w:r w:rsidRPr="0072766E">
        <w:t xml:space="preserve"> 8.2) and </w:t>
      </w:r>
      <w:r w:rsidRPr="0072766E">
        <w:rPr>
          <w:lang w:eastAsia="zh-CN"/>
        </w:rPr>
        <w:t>applicable reference measurement channel</w:t>
      </w:r>
      <w:r w:rsidRPr="0072766E" w:rsidDel="00964F1F">
        <w:t xml:space="preserve"> </w:t>
      </w:r>
      <w:r w:rsidRPr="0072766E">
        <w:t>.</w:t>
      </w:r>
    </w:p>
    <w:p w14:paraId="3C8C839A" w14:textId="77777777" w:rsidR="00FF68ED" w:rsidRPr="0072766E" w:rsidRDefault="00FF68ED" w:rsidP="00FF68ED">
      <w:pPr>
        <w:pStyle w:val="B1"/>
      </w:pPr>
      <w:r w:rsidRPr="0072766E">
        <w:t>6)</w:t>
      </w:r>
      <w:r w:rsidRPr="0072766E">
        <w:tab/>
        <w:t>Measure the throughput.</w:t>
      </w:r>
    </w:p>
    <w:p w14:paraId="75A1915F" w14:textId="77777777" w:rsidR="00FF68ED" w:rsidRPr="0072766E" w:rsidRDefault="00FF68ED" w:rsidP="00FF68ED">
      <w:pPr>
        <w:pStyle w:val="B1"/>
      </w:pPr>
      <w:r w:rsidRPr="0072766E">
        <w:t>7)</w:t>
      </w:r>
      <w:r w:rsidRPr="0072766E">
        <w:tab/>
        <w:t xml:space="preserve">Repeat the above steps 2 ~ </w:t>
      </w:r>
      <w:r w:rsidRPr="0072766E">
        <w:rPr>
          <w:lang w:eastAsia="ja-JP"/>
        </w:rPr>
        <w:t>6</w:t>
      </w:r>
      <w:r w:rsidRPr="0072766E">
        <w:t xml:space="preserve"> per conformance testing direction.</w:t>
      </w:r>
    </w:p>
    <w:p w14:paraId="5252CEF7" w14:textId="77777777" w:rsidR="00FF68ED" w:rsidRPr="0072766E" w:rsidRDefault="00FF68ED" w:rsidP="00FF68ED">
      <w:pPr>
        <w:pStyle w:val="Heading4"/>
        <w:rPr>
          <w:lang w:eastAsia="sv-SE"/>
        </w:rPr>
      </w:pPr>
      <w:bookmarkStart w:id="1352" w:name="_Toc32332240"/>
      <w:bookmarkStart w:id="1353" w:name="_Toc37430157"/>
      <w:bookmarkStart w:id="1354" w:name="_Toc39854511"/>
      <w:r w:rsidRPr="0072766E">
        <w:rPr>
          <w:lang w:eastAsia="sv-SE"/>
        </w:rPr>
        <w:t>10.2.</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352"/>
      <w:bookmarkEnd w:id="1353"/>
      <w:bookmarkEnd w:id="1354"/>
    </w:p>
    <w:p w14:paraId="4DDAB179" w14:textId="77777777" w:rsidR="00FF68ED" w:rsidRPr="0072766E" w:rsidRDefault="00FF68ED" w:rsidP="00FF68ED">
      <w:pPr>
        <w:rPr>
          <w:lang w:eastAsia="sv-SE"/>
        </w:rPr>
      </w:pPr>
      <w:r w:rsidRPr="0072766E">
        <w:rPr>
          <w:lang w:eastAsia="sv-SE"/>
        </w:rPr>
        <w:t>Table 10.2.2.3</w:t>
      </w:r>
      <w:r w:rsidRPr="0072766E">
        <w:t>-1 captures derivation of the expanded measurement uncertainty values for OTA sensitivity measurements in Indoor Anechoic Chamber (Normal test conditions, FR1).</w:t>
      </w:r>
    </w:p>
    <w:p w14:paraId="59D73D55" w14:textId="77777777" w:rsidR="00FF68ED" w:rsidRDefault="00FF68ED" w:rsidP="00FF68ED">
      <w:pPr>
        <w:pStyle w:val="TH"/>
        <w:rPr>
          <w:lang w:eastAsia="ja-JP"/>
        </w:rPr>
      </w:pPr>
      <w:r w:rsidRPr="0072766E">
        <w:t xml:space="preserve">Table 10.2.2.3-1: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2E1CA2"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8145ED" w:rsidRDefault="00373A2A" w:rsidP="008145ED">
            <w:pPr>
              <w:pStyle w:val="TAH"/>
              <w:rPr>
                <w:sz w:val="16"/>
                <w:lang w:val="en-US" w:eastAsia="zh-CN"/>
              </w:rPr>
            </w:pPr>
            <w:r w:rsidRPr="008145ED">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8145ED" w:rsidRDefault="007052A5" w:rsidP="008145ED">
            <w:pPr>
              <w:pStyle w:val="TAH"/>
              <w:rPr>
                <w:sz w:val="16"/>
                <w:lang w:val="en-US" w:eastAsia="zh-CN"/>
              </w:rPr>
            </w:pPr>
            <w:r>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373A2A" w:rsidRPr="002E1CA2"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8145ED"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8145ED"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8145ED"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8145ED"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8145ED"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r>
      <w:tr w:rsidR="00373A2A" w:rsidRPr="002E1CA2"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2E1CA2">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r>
      <w:tr w:rsidR="00373A2A" w:rsidRPr="002E1CA2"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r>
      <w:tr w:rsidR="00373A2A" w:rsidRPr="002E1CA2"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r>
      <w:tr w:rsidR="00373A2A" w:rsidRPr="002E1CA2"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r>
      <w:tr w:rsidR="00373A2A" w:rsidRPr="002E1CA2"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 xml:space="preserve">Positioning and pointing misalignment between the </w:t>
            </w:r>
            <w:r w:rsidRPr="002E1CA2">
              <w:rPr>
                <w:rFonts w:ascii="Arial" w:eastAsia="SimSun" w:hAnsi="Arial" w:cs="Arial"/>
                <w:color w:val="000000"/>
                <w:sz w:val="16"/>
                <w:szCs w:val="16"/>
                <w:lang w:val="en-US" w:eastAsia="zh-CN"/>
              </w:rPr>
              <w:lastRenderedPageBreak/>
              <w:t>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r>
      <w:tr w:rsidR="00373A2A" w:rsidRPr="002E1CA2"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r>
      <w:tr w:rsidR="00373A2A" w:rsidRPr="002E1CA2"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r>
      <w:tr w:rsidR="00373A2A" w:rsidRPr="002E1CA2" w14:paraId="3FF60FF6"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r>
    </w:tbl>
    <w:p w14:paraId="16881BF3" w14:textId="77777777" w:rsidR="00373A2A" w:rsidRDefault="00373A2A" w:rsidP="007958F8">
      <w:pPr>
        <w:rPr>
          <w:lang w:eastAsia="sv-SE"/>
        </w:rPr>
      </w:pPr>
      <w:bookmarkStart w:id="1355" w:name="_Toc32332241"/>
      <w:bookmarkStart w:id="1356" w:name="_Toc37430158"/>
    </w:p>
    <w:p w14:paraId="34BA07C6" w14:textId="77777777" w:rsidR="00FF68ED" w:rsidRPr="0072766E" w:rsidRDefault="00FF68ED" w:rsidP="00FF68ED">
      <w:pPr>
        <w:pStyle w:val="Heading4"/>
        <w:rPr>
          <w:lang w:eastAsia="sv-SE"/>
        </w:rPr>
      </w:pPr>
      <w:bookmarkStart w:id="1357" w:name="_Toc39854512"/>
      <w:r w:rsidRPr="0072766E">
        <w:rPr>
          <w:lang w:eastAsia="sv-SE"/>
        </w:rPr>
        <w:t>10.2.</w:t>
      </w:r>
      <w:r w:rsidRPr="0072766E">
        <w:rPr>
          <w:lang w:eastAsia="ja-JP"/>
        </w:rPr>
        <w:t>2</w:t>
      </w:r>
      <w:r w:rsidRPr="0072766E">
        <w:rPr>
          <w:lang w:eastAsia="sv-SE"/>
        </w:rPr>
        <w:t>.4</w:t>
      </w:r>
      <w:r w:rsidRPr="0072766E">
        <w:rPr>
          <w:lang w:eastAsia="sv-SE"/>
        </w:rPr>
        <w:tab/>
      </w:r>
      <w:r w:rsidRPr="0072766E">
        <w:rPr>
          <w:lang w:eastAsia="sv-SE"/>
        </w:rPr>
        <w:tab/>
        <w:t>MU value derivation, FR2</w:t>
      </w:r>
      <w:bookmarkEnd w:id="1355"/>
      <w:bookmarkEnd w:id="1356"/>
      <w:bookmarkEnd w:id="1357"/>
    </w:p>
    <w:p w14:paraId="5FC9188F" w14:textId="77777777" w:rsidR="00FF68ED" w:rsidRPr="0072766E" w:rsidRDefault="00FF68ED" w:rsidP="00FF68ED">
      <w:pPr>
        <w:rPr>
          <w:lang w:eastAsia="sv-SE"/>
        </w:rPr>
      </w:pPr>
      <w:r w:rsidRPr="0072766E">
        <w:rPr>
          <w:lang w:eastAsia="sv-SE"/>
        </w:rPr>
        <w:t>Table 10.2.2.4</w:t>
      </w:r>
      <w:r w:rsidRPr="0072766E">
        <w:t>-1 captures derivation of the expanded measurement uncertainty values for OTA sensitivity measurements in Indoor Anechoic Chamber (Normal test conditions, FR2).</w:t>
      </w:r>
    </w:p>
    <w:p w14:paraId="40C019CA" w14:textId="77777777" w:rsidR="00FF68ED" w:rsidRPr="0072766E" w:rsidRDefault="00FF68ED" w:rsidP="00FF68ED">
      <w:pPr>
        <w:pStyle w:val="TH"/>
        <w:rPr>
          <w:lang w:eastAsia="ja-JP"/>
        </w:rPr>
      </w:pPr>
      <w:r w:rsidRPr="0072766E">
        <w:t xml:space="preserve">Table 10.2.2.4-1: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24AA2D2E" w14:textId="77777777" w:rsidR="00FF68ED" w:rsidRPr="0072766E" w:rsidRDefault="00FF68ED" w:rsidP="00FF68ED">
      <w:pPr>
        <w:rPr>
          <w:lang w:eastAsia="sv-SE"/>
        </w:rPr>
      </w:pPr>
      <w:r w:rsidRPr="0072766E">
        <w:rPr>
          <w:i/>
          <w:color w:val="0000FF"/>
        </w:rPr>
        <w:t>Editor’s note: placeholder for the MU table based on the Excel spreadsheet.</w:t>
      </w:r>
    </w:p>
    <w:p w14:paraId="2F940C89" w14:textId="77777777" w:rsidR="00FF68ED" w:rsidRPr="0072766E" w:rsidRDefault="00FF68ED" w:rsidP="00FF68ED">
      <w:pPr>
        <w:pStyle w:val="Heading3"/>
        <w:rPr>
          <w:lang w:eastAsia="sv-SE"/>
        </w:rPr>
      </w:pPr>
      <w:bookmarkStart w:id="1358" w:name="_Toc32332242"/>
      <w:bookmarkStart w:id="1359" w:name="_Toc37430159"/>
      <w:bookmarkStart w:id="1360" w:name="_Toc39854513"/>
      <w:r w:rsidRPr="0072766E">
        <w:rPr>
          <w:lang w:eastAsia="sv-SE"/>
        </w:rPr>
        <w:t>10.2.3</w:t>
      </w:r>
      <w:r w:rsidRPr="0072766E">
        <w:rPr>
          <w:lang w:eastAsia="sv-SE"/>
        </w:rPr>
        <w:tab/>
        <w:t xml:space="preserve">Compact </w:t>
      </w:r>
      <w:r w:rsidRPr="0072766E">
        <w:t>Antenna</w:t>
      </w:r>
      <w:r w:rsidRPr="0072766E">
        <w:rPr>
          <w:lang w:eastAsia="sv-SE"/>
        </w:rPr>
        <w:t xml:space="preserve"> Test Range</w:t>
      </w:r>
      <w:bookmarkEnd w:id="1358"/>
      <w:bookmarkEnd w:id="1359"/>
      <w:bookmarkEnd w:id="1360"/>
    </w:p>
    <w:p w14:paraId="5DB1C0E7" w14:textId="77777777" w:rsidR="00FF68ED" w:rsidRPr="0072766E" w:rsidRDefault="00FF68ED" w:rsidP="00FF68ED">
      <w:pPr>
        <w:pStyle w:val="Heading4"/>
        <w:rPr>
          <w:lang w:eastAsia="sv-SE"/>
        </w:rPr>
      </w:pPr>
      <w:bookmarkStart w:id="1361" w:name="_Toc32332243"/>
      <w:bookmarkStart w:id="1362" w:name="_Toc37430160"/>
      <w:bookmarkStart w:id="1363" w:name="_Toc39854514"/>
      <w:r w:rsidRPr="0072766E">
        <w:rPr>
          <w:lang w:eastAsia="sv-SE"/>
        </w:rPr>
        <w:t>10.2.</w:t>
      </w:r>
      <w:r w:rsidRPr="0072766E">
        <w:rPr>
          <w:lang w:eastAsia="ja-JP"/>
        </w:rPr>
        <w:t>3</w:t>
      </w:r>
      <w:r w:rsidRPr="0072766E">
        <w:rPr>
          <w:lang w:eastAsia="sv-SE"/>
        </w:rPr>
        <w:t>.1</w:t>
      </w:r>
      <w:r w:rsidRPr="0072766E">
        <w:rPr>
          <w:lang w:eastAsia="sv-SE"/>
        </w:rPr>
        <w:tab/>
        <w:t>Measurement system description</w:t>
      </w:r>
      <w:bookmarkEnd w:id="1361"/>
      <w:bookmarkEnd w:id="1362"/>
      <w:bookmarkEnd w:id="1363"/>
    </w:p>
    <w:p w14:paraId="074255A8" w14:textId="74214769"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16DCCB8D" w14:textId="77777777" w:rsidR="00FF68ED" w:rsidRPr="0072766E" w:rsidRDefault="00FF68ED" w:rsidP="00FF68ED">
      <w:pPr>
        <w:pStyle w:val="Heading4"/>
        <w:rPr>
          <w:lang w:eastAsia="sv-SE"/>
        </w:rPr>
      </w:pPr>
      <w:bookmarkStart w:id="1364" w:name="_Toc32332244"/>
      <w:bookmarkStart w:id="1365" w:name="_Toc37430161"/>
      <w:bookmarkStart w:id="1366" w:name="_Toc39854515"/>
      <w:r w:rsidRPr="0072766E">
        <w:rPr>
          <w:lang w:eastAsia="sv-SE"/>
        </w:rPr>
        <w:t>10.2.3.2</w:t>
      </w:r>
      <w:r w:rsidRPr="0072766E">
        <w:rPr>
          <w:lang w:eastAsia="sv-SE"/>
        </w:rPr>
        <w:tab/>
        <w:t xml:space="preserve">Test </w:t>
      </w:r>
      <w:r w:rsidRPr="0072766E">
        <w:t>procedure</w:t>
      </w:r>
      <w:bookmarkEnd w:id="1364"/>
      <w:bookmarkEnd w:id="1365"/>
      <w:bookmarkEnd w:id="1366"/>
    </w:p>
    <w:p w14:paraId="2F799892" w14:textId="77777777" w:rsidR="00FF68ED" w:rsidRPr="0072766E" w:rsidRDefault="00FF68ED" w:rsidP="00FF68ED">
      <w:pPr>
        <w:pStyle w:val="Heading5"/>
        <w:rPr>
          <w:lang w:eastAsia="sv-SE"/>
        </w:rPr>
      </w:pPr>
      <w:bookmarkStart w:id="1367" w:name="_Toc32332245"/>
      <w:bookmarkStart w:id="1368" w:name="_Toc37430162"/>
      <w:bookmarkStart w:id="1369" w:name="_Toc39854516"/>
      <w:r w:rsidRPr="0072766E">
        <w:rPr>
          <w:lang w:eastAsia="sv-SE"/>
        </w:rPr>
        <w:t>10.2.3.2.1</w:t>
      </w:r>
      <w:r w:rsidRPr="0072766E">
        <w:rPr>
          <w:lang w:eastAsia="sv-SE"/>
        </w:rPr>
        <w:tab/>
      </w:r>
      <w:r w:rsidRPr="0072766E">
        <w:t xml:space="preserve">Stage 1: </w:t>
      </w:r>
      <w:r w:rsidRPr="0072766E">
        <w:rPr>
          <w:lang w:eastAsia="sv-SE"/>
        </w:rPr>
        <w:t>Calibration</w:t>
      </w:r>
      <w:bookmarkEnd w:id="1367"/>
      <w:bookmarkEnd w:id="1368"/>
      <w:bookmarkEnd w:id="1369"/>
    </w:p>
    <w:p w14:paraId="66DEE34A" w14:textId="3BBD89A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0FC28E50" w14:textId="77777777" w:rsidR="00FF68ED" w:rsidRPr="0072766E" w:rsidRDefault="00FF68ED" w:rsidP="00FF68ED">
      <w:pPr>
        <w:pStyle w:val="Heading5"/>
        <w:rPr>
          <w:lang w:eastAsia="sv-SE"/>
        </w:rPr>
      </w:pPr>
      <w:bookmarkStart w:id="1370" w:name="_Toc32332246"/>
      <w:bookmarkStart w:id="1371" w:name="_Toc37430163"/>
      <w:bookmarkStart w:id="1372" w:name="_Toc39854517"/>
      <w:r w:rsidRPr="0072766E">
        <w:rPr>
          <w:lang w:eastAsia="sv-SE"/>
        </w:rPr>
        <w:t>10.2.3.2.2</w:t>
      </w:r>
      <w:r w:rsidRPr="0072766E">
        <w:rPr>
          <w:lang w:eastAsia="sv-SE"/>
        </w:rPr>
        <w:tab/>
      </w:r>
      <w:r w:rsidRPr="0072766E">
        <w:t xml:space="preserve">Stage 2: BS </w:t>
      </w:r>
      <w:r w:rsidRPr="0072766E">
        <w:rPr>
          <w:lang w:eastAsia="sv-SE"/>
        </w:rPr>
        <w:t>measurement</w:t>
      </w:r>
      <w:bookmarkEnd w:id="1370"/>
      <w:bookmarkEnd w:id="1371"/>
      <w:bookmarkEnd w:id="1372"/>
    </w:p>
    <w:p w14:paraId="35DA5347"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13B997D3" w14:textId="77777777" w:rsidR="00FF68ED" w:rsidRPr="0072766E" w:rsidRDefault="00FF68ED" w:rsidP="00FF68ED">
      <w:pPr>
        <w:pStyle w:val="B1"/>
        <w:rPr>
          <w:lang w:eastAsia="zh-CN"/>
        </w:rPr>
      </w:pPr>
      <w:r w:rsidRPr="0072766E">
        <w:rPr>
          <w:lang w:eastAsia="zh-CN"/>
        </w:rPr>
        <w:lastRenderedPageBreak/>
        <w:t>1)</w:t>
      </w:r>
      <w:r w:rsidRPr="0072766E">
        <w:rPr>
          <w:lang w:eastAsia="zh-CN"/>
        </w:rPr>
        <w:tab/>
        <w:t xml:space="preserve">Set up BS in place of SGH from calibration stage. Align BS with </w:t>
      </w:r>
      <w:r w:rsidRPr="0072766E">
        <w:rPr>
          <w:i/>
          <w:lang w:eastAsia="zh-CN"/>
        </w:rPr>
        <w:t>beam peak direction</w:t>
      </w:r>
      <w:r w:rsidRPr="0072766E">
        <w:rPr>
          <w:lang w:eastAsia="zh-CN"/>
        </w:rPr>
        <w:t xml:space="preserve"> of range antenna.</w:t>
      </w:r>
    </w:p>
    <w:p w14:paraId="520222A3"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(polarization) and one carrier at a time according to maximum power requirement.</w:t>
      </w:r>
    </w:p>
    <w:p w14:paraId="36F7AEC4" w14:textId="77777777" w:rsidR="00FF68ED" w:rsidRPr="0072766E" w:rsidRDefault="00FF68ED" w:rsidP="00FF68ED">
      <w:pPr>
        <w:pStyle w:val="B1"/>
        <w:rPr>
          <w:lang w:eastAsia="zh-CN"/>
        </w:rPr>
      </w:pPr>
      <w:r w:rsidRPr="0072766E">
        <w:rPr>
          <w:lang w:eastAsia="zh-CN"/>
        </w:rPr>
        <w:t>3)</w:t>
      </w:r>
      <w:r w:rsidRPr="0072766E">
        <w:rPr>
          <w:lang w:eastAsia="zh-CN"/>
        </w:rPr>
        <w:tab/>
        <w:t>Start with signal level at sensitivity level using applicable test model.</w:t>
      </w:r>
    </w:p>
    <w:p w14:paraId="56F87017" w14:textId="77777777" w:rsidR="00FF68ED" w:rsidRPr="0072766E" w:rsidRDefault="00FF68ED" w:rsidP="00FF68ED">
      <w:pPr>
        <w:pStyle w:val="B1"/>
        <w:rPr>
          <w:lang w:eastAsia="zh-CN"/>
        </w:rPr>
      </w:pPr>
      <w:r w:rsidRPr="0072766E">
        <w:rPr>
          <w:lang w:eastAsia="zh-CN"/>
        </w:rPr>
        <w:t>4)</w:t>
      </w:r>
      <w:r w:rsidRPr="0072766E">
        <w:rPr>
          <w:lang w:eastAsia="zh-CN"/>
        </w:rPr>
        <w:tab/>
        <w:t>Calculate EIS per port (polarization) at this point with EIS = PBER - L</w:t>
      </w:r>
      <w:r w:rsidRPr="0072766E">
        <w:rPr>
          <w:vertAlign w:val="subscript"/>
          <w:lang w:eastAsia="zh-CN"/>
        </w:rPr>
        <w:t>A→B</w:t>
      </w:r>
      <w:r w:rsidRPr="0072766E">
        <w:rPr>
          <w:lang w:eastAsia="zh-CN"/>
        </w:rPr>
        <w:t>.</w:t>
      </w:r>
    </w:p>
    <w:p w14:paraId="13F108DC"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steps 2 - 4 for all conformance test </w:t>
      </w:r>
      <w:r w:rsidRPr="0072766E">
        <w:rPr>
          <w:i/>
          <w:lang w:eastAsia="zh-CN"/>
        </w:rPr>
        <w:t>beam direction pairs</w:t>
      </w:r>
      <w:r w:rsidRPr="0072766E">
        <w:rPr>
          <w:lang w:eastAsia="zh-CN"/>
        </w:rPr>
        <w:t>.</w:t>
      </w:r>
    </w:p>
    <w:p w14:paraId="20EDA5FB" w14:textId="77777777" w:rsidR="00FF68ED" w:rsidRPr="0072766E" w:rsidRDefault="00FF68ED" w:rsidP="00FF68ED">
      <w:pPr>
        <w:pStyle w:val="Heading4"/>
      </w:pPr>
      <w:bookmarkStart w:id="1373" w:name="_Toc32332247"/>
      <w:bookmarkStart w:id="1374" w:name="_Toc37430164"/>
      <w:bookmarkStart w:id="1375" w:name="_Toc39854518"/>
      <w:r w:rsidRPr="0072766E">
        <w:t>10.2.3.3</w:t>
      </w:r>
      <w:r w:rsidRPr="0072766E">
        <w:tab/>
        <w:t>MU value derivation, FR1</w:t>
      </w:r>
      <w:bookmarkEnd w:id="1373"/>
      <w:bookmarkEnd w:id="1374"/>
      <w:bookmarkEnd w:id="1375"/>
    </w:p>
    <w:p w14:paraId="580561A7" w14:textId="77777777" w:rsidR="00FF68ED" w:rsidRPr="0072766E" w:rsidRDefault="00FF68ED" w:rsidP="00FF68ED">
      <w:pPr>
        <w:rPr>
          <w:lang w:eastAsia="sv-SE"/>
        </w:rPr>
      </w:pPr>
      <w:r w:rsidRPr="0072766E">
        <w:rPr>
          <w:lang w:eastAsia="sv-SE"/>
        </w:rPr>
        <w:t xml:space="preserve">Table </w:t>
      </w:r>
      <w:r w:rsidRPr="0072766E">
        <w:t>10.2.3.3</w:t>
      </w:r>
      <w:r w:rsidRPr="0072766E">
        <w:rPr>
          <w:lang w:eastAsia="sv-SE"/>
        </w:rPr>
        <w:t xml:space="preserve">-1 </w:t>
      </w:r>
      <w:r w:rsidRPr="0072766E">
        <w:t xml:space="preserve">captures derivation of the expanded measurement uncertainty values for OTA sensitivity measurements in </w:t>
      </w:r>
      <w:r w:rsidRPr="0072766E">
        <w:rPr>
          <w:lang w:eastAsia="sv-SE"/>
        </w:rPr>
        <w:t xml:space="preserve">CATR </w:t>
      </w:r>
      <w:r w:rsidRPr="0072766E">
        <w:t>(Normal test conditions, FR1).</w:t>
      </w:r>
    </w:p>
    <w:p w14:paraId="61802AD8" w14:textId="77777777" w:rsidR="00FF68ED" w:rsidRDefault="00FF68ED" w:rsidP="00FF68ED">
      <w:pPr>
        <w:pStyle w:val="TH"/>
        <w:keepNext w:val="0"/>
        <w:keepLines w:val="0"/>
        <w:rPr>
          <w:lang w:eastAsia="sv-SE"/>
        </w:rPr>
      </w:pPr>
      <w:r w:rsidRPr="0072766E">
        <w:t>Table 10.2.3.3</w:t>
      </w:r>
      <w:r w:rsidRPr="0072766E">
        <w:rPr>
          <w:lang w:eastAsia="sv-SE"/>
        </w:rPr>
        <w:t>-1</w:t>
      </w:r>
      <w:r w:rsidRPr="0072766E">
        <w:t xml:space="preserve">: </w:t>
      </w:r>
      <w:r w:rsidRPr="0072766E">
        <w:rPr>
          <w:lang w:eastAsia="sv-SE"/>
        </w:rPr>
        <w:t>CATR MU</w:t>
      </w:r>
      <w:r w:rsidRPr="0072766E">
        <w:t xml:space="preserve"> value</w:t>
      </w:r>
      <w:r w:rsidRPr="0072766E">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3C5588"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8145ED" w:rsidRDefault="00373A2A" w:rsidP="008145ED">
            <w:pPr>
              <w:pStyle w:val="TAH"/>
              <w:rPr>
                <w:sz w:val="16"/>
                <w:lang w:val="en-US" w:eastAsia="zh-CN"/>
              </w:rPr>
            </w:pPr>
            <w:r w:rsidRPr="008145ED">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8145ED" w:rsidRDefault="007052A5" w:rsidP="008145ED">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8145ED"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8145ED"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8145ED"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8145ED"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8145ED"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 chain (i.e. between transmitting measurement antenna and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r>
      <w:tr w:rsidR="00373A2A" w:rsidRPr="003C5588"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r>
      <w:tr w:rsidR="00373A2A" w:rsidRPr="003C5588"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w:t>
            </w:r>
            <w:r w:rsidR="00FC6037">
              <w:rPr>
                <w:rFonts w:ascii="Arial" w:eastAsia="SimSun" w:hAnsi="Arial" w:cs="Arial"/>
                <w:color w:val="000000"/>
                <w:sz w:val="16"/>
                <w:szCs w:val="16"/>
                <w:lang w:val="en-US" w:eastAsia="zh-CN"/>
              </w:rPr>
              <w:t xml:space="preserve"> </w:t>
            </w:r>
            <w:r w:rsidRPr="003C5588">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r>
      <w:tr w:rsidR="00373A2A" w:rsidRPr="003C5588"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lastRenderedPageBreak/>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r>
      <w:tr w:rsidR="00373A2A" w:rsidRPr="003C5588"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r>
    </w:tbl>
    <w:p w14:paraId="7487A1A7" w14:textId="77777777" w:rsidR="00373A2A" w:rsidRPr="0072766E" w:rsidRDefault="00373A2A" w:rsidP="007958F8"/>
    <w:p w14:paraId="0CF87EE2" w14:textId="77777777" w:rsidR="00FF68ED" w:rsidRPr="0072766E" w:rsidRDefault="00FF68ED" w:rsidP="00FF68ED">
      <w:pPr>
        <w:pStyle w:val="Heading4"/>
        <w:rPr>
          <w:lang w:eastAsia="sv-SE"/>
        </w:rPr>
      </w:pPr>
      <w:bookmarkStart w:id="1376" w:name="_Toc32332248"/>
      <w:bookmarkStart w:id="1377" w:name="_Toc37430165"/>
      <w:bookmarkStart w:id="1378" w:name="_Toc39854519"/>
      <w:r w:rsidRPr="0072766E">
        <w:rPr>
          <w:lang w:eastAsia="sv-SE"/>
        </w:rPr>
        <w:t>10.2.</w:t>
      </w:r>
      <w:r w:rsidRPr="0072766E">
        <w:rPr>
          <w:lang w:eastAsia="ja-JP"/>
        </w:rPr>
        <w:t>3</w:t>
      </w:r>
      <w:r w:rsidRPr="0072766E">
        <w:rPr>
          <w:lang w:eastAsia="sv-SE"/>
        </w:rPr>
        <w:t>.4</w:t>
      </w:r>
      <w:r w:rsidRPr="0072766E">
        <w:rPr>
          <w:lang w:eastAsia="sv-SE"/>
        </w:rPr>
        <w:tab/>
      </w:r>
      <w:r w:rsidRPr="0072766E">
        <w:rPr>
          <w:lang w:eastAsia="sv-SE"/>
        </w:rPr>
        <w:tab/>
        <w:t>MU value derivation, FR2</w:t>
      </w:r>
      <w:bookmarkEnd w:id="1376"/>
      <w:bookmarkEnd w:id="1377"/>
      <w:bookmarkEnd w:id="1378"/>
    </w:p>
    <w:p w14:paraId="3428527C" w14:textId="77777777" w:rsidR="00FF68ED" w:rsidRPr="0072766E" w:rsidRDefault="00FF68ED" w:rsidP="00FF68ED">
      <w:pPr>
        <w:rPr>
          <w:lang w:eastAsia="sv-SE"/>
        </w:rPr>
      </w:pPr>
      <w:r w:rsidRPr="0072766E">
        <w:rPr>
          <w:lang w:eastAsia="sv-SE"/>
        </w:rPr>
        <w:t>Table 10.2.3.4</w:t>
      </w:r>
      <w:r w:rsidRPr="0072766E">
        <w:t xml:space="preserve">-1 captures derivation of the expanded measurement uncertainty values for OTA sensitivity measurements in </w:t>
      </w:r>
      <w:r w:rsidRPr="0072766E">
        <w:rPr>
          <w:lang w:eastAsia="sv-SE"/>
        </w:rPr>
        <w:t xml:space="preserve">CATR </w:t>
      </w:r>
      <w:r w:rsidRPr="0072766E">
        <w:t>(Normal test conditions, FR2).</w:t>
      </w:r>
    </w:p>
    <w:p w14:paraId="09F1233C" w14:textId="77777777" w:rsidR="00FF68ED" w:rsidRPr="0072766E" w:rsidRDefault="00FF68ED" w:rsidP="00FF68ED">
      <w:pPr>
        <w:pStyle w:val="TH"/>
        <w:rPr>
          <w:lang w:eastAsia="ja-JP"/>
        </w:rPr>
      </w:pPr>
      <w:r w:rsidRPr="0072766E">
        <w:t xml:space="preserve">Table 10.2.3.4-1: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02E17384" w14:textId="77777777" w:rsidR="00FF68ED" w:rsidRPr="0072766E" w:rsidRDefault="00FF68ED" w:rsidP="00FF68ED">
      <w:pPr>
        <w:rPr>
          <w:lang w:eastAsia="sv-SE"/>
        </w:rPr>
      </w:pPr>
      <w:r w:rsidRPr="0072766E">
        <w:rPr>
          <w:i/>
          <w:color w:val="0000FF"/>
        </w:rPr>
        <w:t>Editor’s note: placeholder for the MU table based on the Excel spreadsheet.</w:t>
      </w:r>
    </w:p>
    <w:p w14:paraId="1E1943B4" w14:textId="77777777" w:rsidR="00FF68ED" w:rsidRPr="0072766E" w:rsidRDefault="00FF68ED" w:rsidP="00FF68ED">
      <w:pPr>
        <w:pStyle w:val="Heading3"/>
        <w:rPr>
          <w:lang w:eastAsia="sv-SE"/>
        </w:rPr>
      </w:pPr>
      <w:bookmarkStart w:id="1379" w:name="_Toc32332249"/>
      <w:bookmarkStart w:id="1380" w:name="_Toc37430166"/>
      <w:bookmarkStart w:id="1381" w:name="_Toc39854520"/>
      <w:r w:rsidRPr="0072766E">
        <w:rPr>
          <w:lang w:eastAsia="sv-SE"/>
        </w:rPr>
        <w:t>10.2.4</w:t>
      </w:r>
      <w:r w:rsidRPr="0072766E">
        <w:rPr>
          <w:lang w:eastAsia="sv-SE"/>
        </w:rPr>
        <w:tab/>
        <w:t>One Dimensional Compact Range</w:t>
      </w:r>
      <w:bookmarkEnd w:id="1379"/>
      <w:bookmarkEnd w:id="1380"/>
      <w:bookmarkEnd w:id="1381"/>
      <w:r w:rsidRPr="0072766E">
        <w:rPr>
          <w:lang w:eastAsia="sv-SE"/>
        </w:rPr>
        <w:t xml:space="preserve"> </w:t>
      </w:r>
    </w:p>
    <w:p w14:paraId="4A472570" w14:textId="77777777" w:rsidR="00FF68ED" w:rsidRPr="0072766E" w:rsidRDefault="00FF68ED" w:rsidP="00FF68ED">
      <w:pPr>
        <w:pStyle w:val="Heading4"/>
        <w:rPr>
          <w:lang w:eastAsia="sv-SE"/>
        </w:rPr>
      </w:pPr>
      <w:bookmarkStart w:id="1382" w:name="_Toc32332250"/>
      <w:bookmarkStart w:id="1383" w:name="_Toc37430167"/>
      <w:bookmarkStart w:id="1384" w:name="_Toc39854521"/>
      <w:r w:rsidRPr="0072766E">
        <w:rPr>
          <w:lang w:eastAsia="sv-SE"/>
        </w:rPr>
        <w:t>10.2.</w:t>
      </w:r>
      <w:r w:rsidRPr="0072766E">
        <w:rPr>
          <w:lang w:eastAsia="ja-JP"/>
        </w:rPr>
        <w:t>4</w:t>
      </w:r>
      <w:r w:rsidRPr="0072766E">
        <w:rPr>
          <w:lang w:eastAsia="sv-SE"/>
        </w:rPr>
        <w:t>.1</w:t>
      </w:r>
      <w:r w:rsidRPr="0072766E">
        <w:rPr>
          <w:lang w:eastAsia="sv-SE"/>
        </w:rPr>
        <w:tab/>
        <w:t>Measurement system description</w:t>
      </w:r>
      <w:bookmarkEnd w:id="1382"/>
      <w:bookmarkEnd w:id="1383"/>
      <w:bookmarkEnd w:id="1384"/>
    </w:p>
    <w:p w14:paraId="26740A63" w14:textId="0ABE2771"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7.4.1. </w:t>
      </w:r>
    </w:p>
    <w:p w14:paraId="4CBF437E" w14:textId="77777777" w:rsidR="00FF68ED" w:rsidRPr="0072766E" w:rsidRDefault="00FF68ED" w:rsidP="00FF68ED">
      <w:pPr>
        <w:pStyle w:val="Heading4"/>
        <w:rPr>
          <w:lang w:eastAsia="sv-SE"/>
        </w:rPr>
      </w:pPr>
      <w:bookmarkStart w:id="1385" w:name="_Toc32332251"/>
      <w:bookmarkStart w:id="1386" w:name="_Toc37430168"/>
      <w:bookmarkStart w:id="1387" w:name="_Toc39854522"/>
      <w:r w:rsidRPr="0072766E">
        <w:rPr>
          <w:lang w:eastAsia="sv-SE"/>
        </w:rPr>
        <w:t>10.2.4.2</w:t>
      </w:r>
      <w:r w:rsidRPr="0072766E">
        <w:rPr>
          <w:lang w:eastAsia="sv-SE"/>
        </w:rPr>
        <w:tab/>
        <w:t xml:space="preserve">Test </w:t>
      </w:r>
      <w:r w:rsidRPr="0072766E">
        <w:t>procedure</w:t>
      </w:r>
      <w:bookmarkEnd w:id="1385"/>
      <w:bookmarkEnd w:id="1386"/>
      <w:bookmarkEnd w:id="1387"/>
    </w:p>
    <w:p w14:paraId="608D1635" w14:textId="77777777" w:rsidR="00FF68ED" w:rsidRPr="0072766E" w:rsidRDefault="00FF68ED" w:rsidP="00FF68ED">
      <w:pPr>
        <w:pStyle w:val="Heading5"/>
        <w:rPr>
          <w:lang w:eastAsia="sv-SE"/>
        </w:rPr>
      </w:pPr>
      <w:bookmarkStart w:id="1388" w:name="_Toc32332252"/>
      <w:bookmarkStart w:id="1389" w:name="_Toc37430169"/>
      <w:bookmarkStart w:id="1390" w:name="_Toc39854523"/>
      <w:r w:rsidRPr="0072766E">
        <w:rPr>
          <w:lang w:eastAsia="sv-SE"/>
        </w:rPr>
        <w:t>10.2.4.2.1</w:t>
      </w:r>
      <w:r w:rsidRPr="0072766E">
        <w:rPr>
          <w:lang w:eastAsia="sv-SE"/>
        </w:rPr>
        <w:tab/>
      </w:r>
      <w:r w:rsidRPr="0072766E">
        <w:t xml:space="preserve">Stage 1: </w:t>
      </w:r>
      <w:r w:rsidRPr="0072766E">
        <w:rPr>
          <w:lang w:eastAsia="sv-SE"/>
        </w:rPr>
        <w:t>Calibration</w:t>
      </w:r>
      <w:bookmarkEnd w:id="1388"/>
      <w:bookmarkEnd w:id="1389"/>
      <w:bookmarkEnd w:id="1390"/>
    </w:p>
    <w:p w14:paraId="1F99DC80" w14:textId="3BFBD312"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6CACEDE5" w14:textId="77777777" w:rsidR="00FF68ED" w:rsidRPr="0072766E" w:rsidRDefault="00FF68ED" w:rsidP="00FF68ED">
      <w:pPr>
        <w:pStyle w:val="Heading5"/>
        <w:rPr>
          <w:lang w:eastAsia="sv-SE"/>
        </w:rPr>
      </w:pPr>
      <w:bookmarkStart w:id="1391" w:name="_Toc32332253"/>
      <w:bookmarkStart w:id="1392" w:name="_Toc37430170"/>
      <w:bookmarkStart w:id="1393" w:name="_Toc39854524"/>
      <w:r w:rsidRPr="0072766E">
        <w:rPr>
          <w:lang w:eastAsia="sv-SE"/>
        </w:rPr>
        <w:t>10.2.4.2.2</w:t>
      </w:r>
      <w:r w:rsidRPr="0072766E">
        <w:rPr>
          <w:lang w:eastAsia="sv-SE"/>
        </w:rPr>
        <w:tab/>
        <w:t>Stage 2: BS measurement</w:t>
      </w:r>
      <w:bookmarkEnd w:id="1391"/>
      <w:bookmarkEnd w:id="1392"/>
      <w:bookmarkEnd w:id="1393"/>
    </w:p>
    <w:p w14:paraId="412F4A6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4E460D96" w14:textId="77777777" w:rsidR="00FF68ED" w:rsidRPr="0072766E" w:rsidRDefault="00FF68ED" w:rsidP="00FF68ED">
      <w:pPr>
        <w:pStyle w:val="B1"/>
      </w:pPr>
      <w:r w:rsidRPr="0072766E">
        <w:t>1)</w:t>
      </w:r>
      <w:r w:rsidRPr="0072766E">
        <w:tab/>
        <w:t>Connect the feed system of the compact probe to the signal generator.</w:t>
      </w:r>
    </w:p>
    <w:p w14:paraId="708407DC"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signal generator and reference antenna.</w:t>
      </w:r>
    </w:p>
    <w:p w14:paraId="142E70FF" w14:textId="77777777" w:rsidR="00FF68ED" w:rsidRPr="0072766E" w:rsidRDefault="00FF68ED" w:rsidP="00FF68ED">
      <w:pPr>
        <w:pStyle w:val="B1"/>
      </w:pPr>
      <w:r w:rsidRPr="0072766E">
        <w:t>3)</w:t>
      </w:r>
      <w:r w:rsidRPr="0072766E">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72766E" w:rsidRDefault="00FF68ED" w:rsidP="00FF68ED">
      <w:pPr>
        <w:pStyle w:val="B1"/>
      </w:pPr>
      <w:r w:rsidRPr="0072766E">
        <w:t>4)</w:t>
      </w:r>
      <w:r w:rsidRPr="0072766E">
        <w:tab/>
        <w:t>Connect the BS to the measurement equipment.</w:t>
      </w:r>
    </w:p>
    <w:p w14:paraId="3B7AE754" w14:textId="77777777" w:rsidR="00FF68ED" w:rsidRPr="0072766E" w:rsidRDefault="00FF68ED" w:rsidP="00FF68ED">
      <w:pPr>
        <w:pStyle w:val="B1"/>
      </w:pPr>
      <w:r w:rsidRPr="0072766E">
        <w:t>5)</w:t>
      </w:r>
      <w:r w:rsidRPr="0072766E">
        <w:tab/>
        <w:t>Align with the conformance test direction.</w:t>
      </w:r>
    </w:p>
    <w:p w14:paraId="7509640B" w14:textId="77777777" w:rsidR="00FF68ED" w:rsidRPr="0072766E" w:rsidRDefault="00FF68ED" w:rsidP="00FF68ED">
      <w:pPr>
        <w:pStyle w:val="B1"/>
      </w:pPr>
      <w:r w:rsidRPr="0072766E">
        <w:t>6)</w:t>
      </w:r>
      <w:r w:rsidRPr="0072766E">
        <w:tab/>
        <w:t>Set the signal generator to the manufacturer declared sensitivity (EIS) level plus the measured path loss.</w:t>
      </w:r>
    </w:p>
    <w:p w14:paraId="044FF4BC" w14:textId="02035589" w:rsidR="00FF68ED" w:rsidRPr="0072766E" w:rsidRDefault="00FF68ED" w:rsidP="00FF68ED">
      <w:pPr>
        <w:pStyle w:val="B1"/>
      </w:pPr>
      <w:r w:rsidRPr="0072766E">
        <w:t>7)</w:t>
      </w:r>
      <w:r w:rsidRPr="0072766E">
        <w:tab/>
        <w:t xml:space="preserve">Measure the throughput and BER of the </w:t>
      </w:r>
      <w:del w:id="1394" w:author="Huawei" w:date="2020-05-15T18:10:00Z">
        <w:r w:rsidRPr="0072766E" w:rsidDel="00B86458">
          <w:delText>EUT</w:delText>
        </w:r>
      </w:del>
      <w:ins w:id="1395" w:author="Huawei" w:date="2020-05-15T18:10:00Z">
        <w:r w:rsidR="00B86458">
          <w:t>BS</w:t>
        </w:r>
      </w:ins>
      <w:r w:rsidRPr="0072766E">
        <w:t xml:space="preserve">. </w:t>
      </w:r>
    </w:p>
    <w:p w14:paraId="0A6C71C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7D5633A3" w14:textId="77777777" w:rsidR="00FF68ED" w:rsidRPr="0072766E" w:rsidRDefault="00FF68ED" w:rsidP="00FF68ED">
      <w:pPr>
        <w:pStyle w:val="Heading4"/>
        <w:rPr>
          <w:lang w:eastAsia="sv-SE"/>
        </w:rPr>
      </w:pPr>
      <w:bookmarkStart w:id="1396" w:name="_Toc32332254"/>
      <w:bookmarkStart w:id="1397" w:name="_Toc37430171"/>
      <w:bookmarkStart w:id="1398" w:name="_Toc39854525"/>
      <w:r w:rsidRPr="0072766E">
        <w:rPr>
          <w:lang w:eastAsia="sv-SE"/>
        </w:rPr>
        <w:t>10.2.4.3</w:t>
      </w:r>
      <w:r w:rsidRPr="0072766E">
        <w:rPr>
          <w:lang w:eastAsia="sv-SE"/>
        </w:rPr>
        <w:tab/>
      </w:r>
      <w:r w:rsidRPr="0072766E">
        <w:t>MU value derivation, FR1</w:t>
      </w:r>
      <w:bookmarkEnd w:id="1396"/>
      <w:bookmarkEnd w:id="1397"/>
      <w:bookmarkEnd w:id="1398"/>
      <w:r w:rsidRPr="0072766E" w:rsidDel="00F01584">
        <w:rPr>
          <w:lang w:eastAsia="sv-SE"/>
        </w:rPr>
        <w:t xml:space="preserve"> </w:t>
      </w:r>
    </w:p>
    <w:p w14:paraId="6F07EB93" w14:textId="77777777" w:rsidR="00FF68ED" w:rsidRPr="0072766E" w:rsidRDefault="00FF68ED" w:rsidP="00FF68ED">
      <w:r w:rsidRPr="0072766E">
        <w:rPr>
          <w:lang w:eastAsia="sv-SE"/>
        </w:rPr>
        <w:t xml:space="preserve">Table 10.2.4.3-1 </w:t>
      </w:r>
      <w:r w:rsidRPr="0072766E">
        <w:t xml:space="preserve">captures derivation of the expanded measurement uncertainty values for OTA sensitivity measurements in </w:t>
      </w:r>
      <w:r w:rsidRPr="0072766E">
        <w:rPr>
          <w:lang w:val="en-US"/>
        </w:rPr>
        <w:t>One Dimensional Compact Range</w:t>
      </w:r>
      <w:r w:rsidRPr="0072766E">
        <w:t>.</w:t>
      </w:r>
    </w:p>
    <w:p w14:paraId="1DE54DE1" w14:textId="77777777" w:rsidR="00FF68ED" w:rsidRDefault="00FF68ED" w:rsidP="00FF68ED">
      <w:pPr>
        <w:pStyle w:val="TH"/>
        <w:keepNext w:val="0"/>
        <w:keepLines w:val="0"/>
        <w:rPr>
          <w:lang w:val="en-US"/>
        </w:rPr>
      </w:pPr>
      <w:r w:rsidRPr="0072766E">
        <w:t xml:space="preserve">Table </w:t>
      </w:r>
      <w:r w:rsidRPr="0072766E">
        <w:rPr>
          <w:lang w:eastAsia="sv-SE"/>
        </w:rPr>
        <w:t>10.2.4.3</w:t>
      </w:r>
      <w:r w:rsidRPr="0072766E">
        <w:t xml:space="preserve">-1: </w:t>
      </w:r>
      <w:r w:rsidRPr="0072766E">
        <w:rPr>
          <w:lang w:val="en-US"/>
        </w:rPr>
        <w:t xml:space="preserve">One Dimensional Compact Range </w:t>
      </w:r>
      <w:r w:rsidRPr="0072766E">
        <w:rPr>
          <w:lang w:eastAsia="sv-SE"/>
        </w:rPr>
        <w:t>measurement uncertainty</w:t>
      </w:r>
      <w:r w:rsidRPr="0072766E">
        <w:t xml:space="preserve"> value</w:t>
      </w:r>
      <w:r w:rsidRPr="0072766E">
        <w:rPr>
          <w:lang w:eastAsia="sv-SE"/>
        </w:rPr>
        <w:t xml:space="preserve"> derivation for </w:t>
      </w:r>
      <w:r w:rsidRPr="0072766E">
        <w:rPr>
          <w:lang w:val="en-US"/>
        </w:rPr>
        <w:t>OTA sensitivity</w:t>
      </w:r>
      <w:r w:rsidRPr="0072766E">
        <w:rPr>
          <w:lang w:eastAsia="sv-SE"/>
        </w:rPr>
        <w:t xml:space="preserve"> measurements</w:t>
      </w:r>
      <w:r w:rsidRPr="0072766E">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8145ED"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8145ED" w:rsidRDefault="007052A5" w:rsidP="008145ED">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8145ED" w:rsidRDefault="00373A2A" w:rsidP="008145ED">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8145ED" w:rsidRPr="008145ED"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8145ED"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8145ED" w:rsidRDefault="008145ED" w:rsidP="008145ED">
            <w:pPr>
              <w:pStyle w:val="TAH"/>
              <w:rPr>
                <w:rFonts w:cs="Arial"/>
                <w:sz w:val="16"/>
                <w:szCs w:val="16"/>
                <w:lang w:val="en-US" w:eastAsia="zh-CN"/>
              </w:rPr>
            </w:pPr>
            <w:r w:rsidRPr="008145ED">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8145ED" w:rsidRDefault="008145ED" w:rsidP="008145ED">
            <w:pPr>
              <w:pStyle w:val="TAH"/>
              <w:rPr>
                <w:rFonts w:cs="Arial"/>
                <w:sz w:val="16"/>
                <w:szCs w:val="16"/>
                <w:lang w:val="en-US" w:eastAsia="zh-CN"/>
              </w:rPr>
            </w:pPr>
            <w:r w:rsidRPr="008145ED">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8145ED" w:rsidRDefault="008145ED" w:rsidP="008145ED">
            <w:pPr>
              <w:pStyle w:val="TAH"/>
              <w:rPr>
                <w:rFonts w:cs="Arial"/>
                <w:sz w:val="16"/>
                <w:szCs w:val="16"/>
                <w:lang w:val="en-US" w:eastAsia="zh-CN"/>
              </w:rPr>
            </w:pPr>
            <w:r w:rsidRPr="008145ED">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8145ED"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8145ED" w:rsidRDefault="008145ED" w:rsidP="008145ED">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8145ED" w:rsidRDefault="008145ED" w:rsidP="008145ED">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8145ED" w:rsidRDefault="008145ED" w:rsidP="008145ED">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Stage 2: </w:t>
            </w:r>
            <w:r w:rsidR="002D77C7">
              <w:rPr>
                <w:rFonts w:cs="Arial"/>
                <w:sz w:val="16"/>
                <w:szCs w:val="16"/>
                <w:lang w:val="en-US" w:eastAsia="zh-CN"/>
              </w:rPr>
              <w:t>BS</w:t>
            </w:r>
            <w:r w:rsidRPr="008145ED">
              <w:rPr>
                <w:rFonts w:cs="Arial"/>
                <w:sz w:val="16"/>
                <w:szCs w:val="16"/>
                <w:lang w:val="en-US" w:eastAsia="zh-CN"/>
              </w:rPr>
              <w:t xml:space="preserve"> measurement</w:t>
            </w:r>
          </w:p>
        </w:tc>
      </w:tr>
      <w:tr w:rsidR="00373A2A" w:rsidRPr="008145ED"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r>
      <w:tr w:rsidR="00373A2A" w:rsidRPr="008145ED"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Quiet zone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Polarization mismatch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Mutual coupling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373A2A" w:rsidRPr="008145ED"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r>
      <w:tr w:rsidR="00373A2A" w:rsidRPr="008145ED"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r>
      <w:tr w:rsidR="00373A2A" w:rsidRPr="008145ED"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r>
      <w:tr w:rsidR="00373A2A" w:rsidRPr="008145ED"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r>
      <w:tr w:rsidR="00373A2A" w:rsidRPr="008145ED"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373A2A" w:rsidRPr="008145ED"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r>
      <w:tr w:rsidR="00373A2A" w:rsidRPr="008145ED"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r>
    </w:tbl>
    <w:p w14:paraId="00E984BD" w14:textId="536B25C6" w:rsidR="00FF68ED" w:rsidRPr="0072766E" w:rsidRDefault="00FF68ED" w:rsidP="00FF68ED">
      <w:pPr>
        <w:rPr>
          <w:i/>
        </w:rPr>
      </w:pPr>
    </w:p>
    <w:p w14:paraId="1995EB87" w14:textId="77777777" w:rsidR="00FF68ED" w:rsidRPr="0072766E" w:rsidRDefault="00FF68ED" w:rsidP="00FF68ED">
      <w:pPr>
        <w:pStyle w:val="Heading3"/>
      </w:pPr>
      <w:bookmarkStart w:id="1399" w:name="_Toc32332255"/>
      <w:bookmarkStart w:id="1400" w:name="_Toc37430172"/>
      <w:bookmarkStart w:id="1401" w:name="_Toc39854526"/>
      <w:r w:rsidRPr="0072766E">
        <w:t>10.2.5</w:t>
      </w:r>
      <w:r w:rsidRPr="0072766E">
        <w:tab/>
        <w:t>Near Field Test range</w:t>
      </w:r>
      <w:bookmarkEnd w:id="1399"/>
      <w:bookmarkEnd w:id="1400"/>
      <w:bookmarkEnd w:id="1401"/>
    </w:p>
    <w:p w14:paraId="27795B9C" w14:textId="77777777" w:rsidR="00FF68ED" w:rsidRPr="0072766E" w:rsidRDefault="00FF68ED" w:rsidP="00FF68ED">
      <w:pPr>
        <w:pStyle w:val="Heading4"/>
        <w:rPr>
          <w:lang w:eastAsia="sv-SE"/>
        </w:rPr>
      </w:pPr>
      <w:bookmarkStart w:id="1402" w:name="_Toc32332256"/>
      <w:bookmarkStart w:id="1403" w:name="_Toc37430173"/>
      <w:bookmarkStart w:id="1404" w:name="_Toc39854527"/>
      <w:r w:rsidRPr="0072766E">
        <w:rPr>
          <w:lang w:eastAsia="sv-SE"/>
        </w:rPr>
        <w:t>10.2.5.1</w:t>
      </w:r>
      <w:r w:rsidRPr="0072766E">
        <w:rPr>
          <w:lang w:eastAsia="sv-SE"/>
        </w:rPr>
        <w:tab/>
        <w:t>Measurement system description</w:t>
      </w:r>
      <w:bookmarkEnd w:id="1402"/>
      <w:bookmarkEnd w:id="1403"/>
      <w:bookmarkEnd w:id="1404"/>
      <w:r w:rsidRPr="0072766E" w:rsidDel="00E974BF">
        <w:rPr>
          <w:lang w:eastAsia="sv-SE"/>
        </w:rPr>
        <w:t xml:space="preserve"> </w:t>
      </w:r>
    </w:p>
    <w:p w14:paraId="75BC2C2C" w14:textId="509510B1"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4EF79AE4" w14:textId="77777777" w:rsidR="00FF68ED" w:rsidRPr="0072766E" w:rsidRDefault="00FF68ED" w:rsidP="00FF68ED">
      <w:pPr>
        <w:pStyle w:val="Heading4"/>
        <w:rPr>
          <w:lang w:eastAsia="sv-SE"/>
        </w:rPr>
      </w:pPr>
      <w:bookmarkStart w:id="1405" w:name="_Toc32332257"/>
      <w:bookmarkStart w:id="1406" w:name="_Toc37430174"/>
      <w:bookmarkStart w:id="1407" w:name="_Toc39854528"/>
      <w:r w:rsidRPr="0072766E">
        <w:rPr>
          <w:lang w:eastAsia="sv-SE"/>
        </w:rPr>
        <w:t>10.2.5.2</w:t>
      </w:r>
      <w:r w:rsidRPr="0072766E">
        <w:rPr>
          <w:lang w:eastAsia="sv-SE"/>
        </w:rPr>
        <w:tab/>
        <w:t>Test procedure</w:t>
      </w:r>
      <w:bookmarkEnd w:id="1405"/>
      <w:bookmarkEnd w:id="1406"/>
      <w:bookmarkEnd w:id="1407"/>
    </w:p>
    <w:p w14:paraId="0BFE0BA7" w14:textId="77777777" w:rsidR="00FF68ED" w:rsidRPr="0072766E" w:rsidRDefault="00FF68ED" w:rsidP="00FF68ED">
      <w:pPr>
        <w:pStyle w:val="Heading5"/>
        <w:rPr>
          <w:lang w:eastAsia="sv-SE"/>
        </w:rPr>
      </w:pPr>
      <w:bookmarkStart w:id="1408" w:name="_Toc32332258"/>
      <w:bookmarkStart w:id="1409" w:name="_Toc37430175"/>
      <w:bookmarkStart w:id="1410" w:name="_Toc39854529"/>
      <w:r w:rsidRPr="0072766E">
        <w:rPr>
          <w:lang w:eastAsia="sv-SE"/>
        </w:rPr>
        <w:t>10.2.5.2.1</w:t>
      </w:r>
      <w:r w:rsidRPr="0072766E">
        <w:rPr>
          <w:lang w:eastAsia="sv-SE"/>
        </w:rPr>
        <w:tab/>
      </w:r>
      <w:r w:rsidRPr="0072766E">
        <w:t xml:space="preserve">Stage 1: </w:t>
      </w:r>
      <w:r w:rsidRPr="0072766E">
        <w:rPr>
          <w:lang w:eastAsia="sv-SE"/>
        </w:rPr>
        <w:t>Calibration</w:t>
      </w:r>
      <w:bookmarkEnd w:id="1408"/>
      <w:bookmarkEnd w:id="1409"/>
      <w:bookmarkEnd w:id="1410"/>
    </w:p>
    <w:p w14:paraId="2C11AB95" w14:textId="01AE487F"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CF04986" w14:textId="77777777" w:rsidR="00FF68ED" w:rsidRPr="0072766E" w:rsidRDefault="00FF68ED" w:rsidP="00FF68ED">
      <w:pPr>
        <w:pStyle w:val="Heading5"/>
        <w:rPr>
          <w:b/>
        </w:rPr>
      </w:pPr>
      <w:bookmarkStart w:id="1411" w:name="_Toc32332259"/>
      <w:bookmarkStart w:id="1412" w:name="_Toc37430176"/>
      <w:bookmarkStart w:id="1413" w:name="_Toc39854530"/>
      <w:r w:rsidRPr="0072766E">
        <w:rPr>
          <w:lang w:eastAsia="sv-SE"/>
        </w:rPr>
        <w:t>10.2.5.2.2</w:t>
      </w:r>
      <w:r w:rsidRPr="0072766E">
        <w:rPr>
          <w:lang w:eastAsia="sv-SE"/>
        </w:rPr>
        <w:tab/>
      </w:r>
      <w:r w:rsidRPr="0072766E">
        <w:t xml:space="preserve">Stage 2: </w:t>
      </w:r>
      <w:r w:rsidRPr="0072766E">
        <w:rPr>
          <w:lang w:eastAsia="sv-SE"/>
        </w:rPr>
        <w:t>BS measurement</w:t>
      </w:r>
      <w:bookmarkEnd w:id="1411"/>
      <w:bookmarkEnd w:id="1412"/>
      <w:bookmarkEnd w:id="1413"/>
    </w:p>
    <w:p w14:paraId="69415DB6" w14:textId="77777777" w:rsidR="00FF68ED" w:rsidRPr="0072766E" w:rsidRDefault="00FF68ED" w:rsidP="00FF68ED">
      <w:r w:rsidRPr="0072766E">
        <w:t>The testing procedure consists in the following steps:</w:t>
      </w:r>
    </w:p>
    <w:p w14:paraId="0BB50CA0" w14:textId="77777777" w:rsidR="00FF68ED" w:rsidRPr="0072766E" w:rsidRDefault="00FF68ED" w:rsidP="00FF68ED">
      <w:pPr>
        <w:pStyle w:val="B1"/>
      </w:pPr>
      <w:r w:rsidRPr="0072766E">
        <w:t>1)</w:t>
      </w:r>
      <w:r w:rsidRPr="0072766E">
        <w:tab/>
        <w:t xml:space="preserve">BS near field radiation pattern measurement: this is performed when the </w:t>
      </w:r>
      <w:r w:rsidRPr="0072766E">
        <w:rPr>
          <w:lang w:val="en-CA"/>
        </w:rPr>
        <w:t xml:space="preserve">BS </w:t>
      </w:r>
      <w:r w:rsidRPr="0072766E">
        <w:t xml:space="preserve">will be receiving a defined modulated signal, as defined in </w:t>
      </w:r>
      <w:r w:rsidRPr="0072766E">
        <w:rPr>
          <w:lang w:eastAsia="zh-CN"/>
        </w:rPr>
        <w:t xml:space="preserve">applicable </w:t>
      </w:r>
      <w:r w:rsidRPr="0072766E">
        <w:t>conformance test specification.</w:t>
      </w:r>
    </w:p>
    <w:p w14:paraId="3BB2131E" w14:textId="77777777" w:rsidR="00FF68ED" w:rsidRPr="0072766E" w:rsidRDefault="00FF68ED" w:rsidP="00FF68ED">
      <w:pPr>
        <w:pStyle w:val="NO"/>
      </w:pPr>
      <w:r w:rsidRPr="0072766E">
        <w:t>NOTE:</w:t>
      </w:r>
      <w:r w:rsidRPr="0072766E">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72766E" w:rsidRDefault="00FF68ED" w:rsidP="00FF68ED">
      <w:pPr>
        <w:pStyle w:val="B1"/>
      </w:pPr>
      <w:r w:rsidRPr="0072766E">
        <w:t>2)</w:t>
      </w:r>
      <w:r w:rsidRPr="0072766E">
        <w:tab/>
        <w:t>BS near field OTA sensitivity measurement: this is performed by measuring the sensitivity in near field when a modulated signal is received by the BS under test,</w:t>
      </w:r>
    </w:p>
    <w:p w14:paraId="068950E8" w14:textId="77777777" w:rsidR="00FF68ED" w:rsidRPr="0072766E" w:rsidRDefault="00FF68ED" w:rsidP="00FF68ED">
      <w:pPr>
        <w:pStyle w:val="B1"/>
      </w:pPr>
      <w:r w:rsidRPr="0072766E">
        <w:t>3)</w:t>
      </w:r>
      <w:r w:rsidRPr="0072766E">
        <w:tab/>
        <w:t>BS near field to far field EIS transformation: sensitivity measurement is applied.</w:t>
      </w:r>
    </w:p>
    <w:p w14:paraId="5CF1855C" w14:textId="77777777" w:rsidR="00FF68ED" w:rsidRPr="0072766E" w:rsidRDefault="00FF68ED" w:rsidP="00FF68ED">
      <w:pPr>
        <w:ind w:left="284"/>
      </w:pPr>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72766E" w:rsidRDefault="00FF68ED" w:rsidP="00FF68ED">
      <w:pPr>
        <w:pStyle w:val="B2"/>
      </w:pPr>
      <w:r w:rsidRPr="0072766E">
        <w:t>3.1)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6BA321B1"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meas</w:t>
      </w:r>
      <w:r w:rsidRPr="0072766E">
        <w:rPr>
          <w:i/>
          <w:noProof w:val="0"/>
        </w:rPr>
        <w:t>(r) = Spectrum * F</w:t>
      </w:r>
      <w:r w:rsidRPr="0072766E">
        <w:rPr>
          <w:i/>
          <w:noProof w:val="0"/>
          <w:vertAlign w:val="subscript"/>
        </w:rPr>
        <w:t>basis</w:t>
      </w:r>
      <w:r w:rsidRPr="0072766E">
        <w:rPr>
          <w:i/>
          <w:noProof w:val="0"/>
        </w:rPr>
        <w:t>(r)</w:t>
      </w:r>
    </w:p>
    <w:p w14:paraId="6C506BE6" w14:textId="77777777" w:rsidR="00FF68ED" w:rsidRPr="0072766E" w:rsidRDefault="00FF68ED" w:rsidP="00FF68ED">
      <w:pPr>
        <w:pStyle w:val="B2"/>
      </w:pPr>
      <w:r w:rsidRPr="0072766E">
        <w:t>3.2)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64484645"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FF</w:t>
      </w:r>
      <w:r w:rsidRPr="0072766E">
        <w:rPr>
          <w:i/>
          <w:noProof w:val="0"/>
        </w:rPr>
        <w:t xml:space="preserve"> = Spectrum * F</w:t>
      </w:r>
      <w:r w:rsidRPr="0072766E">
        <w:rPr>
          <w:i/>
          <w:noProof w:val="0"/>
          <w:vertAlign w:val="subscript"/>
        </w:rPr>
        <w:t>basis</w:t>
      </w:r>
      <w:r w:rsidRPr="0072766E">
        <w:rPr>
          <w:i/>
          <w:noProof w:val="0"/>
        </w:rPr>
        <w:t xml:space="preserve">(r </w:t>
      </w:r>
      <w:r w:rsidRPr="0072766E">
        <w:rPr>
          <w:i/>
          <w:noProof w:val="0"/>
        </w:rPr>
        <w:sym w:font="Wingdings" w:char="F0E0"/>
      </w:r>
      <w:r w:rsidRPr="0072766E">
        <w:rPr>
          <w:i/>
          <w:noProof w:val="0"/>
        </w:rPr>
        <w:t xml:space="preserve"> ∞)</w:t>
      </w:r>
    </w:p>
    <w:p w14:paraId="43BCBEAD" w14:textId="77777777" w:rsidR="00FF68ED" w:rsidRPr="0072766E" w:rsidRDefault="00FF68ED" w:rsidP="00FF68ED">
      <w:pPr>
        <w:ind w:left="284"/>
      </w:pPr>
      <w:r w:rsidRPr="0072766E">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72766E" w:rsidRDefault="00FF68ED" w:rsidP="00FF68ED">
      <w:pPr>
        <w:pStyle w:val="B1"/>
      </w:pPr>
      <w:r w:rsidRPr="0072766E">
        <w:t>4)</w:t>
      </w:r>
      <w:r w:rsidRPr="0072766E">
        <w:tab/>
        <w:t>BS OTA sensitivity: once the full 3D far field EIS pattern has been computed in step 3 from measurements in step 2, the OTA sensitivity can be derived.</w:t>
      </w:r>
    </w:p>
    <w:p w14:paraId="01F5FAAD" w14:textId="77777777" w:rsidR="00FF68ED" w:rsidRPr="0072766E" w:rsidRDefault="00FF68ED" w:rsidP="00FF68ED">
      <w:pPr>
        <w:pStyle w:val="Heading4"/>
        <w:rPr>
          <w:lang w:eastAsia="sv-SE"/>
        </w:rPr>
      </w:pPr>
      <w:bookmarkStart w:id="1414" w:name="_Toc32332260"/>
      <w:bookmarkStart w:id="1415" w:name="_Toc37430177"/>
      <w:bookmarkStart w:id="1416" w:name="_Toc39854531"/>
      <w:r w:rsidRPr="0072766E">
        <w:rPr>
          <w:lang w:eastAsia="sv-SE"/>
        </w:rPr>
        <w:lastRenderedPageBreak/>
        <w:t>10.2.5.3</w:t>
      </w:r>
      <w:r w:rsidRPr="0072766E">
        <w:rPr>
          <w:lang w:eastAsia="sv-SE"/>
        </w:rPr>
        <w:tab/>
      </w:r>
      <w:r w:rsidRPr="0072766E">
        <w:t>MU value derivation</w:t>
      </w:r>
      <w:r w:rsidRPr="0072766E">
        <w:rPr>
          <w:lang w:eastAsia="sv-SE"/>
        </w:rPr>
        <w:t>, FR1</w:t>
      </w:r>
      <w:bookmarkEnd w:id="1414"/>
      <w:bookmarkEnd w:id="1415"/>
      <w:bookmarkEnd w:id="1416"/>
    </w:p>
    <w:p w14:paraId="549E6C1A" w14:textId="77777777" w:rsidR="00FF68ED" w:rsidRPr="0072766E" w:rsidRDefault="00FF68ED" w:rsidP="00FF68ED">
      <w:r w:rsidRPr="0072766E">
        <w:rPr>
          <w:lang w:eastAsia="sv-SE"/>
        </w:rPr>
        <w:t>Table 10.2.5.3</w:t>
      </w:r>
      <w:r w:rsidRPr="0072766E">
        <w:t xml:space="preserve">-1 captures derivation of the expanded measurement uncertainty values for OTA sensitivity measurements in </w:t>
      </w:r>
      <w:r w:rsidRPr="0072766E">
        <w:rPr>
          <w:lang w:val="en-US"/>
        </w:rPr>
        <w:t>Near Field Test Range</w:t>
      </w:r>
      <w:r w:rsidRPr="0072766E">
        <w:t>.</w:t>
      </w:r>
    </w:p>
    <w:p w14:paraId="5CA6168F"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6ABC591E" w14:textId="77777777" w:rsidR="00FF68ED" w:rsidRDefault="00FF68ED" w:rsidP="00FF68ED">
      <w:pPr>
        <w:pStyle w:val="TH"/>
      </w:pPr>
      <w:r w:rsidRPr="0072766E">
        <w:t xml:space="preserve">Table </w:t>
      </w:r>
      <w:r w:rsidRPr="0072766E">
        <w:rPr>
          <w:lang w:eastAsia="sv-SE"/>
        </w:rPr>
        <w:t>10.2.5.3</w:t>
      </w:r>
      <w:r w:rsidRPr="0072766E">
        <w:t xml:space="preserve">-1: </w:t>
      </w:r>
      <w:r w:rsidRPr="0072766E">
        <w:rPr>
          <w:lang w:eastAsia="sv-SE"/>
        </w:rPr>
        <w:t>NFTR measurement uncertainty</w:t>
      </w:r>
      <w:r w:rsidRPr="0072766E">
        <w:t xml:space="preserve"> value</w:t>
      </w:r>
      <w:r w:rsidRPr="0072766E">
        <w:rPr>
          <w:lang w:eastAsia="sv-SE"/>
        </w:rPr>
        <w:t xml:space="preserve"> derivation for OTA sensitivity measurements</w:t>
      </w:r>
      <w:r w:rsidRPr="0072766E">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3C5588"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8145ED" w:rsidRDefault="00373A2A" w:rsidP="008145ED">
            <w:pPr>
              <w:pStyle w:val="TAH"/>
              <w:rPr>
                <w:sz w:val="16"/>
                <w:lang w:val="en-US" w:eastAsia="zh-CN"/>
              </w:rPr>
            </w:pPr>
            <w:r w:rsidRPr="008145ED">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8145ED" w:rsidRDefault="007052A5" w:rsidP="008145ED">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8145ED"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8145ED"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r>
      <w:tr w:rsidR="00373A2A" w:rsidRPr="003C5588"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3C5588"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373A2A" w:rsidRPr="003C5588">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r>
      <w:tr w:rsidR="00373A2A" w:rsidRPr="003C5588"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r>
    </w:tbl>
    <w:p w14:paraId="56B3C6B0" w14:textId="545DFE5D" w:rsidR="00FF68ED" w:rsidRPr="0072766E" w:rsidRDefault="00FF68ED" w:rsidP="00FF68ED">
      <w:pPr>
        <w:rPr>
          <w:iCs/>
        </w:rPr>
      </w:pPr>
    </w:p>
    <w:p w14:paraId="49DA3244" w14:textId="77777777" w:rsidR="00FF68ED" w:rsidRPr="0072766E" w:rsidRDefault="00FF68ED" w:rsidP="00FF68ED">
      <w:pPr>
        <w:pStyle w:val="Heading3"/>
      </w:pPr>
      <w:bookmarkStart w:id="1417" w:name="_Toc32332261"/>
      <w:bookmarkStart w:id="1418" w:name="_Toc37430178"/>
      <w:bookmarkStart w:id="1419" w:name="_Toc39854532"/>
      <w:r w:rsidRPr="0072766E">
        <w:t>10.2.6</w:t>
      </w:r>
      <w:r w:rsidRPr="0072766E">
        <w:tab/>
        <w:t>Plane Wave Synthesizer</w:t>
      </w:r>
      <w:bookmarkEnd w:id="1417"/>
      <w:bookmarkEnd w:id="1418"/>
      <w:bookmarkEnd w:id="1419"/>
    </w:p>
    <w:p w14:paraId="52C73CDC" w14:textId="77777777" w:rsidR="00FF68ED" w:rsidRPr="0072766E" w:rsidRDefault="00FF68ED" w:rsidP="00FF68ED">
      <w:pPr>
        <w:pStyle w:val="Heading4"/>
        <w:rPr>
          <w:lang w:eastAsia="sv-SE"/>
        </w:rPr>
      </w:pPr>
      <w:bookmarkStart w:id="1420" w:name="_Toc32332262"/>
      <w:bookmarkStart w:id="1421" w:name="_Toc37430179"/>
      <w:bookmarkStart w:id="1422" w:name="_Toc39854533"/>
      <w:r w:rsidRPr="0072766E">
        <w:rPr>
          <w:lang w:eastAsia="sv-SE"/>
        </w:rPr>
        <w:t>10.2.6.1</w:t>
      </w:r>
      <w:r w:rsidRPr="0072766E">
        <w:rPr>
          <w:lang w:eastAsia="sv-SE"/>
        </w:rPr>
        <w:tab/>
        <w:t>Measurement system description</w:t>
      </w:r>
      <w:bookmarkEnd w:id="1420"/>
      <w:bookmarkEnd w:id="1421"/>
      <w:bookmarkEnd w:id="1422"/>
      <w:r w:rsidRPr="0072766E" w:rsidDel="00E974BF">
        <w:rPr>
          <w:lang w:eastAsia="sv-SE"/>
        </w:rPr>
        <w:t xml:space="preserve"> </w:t>
      </w:r>
    </w:p>
    <w:p w14:paraId="40769BD0" w14:textId="34F423B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214456E0" w14:textId="77777777" w:rsidR="00FF68ED" w:rsidRPr="0072766E" w:rsidRDefault="00FF68ED" w:rsidP="00FF68ED">
      <w:pPr>
        <w:pStyle w:val="Heading4"/>
        <w:rPr>
          <w:lang w:eastAsia="sv-SE"/>
        </w:rPr>
      </w:pPr>
      <w:bookmarkStart w:id="1423" w:name="_Toc32332263"/>
      <w:bookmarkStart w:id="1424" w:name="_Toc37430180"/>
      <w:bookmarkStart w:id="1425" w:name="_Toc39854534"/>
      <w:r w:rsidRPr="0072766E">
        <w:rPr>
          <w:lang w:eastAsia="sv-SE"/>
        </w:rPr>
        <w:t>10.2.6.2</w:t>
      </w:r>
      <w:r w:rsidRPr="0072766E">
        <w:rPr>
          <w:lang w:eastAsia="sv-SE"/>
        </w:rPr>
        <w:tab/>
        <w:t>Test procedure</w:t>
      </w:r>
      <w:bookmarkEnd w:id="1423"/>
      <w:bookmarkEnd w:id="1424"/>
      <w:bookmarkEnd w:id="1425"/>
    </w:p>
    <w:p w14:paraId="55C5A0D2" w14:textId="77777777" w:rsidR="00FF68ED" w:rsidRPr="0072766E" w:rsidRDefault="00FF68ED" w:rsidP="00FF68ED">
      <w:pPr>
        <w:pStyle w:val="Heading5"/>
        <w:rPr>
          <w:lang w:eastAsia="sv-SE"/>
        </w:rPr>
      </w:pPr>
      <w:bookmarkStart w:id="1426" w:name="_Toc32332264"/>
      <w:bookmarkStart w:id="1427" w:name="_Toc37430181"/>
      <w:bookmarkStart w:id="1428" w:name="_Toc39854535"/>
      <w:r w:rsidRPr="0072766E">
        <w:rPr>
          <w:lang w:eastAsia="sv-SE"/>
        </w:rPr>
        <w:t>10.2.6.2.1</w:t>
      </w:r>
      <w:r w:rsidRPr="0072766E">
        <w:rPr>
          <w:lang w:eastAsia="sv-SE"/>
        </w:rPr>
        <w:tab/>
      </w:r>
      <w:r w:rsidRPr="0072766E">
        <w:t xml:space="preserve">Stage 1: </w:t>
      </w:r>
      <w:r w:rsidRPr="0072766E">
        <w:rPr>
          <w:lang w:eastAsia="sv-SE"/>
        </w:rPr>
        <w:t>Calibration</w:t>
      </w:r>
      <w:bookmarkEnd w:id="1426"/>
      <w:bookmarkEnd w:id="1427"/>
      <w:bookmarkEnd w:id="1428"/>
    </w:p>
    <w:p w14:paraId="19B78324" w14:textId="150A9C24"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02EB04E" w14:textId="77777777" w:rsidR="00FF68ED" w:rsidRPr="0072766E" w:rsidRDefault="00FF68ED" w:rsidP="00FF68ED">
      <w:pPr>
        <w:pStyle w:val="Heading5"/>
        <w:rPr>
          <w:lang w:eastAsia="sv-SE"/>
        </w:rPr>
      </w:pPr>
      <w:bookmarkStart w:id="1429" w:name="_Toc32332265"/>
      <w:bookmarkStart w:id="1430" w:name="_Toc37430182"/>
      <w:bookmarkStart w:id="1431" w:name="_Toc39854536"/>
      <w:r w:rsidRPr="0072766E">
        <w:rPr>
          <w:lang w:eastAsia="sv-SE"/>
        </w:rPr>
        <w:t>10.2.6.2.2</w:t>
      </w:r>
      <w:r w:rsidRPr="0072766E">
        <w:rPr>
          <w:lang w:eastAsia="sv-SE"/>
        </w:rPr>
        <w:tab/>
      </w:r>
      <w:r w:rsidRPr="0072766E">
        <w:t xml:space="preserve">Stage 2: </w:t>
      </w:r>
      <w:r w:rsidRPr="0072766E">
        <w:rPr>
          <w:lang w:eastAsia="sv-SE"/>
        </w:rPr>
        <w:t>BS measurement</w:t>
      </w:r>
      <w:bookmarkEnd w:id="1429"/>
      <w:bookmarkEnd w:id="1430"/>
      <w:bookmarkEnd w:id="1431"/>
    </w:p>
    <w:p w14:paraId="0A2E6AF8"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31CA5C46" w14:textId="77777777" w:rsidR="00FF68ED" w:rsidRPr="0072766E" w:rsidRDefault="00FF68ED" w:rsidP="00FF68ED">
      <w:pPr>
        <w:pStyle w:val="B1"/>
        <w:rPr>
          <w:lang w:eastAsia="zh-CN"/>
        </w:rPr>
      </w:pPr>
      <w:r w:rsidRPr="0072766E">
        <w:rPr>
          <w:lang w:eastAsia="zh-CN"/>
        </w:rPr>
        <w:t>1)</w:t>
      </w:r>
      <w:r w:rsidRPr="0072766E">
        <w:rPr>
          <w:lang w:eastAsia="zh-CN"/>
        </w:rPr>
        <w:tab/>
        <w:t xml:space="preserve">Install BS as BS with the manufacturer declared coordinate system reference point in the same place as the phase center of the reference antenna A as shown in figure </w:t>
      </w:r>
      <w:r w:rsidRPr="0072766E">
        <w:rPr>
          <w:lang w:eastAsia="sv-SE"/>
        </w:rPr>
        <w:t>10.2.6.2.2</w:t>
      </w:r>
      <w:r w:rsidRPr="0072766E">
        <w:rPr>
          <w:szCs w:val="36"/>
        </w:rPr>
        <w:t>-1</w:t>
      </w:r>
      <w:r w:rsidRPr="0072766E">
        <w:rPr>
          <w:lang w:eastAsia="zh-CN"/>
        </w:rPr>
        <w:t>. The manufacturer declared coordinate system orientation of the BS is set to be aligned with the testing system.</w:t>
      </w:r>
    </w:p>
    <w:p w14:paraId="3B42BB67"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and one carrier at a time according to maximum power requirement.</w:t>
      </w:r>
    </w:p>
    <w:p w14:paraId="0A1C2D52" w14:textId="77777777" w:rsidR="00FF68ED" w:rsidRPr="0072766E" w:rsidRDefault="00FF68ED" w:rsidP="00FF68ED">
      <w:pPr>
        <w:pStyle w:val="B1"/>
        <w:rPr>
          <w:lang w:eastAsia="zh-CN"/>
        </w:rPr>
      </w:pPr>
      <w:r w:rsidRPr="0072766E">
        <w:rPr>
          <w:lang w:eastAsia="zh-CN"/>
        </w:rPr>
        <w:t>3)</w:t>
      </w:r>
      <w:r w:rsidRPr="0072766E">
        <w:rPr>
          <w:lang w:eastAsia="zh-CN"/>
        </w:rPr>
        <w:tab/>
        <w:t>Calculate EIS at this point with EIS = PBER - L</w:t>
      </w:r>
      <w:r w:rsidRPr="0072766E">
        <w:rPr>
          <w:vertAlign w:val="subscript"/>
          <w:lang w:eastAsia="zh-CN"/>
        </w:rPr>
        <w:t>C→A</w:t>
      </w:r>
      <w:r w:rsidRPr="0072766E">
        <w:rPr>
          <w:lang w:eastAsia="zh-CN"/>
        </w:rPr>
        <w:t>.</w:t>
      </w:r>
    </w:p>
    <w:p w14:paraId="76036087" w14:textId="77777777" w:rsidR="00FF68ED" w:rsidRPr="0072766E" w:rsidRDefault="00FF68ED" w:rsidP="00FF68ED">
      <w:pPr>
        <w:pStyle w:val="B1"/>
        <w:rPr>
          <w:lang w:eastAsia="zh-CN"/>
        </w:rPr>
      </w:pPr>
      <w:r w:rsidRPr="0072766E">
        <w:rPr>
          <w:lang w:eastAsia="zh-CN"/>
        </w:rPr>
        <w:t xml:space="preserve">4) Repeat steps 2 - 3 for all conformance test beam direction pairs and test conditions. </w:t>
      </w:r>
    </w:p>
    <w:p w14:paraId="7A9B0EA7" w14:textId="77777777" w:rsidR="00FF68ED" w:rsidRPr="0072766E" w:rsidRDefault="00FF68ED" w:rsidP="00FF68ED">
      <w:pPr>
        <w:pStyle w:val="TH"/>
      </w:pPr>
      <w:r w:rsidRPr="0072766E">
        <w:rPr>
          <w:noProof/>
          <w:lang w:val="en-US" w:eastAsia="zh-CN"/>
        </w:rPr>
        <w:lastRenderedPageBreak/>
        <w:drawing>
          <wp:inline distT="0" distB="0" distL="0" distR="0" wp14:anchorId="0AEBF92B" wp14:editId="19C29F6B">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98E275D" w14:textId="77777777" w:rsidR="00FF68ED" w:rsidRPr="0072766E" w:rsidRDefault="00FF68ED" w:rsidP="00FF68ED">
      <w:pPr>
        <w:pStyle w:val="TF"/>
      </w:pPr>
      <w:r w:rsidRPr="0072766E">
        <w:t xml:space="preserve">Figure </w:t>
      </w:r>
      <w:r w:rsidRPr="0072766E">
        <w:rPr>
          <w:lang w:eastAsia="sv-SE"/>
        </w:rPr>
        <w:t>10.2.6.2.2</w:t>
      </w:r>
      <w:r w:rsidRPr="0072766E">
        <w:t xml:space="preserve">-1: PWS setup for OTA sensitivity measurements </w:t>
      </w:r>
    </w:p>
    <w:p w14:paraId="4D88D6A7" w14:textId="77777777" w:rsidR="00FF68ED" w:rsidRPr="0072766E" w:rsidRDefault="00FF68ED" w:rsidP="00FF68ED">
      <w:pPr>
        <w:pStyle w:val="Heading4"/>
      </w:pPr>
      <w:bookmarkStart w:id="1432" w:name="_Toc32332266"/>
      <w:bookmarkStart w:id="1433" w:name="_Toc37430183"/>
      <w:bookmarkStart w:id="1434" w:name="_Toc39854537"/>
      <w:r w:rsidRPr="0072766E">
        <w:t>10.2.6.3</w:t>
      </w:r>
      <w:r w:rsidRPr="0072766E">
        <w:tab/>
        <w:t>MU value derivation, FR1</w:t>
      </w:r>
      <w:bookmarkEnd w:id="1432"/>
      <w:bookmarkEnd w:id="1433"/>
      <w:bookmarkEnd w:id="1434"/>
    </w:p>
    <w:p w14:paraId="159FA388" w14:textId="77777777" w:rsidR="00FF68ED" w:rsidRPr="0072766E" w:rsidRDefault="00FF68ED" w:rsidP="00FF68ED">
      <w:r w:rsidRPr="0072766E">
        <w:rPr>
          <w:lang w:eastAsia="sv-SE"/>
        </w:rPr>
        <w:t xml:space="preserve">Table </w:t>
      </w:r>
      <w:r w:rsidRPr="0072766E">
        <w:t xml:space="preserve">10.2.6.3-1 captures derivation of the expanded measurement uncertainty values for OTA sensitivity measurements in </w:t>
      </w:r>
      <w:r w:rsidRPr="0072766E">
        <w:rPr>
          <w:lang w:val="en-US"/>
        </w:rPr>
        <w:t>PWS</w:t>
      </w:r>
      <w:r w:rsidRPr="0072766E">
        <w:t>.</w:t>
      </w:r>
    </w:p>
    <w:p w14:paraId="28514A3C" w14:textId="5314CC32" w:rsidR="00FF68ED" w:rsidRDefault="00FF68ED" w:rsidP="00FF68ED">
      <w:pPr>
        <w:pStyle w:val="TH"/>
      </w:pPr>
      <w:r w:rsidRPr="0072766E">
        <w:t xml:space="preserve">Table 10.2.6.3-1: </w:t>
      </w:r>
      <w:r w:rsidR="00373A2A" w:rsidRPr="00373A2A">
        <w:t>Plane wave synthesizer</w:t>
      </w:r>
      <w:r w:rsidR="00373A2A">
        <w:t xml:space="preserve"> </w:t>
      </w:r>
      <w:r w:rsidRPr="0072766E">
        <w:rPr>
          <w:lang w:eastAsia="sv-SE"/>
        </w:rPr>
        <w:t>MU</w:t>
      </w:r>
      <w:r w:rsidRPr="0072766E">
        <w:t xml:space="preserve"> value </w:t>
      </w:r>
      <w:r w:rsidRPr="0072766E">
        <w:rPr>
          <w:lang w:eastAsia="sv-SE"/>
        </w:rPr>
        <w:t xml:space="preserve">derivation </w:t>
      </w:r>
      <w:r w:rsidRPr="0072766E">
        <w:t>for OTA sensitivity</w:t>
      </w:r>
      <w:r w:rsidRPr="0072766E">
        <w:rPr>
          <w:lang w:eastAsia="sv-SE"/>
        </w:rPr>
        <w:t xml:space="preserve"> </w:t>
      </w:r>
      <w:r w:rsidRPr="0072766E">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8145ED"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8145ED" w:rsidRDefault="007052A5" w:rsidP="007958F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8145ED" w:rsidRDefault="00373A2A" w:rsidP="007958F8">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8145ED" w:rsidRDefault="00373A2A" w:rsidP="007958F8">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373A2A" w:rsidRPr="008145ED"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8145ED"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8145ED"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8145ED" w:rsidRDefault="00373A2A" w:rsidP="00373A2A">
            <w:pPr>
              <w:pStyle w:val="TAH"/>
              <w:rPr>
                <w:rFonts w:eastAsia="Arial Unicode MS" w:cs="Arial"/>
                <w:color w:val="000000"/>
                <w:sz w:val="16"/>
                <w:szCs w:val="16"/>
                <w:lang w:val="en-US" w:eastAsia="zh-CN"/>
              </w:rPr>
            </w:pPr>
            <w:r w:rsidRPr="008145ED">
              <w:rPr>
                <w:rFonts w:eastAsia="Arial Unicode MS" w:cs="Arial"/>
                <w:color w:val="000000"/>
                <w:sz w:val="16"/>
                <w:szCs w:val="16"/>
                <w:lang w:val="en-US" w:eastAsia="zh-CN"/>
              </w:rPr>
              <w:t xml:space="preserve">Stage 2: </w:t>
            </w:r>
            <w:r w:rsidR="002D77C7">
              <w:rPr>
                <w:rFonts w:eastAsia="Arial Unicode MS" w:cs="Arial"/>
                <w:color w:val="000000"/>
                <w:sz w:val="16"/>
                <w:szCs w:val="16"/>
                <w:lang w:val="en-US" w:eastAsia="zh-CN"/>
              </w:rPr>
              <w:t>BS</w:t>
            </w:r>
            <w:r w:rsidRPr="008145ED">
              <w:rPr>
                <w:rFonts w:eastAsia="Arial Unicode MS" w:cs="Arial"/>
                <w:color w:val="000000"/>
                <w:sz w:val="16"/>
                <w:szCs w:val="16"/>
                <w:lang w:val="en-US" w:eastAsia="zh-CN"/>
              </w:rPr>
              <w:t xml:space="preserve"> measurement</w:t>
            </w:r>
          </w:p>
        </w:tc>
      </w:tr>
      <w:tr w:rsidR="00373A2A" w:rsidRPr="008145ED"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Misalignment </w:t>
            </w:r>
            <w:r w:rsidR="002D77C7">
              <w:rPr>
                <w:rFonts w:cs="Arial"/>
                <w:sz w:val="16"/>
                <w:szCs w:val="16"/>
                <w:lang w:val="en-US" w:eastAsia="zh-CN"/>
              </w:rPr>
              <w:t>BS</w:t>
            </w:r>
            <w:r w:rsidRPr="008145ED">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373A2A" w:rsidRPr="008145ED"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Longitudinal position uncertainty (i.e. standing wave and imperfect field synthesis) for </w:t>
            </w:r>
            <w:r w:rsidR="002D77C7">
              <w:rPr>
                <w:rFonts w:cs="Arial"/>
                <w:sz w:val="16"/>
                <w:szCs w:val="16"/>
                <w:lang w:val="en-US" w:eastAsia="zh-CN"/>
              </w:rPr>
              <w:t>BS</w:t>
            </w:r>
            <w:r w:rsidRPr="008145ED">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r>
      <w:tr w:rsidR="00373A2A" w:rsidRPr="008145ED"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QZ ripple with </w:t>
            </w:r>
            <w:r w:rsidR="002D77C7">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8145ED" w:rsidRDefault="00373A2A" w:rsidP="00373A2A">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r>
      <w:tr w:rsidR="00373A2A" w:rsidRPr="008145ED"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r>
      <w:tr w:rsidR="00373A2A" w:rsidRPr="008145ED"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r>
      <w:tr w:rsidR="00373A2A" w:rsidRPr="008145ED"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r>
      <w:tr w:rsidR="00373A2A" w:rsidRPr="008145ED"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r>
      <w:tr w:rsidR="00373A2A" w:rsidRPr="008145ED"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r>
      <w:tr w:rsidR="00373A2A" w:rsidRPr="008145ED"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lastRenderedPageBreak/>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r>
      <w:tr w:rsidR="00373A2A" w:rsidRPr="008145ED"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r>
      <w:tr w:rsidR="00373A2A" w:rsidRPr="008145ED"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r>
      <w:tr w:rsidR="00373A2A" w:rsidRPr="008145ED"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r>
      <w:tr w:rsidR="00373A2A" w:rsidRPr="008145ED"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r>
    </w:tbl>
    <w:p w14:paraId="5199B19E" w14:textId="5829D63F" w:rsidR="00FF68ED" w:rsidRPr="0072766E" w:rsidRDefault="00FF68ED" w:rsidP="00FF68ED">
      <w:pPr>
        <w:rPr>
          <w:lang w:eastAsia="zh-CN"/>
        </w:rPr>
      </w:pPr>
    </w:p>
    <w:p w14:paraId="103FE1BA" w14:textId="77777777" w:rsidR="00FF68ED" w:rsidRPr="0072766E" w:rsidRDefault="00FF68ED" w:rsidP="00FF68ED">
      <w:pPr>
        <w:pStyle w:val="Heading3"/>
      </w:pPr>
      <w:bookmarkStart w:id="1435" w:name="_Toc32332267"/>
      <w:bookmarkStart w:id="1436" w:name="_Toc37430184"/>
      <w:bookmarkStart w:id="1437" w:name="_Toc39854538"/>
      <w:r w:rsidRPr="0072766E">
        <w:t>10.2.7</w:t>
      </w:r>
      <w:r w:rsidRPr="0072766E">
        <w:tab/>
        <w:t>Maximum accepted test system uncertainty</w:t>
      </w:r>
      <w:bookmarkEnd w:id="1435"/>
      <w:bookmarkEnd w:id="1436"/>
      <w:bookmarkEnd w:id="1437"/>
    </w:p>
    <w:p w14:paraId="7DC3628D" w14:textId="580D090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4BA8AE16"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sensitivity test </w:t>
      </w:r>
      <w:r w:rsidRPr="0072766E">
        <w:rPr>
          <w:color w:val="000000"/>
        </w:rPr>
        <w:t>can be derived from values captured in table</w:t>
      </w:r>
      <w:r w:rsidRPr="0072766E">
        <w:rPr>
          <w:lang w:eastAsia="ko-KR"/>
        </w:rPr>
        <w:t xml:space="preserve"> 10.2.7-1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sensitivity test requirement. </w:t>
      </w:r>
    </w:p>
    <w:p w14:paraId="212B6D5E" w14:textId="072018BB" w:rsidR="00FF68ED" w:rsidRPr="0072766E" w:rsidRDefault="00FF68ED" w:rsidP="00FF68ED">
      <w:pPr>
        <w:rPr>
          <w:lang w:eastAsia="ko-KR"/>
        </w:rPr>
      </w:pPr>
      <w:r w:rsidRPr="0072766E">
        <w:t xml:space="preserve">From FR2 MU inputs in </w:t>
      </w:r>
      <w:r>
        <w:t>clause</w:t>
      </w:r>
      <w:r w:rsidRPr="0072766E">
        <w:t xml:space="preserve"> 10.2.2.4 and 10.2.3.4, it has been agreed that MU</w:t>
      </w:r>
      <w:r w:rsidRPr="0072766E">
        <w:rPr>
          <w:vertAlign w:val="subscript"/>
        </w:rPr>
        <w:t>EIS</w:t>
      </w:r>
      <w:r w:rsidRPr="0072766E">
        <w:t xml:space="preserve"> is 2.4 dB.</w:t>
      </w:r>
    </w:p>
    <w:p w14:paraId="0F8C87D2" w14:textId="77777777" w:rsidR="00373A2A" w:rsidRDefault="00FF68ED" w:rsidP="00FF68ED">
      <w:pPr>
        <w:pStyle w:val="TH"/>
        <w:rPr>
          <w:lang w:eastAsia="ko-KR"/>
        </w:rPr>
      </w:pPr>
      <w:r w:rsidRPr="0072766E">
        <w:rPr>
          <w:lang w:eastAsia="ko-KR"/>
        </w:rPr>
        <w:t xml:space="preserve">Table </w:t>
      </w:r>
      <w:r w:rsidRPr="0072766E">
        <w:rPr>
          <w:lang w:eastAsia="zh-CN"/>
        </w:rPr>
        <w:t>10.2.7</w:t>
      </w:r>
      <w:r w:rsidRPr="0072766E">
        <w:rPr>
          <w:lang w:eastAsia="ko-KR"/>
        </w:rPr>
        <w:t>-1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2248"/>
        <w:gridCol w:w="935"/>
        <w:gridCol w:w="1441"/>
        <w:gridCol w:w="1441"/>
      </w:tblGrid>
      <w:tr w:rsidR="00373A2A" w:rsidRPr="00645D2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373A2A" w:rsidRDefault="00373A2A" w:rsidP="00373A2A">
            <w:pPr>
              <w:pStyle w:val="TAH"/>
              <w:rPr>
                <w:rFonts w:cs="Arial"/>
                <w:szCs w:val="18"/>
                <w:lang w:val="en-US" w:eastAsia="zh-CN"/>
              </w:rPr>
            </w:pPr>
            <w:r w:rsidRPr="00373A2A">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373A2A" w:rsidRDefault="00373A2A" w:rsidP="00373A2A">
            <w:pPr>
              <w:pStyle w:val="TAH"/>
              <w:rPr>
                <w:rFonts w:cs="Arial"/>
                <w:szCs w:val="18"/>
                <w:lang w:val="en-US" w:eastAsia="zh-CN"/>
              </w:rPr>
            </w:pPr>
            <w:r w:rsidRPr="00373A2A">
              <w:rPr>
                <w:rFonts w:cs="Arial"/>
                <w:szCs w:val="18"/>
                <w:lang w:val="en-US" w:eastAsia="zh-CN"/>
              </w:rPr>
              <w:t xml:space="preserve">Expanded uncertainty </w:t>
            </w:r>
            <w:r w:rsidR="00804900">
              <w:rPr>
                <w:rFonts w:cs="Arial"/>
                <w:szCs w:val="18"/>
                <w:lang w:val="en-US" w:eastAsia="zh-CN"/>
              </w:rPr>
              <w:t>(dB)</w:t>
            </w:r>
          </w:p>
        </w:tc>
      </w:tr>
      <w:tr w:rsidR="00373A2A" w:rsidRPr="00645D2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373A2A"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sidRPr="00373A2A">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3</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4.2</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6 GHz</w:t>
            </w:r>
          </w:p>
        </w:tc>
      </w:tr>
      <w:tr w:rsidR="00373A2A" w:rsidRPr="00645D2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77777777" w:rsidR="00373A2A" w:rsidRPr="00373A2A" w:rsidRDefault="00373A2A" w:rsidP="00373A2A">
            <w:pPr>
              <w:pStyle w:val="TAC"/>
              <w:rPr>
                <w:rFonts w:cs="Arial"/>
                <w:szCs w:val="18"/>
                <w:lang w:val="en-US" w:eastAsia="zh-CN"/>
              </w:rPr>
            </w:pPr>
            <w:r w:rsidRPr="00373A2A">
              <w:rPr>
                <w:rFonts w:cs="Arial"/>
                <w:szCs w:val="18"/>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373A2A" w:rsidRDefault="00373A2A" w:rsidP="00373A2A">
            <w:pPr>
              <w:pStyle w:val="TAC"/>
              <w:rPr>
                <w:rFonts w:cs="Arial"/>
                <w:szCs w:val="18"/>
                <w:lang w:val="en-US" w:eastAsia="zh-CN"/>
              </w:rPr>
            </w:pPr>
            <w:r w:rsidRPr="00373A2A">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r>
      <w:tr w:rsidR="00373A2A" w:rsidRPr="00645D2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77777777" w:rsidR="00373A2A" w:rsidRPr="00373A2A" w:rsidRDefault="00373A2A" w:rsidP="00373A2A">
            <w:pPr>
              <w:pStyle w:val="TAC"/>
              <w:rPr>
                <w:rFonts w:cs="Arial"/>
                <w:szCs w:val="18"/>
                <w:lang w:val="en-US" w:eastAsia="zh-CN"/>
              </w:rPr>
            </w:pPr>
            <w:r w:rsidRPr="00373A2A">
              <w:rPr>
                <w:rFonts w:cs="Arial"/>
                <w:szCs w:val="18"/>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373A2A" w:rsidRDefault="00373A2A" w:rsidP="00373A2A">
            <w:pPr>
              <w:pStyle w:val="TAC"/>
              <w:rPr>
                <w:rFonts w:cs="Arial"/>
                <w:szCs w:val="18"/>
                <w:lang w:val="en-US" w:eastAsia="zh-CN"/>
              </w:rPr>
            </w:pPr>
            <w:r w:rsidRPr="00373A2A">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r>
      <w:tr w:rsidR="00373A2A" w:rsidRPr="00645D2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77777777" w:rsidR="00373A2A" w:rsidRPr="00373A2A" w:rsidRDefault="00373A2A" w:rsidP="00373A2A">
            <w:pPr>
              <w:pStyle w:val="TAC"/>
              <w:rPr>
                <w:rFonts w:cs="Arial"/>
                <w:szCs w:val="18"/>
                <w:lang w:val="en-US" w:eastAsia="zh-CN"/>
              </w:rPr>
            </w:pPr>
            <w:r w:rsidRPr="00373A2A">
              <w:rPr>
                <w:rFonts w:cs="Arial"/>
                <w:szCs w:val="18"/>
                <w:lang w:val="en-US" w:eastAsia="zh-CN"/>
              </w:rPr>
              <w:t>Near field</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r>
      <w:tr w:rsidR="00373A2A" w:rsidRPr="00645D2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77777777" w:rsidR="00373A2A" w:rsidRPr="00373A2A" w:rsidRDefault="00373A2A" w:rsidP="00373A2A">
            <w:pPr>
              <w:pStyle w:val="TAC"/>
              <w:rPr>
                <w:rFonts w:cs="Arial"/>
                <w:szCs w:val="18"/>
                <w:lang w:val="en-US" w:eastAsia="zh-CN"/>
              </w:rPr>
            </w:pPr>
            <w:r w:rsidRPr="00373A2A">
              <w:rPr>
                <w:rFonts w:cs="Arial"/>
                <w:szCs w:val="18"/>
                <w:lang w:val="en-US" w:eastAsia="zh-CN"/>
              </w:rPr>
              <w:t>1D CATR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373A2A" w:rsidRDefault="00373A2A" w:rsidP="00373A2A">
            <w:pPr>
              <w:pStyle w:val="TAC"/>
              <w:rPr>
                <w:rFonts w:cs="Arial"/>
                <w:szCs w:val="18"/>
                <w:lang w:val="en-US" w:eastAsia="zh-CN"/>
              </w:rPr>
            </w:pPr>
            <w:r w:rsidRPr="00373A2A">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r>
      <w:tr w:rsidR="00373A2A" w:rsidRPr="00645D2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77777777" w:rsidR="00373A2A" w:rsidRPr="00373A2A" w:rsidRDefault="00373A2A" w:rsidP="00373A2A">
            <w:pPr>
              <w:pStyle w:val="TAC"/>
              <w:rPr>
                <w:rFonts w:cs="Arial"/>
                <w:szCs w:val="18"/>
                <w:lang w:val="en-US" w:eastAsia="zh-CN"/>
              </w:rPr>
            </w:pPr>
            <w:r w:rsidRPr="00373A2A">
              <w:rPr>
                <w:rFonts w:cs="Arial"/>
                <w:szCs w:val="18"/>
                <w:lang w:val="en-US"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77777777" w:rsidR="00373A2A" w:rsidRPr="00373A2A" w:rsidRDefault="00373A2A" w:rsidP="00373A2A">
            <w:pPr>
              <w:pStyle w:val="TAC"/>
              <w:rPr>
                <w:rFonts w:cs="Arial"/>
                <w:szCs w:val="18"/>
                <w:lang w:val="en-US" w:eastAsia="zh-CN"/>
              </w:rPr>
            </w:pPr>
            <w:r w:rsidRPr="00373A2A">
              <w:rPr>
                <w:rFonts w:cs="Arial"/>
                <w:szCs w:val="18"/>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r>
      <w:tr w:rsidR="00373A2A" w:rsidRPr="00645D2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1.6</w:t>
            </w:r>
          </w:p>
        </w:tc>
      </w:tr>
    </w:tbl>
    <w:p w14:paraId="1A0F6DCB" w14:textId="1D4345FA" w:rsidR="00FF68ED" w:rsidRPr="0072766E" w:rsidRDefault="00FF68ED" w:rsidP="00FF68ED">
      <w:pPr>
        <w:pStyle w:val="TH"/>
        <w:rPr>
          <w:lang w:eastAsia="ko-KR"/>
        </w:rPr>
      </w:pPr>
      <w:r w:rsidRPr="0072766E" w:rsidDel="00EE03E3">
        <w:rPr>
          <w:lang w:eastAsia="ko-KR"/>
        </w:rPr>
        <w:t xml:space="preserve"> </w:t>
      </w:r>
    </w:p>
    <w:p w14:paraId="0C14BE36"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2D1D6F1" w14:textId="77777777" w:rsidR="00FF68ED" w:rsidRPr="0072766E" w:rsidRDefault="00FF68ED" w:rsidP="00FF68ED">
      <w:pPr>
        <w:pStyle w:val="Heading3"/>
      </w:pPr>
      <w:bookmarkStart w:id="1438" w:name="_Toc32332268"/>
      <w:bookmarkStart w:id="1439" w:name="_Toc37430185"/>
      <w:bookmarkStart w:id="1440" w:name="_Toc39854539"/>
      <w:r w:rsidRPr="0072766E">
        <w:t>10.2.8</w:t>
      </w:r>
      <w:r w:rsidRPr="0072766E">
        <w:tab/>
        <w:t>Test Tolerance for OTA sensitivity</w:t>
      </w:r>
      <w:bookmarkEnd w:id="1438"/>
      <w:bookmarkEnd w:id="1439"/>
      <w:bookmarkEnd w:id="1440"/>
    </w:p>
    <w:p w14:paraId="172F8D4E" w14:textId="3DDAACD3" w:rsidR="00FF68ED" w:rsidRPr="0072766E" w:rsidRDefault="00FF68ED" w:rsidP="00FF68ED">
      <w:r w:rsidRPr="0072766E">
        <w:t xml:space="preserve">Considering the methodology described in </w:t>
      </w:r>
      <w:r>
        <w:t>clause</w:t>
      </w:r>
      <w:r w:rsidRPr="0072766E">
        <w:t xml:space="preserve"> 5.1, Test Tolerance values for OTA sensitivity were derived based on values captured in </w:t>
      </w:r>
      <w:r>
        <w:t>clause</w:t>
      </w:r>
      <w:r w:rsidRPr="0072766E">
        <w:t xml:space="preserve"> </w:t>
      </w:r>
      <w:r w:rsidRPr="0072766E">
        <w:rPr>
          <w:lang w:eastAsia="zh-CN"/>
        </w:rPr>
        <w:t>10.2.7</w:t>
      </w:r>
      <w:r w:rsidRPr="0072766E">
        <w:t>.</w:t>
      </w:r>
    </w:p>
    <w:p w14:paraId="164CB431"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17A980E3" w14:textId="77777777" w:rsidR="00FF68ED" w:rsidRPr="0072766E" w:rsidRDefault="00FF68ED" w:rsidP="00FF68ED">
      <w:pPr>
        <w:keepNext/>
        <w:keepLines/>
      </w:pPr>
      <w:r w:rsidRPr="0072766E">
        <w:t>Frequency range specific Test Tolerance values for the OTA sensitivity test are defined in table</w:t>
      </w:r>
      <w:r w:rsidRPr="0072766E">
        <w:rPr>
          <w:lang w:eastAsia="ko-KR"/>
        </w:rPr>
        <w:t xml:space="preserve"> </w:t>
      </w:r>
      <w:r w:rsidRPr="0072766E">
        <w:rPr>
          <w:lang w:eastAsia="zh-CN"/>
        </w:rPr>
        <w:t>10.2.8</w:t>
      </w:r>
      <w:r w:rsidRPr="0072766E">
        <w:rPr>
          <w:lang w:eastAsia="ko-KR"/>
        </w:rPr>
        <w:t>-1</w:t>
      </w:r>
      <w:r w:rsidRPr="0072766E">
        <w:t>.</w:t>
      </w:r>
    </w:p>
    <w:p w14:paraId="18BD9E8B" w14:textId="77777777" w:rsidR="00373A2A" w:rsidRDefault="00FF68ED" w:rsidP="00FF68ED">
      <w:pPr>
        <w:pStyle w:val="TH"/>
        <w:rPr>
          <w:lang w:eastAsia="ko-KR"/>
        </w:rPr>
      </w:pPr>
      <w:r w:rsidRPr="0072766E">
        <w:rPr>
          <w:lang w:eastAsia="ko-KR"/>
        </w:rPr>
        <w:t xml:space="preserve">Table </w:t>
      </w:r>
      <w:r w:rsidRPr="0072766E">
        <w:rPr>
          <w:lang w:eastAsia="zh-CN"/>
        </w:rPr>
        <w:t>10.2.8</w:t>
      </w:r>
      <w:r w:rsidRPr="0072766E">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3A2B4E" w14:paraId="20D2B50C" w14:textId="77777777" w:rsidTr="00373A2A">
        <w:trPr>
          <w:jc w:val="center"/>
        </w:trPr>
        <w:tc>
          <w:tcPr>
            <w:tcW w:w="0" w:type="auto"/>
            <w:shd w:val="clear" w:color="auto" w:fill="auto"/>
            <w:noWrap/>
            <w:vAlign w:val="bottom"/>
            <w:hideMark/>
          </w:tcPr>
          <w:p w14:paraId="3C47A2C2" w14:textId="77777777" w:rsidR="00373A2A" w:rsidRPr="00373A2A"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373A2A" w:rsidRDefault="00373A2A" w:rsidP="00261199">
            <w:pPr>
              <w:pStyle w:val="TAH"/>
              <w:rPr>
                <w:rFonts w:cs="Arial"/>
              </w:rPr>
            </w:pPr>
            <w:r w:rsidRPr="00373A2A">
              <w:rPr>
                <w:rFonts w:cs="Arial"/>
              </w:rPr>
              <w:t xml:space="preserve">f </w:t>
            </w:r>
            <w:r w:rsidRPr="00373A2A">
              <w:rPr>
                <w:rFonts w:ascii="Cambria Math" w:hAnsi="Cambria Math" w:cs="Cambria Math"/>
              </w:rPr>
              <w:t>≦</w:t>
            </w:r>
            <w:r w:rsidRPr="00373A2A">
              <w:rPr>
                <w:rFonts w:cs="Arial"/>
              </w:rPr>
              <w:t xml:space="preserve"> 3GHz</w:t>
            </w:r>
          </w:p>
        </w:tc>
        <w:tc>
          <w:tcPr>
            <w:tcW w:w="0" w:type="auto"/>
            <w:shd w:val="clear" w:color="auto" w:fill="auto"/>
            <w:vAlign w:val="center"/>
            <w:hideMark/>
          </w:tcPr>
          <w:p w14:paraId="4913ED80" w14:textId="749BBD49" w:rsidR="00373A2A" w:rsidRPr="00373A2A" w:rsidRDefault="00373A2A" w:rsidP="00373A2A">
            <w:pPr>
              <w:pStyle w:val="TAH"/>
              <w:rPr>
                <w:rFonts w:cs="Arial"/>
              </w:rPr>
            </w:pPr>
            <w:r w:rsidRPr="00373A2A">
              <w:rPr>
                <w:rFonts w:cs="Arial"/>
              </w:rPr>
              <w:t>3</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4.2 GHz</w:t>
            </w:r>
          </w:p>
        </w:tc>
        <w:tc>
          <w:tcPr>
            <w:tcW w:w="0" w:type="auto"/>
          </w:tcPr>
          <w:p w14:paraId="1C8B2337" w14:textId="15B999A6" w:rsidR="00373A2A" w:rsidRPr="00373A2A" w:rsidRDefault="00373A2A" w:rsidP="00261199">
            <w:pPr>
              <w:pStyle w:val="TAH"/>
              <w:rPr>
                <w:rFonts w:cs="Arial"/>
              </w:rPr>
            </w:pPr>
            <w:r w:rsidRPr="00373A2A">
              <w:rPr>
                <w:rFonts w:cs="Arial"/>
              </w:rPr>
              <w:t>4.2</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6GHz</w:t>
            </w:r>
          </w:p>
        </w:tc>
      </w:tr>
      <w:tr w:rsidR="00373A2A" w:rsidRPr="00530CB2" w14:paraId="2BB9BD9B" w14:textId="77777777" w:rsidTr="00373A2A">
        <w:trPr>
          <w:jc w:val="center"/>
        </w:trPr>
        <w:tc>
          <w:tcPr>
            <w:tcW w:w="0" w:type="auto"/>
            <w:shd w:val="clear" w:color="auto" w:fill="auto"/>
            <w:noWrap/>
            <w:vAlign w:val="center"/>
            <w:hideMark/>
          </w:tcPr>
          <w:p w14:paraId="4E784C73" w14:textId="77777777" w:rsidR="00373A2A" w:rsidRPr="00373A2A" w:rsidRDefault="00373A2A" w:rsidP="00373A2A">
            <w:pPr>
              <w:pStyle w:val="TAC"/>
              <w:rPr>
                <w:rFonts w:cs="Arial"/>
              </w:rPr>
            </w:pPr>
            <w:r w:rsidRPr="00373A2A">
              <w:rPr>
                <w:rFonts w:cs="Arial"/>
              </w:rPr>
              <w:lastRenderedPageBreak/>
              <w:t>Test Tolerance (dB)</w:t>
            </w:r>
          </w:p>
        </w:tc>
        <w:tc>
          <w:tcPr>
            <w:tcW w:w="0" w:type="auto"/>
            <w:shd w:val="clear" w:color="auto" w:fill="auto"/>
            <w:noWrap/>
            <w:vAlign w:val="center"/>
          </w:tcPr>
          <w:p w14:paraId="7819AF5E" w14:textId="77777777" w:rsidR="00373A2A" w:rsidRPr="00373A2A" w:rsidRDefault="00373A2A" w:rsidP="00373A2A">
            <w:pPr>
              <w:pStyle w:val="TAC"/>
              <w:rPr>
                <w:rFonts w:cs="Arial"/>
                <w:b/>
              </w:rPr>
            </w:pPr>
            <w:r w:rsidRPr="00373A2A">
              <w:rPr>
                <w:rFonts w:cs="Arial"/>
                <w:b/>
              </w:rPr>
              <w:t>1.3</w:t>
            </w:r>
          </w:p>
        </w:tc>
        <w:tc>
          <w:tcPr>
            <w:tcW w:w="0" w:type="auto"/>
            <w:shd w:val="clear" w:color="auto" w:fill="auto"/>
            <w:noWrap/>
            <w:vAlign w:val="center"/>
          </w:tcPr>
          <w:p w14:paraId="0C698FF4" w14:textId="77777777" w:rsidR="00373A2A" w:rsidRPr="00373A2A" w:rsidRDefault="00373A2A" w:rsidP="00373A2A">
            <w:pPr>
              <w:pStyle w:val="TAC"/>
              <w:rPr>
                <w:rFonts w:cs="Arial"/>
                <w:b/>
              </w:rPr>
            </w:pPr>
            <w:r w:rsidRPr="00373A2A">
              <w:rPr>
                <w:rFonts w:cs="Arial"/>
                <w:b/>
              </w:rPr>
              <w:t>1.4</w:t>
            </w:r>
          </w:p>
        </w:tc>
        <w:tc>
          <w:tcPr>
            <w:tcW w:w="0" w:type="auto"/>
            <w:vAlign w:val="center"/>
          </w:tcPr>
          <w:p w14:paraId="48C43F35" w14:textId="77777777" w:rsidR="00373A2A" w:rsidRPr="00373A2A" w:rsidRDefault="00373A2A" w:rsidP="00373A2A">
            <w:pPr>
              <w:pStyle w:val="TAC"/>
              <w:rPr>
                <w:rFonts w:cs="Arial"/>
                <w:lang w:eastAsia="en-GB"/>
              </w:rPr>
            </w:pPr>
            <w:r w:rsidRPr="00373A2A">
              <w:rPr>
                <w:rFonts w:cs="Arial"/>
                <w:b/>
              </w:rPr>
              <w:t>1.6</w:t>
            </w:r>
          </w:p>
        </w:tc>
      </w:tr>
    </w:tbl>
    <w:p w14:paraId="5CC24A12" w14:textId="3D77E98D" w:rsidR="00FF68ED" w:rsidRPr="0072766E" w:rsidRDefault="00FF68ED" w:rsidP="00FF68ED">
      <w:pPr>
        <w:pStyle w:val="TH"/>
        <w:rPr>
          <w:lang w:eastAsia="ko-KR"/>
        </w:rPr>
      </w:pPr>
      <w:r w:rsidRPr="0072766E" w:rsidDel="00796A2B">
        <w:rPr>
          <w:lang w:eastAsia="ko-KR"/>
        </w:rPr>
        <w:t xml:space="preserve"> </w:t>
      </w:r>
    </w:p>
    <w:p w14:paraId="3DFE7FA3" w14:textId="09250308" w:rsidR="00FF68ED" w:rsidRPr="0072766E" w:rsidRDefault="00FF68ED" w:rsidP="00FF68ED">
      <w:pPr>
        <w:rPr>
          <w:lang w:eastAsia="ja-JP"/>
        </w:rPr>
      </w:pPr>
      <w:r w:rsidRPr="0072766E">
        <w:rPr>
          <w:lang w:eastAsia="ko-KR"/>
        </w:rPr>
        <w:t>An overview of the TT values for all the requirements is captured in clause 17.</w:t>
      </w:r>
    </w:p>
    <w:p w14:paraId="67736C60" w14:textId="77777777" w:rsidR="00FF68ED" w:rsidRPr="0072766E" w:rsidRDefault="00FF68ED" w:rsidP="00FF68ED">
      <w:pPr>
        <w:pStyle w:val="Heading2"/>
        <w:ind w:left="576" w:hanging="576"/>
        <w:rPr>
          <w:lang w:eastAsia="en-CA"/>
        </w:rPr>
      </w:pPr>
      <w:bookmarkStart w:id="1441" w:name="_Toc32332269"/>
      <w:bookmarkStart w:id="1442" w:name="_Toc37430186"/>
      <w:bookmarkStart w:id="1443" w:name="_Toc39854540"/>
      <w:r w:rsidRPr="0072766E">
        <w:rPr>
          <w:lang w:eastAsia="en-CA"/>
        </w:rPr>
        <w:t>10.</w:t>
      </w:r>
      <w:r w:rsidRPr="0072766E">
        <w:rPr>
          <w:rFonts w:hint="eastAsia"/>
          <w:lang w:eastAsia="ja-JP"/>
        </w:rPr>
        <w:t>3</w:t>
      </w:r>
      <w:r w:rsidRPr="0072766E">
        <w:rPr>
          <w:lang w:eastAsia="en-CA"/>
        </w:rPr>
        <w:tab/>
        <w:t>OTA reference sensitivity</w:t>
      </w:r>
      <w:bookmarkEnd w:id="1441"/>
      <w:bookmarkEnd w:id="1442"/>
      <w:bookmarkEnd w:id="1443"/>
    </w:p>
    <w:p w14:paraId="521188BF" w14:textId="77777777" w:rsidR="00FF68ED" w:rsidRPr="0072766E" w:rsidRDefault="00FF68ED" w:rsidP="00FF68ED">
      <w:pPr>
        <w:overflowPunct w:val="0"/>
        <w:autoSpaceDE w:val="0"/>
        <w:autoSpaceDN w:val="0"/>
        <w:adjustRightInd w:val="0"/>
        <w:textAlignment w:val="baseline"/>
      </w:pPr>
      <w:r w:rsidRPr="0072766E">
        <w:t xml:space="preserve">The OTA REFSENS requirement is intended to ensure the OTA reference sensitivity level for a declared </w:t>
      </w:r>
      <w:r w:rsidRPr="0072766E">
        <w:rPr>
          <w:i/>
        </w:rPr>
        <w:t>OTA REFSENS RoAoA</w:t>
      </w:r>
      <w:r w:rsidRPr="0072766E">
        <w:t>.</w:t>
      </w:r>
    </w:p>
    <w:p w14:paraId="05B7FA7B" w14:textId="77777777" w:rsidR="00FF68ED" w:rsidRPr="0072766E" w:rsidRDefault="00FF68ED" w:rsidP="00FF68ED">
      <w:pPr>
        <w:overflowPunct w:val="0"/>
        <w:autoSpaceDE w:val="0"/>
        <w:autoSpaceDN w:val="0"/>
        <w:adjustRightInd w:val="0"/>
        <w:textAlignment w:val="baseline"/>
      </w:pPr>
      <w:r w:rsidRPr="0072766E">
        <w:t>The OTA reference sensitivity power level EIS</w:t>
      </w:r>
      <w:r w:rsidRPr="0072766E">
        <w:rPr>
          <w:vertAlign w:val="subscript"/>
        </w:rPr>
        <w:t>REFSENS</w:t>
      </w:r>
      <w:r w:rsidRPr="0072766E">
        <w:t xml:space="preserve"> is the mean power received at the radiated interface at which a reference performance requirement shall be met for a specified reference measurement channel.</w:t>
      </w:r>
    </w:p>
    <w:p w14:paraId="7E10F428" w14:textId="6BF1FE5B" w:rsidR="00FF68ED" w:rsidRPr="0072766E" w:rsidRDefault="00FF68ED" w:rsidP="00FF68ED">
      <w:pPr>
        <w:rPr>
          <w:lang w:eastAsia="ja-JP"/>
        </w:rPr>
      </w:pPr>
      <w:r w:rsidRPr="0072766E">
        <w:t xml:space="preserve">The measurement methods, along with the corresponding calibration, procedure and MU assessment, are the same as those for the OTA sensitivity requirement in </w:t>
      </w:r>
      <w:r>
        <w:t>clause</w:t>
      </w:r>
      <w:r w:rsidRPr="0072766E">
        <w:t xml:space="preserve"> 10.2, except that </w:t>
      </w:r>
      <w:r w:rsidRPr="0072766E">
        <w:rPr>
          <w:lang w:val="x-none" w:eastAsia="ja-JP"/>
        </w:rPr>
        <w:t>the required level is</w:t>
      </w:r>
      <w:r w:rsidRPr="0072766E">
        <w:rPr>
          <w:lang w:eastAsia="ja-JP"/>
        </w:rPr>
        <w:t xml:space="preserve"> </w:t>
      </w:r>
      <w:r w:rsidRPr="0072766E">
        <w:rPr>
          <w:rFonts w:hint="eastAsia"/>
          <w:lang w:eastAsia="ja-JP"/>
        </w:rPr>
        <w:t>EIS</w:t>
      </w:r>
      <w:r w:rsidRPr="0072766E">
        <w:rPr>
          <w:rFonts w:hint="eastAsia"/>
          <w:vertAlign w:val="subscript"/>
          <w:lang w:eastAsia="ja-JP"/>
        </w:rPr>
        <w:t>REFSENS</w:t>
      </w:r>
      <w:r w:rsidRPr="0072766E">
        <w:t xml:space="preserve"> in the measurement procedure</w:t>
      </w:r>
      <w:r w:rsidRPr="0072766E">
        <w:rPr>
          <w:lang w:eastAsia="ja-JP"/>
        </w:rPr>
        <w:t>.</w:t>
      </w:r>
    </w:p>
    <w:p w14:paraId="6B739A90" w14:textId="77777777" w:rsidR="00FF68ED" w:rsidRPr="0072766E" w:rsidRDefault="00FF68ED" w:rsidP="00FF68ED">
      <w:pPr>
        <w:pStyle w:val="Heading2"/>
        <w:ind w:left="576" w:hanging="576"/>
        <w:rPr>
          <w:lang w:eastAsia="en-CA"/>
        </w:rPr>
      </w:pPr>
      <w:bookmarkStart w:id="1444" w:name="_Toc32332270"/>
      <w:bookmarkStart w:id="1445" w:name="_Toc37430187"/>
      <w:bookmarkStart w:id="1446" w:name="_Toc39854541"/>
      <w:r w:rsidRPr="0072766E">
        <w:rPr>
          <w:lang w:eastAsia="en-CA"/>
        </w:rPr>
        <w:t>10.4</w:t>
      </w:r>
      <w:r w:rsidRPr="0072766E">
        <w:rPr>
          <w:lang w:eastAsia="en-CA"/>
        </w:rPr>
        <w:tab/>
        <w:t>OTA dynamic range</w:t>
      </w:r>
      <w:bookmarkEnd w:id="1444"/>
      <w:bookmarkEnd w:id="1445"/>
      <w:bookmarkEnd w:id="1446"/>
    </w:p>
    <w:p w14:paraId="4CFD8637" w14:textId="77777777" w:rsidR="00FF68ED" w:rsidRPr="0072766E" w:rsidRDefault="00FF68ED" w:rsidP="00FF68ED">
      <w:pPr>
        <w:pStyle w:val="Heading3"/>
      </w:pPr>
      <w:bookmarkStart w:id="1447" w:name="_Toc32332271"/>
      <w:bookmarkStart w:id="1448" w:name="_Toc37430188"/>
      <w:bookmarkStart w:id="1449" w:name="_Toc39854542"/>
      <w:r w:rsidRPr="0072766E">
        <w:t>10.4.1</w:t>
      </w:r>
      <w:r w:rsidRPr="0072766E">
        <w:tab/>
        <w:t>General</w:t>
      </w:r>
      <w:bookmarkEnd w:id="1447"/>
      <w:bookmarkEnd w:id="1448"/>
      <w:bookmarkEnd w:id="1449"/>
    </w:p>
    <w:p w14:paraId="3512C838" w14:textId="3DB7C898" w:rsidR="00FF68ED" w:rsidRPr="0072766E" w:rsidRDefault="00FF68ED" w:rsidP="00FF68ED">
      <w:pPr>
        <w:rPr>
          <w:lang w:eastAsia="sv-SE"/>
        </w:rPr>
      </w:pPr>
      <w:r>
        <w:rPr>
          <w:lang w:val="en-US"/>
        </w:rPr>
        <w:t>Clause</w:t>
      </w:r>
      <w:r w:rsidRPr="0072766E">
        <w:rPr>
          <w:lang w:val="en-US"/>
        </w:rPr>
        <w:t xml:space="preserve"> 10.4 captures MU and TT values derivation for the OTA </w:t>
      </w:r>
      <w:r w:rsidRPr="0072766E">
        <w:rPr>
          <w:lang w:eastAsia="en-CA"/>
        </w:rPr>
        <w:t>dynamic range</w:t>
      </w:r>
      <w:r w:rsidRPr="0072766E">
        <w:rPr>
          <w:lang w:val="en-US"/>
        </w:rPr>
        <w:t xml:space="preserve"> directional requirement.</w:t>
      </w:r>
    </w:p>
    <w:p w14:paraId="2C97D6D3" w14:textId="77777777" w:rsidR="00FF68ED" w:rsidRPr="0072766E" w:rsidRDefault="00FF68ED" w:rsidP="00FF68ED">
      <w:r w:rsidRPr="0072766E">
        <w:t xml:space="preserve">The OTA dynamic range is a measure of the capability of the receiver unit to receive a wanted signal in the presence of an interfering signal inside the received </w:t>
      </w:r>
      <w:r w:rsidRPr="0072766E">
        <w:rPr>
          <w:i/>
        </w:rPr>
        <w:t>channel bandwidth</w:t>
      </w:r>
      <w:r w:rsidRPr="0072766E">
        <w:t xml:space="preserve"> or the capability of receiving high level of wanted signal.</w:t>
      </w:r>
    </w:p>
    <w:p w14:paraId="58192542" w14:textId="77777777" w:rsidR="00FF68ED" w:rsidRPr="0072766E" w:rsidRDefault="00FF68ED" w:rsidP="00FF68ED">
      <w:pPr>
        <w:rPr>
          <w:i/>
        </w:rPr>
      </w:pPr>
      <w:r w:rsidRPr="0072766E">
        <w:t>The requirement applies at the RIB when the AoA of the incident wave of a received signal and the interfering signal are from the same direction and are within the OTA REFSENS</w:t>
      </w:r>
      <w:r w:rsidRPr="0072766E">
        <w:rPr>
          <w:i/>
        </w:rPr>
        <w:t xml:space="preserve"> RoAoA.</w:t>
      </w:r>
    </w:p>
    <w:p w14:paraId="57B72F30" w14:textId="77777777" w:rsidR="00FF68ED" w:rsidRPr="0072766E" w:rsidRDefault="00FF68ED" w:rsidP="00FF68ED">
      <w:r w:rsidRPr="0072766E">
        <w:t xml:space="preserve">The wanted and interfering signals apply to all supported polarizations, under the assumption of </w:t>
      </w:r>
      <w:r w:rsidRPr="0072766E">
        <w:rPr>
          <w:i/>
        </w:rPr>
        <w:t>polarization match</w:t>
      </w:r>
      <w:r w:rsidRPr="0072766E">
        <w:t xml:space="preserve">. </w:t>
      </w:r>
    </w:p>
    <w:p w14:paraId="299A38F4" w14:textId="77777777" w:rsidR="00FF68ED" w:rsidRPr="0072766E" w:rsidRDefault="00FF68ED" w:rsidP="00FF68ED">
      <w:pPr>
        <w:pStyle w:val="Heading3"/>
      </w:pPr>
      <w:bookmarkStart w:id="1450" w:name="_Toc32332272"/>
      <w:bookmarkStart w:id="1451" w:name="_Toc37430189"/>
      <w:bookmarkStart w:id="1452" w:name="_Toc39854543"/>
      <w:r w:rsidRPr="0072766E">
        <w:t>10.4.2</w:t>
      </w:r>
      <w:r w:rsidRPr="0072766E">
        <w:tab/>
        <w:t>Indoor Anechoic Chamber</w:t>
      </w:r>
      <w:bookmarkEnd w:id="1450"/>
      <w:bookmarkEnd w:id="1451"/>
      <w:bookmarkEnd w:id="1452"/>
    </w:p>
    <w:p w14:paraId="1C87AD6D" w14:textId="77777777" w:rsidR="00FF68ED" w:rsidRPr="0072766E" w:rsidRDefault="00FF68ED" w:rsidP="00FF68ED">
      <w:pPr>
        <w:pStyle w:val="Heading4"/>
        <w:rPr>
          <w:lang w:eastAsia="sv-SE"/>
        </w:rPr>
      </w:pPr>
      <w:bookmarkStart w:id="1453" w:name="_Toc32332273"/>
      <w:bookmarkStart w:id="1454" w:name="_Toc37430190"/>
      <w:bookmarkStart w:id="1455" w:name="_Toc39854544"/>
      <w:r w:rsidRPr="0072766E">
        <w:rPr>
          <w:lang w:eastAsia="sv-SE"/>
        </w:rPr>
        <w:t>10.4.</w:t>
      </w:r>
      <w:r w:rsidRPr="0072766E">
        <w:rPr>
          <w:lang w:eastAsia="ja-JP"/>
        </w:rPr>
        <w:t>2</w:t>
      </w:r>
      <w:r w:rsidRPr="0072766E">
        <w:rPr>
          <w:lang w:eastAsia="sv-SE"/>
        </w:rPr>
        <w:t>.1</w:t>
      </w:r>
      <w:r w:rsidRPr="0072766E">
        <w:rPr>
          <w:lang w:eastAsia="sv-SE"/>
        </w:rPr>
        <w:tab/>
        <w:t>Measurement system description</w:t>
      </w:r>
      <w:bookmarkEnd w:id="1453"/>
      <w:bookmarkEnd w:id="1454"/>
      <w:bookmarkEnd w:id="1455"/>
    </w:p>
    <w:p w14:paraId="1C14FEB3" w14:textId="4E973979"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6C7BD32B" w14:textId="77777777" w:rsidR="00FF68ED" w:rsidRPr="0072766E" w:rsidRDefault="00FF68ED" w:rsidP="00FF68ED">
      <w:pPr>
        <w:pStyle w:val="Heading4"/>
        <w:rPr>
          <w:lang w:eastAsia="sv-SE"/>
        </w:rPr>
      </w:pPr>
      <w:bookmarkStart w:id="1456" w:name="_Toc32332274"/>
      <w:bookmarkStart w:id="1457" w:name="_Toc37430191"/>
      <w:bookmarkStart w:id="1458" w:name="_Toc39854545"/>
      <w:r w:rsidRPr="0072766E">
        <w:rPr>
          <w:lang w:eastAsia="sv-SE"/>
        </w:rPr>
        <w:t>10.4.</w:t>
      </w:r>
      <w:r w:rsidRPr="0072766E">
        <w:rPr>
          <w:lang w:eastAsia="ja-JP"/>
        </w:rPr>
        <w:t>2</w:t>
      </w:r>
      <w:r w:rsidRPr="0072766E">
        <w:rPr>
          <w:lang w:eastAsia="sv-SE"/>
        </w:rPr>
        <w:t xml:space="preserve">.2 </w:t>
      </w:r>
      <w:r w:rsidRPr="0072766E">
        <w:rPr>
          <w:lang w:eastAsia="sv-SE"/>
        </w:rPr>
        <w:tab/>
        <w:t>Test procedure</w:t>
      </w:r>
      <w:bookmarkEnd w:id="1456"/>
      <w:bookmarkEnd w:id="1457"/>
      <w:bookmarkEnd w:id="1458"/>
    </w:p>
    <w:p w14:paraId="65611706" w14:textId="77777777" w:rsidR="00FF68ED" w:rsidRPr="0072766E" w:rsidRDefault="00FF68ED" w:rsidP="00FF68ED">
      <w:pPr>
        <w:pStyle w:val="Heading5"/>
      </w:pPr>
      <w:bookmarkStart w:id="1459" w:name="_Toc32332275"/>
      <w:bookmarkStart w:id="1460" w:name="_Toc37430192"/>
      <w:bookmarkStart w:id="1461" w:name="_Toc39854546"/>
      <w:r w:rsidRPr="0072766E">
        <w:rPr>
          <w:lang w:eastAsia="sv-SE"/>
        </w:rPr>
        <w:t>10.4.</w:t>
      </w:r>
      <w:r w:rsidRPr="0072766E">
        <w:rPr>
          <w:lang w:eastAsia="ja-JP"/>
        </w:rPr>
        <w:t>2</w:t>
      </w:r>
      <w:r w:rsidRPr="0072766E">
        <w:rPr>
          <w:lang w:eastAsia="sv-SE"/>
        </w:rPr>
        <w:t>.2.1</w:t>
      </w:r>
      <w:r w:rsidRPr="0072766E">
        <w:rPr>
          <w:lang w:eastAsia="sv-SE"/>
        </w:rPr>
        <w:tab/>
      </w:r>
      <w:r w:rsidRPr="0072766E">
        <w:t>Stage 1: Calibration</w:t>
      </w:r>
      <w:bookmarkEnd w:id="1459"/>
      <w:bookmarkEnd w:id="1460"/>
      <w:bookmarkEnd w:id="1461"/>
    </w:p>
    <w:p w14:paraId="58BD2B80" w14:textId="1A84B106" w:rsidR="00FF68ED" w:rsidRPr="0072766E" w:rsidRDefault="00FF68ED" w:rsidP="00FF68ED">
      <w:pPr>
        <w:rPr>
          <w:rFonts w:eastAsia="DengXian"/>
        </w:rPr>
      </w:pPr>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with</w:t>
      </w:r>
      <w:r w:rsidRPr="0072766E">
        <w:rPr>
          <w:rFonts w:eastAsia="DengXian"/>
          <w:lang w:val="x-none" w:eastAsia="ja-JP"/>
        </w:rPr>
        <w:t xml:space="preserve">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6C3AC409" w14:textId="6F87F364" w:rsidR="00FF68ED" w:rsidRPr="0072766E" w:rsidRDefault="00FF68ED" w:rsidP="00FF68ED">
      <w:pPr>
        <w:ind w:left="567"/>
        <w:rPr>
          <w:rFonts w:eastAsia="DengXian"/>
        </w:rPr>
      </w:pPr>
      <w:r w:rsidRPr="0072766E">
        <w:rPr>
          <w:rFonts w:eastAsia="DengXian"/>
        </w:rPr>
        <w:t>L</w:t>
      </w:r>
      <w:r w:rsidRPr="0072766E">
        <w:rPr>
          <w:rFonts w:eastAsia="DengXian"/>
          <w:vertAlign w:val="subscript"/>
        </w:rPr>
        <w:t>Wanted_cal, A</w:t>
      </w:r>
      <w:r w:rsidRPr="0072766E">
        <w:rPr>
          <w:rFonts w:eastAsia="DengXian" w:hint="eastAsia"/>
          <w:vertAlign w:val="subscript"/>
        </w:rPr>
        <w:t>→</w:t>
      </w:r>
      <w:r w:rsidRPr="0072766E">
        <w:rPr>
          <w:rFonts w:eastAsia="DengXian"/>
          <w:vertAlign w:val="subscript"/>
        </w:rPr>
        <w:t>D</w:t>
      </w:r>
      <w:r w:rsidRPr="0072766E">
        <w:rPr>
          <w:rFonts w:eastAsia="DengXian"/>
        </w:rPr>
        <w:t>:</w:t>
      </w:r>
      <w:r w:rsidR="00FC6037">
        <w:rPr>
          <w:rFonts w:eastAsia="DengXian"/>
        </w:rPr>
        <w:t xml:space="preserve"> </w:t>
      </w:r>
      <w:r w:rsidRPr="0072766E">
        <w:rPr>
          <w:rFonts w:eastAsia="DengXian"/>
        </w:rPr>
        <w:t xml:space="preserve">Calibration value for wanted signal between A and D in figure </w:t>
      </w:r>
      <w:r w:rsidRPr="0072766E">
        <w:t>7.2.1-3</w:t>
      </w:r>
      <w:r w:rsidRPr="0072766E">
        <w:rPr>
          <w:rFonts w:eastAsia="DengXian"/>
        </w:rPr>
        <w:t xml:space="preserve">. </w:t>
      </w:r>
    </w:p>
    <w:p w14:paraId="257F74BF" w14:textId="4D9136B8" w:rsidR="00FF68ED" w:rsidRPr="0072766E" w:rsidRDefault="00FF68ED" w:rsidP="00FF68ED">
      <w:pPr>
        <w:ind w:left="567"/>
        <w:rPr>
          <w:lang w:eastAsia="ja-JP"/>
        </w:rPr>
      </w:pPr>
      <w:r w:rsidRPr="0072766E">
        <w:rPr>
          <w:rFonts w:eastAsia="DengXian"/>
        </w:rPr>
        <w:t>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E</w:t>
      </w:r>
      <w:r w:rsidRPr="0072766E">
        <w:rPr>
          <w:rFonts w:eastAsia="DengXian"/>
        </w:rPr>
        <w:t>:</w:t>
      </w:r>
      <w:r w:rsidR="00FC6037">
        <w:rPr>
          <w:rFonts w:eastAsia="DengXian"/>
        </w:rPr>
        <w:t xml:space="preserve"> </w:t>
      </w:r>
      <w:r w:rsidRPr="0072766E">
        <w:rPr>
          <w:rFonts w:eastAsia="DengXian"/>
        </w:rPr>
        <w:t xml:space="preserve">Calibration value for AWGN signal between A and </w:t>
      </w:r>
      <w:r w:rsidRPr="0072766E">
        <w:rPr>
          <w:rFonts w:eastAsia="DengXian"/>
          <w:lang w:eastAsia="ja-JP"/>
        </w:rPr>
        <w:t>E</w:t>
      </w:r>
      <w:r w:rsidRPr="0072766E">
        <w:rPr>
          <w:rFonts w:eastAsia="DengXian"/>
        </w:rPr>
        <w:t xml:space="preserve"> in figure </w:t>
      </w:r>
      <w:r w:rsidRPr="0072766E">
        <w:t>7.2.1-3</w:t>
      </w:r>
      <w:r w:rsidRPr="0072766E">
        <w:rPr>
          <w:rFonts w:eastAsia="DengXian"/>
        </w:rPr>
        <w:t>.</w:t>
      </w:r>
    </w:p>
    <w:p w14:paraId="25AE9762" w14:textId="77777777" w:rsidR="00FF68ED" w:rsidRPr="0072766E" w:rsidRDefault="00FF68ED" w:rsidP="00FF68ED">
      <w:pPr>
        <w:pStyle w:val="Heading5"/>
      </w:pPr>
      <w:bookmarkStart w:id="1462" w:name="_Toc32332276"/>
      <w:bookmarkStart w:id="1463" w:name="_Toc37430193"/>
      <w:bookmarkStart w:id="1464" w:name="_Toc39854547"/>
      <w:r w:rsidRPr="0072766E">
        <w:rPr>
          <w:lang w:eastAsia="sv-SE"/>
        </w:rPr>
        <w:t>10.4.</w:t>
      </w:r>
      <w:r w:rsidRPr="0072766E">
        <w:rPr>
          <w:lang w:eastAsia="ja-JP"/>
        </w:rPr>
        <w:t>2</w:t>
      </w:r>
      <w:r w:rsidRPr="0072766E">
        <w:rPr>
          <w:lang w:eastAsia="sv-SE"/>
        </w:rPr>
        <w:t>.2.2</w:t>
      </w:r>
      <w:r w:rsidRPr="0072766E">
        <w:rPr>
          <w:lang w:eastAsia="sv-SE"/>
        </w:rPr>
        <w:tab/>
      </w:r>
      <w:r w:rsidRPr="0072766E">
        <w:t>Stage 2: BS measurement</w:t>
      </w:r>
      <w:bookmarkEnd w:id="1462"/>
      <w:bookmarkEnd w:id="1463"/>
      <w:bookmarkEnd w:id="1464"/>
    </w:p>
    <w:p w14:paraId="35F255D5" w14:textId="56ED0031" w:rsidR="00FF68ED" w:rsidRPr="0072766E" w:rsidRDefault="00FF68ED" w:rsidP="00FF68ED">
      <w:pPr>
        <w:rPr>
          <w:lang w:eastAsia="ja-JP"/>
        </w:rPr>
      </w:pPr>
      <w:r w:rsidRPr="0072766E">
        <w:t xml:space="preserve">The 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modified as follow:</w:t>
      </w:r>
    </w:p>
    <w:p w14:paraId="2CD38DF1" w14:textId="77777777" w:rsidR="00FF68ED" w:rsidRPr="0072766E" w:rsidRDefault="00FF68ED" w:rsidP="00FF68ED">
      <w:pPr>
        <w:pStyle w:val="B1"/>
        <w:rPr>
          <w:rFonts w:eastAsia="DengXian"/>
        </w:rPr>
      </w:pPr>
      <w:r w:rsidRPr="0072766E">
        <w:t>5)</w:t>
      </w:r>
      <w:r w:rsidRPr="0072766E">
        <w:tab/>
        <w:t>Set the test signal mean power at the RF signal source generator for wanted signal as the required level plus L</w:t>
      </w:r>
      <w:r w:rsidRPr="0072766E">
        <w:rPr>
          <w:vertAlign w:val="subscript"/>
        </w:rPr>
        <w:t>Wanted_cal, A</w:t>
      </w:r>
      <w:r w:rsidRPr="0072766E">
        <w:rPr>
          <w:rFonts w:hint="eastAsia"/>
          <w:vertAlign w:val="subscript"/>
          <w:lang w:val="en-US"/>
        </w:rPr>
        <w:t>→</w:t>
      </w:r>
      <w:r w:rsidRPr="0072766E">
        <w:rPr>
          <w:vertAlign w:val="subscript"/>
        </w:rPr>
        <w:t xml:space="preserve">D </w:t>
      </w:r>
      <w:r w:rsidRPr="0072766E">
        <w:t>and the reference measurement channel.</w:t>
      </w:r>
      <w:r w:rsidRPr="0072766E">
        <w:rPr>
          <w:rFonts w:eastAsia="DengXian"/>
        </w:rPr>
        <w:t xml:space="preserve"> Set the test signal mean power at the RF signal source generator for AWGN interfering signal as the required level plus 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 xml:space="preserve">E </w:t>
      </w:r>
      <w:r w:rsidRPr="0072766E">
        <w:rPr>
          <w:rFonts w:eastAsia="DengXian"/>
        </w:rPr>
        <w:t>and at the same frequency as wanted signal.</w:t>
      </w:r>
    </w:p>
    <w:p w14:paraId="4AF92DEB" w14:textId="77777777" w:rsidR="00FF68ED" w:rsidRPr="0072766E" w:rsidRDefault="00FF68ED" w:rsidP="00FF68ED">
      <w:pPr>
        <w:pStyle w:val="Heading4"/>
        <w:rPr>
          <w:lang w:eastAsia="sv-SE"/>
        </w:rPr>
      </w:pPr>
      <w:bookmarkStart w:id="1465" w:name="_Toc32332277"/>
      <w:bookmarkStart w:id="1466" w:name="_Toc37430194"/>
      <w:bookmarkStart w:id="1467" w:name="_Toc39854548"/>
      <w:r w:rsidRPr="0072766E">
        <w:rPr>
          <w:lang w:eastAsia="sv-SE"/>
        </w:rPr>
        <w:lastRenderedPageBreak/>
        <w:t>10.4.</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465"/>
      <w:bookmarkEnd w:id="1466"/>
      <w:bookmarkEnd w:id="1467"/>
    </w:p>
    <w:p w14:paraId="54636244" w14:textId="5D2D3F5A"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03BDB900" w14:textId="77777777" w:rsidR="00FF68ED" w:rsidRPr="0072766E" w:rsidRDefault="00FF68ED" w:rsidP="00FF68ED">
      <w:pPr>
        <w:pStyle w:val="Heading3"/>
      </w:pPr>
      <w:bookmarkStart w:id="1468" w:name="_Toc32332278"/>
      <w:bookmarkStart w:id="1469" w:name="_Toc37430195"/>
      <w:bookmarkStart w:id="1470" w:name="_Toc39854549"/>
      <w:r w:rsidRPr="0072766E">
        <w:t>10.4.3</w:t>
      </w:r>
      <w:r w:rsidRPr="0072766E">
        <w:tab/>
      </w:r>
      <w:r w:rsidRPr="0072766E">
        <w:rPr>
          <w:lang w:eastAsia="sv-SE"/>
        </w:rPr>
        <w:t xml:space="preserve">Compact </w:t>
      </w:r>
      <w:r w:rsidRPr="0072766E">
        <w:t>Antenna</w:t>
      </w:r>
      <w:r w:rsidRPr="0072766E">
        <w:rPr>
          <w:lang w:eastAsia="sv-SE"/>
        </w:rPr>
        <w:t xml:space="preserve"> Test Range</w:t>
      </w:r>
      <w:bookmarkEnd w:id="1468"/>
      <w:bookmarkEnd w:id="1469"/>
      <w:bookmarkEnd w:id="1470"/>
      <w:r w:rsidRPr="0072766E" w:rsidDel="00F53EF8">
        <w:t xml:space="preserve"> </w:t>
      </w:r>
    </w:p>
    <w:p w14:paraId="206EF6DD" w14:textId="77777777" w:rsidR="00FF68ED" w:rsidRPr="0072766E" w:rsidRDefault="00FF68ED" w:rsidP="00FF68ED">
      <w:pPr>
        <w:pStyle w:val="Heading4"/>
        <w:rPr>
          <w:lang w:eastAsia="sv-SE"/>
        </w:rPr>
      </w:pPr>
      <w:bookmarkStart w:id="1471" w:name="_Toc32332279"/>
      <w:bookmarkStart w:id="1472" w:name="_Toc37430196"/>
      <w:bookmarkStart w:id="1473" w:name="_Toc39854550"/>
      <w:r w:rsidRPr="0072766E">
        <w:rPr>
          <w:lang w:eastAsia="sv-SE"/>
        </w:rPr>
        <w:t>10.4.</w:t>
      </w:r>
      <w:r w:rsidRPr="0072766E">
        <w:rPr>
          <w:lang w:eastAsia="ja-JP"/>
        </w:rPr>
        <w:t>3</w:t>
      </w:r>
      <w:r w:rsidRPr="0072766E">
        <w:rPr>
          <w:lang w:eastAsia="sv-SE"/>
        </w:rPr>
        <w:t>.1</w:t>
      </w:r>
      <w:r w:rsidRPr="0072766E">
        <w:rPr>
          <w:lang w:eastAsia="sv-SE"/>
        </w:rPr>
        <w:tab/>
        <w:t>Measurement system description</w:t>
      </w:r>
      <w:bookmarkEnd w:id="1471"/>
      <w:bookmarkEnd w:id="1472"/>
      <w:bookmarkEnd w:id="1473"/>
    </w:p>
    <w:p w14:paraId="5C014929" w14:textId="2BE43A96" w:rsidR="00FF68ED" w:rsidRPr="0072766E" w:rsidRDefault="00FF68ED" w:rsidP="00FF68ED">
      <w:pPr>
        <w:rPr>
          <w:lang w:eastAsia="sv-SE"/>
        </w:rPr>
      </w:pPr>
      <w:r w:rsidRPr="0072766E">
        <w:t xml:space="preserve">Measurement system description is captured in </w:t>
      </w:r>
      <w:r>
        <w:t>clause</w:t>
      </w:r>
      <w:r w:rsidRPr="0072766E">
        <w:t xml:space="preserve"> 7.3.1 and the measurement system setup for OTA dynamic range depicted on figure 7.3.1-3. </w:t>
      </w:r>
    </w:p>
    <w:p w14:paraId="386091AC" w14:textId="77777777" w:rsidR="00FF68ED" w:rsidRPr="0072766E" w:rsidRDefault="00FF68ED" w:rsidP="00FF68ED">
      <w:pPr>
        <w:pStyle w:val="Heading4"/>
        <w:rPr>
          <w:lang w:eastAsia="sv-SE"/>
        </w:rPr>
      </w:pPr>
      <w:bookmarkStart w:id="1474" w:name="_Toc32332280"/>
      <w:bookmarkStart w:id="1475" w:name="_Toc37430197"/>
      <w:bookmarkStart w:id="1476" w:name="_Toc39854551"/>
      <w:r w:rsidRPr="0072766E">
        <w:rPr>
          <w:lang w:eastAsia="sv-SE"/>
        </w:rPr>
        <w:t>10.4.</w:t>
      </w:r>
      <w:r w:rsidRPr="0072766E">
        <w:rPr>
          <w:lang w:eastAsia="ja-JP"/>
        </w:rPr>
        <w:t>3</w:t>
      </w:r>
      <w:r w:rsidRPr="0072766E">
        <w:rPr>
          <w:lang w:eastAsia="sv-SE"/>
        </w:rPr>
        <w:t xml:space="preserve">.2 </w:t>
      </w:r>
      <w:r w:rsidRPr="0072766E">
        <w:rPr>
          <w:lang w:eastAsia="sv-SE"/>
        </w:rPr>
        <w:tab/>
        <w:t>Test procedure</w:t>
      </w:r>
      <w:bookmarkEnd w:id="1474"/>
      <w:bookmarkEnd w:id="1475"/>
      <w:bookmarkEnd w:id="1476"/>
    </w:p>
    <w:p w14:paraId="6BC13CE9" w14:textId="77777777" w:rsidR="00FF68ED" w:rsidRPr="0072766E" w:rsidRDefault="00FF68ED" w:rsidP="00FF68ED">
      <w:pPr>
        <w:pStyle w:val="Heading5"/>
      </w:pPr>
      <w:bookmarkStart w:id="1477" w:name="_Toc32332281"/>
      <w:bookmarkStart w:id="1478" w:name="_Toc37430198"/>
      <w:bookmarkStart w:id="1479" w:name="_Toc39854552"/>
      <w:r w:rsidRPr="0072766E">
        <w:rPr>
          <w:lang w:eastAsia="sv-SE"/>
        </w:rPr>
        <w:t>10.4.</w:t>
      </w:r>
      <w:r w:rsidRPr="0072766E">
        <w:rPr>
          <w:lang w:eastAsia="ja-JP"/>
        </w:rPr>
        <w:t>3</w:t>
      </w:r>
      <w:r w:rsidRPr="0072766E">
        <w:rPr>
          <w:lang w:eastAsia="sv-SE"/>
        </w:rPr>
        <w:t>.2.1</w:t>
      </w:r>
      <w:r w:rsidRPr="0072766E">
        <w:rPr>
          <w:lang w:eastAsia="sv-SE"/>
        </w:rPr>
        <w:tab/>
      </w:r>
      <w:r w:rsidRPr="0072766E">
        <w:t>Stage 1: Calibration</w:t>
      </w:r>
      <w:bookmarkEnd w:id="1477"/>
      <w:bookmarkEnd w:id="1478"/>
      <w:bookmarkEnd w:id="1479"/>
    </w:p>
    <w:p w14:paraId="6F4AB725" w14:textId="6DA84CA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t>
      </w:r>
      <w:r w:rsidRPr="0072766E">
        <w:rPr>
          <w:rFonts w:eastAsia="DengXian"/>
          <w:lang w:val="x-none" w:eastAsia="ja-JP"/>
        </w:rPr>
        <w:t xml:space="preserve">for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2060F410" w14:textId="6C90A8E8"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Wanted_cal, A→B</w:t>
      </w:r>
      <w:r w:rsidRPr="0072766E">
        <w:rPr>
          <w:rFonts w:eastAsia="DengXian"/>
        </w:rPr>
        <w:t>:</w:t>
      </w:r>
      <w:r w:rsidR="00FC6037">
        <w:rPr>
          <w:rFonts w:eastAsia="DengXian"/>
        </w:rPr>
        <w:t xml:space="preserve"> </w:t>
      </w:r>
      <w:r w:rsidRPr="0072766E">
        <w:rPr>
          <w:rFonts w:eastAsia="DengXian"/>
        </w:rPr>
        <w:t xml:space="preserve">Calibration value for wanted signal between A and B in figure </w:t>
      </w:r>
      <w:r w:rsidRPr="0072766E">
        <w:t>7.3.</w:t>
      </w:r>
      <w:r w:rsidRPr="0072766E">
        <w:rPr>
          <w:lang w:eastAsia="ja-JP"/>
        </w:rPr>
        <w:t>1</w:t>
      </w:r>
      <w:r w:rsidRPr="0072766E">
        <w:t>-3</w:t>
      </w:r>
      <w:r w:rsidRPr="0072766E">
        <w:rPr>
          <w:rFonts w:eastAsia="DengXian"/>
        </w:rPr>
        <w:t xml:space="preserve">. </w:t>
      </w:r>
    </w:p>
    <w:p w14:paraId="427FD9C3" w14:textId="04ACC632"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AWGN_cal, A→E</w:t>
      </w:r>
      <w:r w:rsidRPr="0072766E">
        <w:rPr>
          <w:rFonts w:eastAsia="DengXian"/>
        </w:rPr>
        <w:t>:</w:t>
      </w:r>
      <w:r w:rsidR="00FC6037">
        <w:rPr>
          <w:rFonts w:eastAsia="DengXian"/>
        </w:rPr>
        <w:t xml:space="preserve"> </w:t>
      </w:r>
      <w:r w:rsidRPr="0072766E">
        <w:rPr>
          <w:rFonts w:eastAsia="DengXian"/>
        </w:rPr>
        <w:t xml:space="preserve">Calibration value for AWGN interfering signal between A and </w:t>
      </w:r>
      <w:r w:rsidRPr="0072766E">
        <w:rPr>
          <w:rFonts w:eastAsia="DengXian"/>
          <w:lang w:eastAsia="ja-JP"/>
        </w:rPr>
        <w:t>E</w:t>
      </w:r>
      <w:r w:rsidRPr="0072766E">
        <w:rPr>
          <w:rFonts w:eastAsia="DengXian"/>
        </w:rPr>
        <w:t xml:space="preserve"> in figure </w:t>
      </w:r>
      <w:r w:rsidRPr="0072766E">
        <w:t>7.3.</w:t>
      </w:r>
      <w:r w:rsidRPr="0072766E">
        <w:rPr>
          <w:lang w:eastAsia="ja-JP"/>
        </w:rPr>
        <w:t>1</w:t>
      </w:r>
      <w:r w:rsidRPr="0072766E">
        <w:t>-3</w:t>
      </w:r>
      <w:r w:rsidRPr="0072766E">
        <w:rPr>
          <w:rFonts w:eastAsia="DengXian"/>
        </w:rPr>
        <w:t>.</w:t>
      </w:r>
    </w:p>
    <w:p w14:paraId="3DD1E069" w14:textId="77777777" w:rsidR="00FF68ED" w:rsidRPr="0072766E" w:rsidRDefault="00FF68ED" w:rsidP="00FF68ED">
      <w:pPr>
        <w:pStyle w:val="Heading5"/>
      </w:pPr>
      <w:bookmarkStart w:id="1480" w:name="_Toc32332282"/>
      <w:bookmarkStart w:id="1481" w:name="_Toc37430199"/>
      <w:bookmarkStart w:id="1482" w:name="_Toc39854553"/>
      <w:r w:rsidRPr="0072766E">
        <w:rPr>
          <w:lang w:eastAsia="sv-SE"/>
        </w:rPr>
        <w:t>10.4.</w:t>
      </w:r>
      <w:r w:rsidRPr="0072766E">
        <w:rPr>
          <w:lang w:eastAsia="ja-JP"/>
        </w:rPr>
        <w:t>3</w:t>
      </w:r>
      <w:r w:rsidRPr="0072766E">
        <w:rPr>
          <w:lang w:eastAsia="sv-SE"/>
        </w:rPr>
        <w:t>.2.2</w:t>
      </w:r>
      <w:r w:rsidRPr="0072766E">
        <w:tab/>
        <w:t>Stage 2: BS measurement</w:t>
      </w:r>
      <w:bookmarkEnd w:id="1480"/>
      <w:bookmarkEnd w:id="1481"/>
      <w:bookmarkEnd w:id="1482"/>
      <w:r w:rsidRPr="0072766E" w:rsidDel="004365FF">
        <w:t xml:space="preserve"> </w:t>
      </w:r>
    </w:p>
    <w:p w14:paraId="379AFC6E"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4FD2CB19" w14:textId="77777777" w:rsidR="00FF68ED" w:rsidRPr="0072766E" w:rsidRDefault="00FF68ED" w:rsidP="00FF68ED">
      <w:pPr>
        <w:pStyle w:val="B1"/>
        <w:rPr>
          <w:lang w:eastAsia="zh-CN"/>
        </w:rPr>
      </w:pPr>
      <w:r w:rsidRPr="0072766E">
        <w:rPr>
          <w:lang w:eastAsia="zh-CN"/>
        </w:rPr>
        <w:t>1)</w:t>
      </w:r>
      <w:r w:rsidRPr="0072766E">
        <w:rPr>
          <w:lang w:eastAsia="zh-CN"/>
        </w:rPr>
        <w:tab/>
        <w:t>Set up BS in place of SGH from calibration stage. Align BS with boresight of transmitting antenna.</w:t>
      </w:r>
    </w:p>
    <w:p w14:paraId="64C64E54"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26B7DAF6" w14:textId="733C0DA7" w:rsidR="00FF68ED" w:rsidRPr="0072766E" w:rsidRDefault="00FF68ED" w:rsidP="00FF68ED">
      <w:pPr>
        <w:pStyle w:val="B1"/>
        <w:rPr>
          <w:lang w:eastAsia="zh-CN"/>
        </w:rPr>
      </w:pPr>
      <w:r w:rsidRPr="0072766E">
        <w:rPr>
          <w:lang w:eastAsia="zh-CN"/>
        </w:rPr>
        <w:t>3)</w:t>
      </w:r>
      <w:r w:rsidRPr="0072766E">
        <w:rPr>
          <w:lang w:eastAsia="zh-CN"/>
        </w:rPr>
        <w:tab/>
        <w:t>Configure RF signal generator for AWGN interferer to set the signal at the required level plus L</w:t>
      </w:r>
      <w:r w:rsidRPr="0072766E">
        <w:rPr>
          <w:vertAlign w:val="subscript"/>
          <w:lang w:eastAsia="zh-CN"/>
        </w:rPr>
        <w:t xml:space="preserve">A→E </w:t>
      </w:r>
      <w:r w:rsidRPr="0072766E">
        <w:rPr>
          <w:lang w:eastAsia="zh-CN"/>
        </w:rPr>
        <w:t>and at the same frequency as wanted signal.</w:t>
      </w:r>
      <w:r w:rsidR="00FC6037">
        <w:rPr>
          <w:lang w:eastAsia="zh-CN"/>
        </w:rPr>
        <w:t xml:space="preserve"> </w:t>
      </w:r>
      <w:r w:rsidRPr="0072766E">
        <w:rPr>
          <w:lang w:eastAsia="zh-CN"/>
        </w:rPr>
        <w:t xml:space="preserve"> </w:t>
      </w:r>
    </w:p>
    <w:p w14:paraId="7657DF2A" w14:textId="77777777" w:rsidR="00FF68ED" w:rsidRPr="0072766E" w:rsidRDefault="00FF68ED" w:rsidP="00FF68ED">
      <w:pPr>
        <w:pStyle w:val="B1"/>
        <w:rPr>
          <w:lang w:eastAsia="zh-CN"/>
        </w:rPr>
      </w:pPr>
      <w:r w:rsidRPr="0072766E">
        <w:t>4)</w:t>
      </w:r>
      <w:r w:rsidRPr="0072766E">
        <w:tab/>
        <w:t>Measure the throughput of the wanted signal.</w:t>
      </w:r>
    </w:p>
    <w:p w14:paraId="24193942" w14:textId="77777777" w:rsidR="00FF68ED" w:rsidRPr="0072766E" w:rsidRDefault="00FF68ED" w:rsidP="00FF68ED">
      <w:pPr>
        <w:pStyle w:val="B1"/>
        <w:rPr>
          <w:lang w:val="x-none" w:eastAsia="ja-JP"/>
        </w:rPr>
      </w:pPr>
      <w:r w:rsidRPr="0072766E">
        <w:t>5)</w:t>
      </w:r>
      <w:r w:rsidRPr="0072766E">
        <w:tab/>
        <w:t>Repeat steps 2 - 4 for all conformance test bands and directions.</w:t>
      </w:r>
    </w:p>
    <w:p w14:paraId="76B65B23" w14:textId="77777777" w:rsidR="00FF68ED" w:rsidRPr="0072766E" w:rsidRDefault="00FF68ED" w:rsidP="00FF68ED">
      <w:pPr>
        <w:pStyle w:val="Heading4"/>
        <w:rPr>
          <w:lang w:eastAsia="sv-SE"/>
        </w:rPr>
      </w:pPr>
      <w:bookmarkStart w:id="1483" w:name="_Toc32332283"/>
      <w:bookmarkStart w:id="1484" w:name="_Toc37430200"/>
      <w:bookmarkStart w:id="1485" w:name="_Toc39854554"/>
      <w:r w:rsidRPr="0072766E">
        <w:rPr>
          <w:lang w:eastAsia="sv-SE"/>
        </w:rPr>
        <w:t>10.4.</w:t>
      </w:r>
      <w:r w:rsidRPr="0072766E">
        <w:rPr>
          <w:lang w:eastAsia="ja-JP"/>
        </w:rPr>
        <w:t>3</w:t>
      </w:r>
      <w:r w:rsidRPr="0072766E">
        <w:rPr>
          <w:lang w:eastAsia="sv-SE"/>
        </w:rPr>
        <w:t>.3</w:t>
      </w:r>
      <w:r w:rsidRPr="0072766E">
        <w:rPr>
          <w:lang w:eastAsia="sv-SE"/>
        </w:rPr>
        <w:tab/>
      </w:r>
      <w:r w:rsidRPr="0072766E">
        <w:rPr>
          <w:lang w:eastAsia="sv-SE"/>
        </w:rPr>
        <w:tab/>
        <w:t>MU value derivation, FR1</w:t>
      </w:r>
      <w:bookmarkEnd w:id="1483"/>
      <w:bookmarkEnd w:id="1484"/>
      <w:bookmarkEnd w:id="1485"/>
    </w:p>
    <w:p w14:paraId="4CD33677" w14:textId="61E4C749"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5DDD4AAC" w14:textId="77777777" w:rsidR="00FF68ED" w:rsidRPr="0072766E" w:rsidRDefault="00FF68ED" w:rsidP="00FF68ED">
      <w:pPr>
        <w:pStyle w:val="Heading3"/>
      </w:pPr>
      <w:bookmarkStart w:id="1486" w:name="_Toc32332284"/>
      <w:bookmarkStart w:id="1487" w:name="_Toc37430201"/>
      <w:bookmarkStart w:id="1488" w:name="_Toc39854555"/>
      <w:r w:rsidRPr="0072766E">
        <w:t>10.4.4</w:t>
      </w:r>
      <w:r w:rsidRPr="0072766E">
        <w:tab/>
        <w:t>Maximum accepted test system uncertainty</w:t>
      </w:r>
      <w:bookmarkEnd w:id="1486"/>
      <w:bookmarkEnd w:id="1487"/>
      <w:bookmarkEnd w:id="1488"/>
      <w:r w:rsidRPr="0072766E" w:rsidDel="007F4CAD">
        <w:t xml:space="preserve"> </w:t>
      </w:r>
    </w:p>
    <w:p w14:paraId="0D86815A" w14:textId="77777777" w:rsidR="00FF68ED" w:rsidRPr="0072766E" w:rsidRDefault="00FF68ED" w:rsidP="00FF68ED">
      <w:r w:rsidRPr="0072766E">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72766E" w:rsidRDefault="00FF68ED" w:rsidP="00FF68ED">
      <w:r w:rsidRPr="0072766E">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72766E" w:rsidRDefault="00FF68ED" w:rsidP="00FF68ED">
      <w:r w:rsidRPr="0072766E">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53278C96" w14:textId="77777777" w:rsidR="00FF68ED" w:rsidRPr="0072766E" w:rsidRDefault="00FF68ED" w:rsidP="00FF68ED">
      <w:pPr>
        <w:pStyle w:val="TH"/>
      </w:pPr>
      <w:r w:rsidRPr="0072766E">
        <w:lastRenderedPageBreak/>
        <w:t>Table 12.4.2-4: MU for receiver directional requirements</w:t>
      </w:r>
    </w:p>
    <w:p w14:paraId="2F4929AA" w14:textId="77777777" w:rsidR="00FF68ED" w:rsidRPr="0072766E" w:rsidRDefault="00FF68ED" w:rsidP="00FF68ED">
      <w:r w:rsidRPr="0072766E">
        <w:rPr>
          <w:i/>
          <w:color w:val="0000FF"/>
        </w:rPr>
        <w:t>Editor’s note: placeholder for the MU table based on the Excel spreadsheet.</w:t>
      </w:r>
    </w:p>
    <w:p w14:paraId="24D02A10" w14:textId="77777777" w:rsidR="00FF68ED" w:rsidRPr="0072766E" w:rsidRDefault="00FF68ED" w:rsidP="00FF68ED">
      <w:pPr>
        <w:pStyle w:val="Heading3"/>
      </w:pPr>
      <w:bookmarkStart w:id="1489" w:name="_Toc32332285"/>
      <w:bookmarkStart w:id="1490" w:name="_Toc37430202"/>
      <w:bookmarkStart w:id="1491" w:name="_Toc39854556"/>
      <w:r w:rsidRPr="0072766E">
        <w:t>10.4.5</w:t>
      </w:r>
      <w:r w:rsidRPr="0072766E">
        <w:tab/>
        <w:t>Test Tolerance for OTA dynamic range</w:t>
      </w:r>
      <w:bookmarkEnd w:id="1489"/>
      <w:bookmarkEnd w:id="1490"/>
      <w:bookmarkEnd w:id="1491"/>
    </w:p>
    <w:p w14:paraId="60EA7057" w14:textId="3BB888E2"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dynamic range</w:t>
      </w:r>
      <w:r w:rsidRPr="0072766E">
        <w:t xml:space="preserve"> were derived based on values in </w:t>
      </w:r>
      <w:r>
        <w:t>clause</w:t>
      </w:r>
      <w:r w:rsidRPr="0072766E">
        <w:t xml:space="preserve"> </w:t>
      </w:r>
      <w:r w:rsidRPr="0072766E">
        <w:rPr>
          <w:lang w:eastAsia="zh-CN"/>
        </w:rPr>
        <w:t>10.4.4</w:t>
      </w:r>
      <w:r w:rsidRPr="0072766E">
        <w:t>.</w:t>
      </w:r>
    </w:p>
    <w:p w14:paraId="1CE4B337"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0CBC1741" w14:textId="77777777" w:rsidR="00FF68ED" w:rsidRPr="0072766E" w:rsidRDefault="00FF68ED" w:rsidP="00FF68ED">
      <w:pPr>
        <w:keepNext/>
        <w:keepLines/>
      </w:pPr>
      <w:r w:rsidRPr="0072766E">
        <w:t xml:space="preserve">Frequency range specific Test Tolerance values for the OTA </w:t>
      </w:r>
      <w:r w:rsidRPr="0072766E">
        <w:rPr>
          <w:lang w:eastAsia="zh-CN"/>
        </w:rPr>
        <w:t>dynamic range</w:t>
      </w:r>
      <w:r w:rsidRPr="0072766E">
        <w:t xml:space="preserve"> test are defined in table</w:t>
      </w:r>
      <w:r w:rsidRPr="0072766E">
        <w:rPr>
          <w:lang w:eastAsia="ko-KR"/>
        </w:rPr>
        <w:t xml:space="preserve"> </w:t>
      </w:r>
      <w:r w:rsidRPr="0072766E">
        <w:rPr>
          <w:lang w:eastAsia="zh-CN"/>
        </w:rPr>
        <w:t>10.4.5</w:t>
      </w:r>
      <w:r w:rsidRPr="0072766E">
        <w:rPr>
          <w:lang w:eastAsia="ko-KR"/>
        </w:rPr>
        <w:t>-1</w:t>
      </w:r>
      <w:r w:rsidRPr="0072766E">
        <w:t>.</w:t>
      </w:r>
    </w:p>
    <w:p w14:paraId="26D4DD06" w14:textId="77777777" w:rsidR="00FF68ED" w:rsidRPr="0072766E" w:rsidRDefault="00FF68ED" w:rsidP="00FF68ED">
      <w:pPr>
        <w:pStyle w:val="TH"/>
        <w:rPr>
          <w:lang w:eastAsia="ko-KR"/>
        </w:rPr>
      </w:pPr>
      <w:r w:rsidRPr="0072766E">
        <w:rPr>
          <w:lang w:eastAsia="ko-KR"/>
        </w:rPr>
        <w:t xml:space="preserve">Table </w:t>
      </w:r>
      <w:r w:rsidRPr="0072766E">
        <w:rPr>
          <w:lang w:eastAsia="zh-CN"/>
        </w:rPr>
        <w:t>10.4.5</w:t>
      </w:r>
      <w:r w:rsidRPr="0072766E">
        <w:rPr>
          <w:lang w:eastAsia="ko-KR"/>
        </w:rPr>
        <w:t xml:space="preserve">-1: Test Tolerance values for the OTA </w:t>
      </w:r>
      <w:r w:rsidRPr="0072766E">
        <w:rPr>
          <w:lang w:eastAsia="zh-CN"/>
        </w:rPr>
        <w:t>dynamic range</w:t>
      </w:r>
      <w:r w:rsidRPr="0072766E">
        <w:rPr>
          <w:lang w:eastAsia="ko-KR"/>
        </w:rPr>
        <w:t>, Normal test conditions</w:t>
      </w:r>
      <w:r w:rsidRPr="0072766E" w:rsidDel="00796A2B">
        <w:rPr>
          <w:lang w:eastAsia="ko-KR"/>
        </w:rPr>
        <w:t xml:space="preserve"> </w:t>
      </w:r>
    </w:p>
    <w:p w14:paraId="4F3002CD" w14:textId="77777777" w:rsidR="00FF68ED" w:rsidRPr="0072766E" w:rsidRDefault="00FF68ED" w:rsidP="00FF68ED">
      <w:pPr>
        <w:rPr>
          <w:lang w:eastAsia="en-CA"/>
        </w:rPr>
      </w:pPr>
      <w:r w:rsidRPr="0072766E">
        <w:rPr>
          <w:i/>
          <w:color w:val="0000FF"/>
        </w:rPr>
        <w:t>Editor’s note: placeholder for the TT table based on the Excel spreadsheet.</w:t>
      </w:r>
    </w:p>
    <w:p w14:paraId="7FE84138" w14:textId="77777777" w:rsidR="00FF68ED" w:rsidRPr="0072766E" w:rsidRDefault="00FF68ED" w:rsidP="00FF68ED">
      <w:pPr>
        <w:rPr>
          <w:lang w:eastAsia="ja-JP"/>
        </w:rPr>
      </w:pPr>
      <w:r w:rsidRPr="0072766E">
        <w:rPr>
          <w:lang w:eastAsia="ko-KR"/>
        </w:rPr>
        <w:t>An overview of the TT values for all the requirements is captured in clause 17.</w:t>
      </w:r>
    </w:p>
    <w:p w14:paraId="0C1AFDE1" w14:textId="77777777" w:rsidR="00FF68ED" w:rsidRPr="0072766E" w:rsidRDefault="00FF68ED" w:rsidP="00FF68ED">
      <w:pPr>
        <w:pStyle w:val="Heading2"/>
        <w:ind w:left="576" w:hanging="576"/>
        <w:rPr>
          <w:lang w:eastAsia="en-CA"/>
        </w:rPr>
      </w:pPr>
      <w:bookmarkStart w:id="1492" w:name="_Toc32332286"/>
      <w:bookmarkStart w:id="1493" w:name="_Toc37430203"/>
      <w:bookmarkStart w:id="1494" w:name="_Toc39854557"/>
      <w:r w:rsidRPr="0072766E">
        <w:rPr>
          <w:lang w:eastAsia="en-CA"/>
        </w:rPr>
        <w:t>10.5</w:t>
      </w:r>
      <w:r w:rsidRPr="0072766E">
        <w:rPr>
          <w:lang w:eastAsia="en-CA"/>
        </w:rPr>
        <w:tab/>
        <w:t>OTA adjacent channel selectivity, general blocking and narrowband blocking</w:t>
      </w:r>
      <w:bookmarkEnd w:id="1492"/>
      <w:bookmarkEnd w:id="1493"/>
      <w:bookmarkEnd w:id="1494"/>
    </w:p>
    <w:p w14:paraId="028A5006" w14:textId="77777777" w:rsidR="00FF68ED" w:rsidRPr="0072766E" w:rsidRDefault="00FF68ED" w:rsidP="00FF68ED">
      <w:pPr>
        <w:pStyle w:val="Heading3"/>
      </w:pPr>
      <w:bookmarkStart w:id="1495" w:name="_Toc32332287"/>
      <w:bookmarkStart w:id="1496" w:name="_Toc37430204"/>
      <w:bookmarkStart w:id="1497" w:name="_Toc39854558"/>
      <w:r w:rsidRPr="0072766E">
        <w:t>10.5.1</w:t>
      </w:r>
      <w:r w:rsidRPr="0072766E">
        <w:tab/>
        <w:t>General</w:t>
      </w:r>
      <w:bookmarkEnd w:id="1495"/>
      <w:bookmarkEnd w:id="1496"/>
      <w:bookmarkEnd w:id="1497"/>
    </w:p>
    <w:p w14:paraId="0F2C9AE6" w14:textId="31680AD0" w:rsidR="00FF68ED" w:rsidRPr="0072766E" w:rsidRDefault="00FF68ED" w:rsidP="00FF68ED">
      <w:r>
        <w:rPr>
          <w:lang w:val="en-US"/>
        </w:rPr>
        <w:t>Clause</w:t>
      </w:r>
      <w:r w:rsidRPr="0072766E">
        <w:rPr>
          <w:lang w:val="en-US"/>
        </w:rPr>
        <w:t xml:space="preserve"> 10.5 captures MU and TT values derivation for the </w:t>
      </w:r>
      <w:r w:rsidRPr="0072766E">
        <w:rPr>
          <w:lang w:eastAsia="en-CA"/>
        </w:rPr>
        <w:t>OTA adjacent channel selectivity (ACS), general blocking and narrowband blocking</w:t>
      </w:r>
      <w:r w:rsidRPr="0072766E">
        <w:rPr>
          <w:lang w:val="en-US"/>
        </w:rPr>
        <w:t xml:space="preserve"> directional requirements.</w:t>
      </w:r>
    </w:p>
    <w:p w14:paraId="3D3F1D2F" w14:textId="77777777" w:rsidR="00FF68ED" w:rsidRPr="0072766E" w:rsidRDefault="00FF68ED" w:rsidP="00FF68ED">
      <w:pPr>
        <w:pStyle w:val="Heading3"/>
      </w:pPr>
      <w:bookmarkStart w:id="1498" w:name="_Toc32332288"/>
      <w:bookmarkStart w:id="1499" w:name="_Toc37430205"/>
      <w:bookmarkStart w:id="1500" w:name="_Toc39854559"/>
      <w:r w:rsidRPr="0072766E">
        <w:t>10.5.2</w:t>
      </w:r>
      <w:r w:rsidRPr="0072766E">
        <w:tab/>
        <w:t>Indoor Anechoic Chamber</w:t>
      </w:r>
      <w:bookmarkEnd w:id="1498"/>
      <w:bookmarkEnd w:id="1499"/>
      <w:bookmarkEnd w:id="1500"/>
    </w:p>
    <w:p w14:paraId="394F6453" w14:textId="77777777" w:rsidR="00FF68ED" w:rsidRPr="0072766E" w:rsidRDefault="00FF68ED" w:rsidP="00FF68ED">
      <w:pPr>
        <w:pStyle w:val="Heading4"/>
        <w:rPr>
          <w:lang w:eastAsia="sv-SE"/>
        </w:rPr>
      </w:pPr>
      <w:bookmarkStart w:id="1501" w:name="_Toc32332289"/>
      <w:bookmarkStart w:id="1502" w:name="_Toc37430206"/>
      <w:bookmarkStart w:id="1503" w:name="_Toc39854560"/>
      <w:r w:rsidRPr="0072766E">
        <w:rPr>
          <w:lang w:eastAsia="sv-SE"/>
        </w:rPr>
        <w:t>10.5.</w:t>
      </w:r>
      <w:r w:rsidRPr="0072766E">
        <w:rPr>
          <w:lang w:eastAsia="ja-JP"/>
        </w:rPr>
        <w:t>2</w:t>
      </w:r>
      <w:r w:rsidRPr="0072766E">
        <w:rPr>
          <w:lang w:eastAsia="sv-SE"/>
        </w:rPr>
        <w:t>.1</w:t>
      </w:r>
      <w:r w:rsidRPr="0072766E">
        <w:rPr>
          <w:lang w:eastAsia="sv-SE"/>
        </w:rPr>
        <w:tab/>
        <w:t>Measurement system description</w:t>
      </w:r>
      <w:bookmarkEnd w:id="1501"/>
      <w:bookmarkEnd w:id="1502"/>
      <w:bookmarkEnd w:id="1503"/>
    </w:p>
    <w:p w14:paraId="35C88C3C" w14:textId="7F7396B0"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ACS, general blocking and narrowband blocking </w:t>
      </w:r>
      <w:r w:rsidRPr="0072766E">
        <w:t xml:space="preserve">depicted on figure 7.2.1-4. </w:t>
      </w:r>
    </w:p>
    <w:p w14:paraId="69B8A998" w14:textId="77777777" w:rsidR="00FF68ED" w:rsidRPr="0072766E" w:rsidRDefault="00FF68ED" w:rsidP="00FF68ED">
      <w:pPr>
        <w:pStyle w:val="Heading4"/>
        <w:rPr>
          <w:lang w:eastAsia="sv-SE"/>
        </w:rPr>
      </w:pPr>
      <w:bookmarkStart w:id="1504" w:name="_Toc32332290"/>
      <w:bookmarkStart w:id="1505" w:name="_Toc37430207"/>
      <w:bookmarkStart w:id="1506" w:name="_Toc39854561"/>
      <w:r w:rsidRPr="0072766E">
        <w:rPr>
          <w:lang w:eastAsia="sv-SE"/>
        </w:rPr>
        <w:t>10.5.</w:t>
      </w:r>
      <w:r w:rsidRPr="0072766E">
        <w:rPr>
          <w:lang w:eastAsia="ja-JP"/>
        </w:rPr>
        <w:t>2</w:t>
      </w:r>
      <w:r w:rsidRPr="0072766E">
        <w:rPr>
          <w:lang w:eastAsia="sv-SE"/>
        </w:rPr>
        <w:t xml:space="preserve">.2 </w:t>
      </w:r>
      <w:r w:rsidRPr="0072766E">
        <w:rPr>
          <w:lang w:eastAsia="sv-SE"/>
        </w:rPr>
        <w:tab/>
        <w:t>Test procedure</w:t>
      </w:r>
      <w:bookmarkEnd w:id="1504"/>
      <w:bookmarkEnd w:id="1505"/>
      <w:bookmarkEnd w:id="1506"/>
    </w:p>
    <w:p w14:paraId="6C4F1737" w14:textId="77777777" w:rsidR="00FF68ED" w:rsidRPr="0072766E" w:rsidRDefault="00FF68ED" w:rsidP="00FF68ED">
      <w:pPr>
        <w:pStyle w:val="Heading5"/>
      </w:pPr>
      <w:bookmarkStart w:id="1507" w:name="_Toc32332291"/>
      <w:bookmarkStart w:id="1508" w:name="_Toc37430208"/>
      <w:bookmarkStart w:id="1509" w:name="_Toc39854562"/>
      <w:r w:rsidRPr="0072766E">
        <w:rPr>
          <w:lang w:eastAsia="sv-SE"/>
        </w:rPr>
        <w:t>10.5.</w:t>
      </w:r>
      <w:r w:rsidRPr="0072766E">
        <w:rPr>
          <w:lang w:eastAsia="ja-JP"/>
        </w:rPr>
        <w:t>2</w:t>
      </w:r>
      <w:r w:rsidRPr="0072766E">
        <w:rPr>
          <w:lang w:eastAsia="sv-SE"/>
        </w:rPr>
        <w:t>.2.1</w:t>
      </w:r>
      <w:r w:rsidRPr="0072766E">
        <w:rPr>
          <w:lang w:eastAsia="sv-SE"/>
        </w:rPr>
        <w:tab/>
      </w:r>
      <w:r w:rsidRPr="0072766E">
        <w:t>Stage 1: Calibration</w:t>
      </w:r>
      <w:bookmarkEnd w:id="1507"/>
      <w:bookmarkEnd w:id="1508"/>
      <w:bookmarkEnd w:id="1509"/>
    </w:p>
    <w:p w14:paraId="313A8182" w14:textId="1068E8EF"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t>
      </w:r>
      <w:r w:rsidRPr="0072766E">
        <w:rPr>
          <w:rFonts w:hint="eastAsia"/>
          <w:lang w:val="x-none" w:eastAsia="ja-JP"/>
        </w:rPr>
        <w:t xml:space="preserve">for </w:t>
      </w:r>
      <w:r w:rsidRPr="0072766E">
        <w:rPr>
          <w:lang w:val="x-none" w:eastAsia="ja-JP"/>
        </w:rPr>
        <w:t>the</w:t>
      </w:r>
      <w:r w:rsidRPr="0072766E">
        <w:rPr>
          <w:rFonts w:hint="eastAsia"/>
          <w:lang w:val="x-none" w:eastAsia="ja-JP"/>
        </w:rPr>
        <w:t xml:space="preserve"> </w:t>
      </w:r>
      <w:r w:rsidRPr="0072766E">
        <w:rPr>
          <w:lang w:val="x-none" w:eastAsia="ja-JP"/>
        </w:rPr>
        <w:t xml:space="preserve">frequencies of wanted and unwanted signals with power combiner/coupler. </w:t>
      </w:r>
      <w:r w:rsidRPr="0072766E">
        <w:t>Calculate the calibration value for wanted and unwanted signal from A to D as well as from A to E:</w:t>
      </w:r>
    </w:p>
    <w:p w14:paraId="2C871AB1" w14:textId="23BCCA34" w:rsidR="00FF68ED" w:rsidRPr="0072766E" w:rsidRDefault="00FF68ED" w:rsidP="00FF68ED">
      <w:pPr>
        <w:pStyle w:val="B2"/>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7.2.1-4.</w:t>
      </w:r>
      <w:r w:rsidRPr="0072766E">
        <w:rPr>
          <w:rFonts w:hint="eastAsia"/>
        </w:rPr>
        <w:t xml:space="preserve"> </w:t>
      </w:r>
    </w:p>
    <w:p w14:paraId="5617B032" w14:textId="1CA5FB45" w:rsidR="00FF68ED" w:rsidRPr="0072766E" w:rsidRDefault="00FF68ED" w:rsidP="00FF68ED">
      <w:pPr>
        <w:pStyle w:val="B2"/>
        <w:rPr>
          <w:lang w:eastAsia="ja-JP"/>
        </w:rPr>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7.2.1-4</w:t>
      </w:r>
      <w:r w:rsidRPr="0072766E">
        <w:rPr>
          <w:rFonts w:hint="eastAsia"/>
        </w:rPr>
        <w:t>.</w:t>
      </w:r>
    </w:p>
    <w:p w14:paraId="65CF5B55" w14:textId="77777777" w:rsidR="00FF68ED" w:rsidRPr="0072766E" w:rsidRDefault="00FF68ED" w:rsidP="00FF68ED">
      <w:pPr>
        <w:pStyle w:val="Heading5"/>
      </w:pPr>
      <w:bookmarkStart w:id="1510" w:name="_Toc32332292"/>
      <w:bookmarkStart w:id="1511" w:name="_Toc37430209"/>
      <w:bookmarkStart w:id="1512" w:name="_Toc39854563"/>
      <w:r w:rsidRPr="0072766E">
        <w:rPr>
          <w:lang w:eastAsia="sv-SE"/>
        </w:rPr>
        <w:t>10.5.</w:t>
      </w:r>
      <w:r w:rsidRPr="0072766E">
        <w:rPr>
          <w:lang w:eastAsia="ja-JP"/>
        </w:rPr>
        <w:t>2</w:t>
      </w:r>
      <w:r w:rsidRPr="0072766E">
        <w:rPr>
          <w:lang w:eastAsia="sv-SE"/>
        </w:rPr>
        <w:t>.2.2</w:t>
      </w:r>
      <w:r w:rsidRPr="0072766E">
        <w:tab/>
        <w:t>Stage 2: BS measurement</w:t>
      </w:r>
      <w:bookmarkEnd w:id="1510"/>
      <w:bookmarkEnd w:id="1511"/>
      <w:bookmarkEnd w:id="1512"/>
      <w:r w:rsidRPr="0072766E" w:rsidDel="00F53EF8">
        <w:t xml:space="preserve"> </w:t>
      </w:r>
    </w:p>
    <w:p w14:paraId="5EEFBEA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E728A74"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7B363FEE"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6B3F8BB6" w14:textId="77777777" w:rsidR="00FF68ED" w:rsidRPr="0072766E" w:rsidRDefault="00FF68ED" w:rsidP="00FF68ED">
      <w:pPr>
        <w:pStyle w:val="B1"/>
      </w:pPr>
      <w:r w:rsidRPr="0072766E">
        <w:lastRenderedPageBreak/>
        <w:t>3)</w:t>
      </w:r>
      <w:r w:rsidRPr="0072766E">
        <w:tab/>
        <w:t xml:space="preserve">Rotate the BS to make the conformance testing receiving direction </w:t>
      </w:r>
      <w:r w:rsidRPr="0072766E">
        <w:rPr>
          <w:lang w:eastAsia="ja-JP"/>
        </w:rPr>
        <w:t xml:space="preserve">aligned with the </w:t>
      </w:r>
      <w:r w:rsidRPr="0072766E">
        <w:t>boresight</w:t>
      </w:r>
      <w:r w:rsidRPr="0072766E">
        <w:rPr>
          <w:i/>
        </w:rPr>
        <w:t xml:space="preserve"> </w:t>
      </w:r>
      <w:r w:rsidRPr="0072766E">
        <w:t xml:space="preserve">of the </w:t>
      </w:r>
      <w:r w:rsidRPr="0072766E">
        <w:rPr>
          <w:lang w:eastAsia="ja-JP"/>
        </w:rPr>
        <w:t>reference antenna at the calibration stage</w:t>
      </w:r>
      <w:r w:rsidRPr="0072766E">
        <w:t>.</w:t>
      </w:r>
    </w:p>
    <w:p w14:paraId="7FDFC7DD" w14:textId="77777777" w:rsidR="00FF68ED" w:rsidRPr="0072766E" w:rsidRDefault="00FF68ED" w:rsidP="00FF68ED">
      <w:pPr>
        <w:pStyle w:val="B1"/>
      </w:pPr>
      <w:r w:rsidRPr="0072766E">
        <w:t>4)</w:t>
      </w:r>
      <w:r w:rsidRPr="0072766E">
        <w:tab/>
        <w:t>For FDD BS start transmission at the required condition.</w:t>
      </w:r>
    </w:p>
    <w:p w14:paraId="47036823" w14:textId="2B979B6E"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68BEF47C" w14:textId="175452EA" w:rsidR="00FF68ED" w:rsidRPr="0072766E" w:rsidRDefault="00FF68ED" w:rsidP="00FF68ED">
      <w:pPr>
        <w:pStyle w:val="B1"/>
      </w:pPr>
      <w:r w:rsidRPr="0072766E">
        <w:rPr>
          <w:rFonts w:hint="eastAsia"/>
          <w:lang w:eastAsia="ja-JP"/>
        </w:rPr>
        <w:t xml:space="preserve">6) </w:t>
      </w:r>
      <w:r w:rsidRPr="0072766E">
        <w:t>Set the test signal mean power at the RF signal source generator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and the interference signal channel.</w:t>
      </w:r>
    </w:p>
    <w:p w14:paraId="00B616DC" w14:textId="77777777" w:rsidR="00FF68ED" w:rsidRPr="0072766E" w:rsidRDefault="00FF68ED" w:rsidP="00FF68ED">
      <w:pPr>
        <w:pStyle w:val="B1"/>
      </w:pPr>
      <w:r w:rsidRPr="0072766E">
        <w:t>7)</w:t>
      </w:r>
      <w:r w:rsidRPr="0072766E">
        <w:tab/>
        <w:t>Measure the throughput.</w:t>
      </w:r>
    </w:p>
    <w:p w14:paraId="6497B948" w14:textId="77777777" w:rsidR="00FF68ED" w:rsidRPr="0072766E" w:rsidRDefault="00FF68ED" w:rsidP="00FF68ED">
      <w:pPr>
        <w:pStyle w:val="B1"/>
      </w:pPr>
      <w:r w:rsidRPr="0072766E">
        <w:t>8)</w:t>
      </w:r>
      <w:r w:rsidRPr="0072766E">
        <w:tab/>
        <w:t xml:space="preserve">Repeat the above steps </w:t>
      </w:r>
      <w:r w:rsidRPr="0072766E">
        <w:rPr>
          <w:lang w:eastAsia="ja-JP"/>
        </w:rPr>
        <w:t>1</w:t>
      </w:r>
      <w:r w:rsidRPr="0072766E">
        <w:t xml:space="preserve"> - 6 per conformance testing direction.</w:t>
      </w:r>
    </w:p>
    <w:p w14:paraId="2BABE450" w14:textId="77777777" w:rsidR="00FF68ED" w:rsidRPr="0072766E" w:rsidRDefault="00FF68ED" w:rsidP="00FF68ED">
      <w:pPr>
        <w:pStyle w:val="Heading4"/>
      </w:pPr>
      <w:bookmarkStart w:id="1513" w:name="_Toc32332293"/>
      <w:bookmarkStart w:id="1514" w:name="_Toc37430210"/>
      <w:bookmarkStart w:id="1515" w:name="_Toc39854564"/>
      <w:r w:rsidRPr="0072766E">
        <w:t>10.5.2.3</w:t>
      </w:r>
      <w:r w:rsidRPr="0072766E">
        <w:tab/>
      </w:r>
      <w:r w:rsidRPr="0072766E">
        <w:rPr>
          <w:lang w:eastAsia="sv-SE"/>
        </w:rPr>
        <w:t>MU value derivation, FR1</w:t>
      </w:r>
      <w:bookmarkEnd w:id="1513"/>
      <w:bookmarkEnd w:id="1514"/>
      <w:bookmarkEnd w:id="1515"/>
    </w:p>
    <w:p w14:paraId="7C62983E" w14:textId="18FD8798"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6D7771CA" w14:textId="575C1FFC" w:rsidR="00FF68ED" w:rsidRPr="0072766E" w:rsidRDefault="009E1FCB"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Pr>
          <w:lang w:eastAsia="zh-CN"/>
        </w:rPr>
        <w:t xml:space="preserve">    </w:t>
      </w:r>
    </w:p>
    <w:p w14:paraId="1A55488C" w14:textId="77777777" w:rsidR="00FF68ED" w:rsidRPr="0072766E" w:rsidRDefault="00FF68ED" w:rsidP="00FF68ED">
      <w:pPr>
        <w:rPr>
          <w:lang w:eastAsia="zh-CN"/>
        </w:rPr>
      </w:pPr>
      <w:r w:rsidRPr="0072766E">
        <w:rPr>
          <w:lang w:eastAsia="zh-CN"/>
        </w:rPr>
        <w:t xml:space="preserve">Where </w:t>
      </w:r>
    </w:p>
    <w:p w14:paraId="54CCE791" w14:textId="4CA6196B" w:rsidR="00FF68ED" w:rsidRPr="0072766E" w:rsidRDefault="009E1FCB"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53DC952B" w14:textId="5739FE8B" w:rsidR="00FF68ED" w:rsidRPr="0072766E" w:rsidRDefault="009E1FCB"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p>
    <w:p w14:paraId="50537740" w14:textId="582196D3" w:rsidR="00FF68ED" w:rsidRPr="0072766E" w:rsidRDefault="009E1FCB"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2D12A9EB" w14:textId="157ED26D" w:rsidR="00FF68ED" w:rsidRPr="0072766E" w:rsidRDefault="00FF68ED" w:rsidP="00FF68ED">
      <w:r w:rsidRPr="0072766E">
        <w:t xml:space="preserve">The uncertainty budget behind the EIS MU is captured in </w:t>
      </w:r>
      <w:r>
        <w:t>clause</w:t>
      </w:r>
      <w:r w:rsidRPr="0072766E">
        <w:t xml:space="preserve"> 10.2. The 2 sigma matching uncertainty is </w:t>
      </w:r>
      <w:r w:rsidRPr="0072766E">
        <w:rPr>
          <w:bCs/>
        </w:rPr>
        <w:t>0.196 dB for</w:t>
      </w:r>
      <w:del w:id="1516" w:author="Huawei" w:date="2020-05-15T17:31:00Z">
        <w:r w:rsidR="00FC6037" w:rsidDel="009E1FCB">
          <w:rPr>
            <w:bCs/>
          </w:rPr>
          <w:delText xml:space="preserve"> </w:delText>
        </w:r>
      </w:del>
      <w:r w:rsidRPr="0072766E">
        <w:rPr>
          <w:bCs/>
        </w:rPr>
        <w:t xml:space="preserve"> f </w:t>
      </w:r>
      <w:r w:rsidRPr="0072766E">
        <w:rPr>
          <w:rFonts w:hAnsi="Cambria Math"/>
          <w:bCs/>
        </w:rPr>
        <w:t>≦</w:t>
      </w:r>
      <w:r w:rsidRPr="0072766E">
        <w:rPr>
          <w:bCs/>
        </w:rPr>
        <w:t> 3 GHz</w:t>
      </w:r>
      <w:r w:rsidRPr="0072766E">
        <w:t xml:space="preserve"> and </w:t>
      </w:r>
      <w:r w:rsidRPr="0072766E">
        <w:rPr>
          <w:bCs/>
        </w:rPr>
        <w:t xml:space="preserve">0.314 dB for 3GHz </w:t>
      </w:r>
      <w:r w:rsidRPr="0072766E">
        <w:rPr>
          <w:bCs/>
          <w:lang w:eastAsia="ja-JP"/>
        </w:rPr>
        <w:t>&lt;</w:t>
      </w:r>
      <w:r w:rsidRPr="0072766E">
        <w:rPr>
          <w:bCs/>
        </w:rPr>
        <w:t xml:space="preserve"> f </w:t>
      </w:r>
      <w:r w:rsidRPr="0072766E">
        <w:rPr>
          <w:rFonts w:hAnsi="Cambria Math"/>
          <w:bCs/>
        </w:rPr>
        <w:t>≦</w:t>
      </w:r>
      <w:r w:rsidRPr="0072766E">
        <w:rPr>
          <w:bCs/>
        </w:rPr>
        <w:t> 4.2 GHz</w:t>
      </w:r>
      <w:r w:rsidRPr="0072766E">
        <w:t>.</w:t>
      </w:r>
    </w:p>
    <w:p w14:paraId="400D63C7"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5CB9A71A" w14:textId="77777777" w:rsidR="00FF68ED" w:rsidRPr="0072766E" w:rsidRDefault="00FF68ED" w:rsidP="00FF68ED">
      <w:r w:rsidRPr="0072766E">
        <w:t>The MU for ACS is calculated as follows. Note that all uncertainties in the table are 1.96σ values</w:t>
      </w:r>
      <w:r w:rsidRPr="0072766E">
        <w:rPr>
          <w:rFonts w:ascii="Arial" w:hAnsi="Arial" w:cs="Arial"/>
          <w:b/>
          <w:sz w:val="16"/>
          <w:szCs w:val="16"/>
        </w:rPr>
        <w:t>.</w:t>
      </w:r>
    </w:p>
    <w:p w14:paraId="594C7A2B" w14:textId="77777777" w:rsidR="00FF68ED" w:rsidRPr="0072766E" w:rsidRDefault="00FF68ED" w:rsidP="00FF68ED">
      <w:pPr>
        <w:pStyle w:val="TH"/>
      </w:pPr>
      <w:r w:rsidRPr="0072766E">
        <w:rPr>
          <w:lang w:eastAsia="ja-JP"/>
        </w:rPr>
        <w:t xml:space="preserve">Table </w:t>
      </w:r>
      <w:r w:rsidRPr="0072766E">
        <w:t>10.5.2.3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72766E"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72766E" w:rsidRDefault="00FF68ED" w:rsidP="002E0DC8">
            <w:pPr>
              <w:keepLines/>
              <w:overflowPunct w:val="0"/>
              <w:autoSpaceDE w:val="0"/>
              <w:autoSpaceDN w:val="0"/>
              <w:adjustRightInd w:val="0"/>
              <w:spacing w:after="0"/>
              <w:jc w:val="center"/>
            </w:pPr>
          </w:p>
        </w:tc>
        <w:tc>
          <w:tcPr>
            <w:tcW w:w="0" w:type="auto"/>
            <w:tcBorders>
              <w:top w:val="single" w:sz="4" w:space="0" w:color="auto"/>
              <w:left w:val="single" w:sz="4" w:space="0" w:color="auto"/>
              <w:bottom w:val="single" w:sz="4" w:space="0" w:color="auto"/>
              <w:right w:val="single" w:sz="4" w:space="0" w:color="auto"/>
            </w:tcBorders>
          </w:tcPr>
          <w:p w14:paraId="69129602" w14:textId="35D55047" w:rsidR="00FF68ED" w:rsidRPr="0072766E" w:rsidRDefault="00FF68ED" w:rsidP="009E1FCB">
            <w:pPr>
              <w:keepNext/>
              <w:keepLines/>
              <w:overflowPunct w:val="0"/>
              <w:autoSpaceDE w:val="0"/>
              <w:autoSpaceDN w:val="0"/>
              <w:adjustRightInd w:val="0"/>
              <w:spacing w:after="0"/>
              <w:jc w:val="center"/>
              <w:rPr>
                <w:rFonts w:ascii="Arial" w:hAnsi="Arial" w:cs="Arial"/>
                <w:sz w:val="18"/>
                <w:lang w:eastAsia="ja-JP"/>
              </w:rPr>
            </w:pPr>
            <w:r w:rsidRPr="0072766E">
              <w:rPr>
                <w:rFonts w:ascii="Arial" w:hAnsi="Arial" w:cs="v4.2.0"/>
                <w:b/>
                <w:sz w:val="18"/>
                <w:lang w:eastAsia="ja-JP"/>
              </w:rPr>
              <w:t xml:space="preserve">f </w:t>
            </w:r>
            <w:r w:rsidRPr="0072766E">
              <w:rPr>
                <w:rFonts w:ascii="Arial" w:hAnsi="Arial" w:cs="Arial" w:hint="eastAsia"/>
                <w:b/>
                <w:sz w:val="18"/>
                <w:lang w:eastAsia="ja-JP"/>
              </w:rPr>
              <w:t>≤</w:t>
            </w:r>
            <w:r w:rsidRPr="0072766E">
              <w:rPr>
                <w:rFonts w:ascii="Arial" w:hAnsi="Arial" w:cs="v4.2.0"/>
                <w:b/>
                <w:sz w:val="18"/>
                <w:lang w:eastAsia="ja-JP"/>
              </w:rPr>
              <w:t xml:space="preserve"> 3</w:t>
            </w:r>
            <w:del w:id="1517" w:author="Huawei" w:date="2020-05-15T17:31:00Z">
              <w:r w:rsidRPr="0072766E" w:rsidDel="009E1FCB">
                <w:rPr>
                  <w:rFonts w:ascii="Arial" w:hAnsi="Arial" w:cs="v4.2.0"/>
                  <w:b/>
                  <w:sz w:val="18"/>
                  <w:lang w:eastAsia="ja-JP"/>
                </w:rPr>
                <w:delText>.0</w:delText>
              </w:r>
            </w:del>
            <w:ins w:id="1518" w:author="Huawei" w:date="2020-05-15T17:31:00Z">
              <w:r w:rsidR="009E1FCB">
                <w:rPr>
                  <w:rFonts w:ascii="Arial" w:hAnsi="Arial" w:cs="v4.2.0"/>
                  <w:b/>
                  <w:sz w:val="18"/>
                  <w:lang w:eastAsia="ja-JP"/>
                </w:rPr>
                <w:t xml:space="preserve"> </w:t>
              </w:r>
            </w:ins>
            <w:r w:rsidRPr="0072766E">
              <w:rPr>
                <w:rFonts w:ascii="Arial" w:hAnsi="Arial" w:cs="v4.2.0"/>
                <w:b/>
                <w:sz w:val="18"/>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426041FA" w:rsidR="00FF68ED" w:rsidRPr="0072766E" w:rsidRDefault="00FF68ED" w:rsidP="009E1FCB">
            <w:pPr>
              <w:pStyle w:val="TAH"/>
              <w:rPr>
                <w:rFonts w:cs="Arial"/>
                <w:lang w:eastAsia="ja-JP"/>
              </w:rPr>
            </w:pPr>
            <w:r w:rsidRPr="0072766E">
              <w:rPr>
                <w:lang w:eastAsia="ja-JP"/>
              </w:rPr>
              <w:t>3</w:t>
            </w:r>
            <w:del w:id="1519" w:author="Huawei" w:date="2020-05-15T17:31:00Z">
              <w:r w:rsidRPr="0072766E" w:rsidDel="009E1FCB">
                <w:rPr>
                  <w:lang w:eastAsia="ja-JP"/>
                </w:rPr>
                <w:delText>.0</w:delText>
              </w:r>
            </w:del>
            <w:ins w:id="1520" w:author="Huawei" w:date="2020-05-15T17:31:00Z">
              <w:r w:rsidR="009E1FCB">
                <w:rPr>
                  <w:lang w:eastAsia="ja-JP"/>
                </w:rPr>
                <w:t xml:space="preserve"> </w:t>
              </w:r>
            </w:ins>
            <w:r w:rsidRPr="0072766E">
              <w:rPr>
                <w:lang w:eastAsia="ja-JP"/>
              </w:rPr>
              <w:t xml:space="preserve">GHz &lt; f </w:t>
            </w:r>
            <w:r w:rsidRPr="0072766E">
              <w:rPr>
                <w:rFonts w:cs="Arial" w:hint="eastAsia"/>
                <w:lang w:eastAsia="ja-JP"/>
              </w:rPr>
              <w:t>≤</w:t>
            </w:r>
            <w:r w:rsidRPr="0072766E">
              <w:rPr>
                <w:lang w:eastAsia="ja-JP"/>
              </w:rPr>
              <w:t xml:space="preserve"> 4.2</w:t>
            </w:r>
            <w:ins w:id="1521" w:author="Huawei" w:date="2020-05-15T17:31:00Z">
              <w:r w:rsidR="009E1FCB">
                <w:rPr>
                  <w:lang w:eastAsia="ja-JP"/>
                </w:rPr>
                <w:t> </w:t>
              </w:r>
            </w:ins>
            <w:r w:rsidRPr="0072766E">
              <w:rPr>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72766E" w:rsidRDefault="00FF68ED" w:rsidP="002E0DC8">
            <w:pPr>
              <w:pStyle w:val="TAH"/>
              <w:rPr>
                <w:lang w:eastAsia="zh-CN"/>
              </w:rPr>
            </w:pPr>
            <w:r w:rsidRPr="0072766E">
              <w:rPr>
                <w:lang w:eastAsia="zh-CN"/>
              </w:rPr>
              <w:t>Calculation details</w:t>
            </w:r>
          </w:p>
        </w:tc>
      </w:tr>
      <w:tr w:rsidR="00FF68ED" w:rsidRPr="0072766E"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72766E" w:rsidRDefault="009E1FCB"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72766E" w:rsidRDefault="009E1FCB"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72766E" w:rsidRDefault="009E1FCB"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72766E" w:rsidRDefault="00FF68ED" w:rsidP="002E0DC8">
            <w:pPr>
              <w:pStyle w:val="EX"/>
              <w:rPr>
                <w:rFonts w:cs="v4.2.0"/>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72766E" w:rsidRDefault="009E1FCB"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72766E" w:rsidRDefault="00FF68ED" w:rsidP="002E0DC8">
            <w:pPr>
              <w:pStyle w:val="EX"/>
              <w:rPr>
                <w:lang w:eastAsia="ja-JP"/>
              </w:rPr>
            </w:pPr>
            <w:r w:rsidRPr="0072766E">
              <w:rPr>
                <w:lang w:eastAsia="ja-JP"/>
              </w:rPr>
              <w:t>±0.672</w:t>
            </w:r>
            <w:r w:rsidRPr="0072766E">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72766E" w:rsidRDefault="009E1FCB"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72766E" w:rsidRDefault="009E1FCB"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72766E" w:rsidRDefault="00FF68ED" w:rsidP="002E0DC8">
            <w:pPr>
              <w:pStyle w:val="EX"/>
              <w:rPr>
                <w:lang w:eastAsia="ja-JP"/>
              </w:rPr>
            </w:pPr>
            <w:r w:rsidRPr="0072766E">
              <w:rPr>
                <w:lang w:eastAsia="ja-JP"/>
              </w:rPr>
              <w:t>±</w:t>
            </w:r>
            <w:r w:rsidRPr="0072766E">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72766E" w:rsidRDefault="009E1FCB"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72766E" w:rsidRDefault="009E1FCB"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72766E" w:rsidRDefault="00FF68ED" w:rsidP="002E0DC8">
            <w:pPr>
              <w:pStyle w:val="EX"/>
              <w:rPr>
                <w:lang w:eastAsia="zh-CN"/>
              </w:rPr>
            </w:pPr>
            <w:r w:rsidRPr="0072766E">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72766E" w:rsidRDefault="00FF68ED" w:rsidP="002E0DC8">
            <w:pPr>
              <w:pStyle w:val="EX"/>
              <w:rPr>
                <w:lang w:eastAsia="zh-CN"/>
              </w:rPr>
            </w:pPr>
            <w:r w:rsidRPr="0072766E">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72766E" w:rsidRDefault="009E1FCB"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72766E" w:rsidRDefault="009E1FCB"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72766E" w:rsidRDefault="00FF68ED" w:rsidP="002E0DC8">
            <w:pPr>
              <w:pStyle w:val="EX"/>
              <w:rPr>
                <w:lang w:eastAsia="zh-CN"/>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72766E" w:rsidRDefault="009E1FCB"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72766E" w:rsidRDefault="00FF68ED" w:rsidP="002E0DC8">
            <w:pPr>
              <w:pStyle w:val="EX"/>
              <w:rPr>
                <w:lang w:eastAsia="ja-JP"/>
              </w:rPr>
            </w:pPr>
            <w:r w:rsidRPr="0072766E">
              <w:rPr>
                <w:lang w:eastAsia="ja-JP"/>
              </w:rPr>
              <w:t>±</w:t>
            </w:r>
            <w:r w:rsidRPr="0072766E">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72766E" w:rsidRDefault="00FF68ED" w:rsidP="002E0DC8">
            <w:pPr>
              <w:pStyle w:val="EX"/>
              <w:rPr>
                <w:lang w:eastAsia="ja-JP"/>
              </w:rPr>
            </w:pPr>
            <w:r w:rsidRPr="0072766E">
              <w:rPr>
                <w:lang w:eastAsia="ja-JP"/>
              </w:rPr>
              <w:t>±</w:t>
            </w:r>
            <w:r w:rsidRPr="0072766E">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72766E" w:rsidRDefault="009E1FCB"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72766E"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72766E"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72766E">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72766E" w:rsidRDefault="00FF68ED" w:rsidP="002E0DC8">
            <w:pPr>
              <w:pStyle w:val="EX"/>
              <w:rPr>
                <w:lang w:eastAsia="zh-CN"/>
              </w:rPr>
            </w:pPr>
            <w:r w:rsidRPr="0072766E">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72766E"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72766E" w:rsidRDefault="009E1FCB"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72766E" w:rsidRDefault="00FF68ED" w:rsidP="002E0DC8">
            <w:pPr>
              <w:pStyle w:val="EX"/>
              <w:rPr>
                <w:lang w:val="sv-SE" w:eastAsia="zh-CN"/>
              </w:rPr>
            </w:pPr>
            <w:r w:rsidRPr="0072766E">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72766E" w:rsidRDefault="00FF68ED" w:rsidP="002E0DC8">
            <w:pPr>
              <w:pStyle w:val="EX"/>
              <w:rPr>
                <w:lang w:val="sv-SE" w:eastAsia="zh-CN"/>
              </w:rPr>
            </w:pPr>
            <w:r w:rsidRPr="0072766E">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72766E" w:rsidRDefault="009E1FCB"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72766E" w:rsidRDefault="00FF68ED" w:rsidP="00FF68ED">
      <w:pPr>
        <w:pStyle w:val="Heading3"/>
      </w:pPr>
      <w:bookmarkStart w:id="1522" w:name="_Toc32332294"/>
      <w:bookmarkStart w:id="1523" w:name="_Toc37430211"/>
      <w:bookmarkStart w:id="1524" w:name="_Toc39854565"/>
      <w:r w:rsidRPr="0072766E">
        <w:t>10.5.3</w:t>
      </w:r>
      <w:r w:rsidRPr="0072766E">
        <w:tab/>
      </w:r>
      <w:r w:rsidRPr="0072766E">
        <w:rPr>
          <w:lang w:eastAsia="sv-SE"/>
        </w:rPr>
        <w:t xml:space="preserve">Compact </w:t>
      </w:r>
      <w:r w:rsidRPr="0072766E">
        <w:t>Antenna</w:t>
      </w:r>
      <w:r w:rsidRPr="0072766E">
        <w:rPr>
          <w:lang w:eastAsia="sv-SE"/>
        </w:rPr>
        <w:t xml:space="preserve"> Test Range</w:t>
      </w:r>
      <w:bookmarkEnd w:id="1522"/>
      <w:bookmarkEnd w:id="1523"/>
      <w:bookmarkEnd w:id="1524"/>
      <w:r w:rsidRPr="0072766E" w:rsidDel="00F53EF8">
        <w:t xml:space="preserve"> </w:t>
      </w:r>
    </w:p>
    <w:p w14:paraId="07DCF2F3" w14:textId="77777777" w:rsidR="00FF68ED" w:rsidRPr="0072766E" w:rsidRDefault="00FF68ED" w:rsidP="00FF68ED">
      <w:pPr>
        <w:pStyle w:val="Heading4"/>
        <w:rPr>
          <w:lang w:eastAsia="sv-SE"/>
        </w:rPr>
      </w:pPr>
      <w:bookmarkStart w:id="1525" w:name="_Toc32332295"/>
      <w:bookmarkStart w:id="1526" w:name="_Toc37430212"/>
      <w:bookmarkStart w:id="1527" w:name="_Toc39854566"/>
      <w:r w:rsidRPr="0072766E">
        <w:rPr>
          <w:lang w:eastAsia="sv-SE"/>
        </w:rPr>
        <w:t>10.5.</w:t>
      </w:r>
      <w:r w:rsidRPr="0072766E">
        <w:rPr>
          <w:lang w:eastAsia="ja-JP"/>
        </w:rPr>
        <w:t>3</w:t>
      </w:r>
      <w:r w:rsidRPr="0072766E">
        <w:rPr>
          <w:lang w:eastAsia="sv-SE"/>
        </w:rPr>
        <w:t>.1</w:t>
      </w:r>
      <w:r w:rsidRPr="0072766E">
        <w:rPr>
          <w:lang w:eastAsia="sv-SE"/>
        </w:rPr>
        <w:tab/>
        <w:t>Measurement system description</w:t>
      </w:r>
      <w:bookmarkEnd w:id="1525"/>
      <w:bookmarkEnd w:id="1526"/>
      <w:bookmarkEnd w:id="1527"/>
    </w:p>
    <w:p w14:paraId="4261025C" w14:textId="42290CD8"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with the CATR measurement system setup for </w:t>
      </w:r>
      <w:r w:rsidRPr="0072766E">
        <w:rPr>
          <w:lang w:eastAsia="en-CA"/>
        </w:rPr>
        <w:t xml:space="preserve">ACS, general blocking and narrowband blocking </w:t>
      </w:r>
      <w:r w:rsidRPr="0072766E">
        <w:t xml:space="preserve">depicted on figure 7.3.1-3. </w:t>
      </w:r>
    </w:p>
    <w:p w14:paraId="1EA45219" w14:textId="77777777" w:rsidR="00FF68ED" w:rsidRPr="0072766E" w:rsidRDefault="00FF68ED" w:rsidP="00FF68ED">
      <w:pPr>
        <w:pStyle w:val="Heading4"/>
        <w:rPr>
          <w:lang w:eastAsia="sv-SE"/>
        </w:rPr>
      </w:pPr>
      <w:bookmarkStart w:id="1528" w:name="_Toc32332296"/>
      <w:bookmarkStart w:id="1529" w:name="_Toc37430213"/>
      <w:bookmarkStart w:id="1530" w:name="_Toc39854567"/>
      <w:r w:rsidRPr="0072766E">
        <w:rPr>
          <w:lang w:eastAsia="sv-SE"/>
        </w:rPr>
        <w:t>10.5.3.2</w:t>
      </w:r>
      <w:r w:rsidRPr="0072766E">
        <w:rPr>
          <w:lang w:eastAsia="sv-SE"/>
        </w:rPr>
        <w:tab/>
        <w:t xml:space="preserve">Test </w:t>
      </w:r>
      <w:r w:rsidRPr="0072766E">
        <w:t>procedure</w:t>
      </w:r>
      <w:bookmarkEnd w:id="1528"/>
      <w:bookmarkEnd w:id="1529"/>
      <w:bookmarkEnd w:id="1530"/>
    </w:p>
    <w:p w14:paraId="20EE5849" w14:textId="77777777" w:rsidR="00FF68ED" w:rsidRPr="0072766E" w:rsidRDefault="00FF68ED" w:rsidP="00FF68ED">
      <w:pPr>
        <w:pStyle w:val="Heading5"/>
        <w:rPr>
          <w:lang w:eastAsia="sv-SE"/>
        </w:rPr>
      </w:pPr>
      <w:bookmarkStart w:id="1531" w:name="_Toc32332297"/>
      <w:bookmarkStart w:id="1532" w:name="_Toc37430214"/>
      <w:bookmarkStart w:id="1533" w:name="_Toc39854568"/>
      <w:r w:rsidRPr="0072766E">
        <w:rPr>
          <w:lang w:eastAsia="sv-SE"/>
        </w:rPr>
        <w:t>10.5.3.2.1</w:t>
      </w:r>
      <w:r w:rsidRPr="0072766E">
        <w:rPr>
          <w:lang w:eastAsia="sv-SE"/>
        </w:rPr>
        <w:tab/>
      </w:r>
      <w:r w:rsidRPr="0072766E">
        <w:t xml:space="preserve">Stage 1: </w:t>
      </w:r>
      <w:r w:rsidRPr="0072766E">
        <w:rPr>
          <w:lang w:eastAsia="sv-SE"/>
        </w:rPr>
        <w:t>Calibration</w:t>
      </w:r>
      <w:bookmarkEnd w:id="1531"/>
      <w:bookmarkEnd w:id="1532"/>
      <w:bookmarkEnd w:id="1533"/>
    </w:p>
    <w:p w14:paraId="72BD9BC5" w14:textId="3BDE9EA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shall be done with the procedure shown in </w:t>
      </w:r>
      <w:r>
        <w:rPr>
          <w:lang w:eastAsia="ja-JP"/>
        </w:rPr>
        <w:t>clause</w:t>
      </w:r>
      <w:r w:rsidRPr="0072766E">
        <w:rPr>
          <w:lang w:eastAsia="ja-JP"/>
        </w:rPr>
        <w:t xml:space="preserve"> 8.3, for the frequencies of wanted and interfering signals with power combiner/coupler. </w:t>
      </w:r>
      <w:r w:rsidRPr="0072766E">
        <w:t>Calculate the calibration value for wanted and interfering signal from A to B as well as from A to E:</w:t>
      </w:r>
    </w:p>
    <w:p w14:paraId="6F0DB7B2" w14:textId="66791A86" w:rsidR="00FF68ED" w:rsidRPr="0072766E" w:rsidRDefault="00FF68ED" w:rsidP="00FF68ED">
      <w:pPr>
        <w:pStyle w:val="B2"/>
        <w:ind w:leftChars="100" w:left="200" w:firstLine="0"/>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7.3.1-3. </w:t>
      </w:r>
    </w:p>
    <w:p w14:paraId="7C4D0D7D" w14:textId="4EFB66D0" w:rsidR="00FF68ED" w:rsidRPr="0072766E" w:rsidRDefault="00FF68ED" w:rsidP="00FF68ED">
      <w:pPr>
        <w:ind w:firstLineChars="100" w:firstLine="200"/>
      </w:pPr>
      <w:r w:rsidRPr="0072766E">
        <w:t>L</w:t>
      </w:r>
      <w:r w:rsidRPr="0072766E">
        <w:rPr>
          <w:vertAlign w:val="subscript"/>
        </w:rPr>
        <w:t>interferer_cal,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7.3.1-3.</w:t>
      </w:r>
    </w:p>
    <w:p w14:paraId="330B6EEB" w14:textId="77777777" w:rsidR="00FF68ED" w:rsidRPr="0072766E" w:rsidRDefault="00FF68ED" w:rsidP="00FF68ED">
      <w:pPr>
        <w:pStyle w:val="Heading5"/>
      </w:pPr>
      <w:bookmarkStart w:id="1534" w:name="_Toc32332298"/>
      <w:bookmarkStart w:id="1535" w:name="_Toc37430215"/>
      <w:bookmarkStart w:id="1536" w:name="_Toc39854569"/>
      <w:r w:rsidRPr="0072766E">
        <w:rPr>
          <w:lang w:eastAsia="sv-SE"/>
        </w:rPr>
        <w:t>10.5.3.2.2</w:t>
      </w:r>
      <w:r w:rsidRPr="0072766E">
        <w:rPr>
          <w:lang w:eastAsia="sv-SE"/>
        </w:rPr>
        <w:tab/>
      </w:r>
      <w:r w:rsidRPr="0072766E">
        <w:t xml:space="preserve">Stage 2: BS </w:t>
      </w:r>
      <w:r w:rsidRPr="0072766E">
        <w:rPr>
          <w:lang w:eastAsia="sv-SE"/>
        </w:rPr>
        <w:t>measurement</w:t>
      </w:r>
      <w:bookmarkEnd w:id="1534"/>
      <w:bookmarkEnd w:id="1535"/>
      <w:bookmarkEnd w:id="1536"/>
      <w:r w:rsidRPr="0072766E">
        <w:t xml:space="preserve"> </w:t>
      </w:r>
    </w:p>
    <w:p w14:paraId="58AB069C"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3429755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3586C52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0E460E09" w14:textId="1DA41521"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the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be swept as required.</w:t>
      </w:r>
      <w:r w:rsidR="00FC6037">
        <w:rPr>
          <w:lang w:eastAsia="zh-CN"/>
        </w:rPr>
        <w:t xml:space="preserve"> </w:t>
      </w:r>
      <w:r w:rsidRPr="0072766E">
        <w:rPr>
          <w:lang w:eastAsia="zh-CN"/>
        </w:rPr>
        <w:t xml:space="preserve"> </w:t>
      </w:r>
    </w:p>
    <w:p w14:paraId="309530D5" w14:textId="77777777" w:rsidR="00FF68ED" w:rsidRPr="0072766E" w:rsidRDefault="00FF68ED" w:rsidP="00FF68ED">
      <w:pPr>
        <w:pStyle w:val="B1"/>
        <w:rPr>
          <w:lang w:eastAsia="zh-CN"/>
        </w:rPr>
      </w:pPr>
      <w:r w:rsidRPr="0072766E">
        <w:t>4)</w:t>
      </w:r>
      <w:r w:rsidRPr="0072766E">
        <w:tab/>
        <w:t>Measure the throughput of the wanted signal.</w:t>
      </w:r>
    </w:p>
    <w:p w14:paraId="667F32BE" w14:textId="77777777" w:rsidR="00FF68ED" w:rsidRPr="0072766E" w:rsidRDefault="00FF68ED" w:rsidP="00FF68ED">
      <w:pPr>
        <w:pStyle w:val="B1"/>
        <w:rPr>
          <w:lang w:eastAsia="ja-JP"/>
        </w:rPr>
      </w:pPr>
      <w:r w:rsidRPr="0072766E">
        <w:t>5)</w:t>
      </w:r>
      <w:r w:rsidRPr="0072766E">
        <w:tab/>
        <w:t>Repeat steps 2 - 4 for all conformance test directions.</w:t>
      </w:r>
    </w:p>
    <w:p w14:paraId="38CA9B49" w14:textId="77777777" w:rsidR="00FF68ED" w:rsidRPr="0072766E" w:rsidRDefault="00FF68ED" w:rsidP="00FF68ED">
      <w:pPr>
        <w:pStyle w:val="B1"/>
        <w:rPr>
          <w:lang w:val="x-none" w:eastAsia="ja-JP"/>
        </w:rPr>
      </w:pPr>
      <w:r w:rsidRPr="0072766E">
        <w:rPr>
          <w:lang w:eastAsia="zh-CN"/>
        </w:rPr>
        <w:t>6)</w:t>
      </w:r>
      <w:r w:rsidRPr="0072766E">
        <w:rPr>
          <w:lang w:eastAsia="zh-CN"/>
        </w:rPr>
        <w:tab/>
        <w:t>Repeat steps above per involved band for multi-band RIB(s).</w:t>
      </w:r>
    </w:p>
    <w:p w14:paraId="4FB40773" w14:textId="77777777" w:rsidR="00FF68ED" w:rsidRPr="0072766E" w:rsidRDefault="00FF68ED" w:rsidP="00FF68ED">
      <w:pPr>
        <w:pStyle w:val="Heading4"/>
      </w:pPr>
      <w:bookmarkStart w:id="1537" w:name="_Toc32332299"/>
      <w:bookmarkStart w:id="1538" w:name="_Toc37430216"/>
      <w:bookmarkStart w:id="1539" w:name="_Toc39854570"/>
      <w:r w:rsidRPr="0072766E">
        <w:t>10.5.3.3</w:t>
      </w:r>
      <w:r w:rsidRPr="0072766E">
        <w:tab/>
      </w:r>
      <w:r w:rsidRPr="0072766E">
        <w:rPr>
          <w:lang w:eastAsia="sv-SE"/>
        </w:rPr>
        <w:t>MU value derivation, FR1</w:t>
      </w:r>
      <w:bookmarkEnd w:id="1537"/>
      <w:bookmarkEnd w:id="1538"/>
      <w:bookmarkEnd w:id="1539"/>
    </w:p>
    <w:p w14:paraId="488EAF01" w14:textId="3ACB451E"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4DC863E" w14:textId="77777777" w:rsidR="00FF68ED" w:rsidRPr="0072766E" w:rsidRDefault="00FF68ED" w:rsidP="00FF68ED">
      <w:r w:rsidRPr="0072766E">
        <w:t>Additional MU budget contributors to be considered are listed in table 10.5.3.3-1.</w:t>
      </w:r>
    </w:p>
    <w:p w14:paraId="3B16B9F0" w14:textId="77777777" w:rsidR="00FF68ED" w:rsidRPr="0072766E" w:rsidRDefault="00FF68ED" w:rsidP="00FF68ED">
      <w:pPr>
        <w:pStyle w:val="TH"/>
      </w:pPr>
      <w:r w:rsidRPr="0072766E">
        <w:t>Table 10.5.3.3-1: CATR uncertainty budget format for mismatch error</w:t>
      </w:r>
    </w:p>
    <w:p w14:paraId="71E7F59D" w14:textId="77777777" w:rsidR="00FF68ED" w:rsidRPr="0072766E" w:rsidRDefault="00FF68ED" w:rsidP="00FF68ED">
      <w:r w:rsidRPr="0072766E">
        <w:rPr>
          <w:i/>
          <w:color w:val="0000FF"/>
        </w:rPr>
        <w:t>Editor’s note: placeholder for the MU table based on the Excel spreadsheet.</w:t>
      </w:r>
    </w:p>
    <w:p w14:paraId="6AC68889" w14:textId="77777777" w:rsidR="00FF68ED" w:rsidRPr="0072766E" w:rsidRDefault="00FF68ED" w:rsidP="00FF68ED">
      <w:r w:rsidRPr="0072766E">
        <w:t>The 2 sigma matching uncertainty is 0.294 dB up to 4.2 GHz.</w:t>
      </w:r>
    </w:p>
    <w:p w14:paraId="5D70DD63" w14:textId="77777777" w:rsidR="00FF68ED" w:rsidRPr="0072766E" w:rsidRDefault="00FF68ED" w:rsidP="00FF68ED">
      <w:r w:rsidRPr="0072766E">
        <w:t>Test system uncertainty is obtained by follwing equations:</w:t>
      </w:r>
    </w:p>
    <w:p w14:paraId="4DEA1547" w14:textId="77777777" w:rsidR="00FF68ED" w:rsidRPr="0072766E" w:rsidRDefault="00FF68ED" w:rsidP="00FF68ED">
      <w:pPr>
        <w:pStyle w:val="EQ"/>
      </w:pPr>
      <w:r w:rsidRPr="0072766E">
        <w:lastRenderedPageBreak/>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72766E" w:rsidRDefault="00FF68ED" w:rsidP="00FF68ED">
      <w:r w:rsidRPr="0072766E">
        <w:t xml:space="preserve">Where </w:t>
      </w:r>
    </w:p>
    <w:p w14:paraId="17702B1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72766E" w:rsidRDefault="00FF68ED" w:rsidP="00FF68ED">
      <w:pPr>
        <w:rPr>
          <w:lang w:eastAsia="ja-JP"/>
        </w:rPr>
      </w:pPr>
      <w:r w:rsidRPr="0072766E">
        <w:t>And we assume</w:t>
      </w:r>
      <w:r w:rsidR="00FC6037">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2766E">
        <w:t xml:space="preserve"> </w:t>
      </w:r>
    </w:p>
    <w:p w14:paraId="7FA6EF0E" w14:textId="77777777" w:rsidR="00FF68ED" w:rsidRPr="0072766E" w:rsidRDefault="00FF68ED" w:rsidP="00FF68ED">
      <w:pPr>
        <w:rPr>
          <w:lang w:eastAsia="ja-JP"/>
        </w:rPr>
      </w:pPr>
      <w:bookmarkStart w:id="1540" w:name="_Hlk517088270"/>
      <w:r w:rsidRPr="0072766E">
        <w:rPr>
          <w:lang w:eastAsia="ja-JP"/>
        </w:rPr>
        <w:t>Test system uncertainty for</w:t>
      </w:r>
      <w:bookmarkEnd w:id="1540"/>
      <w:r w:rsidRPr="0072766E">
        <w:rPr>
          <w:lang w:eastAsia="ja-JP"/>
        </w:rPr>
        <w:t xml:space="preserve"> ACS, narrow band blocking, and general band blocking is shown in Table 10.3.5.3.4.2-1. </w:t>
      </w:r>
      <w:r w:rsidRPr="0072766E">
        <w:rPr>
          <w:lang w:eastAsia="zh-CN"/>
        </w:rPr>
        <w:t xml:space="preserve">Note that all uncertainties in table are </w:t>
      </w:r>
      <w:r w:rsidRPr="0072766E">
        <w:t>1.96σ values</w:t>
      </w:r>
      <w:r w:rsidRPr="0072766E">
        <w:rPr>
          <w:rFonts w:cs="Arial"/>
          <w:b/>
          <w:sz w:val="16"/>
          <w:szCs w:val="16"/>
        </w:rPr>
        <w:t>.</w:t>
      </w:r>
    </w:p>
    <w:p w14:paraId="422DD715" w14:textId="77777777" w:rsidR="00FF68ED" w:rsidRPr="0072766E" w:rsidRDefault="00FF68ED" w:rsidP="00FF68ED">
      <w:pPr>
        <w:pStyle w:val="TH"/>
        <w:rPr>
          <w:lang w:eastAsia="ja-JP"/>
        </w:rPr>
      </w:pPr>
      <w:r w:rsidRPr="0072766E">
        <w:rPr>
          <w:lang w:eastAsia="ja-JP"/>
        </w:rPr>
        <w:t xml:space="preserve">Table </w:t>
      </w:r>
      <w:r w:rsidRPr="0072766E">
        <w:t>10.5.3.3-2</w:t>
      </w:r>
      <w:r w:rsidRPr="0072766E">
        <w:rPr>
          <w:lang w:eastAsia="ja-JP"/>
        </w:rPr>
        <w:t>: CATR</w:t>
      </w:r>
      <w:r w:rsidRPr="0072766E">
        <w:rPr>
          <w:lang w:eastAsia="sv-SE"/>
        </w:rPr>
        <w:t xml:space="preserve"> 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6"/>
        <w:gridCol w:w="1216"/>
        <w:gridCol w:w="5697"/>
      </w:tblGrid>
      <w:tr w:rsidR="00FF68ED" w:rsidRPr="0072766E" w14:paraId="1332EAC6" w14:textId="77777777" w:rsidTr="002E0DC8">
        <w:trPr>
          <w:cantSplit/>
          <w:jc w:val="center"/>
        </w:trPr>
        <w:tc>
          <w:tcPr>
            <w:tcW w:w="0" w:type="auto"/>
          </w:tcPr>
          <w:p w14:paraId="73A12927" w14:textId="77777777" w:rsidR="00FF68ED" w:rsidRPr="0072766E" w:rsidRDefault="00FF68ED" w:rsidP="002E0DC8">
            <w:pPr>
              <w:keepNext/>
              <w:keepLines/>
              <w:overflowPunct w:val="0"/>
              <w:autoSpaceDE w:val="0"/>
              <w:autoSpaceDN w:val="0"/>
              <w:adjustRightInd w:val="0"/>
              <w:jc w:val="center"/>
              <w:textAlignment w:val="baseline"/>
              <w:rPr>
                <w:rFonts w:ascii="Arial" w:hAnsi="Arial" w:cs="v4.2.0"/>
                <w:sz w:val="18"/>
              </w:rPr>
            </w:pPr>
          </w:p>
        </w:tc>
        <w:tc>
          <w:tcPr>
            <w:tcW w:w="0" w:type="auto"/>
          </w:tcPr>
          <w:p w14:paraId="08B4A5EC" w14:textId="77777777" w:rsidR="00FF68ED" w:rsidRPr="0072766E" w:rsidRDefault="00FF68ED" w:rsidP="002E0DC8">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0" w:type="auto"/>
          </w:tcPr>
          <w:p w14:paraId="154DFFD1" w14:textId="77777777" w:rsidR="00FF68ED" w:rsidRPr="0072766E" w:rsidRDefault="00FF68ED" w:rsidP="002E0DC8">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0" w:type="auto"/>
          </w:tcPr>
          <w:p w14:paraId="6C5BA76D" w14:textId="77777777" w:rsidR="00FF68ED" w:rsidRPr="0072766E" w:rsidRDefault="00FF68ED" w:rsidP="002E0DC8">
            <w:pPr>
              <w:pStyle w:val="TAH"/>
            </w:pPr>
            <w:r w:rsidRPr="0072766E">
              <w:rPr>
                <w:lang w:eastAsia="zh-CN"/>
              </w:rPr>
              <w:t>Calculation details</w:t>
            </w:r>
          </w:p>
        </w:tc>
      </w:tr>
      <w:tr w:rsidR="00FF68ED" w:rsidRPr="0072766E" w14:paraId="11B03FD1" w14:textId="77777777" w:rsidTr="002E0DC8">
        <w:trPr>
          <w:cantSplit/>
          <w:jc w:val="center"/>
        </w:trPr>
        <w:tc>
          <w:tcPr>
            <w:tcW w:w="0" w:type="auto"/>
          </w:tcPr>
          <w:p w14:paraId="2365703E" w14:textId="77777777" w:rsidR="00FF68ED" w:rsidRPr="0072766E" w:rsidRDefault="009E1FCB"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72766E" w:rsidRDefault="00FF68ED" w:rsidP="00A91CAB">
            <w:pPr>
              <w:pStyle w:val="TAC"/>
            </w:pPr>
            <w:r w:rsidRPr="0072766E">
              <w:rPr>
                <w:lang w:eastAsia="ja-JP"/>
              </w:rPr>
              <w:t>±</w:t>
            </w:r>
            <w:r w:rsidRPr="0072766E">
              <w:t>0.7 dB</w:t>
            </w:r>
          </w:p>
        </w:tc>
        <w:tc>
          <w:tcPr>
            <w:tcW w:w="0" w:type="auto"/>
          </w:tcPr>
          <w:p w14:paraId="7865B5E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70FF6AC7"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615A27C5" w14:textId="77777777" w:rsidTr="002E0DC8">
        <w:trPr>
          <w:cantSplit/>
          <w:jc w:val="center"/>
        </w:trPr>
        <w:tc>
          <w:tcPr>
            <w:tcW w:w="0" w:type="auto"/>
          </w:tcPr>
          <w:p w14:paraId="318D0194" w14:textId="77777777" w:rsidR="00FF68ED" w:rsidRPr="0072766E" w:rsidRDefault="009E1FCB"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72766E" w:rsidRDefault="00FF68ED" w:rsidP="00A91CAB">
            <w:pPr>
              <w:pStyle w:val="TAC"/>
            </w:pPr>
            <w:r w:rsidRPr="0072766E">
              <w:rPr>
                <w:lang w:eastAsia="ja-JP"/>
              </w:rPr>
              <w:t>±</w:t>
            </w:r>
            <w:r w:rsidRPr="0072766E">
              <w:t>0.7 dB</w:t>
            </w:r>
          </w:p>
        </w:tc>
        <w:tc>
          <w:tcPr>
            <w:tcW w:w="0" w:type="auto"/>
          </w:tcPr>
          <w:p w14:paraId="694F0C0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188C81B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531256B5" w14:textId="77777777" w:rsidTr="002E0DC8">
        <w:trPr>
          <w:cantSplit/>
          <w:jc w:val="center"/>
        </w:trPr>
        <w:tc>
          <w:tcPr>
            <w:tcW w:w="0" w:type="auto"/>
          </w:tcPr>
          <w:p w14:paraId="5AB490EC" w14:textId="77777777" w:rsidR="00FF68ED" w:rsidRPr="0072766E" w:rsidRDefault="009E1FCB"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72766E" w:rsidRDefault="00FF68ED" w:rsidP="00A91CAB">
            <w:pPr>
              <w:pStyle w:val="TAC"/>
            </w:pPr>
            <w:r w:rsidRPr="0072766E">
              <w:rPr>
                <w:lang w:eastAsia="ja-JP"/>
              </w:rPr>
              <w:t>±</w:t>
            </w:r>
            <w:r w:rsidRPr="0072766E">
              <w:t>0.294 dB</w:t>
            </w:r>
          </w:p>
        </w:tc>
        <w:tc>
          <w:tcPr>
            <w:tcW w:w="0" w:type="auto"/>
          </w:tcPr>
          <w:p w14:paraId="1D49FD05" w14:textId="77777777" w:rsidR="00FF68ED" w:rsidRPr="0072766E" w:rsidRDefault="00FF68ED" w:rsidP="00A91CAB">
            <w:pPr>
              <w:pStyle w:val="TAC"/>
              <w:rPr>
                <w:rFonts w:cs="v4.2.0"/>
              </w:rPr>
            </w:pPr>
            <w:r w:rsidRPr="0072766E">
              <w:rPr>
                <w:lang w:eastAsia="ja-JP"/>
              </w:rPr>
              <w:t>±0.294 dB</w:t>
            </w:r>
          </w:p>
        </w:tc>
        <w:tc>
          <w:tcPr>
            <w:tcW w:w="0" w:type="auto"/>
          </w:tcPr>
          <w:p w14:paraId="3A7C7146"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4455F308" w14:textId="77777777" w:rsidTr="002E0DC8">
        <w:trPr>
          <w:cantSplit/>
          <w:jc w:val="center"/>
        </w:trPr>
        <w:tc>
          <w:tcPr>
            <w:tcW w:w="0" w:type="auto"/>
          </w:tcPr>
          <w:p w14:paraId="01953426" w14:textId="77777777" w:rsidR="00FF68ED" w:rsidRPr="0072766E" w:rsidRDefault="009E1FCB"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72766E" w:rsidRDefault="00FF68ED" w:rsidP="00A91CAB">
            <w:pPr>
              <w:pStyle w:val="TAC"/>
              <w:rPr>
                <w:lang w:eastAsia="ja-JP"/>
              </w:rPr>
            </w:pPr>
            <w:r w:rsidRPr="0072766E">
              <w:rPr>
                <w:lang w:eastAsia="ja-JP"/>
              </w:rPr>
              <w:t>±0.635</w:t>
            </w:r>
            <w:r w:rsidRPr="0072766E">
              <w:rPr>
                <w:rFonts w:cs="v4.2.0"/>
                <w:lang w:eastAsia="ja-JP"/>
              </w:rPr>
              <w:t>dB</w:t>
            </w:r>
          </w:p>
        </w:tc>
        <w:tc>
          <w:tcPr>
            <w:tcW w:w="0" w:type="auto"/>
          </w:tcPr>
          <w:p w14:paraId="5FC9643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4C17B3B5" w14:textId="77777777" w:rsidR="00FF68ED" w:rsidRPr="0072766E" w:rsidRDefault="009E1FCB"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186FB388" w14:textId="77777777" w:rsidTr="002E0DC8">
        <w:trPr>
          <w:cantSplit/>
          <w:jc w:val="center"/>
        </w:trPr>
        <w:tc>
          <w:tcPr>
            <w:tcW w:w="0" w:type="auto"/>
          </w:tcPr>
          <w:p w14:paraId="3059504D" w14:textId="77777777" w:rsidR="00FF68ED" w:rsidRPr="0072766E" w:rsidRDefault="009E1FCB"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72766E" w:rsidRDefault="00FF68ED" w:rsidP="00A91CAB">
            <w:pPr>
              <w:pStyle w:val="TAC"/>
              <w:rPr>
                <w:lang w:eastAsia="ja-JP"/>
              </w:rPr>
            </w:pPr>
            <w:r w:rsidRPr="0072766E">
              <w:rPr>
                <w:lang w:eastAsia="ja-JP"/>
              </w:rPr>
              <w:t>±</w:t>
            </w:r>
            <w:r w:rsidRPr="0072766E">
              <w:rPr>
                <w:rFonts w:cs="v4.2.0"/>
                <w:lang w:eastAsia="ja-JP"/>
              </w:rPr>
              <w:t>0.635 dB</w:t>
            </w:r>
          </w:p>
        </w:tc>
        <w:tc>
          <w:tcPr>
            <w:tcW w:w="0" w:type="auto"/>
          </w:tcPr>
          <w:p w14:paraId="24A549D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740FAD13" w14:textId="77777777" w:rsidR="00FF68ED" w:rsidRPr="0072766E" w:rsidRDefault="009E1FCB"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59C251F6" w14:textId="77777777" w:rsidTr="002E0DC8">
        <w:trPr>
          <w:cantSplit/>
          <w:jc w:val="center"/>
        </w:trPr>
        <w:tc>
          <w:tcPr>
            <w:tcW w:w="0" w:type="auto"/>
          </w:tcPr>
          <w:p w14:paraId="1047252D" w14:textId="77777777" w:rsidR="00FF68ED" w:rsidRPr="0072766E" w:rsidRDefault="009E1FCB"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72766E" w:rsidRDefault="00FF68ED" w:rsidP="00A91CAB">
            <w:pPr>
              <w:pStyle w:val="TAC"/>
            </w:pPr>
            <w:r w:rsidRPr="0072766E">
              <w:t>1.33 dB</w:t>
            </w:r>
          </w:p>
        </w:tc>
        <w:tc>
          <w:tcPr>
            <w:tcW w:w="0" w:type="auto"/>
          </w:tcPr>
          <w:p w14:paraId="3EF895C3" w14:textId="77777777" w:rsidR="00FF68ED" w:rsidRPr="0072766E" w:rsidRDefault="00FF68ED" w:rsidP="00A91CAB">
            <w:pPr>
              <w:pStyle w:val="TAC"/>
              <w:rPr>
                <w:lang w:eastAsia="ja-JP"/>
              </w:rPr>
            </w:pPr>
            <w:r w:rsidRPr="0072766E">
              <w:t>1.40 dB</w:t>
            </w:r>
          </w:p>
        </w:tc>
        <w:tc>
          <w:tcPr>
            <w:tcW w:w="0" w:type="auto"/>
          </w:tcPr>
          <w:p w14:paraId="61963028"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26122CFB" w14:textId="77777777" w:rsidTr="002E0DC8">
        <w:trPr>
          <w:cantSplit/>
          <w:jc w:val="center"/>
        </w:trPr>
        <w:tc>
          <w:tcPr>
            <w:tcW w:w="0" w:type="auto"/>
          </w:tcPr>
          <w:p w14:paraId="0ECF25A2" w14:textId="77777777" w:rsidR="00FF68ED" w:rsidRPr="0072766E" w:rsidRDefault="009E1FCB"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72766E" w:rsidRDefault="00FF68ED" w:rsidP="00A91CAB">
            <w:pPr>
              <w:pStyle w:val="TAC"/>
            </w:pPr>
            <w:r w:rsidRPr="0072766E">
              <w:t>0.9 dB</w:t>
            </w:r>
          </w:p>
        </w:tc>
        <w:tc>
          <w:tcPr>
            <w:tcW w:w="0" w:type="auto"/>
          </w:tcPr>
          <w:p w14:paraId="1FF7F769" w14:textId="77777777" w:rsidR="00FF68ED" w:rsidRPr="0072766E" w:rsidRDefault="00FF68ED" w:rsidP="00A91CAB">
            <w:pPr>
              <w:pStyle w:val="TAC"/>
              <w:rPr>
                <w:lang w:eastAsia="ja-JP"/>
              </w:rPr>
            </w:pPr>
            <w:r w:rsidRPr="0072766E">
              <w:t>0.9 dB</w:t>
            </w:r>
          </w:p>
        </w:tc>
        <w:tc>
          <w:tcPr>
            <w:tcW w:w="0" w:type="auto"/>
          </w:tcPr>
          <w:p w14:paraId="06DB4C7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1319A797" w14:textId="77777777" w:rsidTr="002E0DC8">
        <w:trPr>
          <w:cantSplit/>
          <w:jc w:val="center"/>
        </w:trPr>
        <w:tc>
          <w:tcPr>
            <w:tcW w:w="0" w:type="auto"/>
          </w:tcPr>
          <w:p w14:paraId="22545D4C" w14:textId="77777777" w:rsidR="00FF68ED" w:rsidRPr="0072766E" w:rsidRDefault="009E1FCB"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72766E" w:rsidRDefault="00FF68ED" w:rsidP="00A91CAB">
            <w:pPr>
              <w:pStyle w:val="TAC"/>
            </w:pPr>
            <w:r w:rsidRPr="0072766E">
              <w:rPr>
                <w:lang w:eastAsia="ja-JP"/>
              </w:rPr>
              <w:t>±</w:t>
            </w:r>
            <w:r w:rsidRPr="0072766E">
              <w:t>0.294 dB</w:t>
            </w:r>
          </w:p>
        </w:tc>
        <w:tc>
          <w:tcPr>
            <w:tcW w:w="0" w:type="auto"/>
          </w:tcPr>
          <w:p w14:paraId="26C4564B" w14:textId="77777777" w:rsidR="00FF68ED" w:rsidRPr="0072766E" w:rsidRDefault="00FF68ED" w:rsidP="00A91CAB">
            <w:pPr>
              <w:pStyle w:val="TAC"/>
            </w:pPr>
            <w:r w:rsidRPr="0072766E">
              <w:rPr>
                <w:lang w:eastAsia="ja-JP"/>
              </w:rPr>
              <w:t>±0.294 dB</w:t>
            </w:r>
          </w:p>
        </w:tc>
        <w:tc>
          <w:tcPr>
            <w:tcW w:w="0" w:type="auto"/>
          </w:tcPr>
          <w:p w14:paraId="552F4FEA"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bookmarkStart w:id="1541" w:name="_Hlk517082955"/>
      <w:tr w:rsidR="00FF68ED" w:rsidRPr="0072766E" w14:paraId="026A6CBE" w14:textId="77777777" w:rsidTr="002E0DC8">
        <w:trPr>
          <w:cantSplit/>
          <w:jc w:val="center"/>
        </w:trPr>
        <w:tc>
          <w:tcPr>
            <w:tcW w:w="0" w:type="auto"/>
          </w:tcPr>
          <w:p w14:paraId="5A3F0EB1" w14:textId="77777777" w:rsidR="00FF68ED" w:rsidRPr="0072766E" w:rsidRDefault="009E1FCB"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541"/>
          </w:p>
        </w:tc>
        <w:tc>
          <w:tcPr>
            <w:tcW w:w="0" w:type="auto"/>
          </w:tcPr>
          <w:p w14:paraId="4023770A" w14:textId="77777777" w:rsidR="00FF68ED" w:rsidRPr="0072766E" w:rsidRDefault="00FF68ED" w:rsidP="00A91CAB">
            <w:pPr>
              <w:pStyle w:val="TAC"/>
              <w:rPr>
                <w:lang w:eastAsia="ja-JP"/>
              </w:rPr>
            </w:pPr>
            <w:r w:rsidRPr="0072766E">
              <w:rPr>
                <w:lang w:eastAsia="ja-JP"/>
              </w:rPr>
              <w:t>±</w:t>
            </w:r>
            <w:r w:rsidRPr="0072766E">
              <w:t>0.933 dB</w:t>
            </w:r>
          </w:p>
        </w:tc>
        <w:tc>
          <w:tcPr>
            <w:tcW w:w="0" w:type="auto"/>
          </w:tcPr>
          <w:p w14:paraId="2B9A9333" w14:textId="77777777" w:rsidR="00FF68ED" w:rsidRPr="0072766E" w:rsidRDefault="00FF68ED" w:rsidP="00A91CAB">
            <w:pPr>
              <w:pStyle w:val="TAC"/>
              <w:rPr>
                <w:lang w:eastAsia="ja-JP"/>
              </w:rPr>
            </w:pPr>
            <w:r w:rsidRPr="0072766E">
              <w:rPr>
                <w:lang w:eastAsia="ja-JP"/>
              </w:rPr>
              <w:t>±1.03</w:t>
            </w:r>
            <w:r w:rsidRPr="0072766E">
              <w:t xml:space="preserve"> dB</w:t>
            </w:r>
          </w:p>
        </w:tc>
        <w:tc>
          <w:tcPr>
            <w:tcW w:w="0" w:type="auto"/>
          </w:tcPr>
          <w:p w14:paraId="640DD9D3" w14:textId="77777777" w:rsidR="00FF68ED" w:rsidRPr="0072766E" w:rsidRDefault="009E1FCB"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72766E" w14:paraId="6C7C8DBB" w14:textId="77777777" w:rsidTr="002E0DC8">
        <w:trPr>
          <w:cantSplit/>
          <w:jc w:val="center"/>
        </w:trPr>
        <w:tc>
          <w:tcPr>
            <w:tcW w:w="0" w:type="auto"/>
          </w:tcPr>
          <w:p w14:paraId="47DA5684" w14:textId="77777777" w:rsidR="00FF68ED" w:rsidRPr="0072766E"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72766E">
              <w:rPr>
                <w:rFonts w:ascii="Arial" w:hAnsi="Arial"/>
                <w:noProof/>
                <w:sz w:val="18"/>
                <w:szCs w:val="18"/>
                <w:lang w:eastAsia="sv-SE"/>
              </w:rPr>
              <w:t>ACLR effect</w:t>
            </w:r>
          </w:p>
        </w:tc>
        <w:tc>
          <w:tcPr>
            <w:tcW w:w="0" w:type="auto"/>
            <w:gridSpan w:val="2"/>
          </w:tcPr>
          <w:p w14:paraId="1E35E737" w14:textId="77777777" w:rsidR="00FF68ED" w:rsidRPr="0072766E" w:rsidRDefault="00FF68ED" w:rsidP="00A91CAB">
            <w:pPr>
              <w:pStyle w:val="TAC"/>
            </w:pPr>
            <w:r w:rsidRPr="0072766E">
              <w:t>0.4 dB</w:t>
            </w:r>
          </w:p>
        </w:tc>
        <w:tc>
          <w:tcPr>
            <w:tcW w:w="0" w:type="auto"/>
            <w:vMerge w:val="restart"/>
          </w:tcPr>
          <w:p w14:paraId="14F3EA9F" w14:textId="77777777" w:rsidR="00FF68ED" w:rsidRPr="0072766E" w:rsidRDefault="009E1FCB"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542" w:name="OLE_LINK5"/>
                    <w:bookmarkStart w:id="1543"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542"/>
                    <w:bookmarkEnd w:id="1543"/>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72766E" w14:paraId="062DE9A3" w14:textId="77777777" w:rsidTr="002E0DC8">
        <w:trPr>
          <w:cantSplit/>
          <w:jc w:val="center"/>
        </w:trPr>
        <w:tc>
          <w:tcPr>
            <w:tcW w:w="0" w:type="auto"/>
          </w:tcPr>
          <w:p w14:paraId="01563314" w14:textId="77777777" w:rsidR="00FF68ED" w:rsidRPr="0072766E" w:rsidRDefault="009E1FCB"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72766E" w:rsidRDefault="00FF68ED" w:rsidP="002E0DC8">
            <w:pPr>
              <w:pStyle w:val="TAC"/>
            </w:pPr>
            <w:r w:rsidRPr="0072766E">
              <w:t>1.7 dB</w:t>
            </w:r>
          </w:p>
        </w:tc>
        <w:tc>
          <w:tcPr>
            <w:tcW w:w="0" w:type="auto"/>
          </w:tcPr>
          <w:p w14:paraId="7F031DB2" w14:textId="77777777" w:rsidR="00FF68ED" w:rsidRPr="0072766E" w:rsidRDefault="00FF68ED" w:rsidP="002E0DC8">
            <w:pPr>
              <w:pStyle w:val="TAC"/>
            </w:pPr>
            <w:r w:rsidRPr="0072766E">
              <w:t>2.1 dB</w:t>
            </w:r>
          </w:p>
        </w:tc>
        <w:tc>
          <w:tcPr>
            <w:tcW w:w="0" w:type="auto"/>
            <w:vMerge/>
          </w:tcPr>
          <w:p w14:paraId="35973DE2"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72766E" w:rsidRDefault="00FF68ED" w:rsidP="00FF68ED"/>
    <w:p w14:paraId="0FA3126B" w14:textId="77777777" w:rsidR="00FF68ED" w:rsidRPr="0072766E" w:rsidRDefault="00FF68ED" w:rsidP="00FF68ED">
      <w:pPr>
        <w:pStyle w:val="Heading3"/>
      </w:pPr>
      <w:bookmarkStart w:id="1544" w:name="_Toc32332300"/>
      <w:bookmarkStart w:id="1545" w:name="_Toc37430217"/>
      <w:bookmarkStart w:id="1546" w:name="_Toc39854571"/>
      <w:r w:rsidRPr="0072766E">
        <w:t>10.5.4</w:t>
      </w:r>
      <w:r w:rsidRPr="0072766E">
        <w:tab/>
      </w:r>
      <w:r w:rsidRPr="0072766E">
        <w:tab/>
        <w:t>Maximum accepted test system uncertainty</w:t>
      </w:r>
      <w:bookmarkEnd w:id="1544"/>
      <w:bookmarkEnd w:id="1545"/>
      <w:bookmarkEnd w:id="1546"/>
      <w:r w:rsidRPr="0072766E" w:rsidDel="00260CE1">
        <w:t xml:space="preserve"> </w:t>
      </w:r>
    </w:p>
    <w:p w14:paraId="7E063FD3" w14:textId="77777777" w:rsidR="00FF68ED" w:rsidRPr="0072766E" w:rsidRDefault="00FF68ED" w:rsidP="00FF68ED">
      <w:r w:rsidRPr="0072766E">
        <w:t>MU can be calculated as follows:</w:t>
      </w:r>
    </w:p>
    <w:p w14:paraId="50CB8141" w14:textId="77777777" w:rsidR="00FF68ED" w:rsidRPr="0072766E" w:rsidRDefault="00FF68ED" w:rsidP="00FF68ED">
      <w:pPr>
        <w:pStyle w:val="EQ"/>
      </w:pPr>
      <w:r w:rsidRPr="0072766E">
        <w:tab/>
      </w:r>
      <w:r w:rsidRPr="0072766E">
        <w:rPr>
          <w:position w:val="-16"/>
        </w:rPr>
        <w:object w:dxaOrig="5760" w:dyaOrig="480" w14:anchorId="6ABB32D2">
          <v:shape id="_x0000_i1068" type="#_x0000_t75" style="width:4in;height:21.75pt" o:ole="">
            <v:imagedata r:id="rId159" o:title=""/>
          </v:shape>
          <o:OLEObject Type="Embed" ProgID="Equation.DSMT4" ShapeID="_x0000_i1068" DrawAspect="Content" ObjectID="_1651074873" r:id="rId160"/>
        </w:object>
      </w:r>
      <w:r w:rsidRPr="0072766E">
        <w:t xml:space="preserve"> </w:t>
      </w:r>
    </w:p>
    <w:p w14:paraId="2A2A8157" w14:textId="77777777" w:rsidR="00FF68ED" w:rsidRPr="0072766E" w:rsidRDefault="00FF68ED" w:rsidP="00FF68ED">
      <w:r w:rsidRPr="0072766E">
        <w:t>With</w:t>
      </w:r>
    </w:p>
    <w:p w14:paraId="3BB0C192"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2A99A005">
          <v:shape id="_x0000_i1069" type="#_x0000_t75" style="width:158.25pt;height:21.75pt" o:ole="">
            <v:imagedata r:id="rId161" o:title=""/>
          </v:shape>
          <o:OLEObject Type="Embed" ProgID="Equation.DSMT4" ShapeID="_x0000_i1069" DrawAspect="Content" ObjectID="_1651074874" r:id="rId162"/>
        </w:object>
      </w:r>
      <w:r w:rsidRPr="0072766E">
        <w:fldChar w:fldCharType="end"/>
      </w:r>
    </w:p>
    <w:p w14:paraId="06FEC526" w14:textId="77777777" w:rsidR="00FF68ED" w:rsidRPr="0072766E" w:rsidRDefault="00FF68ED" w:rsidP="00FF68ED">
      <w:pPr>
        <w:pStyle w:val="EQ"/>
      </w:pPr>
      <w:r w:rsidRPr="0072766E">
        <w:lastRenderedPageBreak/>
        <w:tab/>
      </w:r>
      <w:r w:rsidRPr="0072766E">
        <w:rPr>
          <w:position w:val="-14"/>
        </w:rPr>
        <w:object w:dxaOrig="2560" w:dyaOrig="400" w14:anchorId="629CB1B6">
          <v:shape id="_x0000_i1070" type="#_x0000_t75" style="width:129.75pt;height:21.75pt" o:ole="">
            <v:imagedata r:id="rId163" o:title=""/>
          </v:shape>
          <o:OLEObject Type="Embed" ProgID="Equation.DSMT4" ShapeID="_x0000_i1070" DrawAspect="Content" ObjectID="_1651074875" r:id="rId164"/>
        </w:object>
      </w:r>
    </w:p>
    <w:p w14:paraId="76DE04BD" w14:textId="77777777" w:rsidR="00FF68ED" w:rsidRPr="0072766E" w:rsidRDefault="00FF68ED" w:rsidP="00FF68ED">
      <w:r w:rsidRPr="0072766E">
        <w:t>And</w:t>
      </w:r>
    </w:p>
    <w:p w14:paraId="3E68C0DE" w14:textId="77777777" w:rsidR="00FF68ED" w:rsidRPr="0072766E" w:rsidRDefault="00FF68ED" w:rsidP="00FF68ED">
      <w:pPr>
        <w:pStyle w:val="EQ"/>
      </w:pPr>
      <w:r w:rsidRPr="0072766E">
        <w:tab/>
      </w:r>
      <w:r w:rsidRPr="0072766E">
        <w:rPr>
          <w:position w:val="-14"/>
        </w:rPr>
        <w:object w:dxaOrig="2320" w:dyaOrig="400" w14:anchorId="305A816A">
          <v:shape id="_x0000_i1071" type="#_x0000_t75" style="width:116.25pt;height:21.75pt" o:ole="">
            <v:imagedata r:id="rId165" o:title=""/>
          </v:shape>
          <o:OLEObject Type="Embed" ProgID="Equation.DSMT4" ShapeID="_x0000_i1071" DrawAspect="Content" ObjectID="_1651074876" r:id="rId166"/>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53BBE861" w14:textId="77777777" w:rsidR="00FF68ED" w:rsidRPr="0072766E" w:rsidRDefault="00FF68ED" w:rsidP="00FF68ED"/>
    <w:p w14:paraId="6ACEA202" w14:textId="77777777" w:rsidR="00FF68ED" w:rsidRPr="0072766E" w:rsidRDefault="00FF68ED" w:rsidP="00FF68ED">
      <w:r w:rsidRPr="0072766E">
        <w:t>Substituting the variables above into the formula provided in TR 37.843 [26], clause 10.3, the MU for 4.2GHz &lt; f ≤ 6GHz for each receiver directional requirement can be calculated as shown in tables 12.4.2-1 to 12.4.2-3 below.</w:t>
      </w:r>
    </w:p>
    <w:p w14:paraId="142A1F97" w14:textId="77777777" w:rsidR="00FF68ED" w:rsidRPr="0072766E" w:rsidRDefault="00FF68ED" w:rsidP="00FF68ED">
      <w:pPr>
        <w:pStyle w:val="TH"/>
      </w:pPr>
      <w:r w:rsidRPr="0072766E">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12A3A445" w14:textId="77777777" w:rsidTr="002E0DC8">
        <w:trPr>
          <w:jc w:val="center"/>
        </w:trPr>
        <w:tc>
          <w:tcPr>
            <w:tcW w:w="0" w:type="auto"/>
            <w:vMerge w:val="restart"/>
            <w:shd w:val="clear" w:color="auto" w:fill="auto"/>
          </w:tcPr>
          <w:p w14:paraId="2F0A96E2"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44B2A54"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tc>
      </w:tr>
      <w:tr w:rsidR="00FF68ED" w:rsidRPr="0072766E" w14:paraId="577D5E9E" w14:textId="77777777" w:rsidTr="002E0DC8">
        <w:trPr>
          <w:jc w:val="center"/>
        </w:trPr>
        <w:tc>
          <w:tcPr>
            <w:tcW w:w="0" w:type="auto"/>
            <w:vMerge/>
            <w:shd w:val="clear" w:color="auto" w:fill="auto"/>
          </w:tcPr>
          <w:p w14:paraId="2AE1B70C" w14:textId="77777777" w:rsidR="00FF68ED" w:rsidRPr="0072766E" w:rsidRDefault="00FF68ED" w:rsidP="002E0DC8">
            <w:pPr>
              <w:pStyle w:val="TAH"/>
              <w:rPr>
                <w:lang w:eastAsia="ja-JP"/>
              </w:rPr>
            </w:pPr>
          </w:p>
        </w:tc>
        <w:tc>
          <w:tcPr>
            <w:tcW w:w="0" w:type="auto"/>
            <w:gridSpan w:val="2"/>
          </w:tcPr>
          <w:p w14:paraId="303801E1" w14:textId="77777777" w:rsidR="00FF68ED" w:rsidRPr="0072766E" w:rsidRDefault="00FF68ED" w:rsidP="002E0DC8">
            <w:pPr>
              <w:pStyle w:val="TAH"/>
              <w:rPr>
                <w:lang w:eastAsia="ja-JP"/>
              </w:rPr>
            </w:pPr>
            <w:r w:rsidRPr="0072766E">
              <w:rPr>
                <w:lang w:eastAsia="ja-JP"/>
              </w:rPr>
              <w:t>IAC</w:t>
            </w:r>
          </w:p>
        </w:tc>
        <w:tc>
          <w:tcPr>
            <w:tcW w:w="0" w:type="auto"/>
            <w:gridSpan w:val="2"/>
          </w:tcPr>
          <w:p w14:paraId="6FACE941" w14:textId="77777777" w:rsidR="00FF68ED" w:rsidRPr="0072766E" w:rsidRDefault="00FF68ED" w:rsidP="002E0DC8">
            <w:pPr>
              <w:pStyle w:val="TAH"/>
            </w:pPr>
            <w:r w:rsidRPr="0072766E">
              <w:rPr>
                <w:lang w:eastAsia="ja-JP"/>
              </w:rPr>
              <w:t>CATR</w:t>
            </w:r>
          </w:p>
        </w:tc>
      </w:tr>
      <w:tr w:rsidR="00FF68ED" w:rsidRPr="0072766E" w14:paraId="5C6B1922" w14:textId="77777777" w:rsidTr="002E0DC8">
        <w:trPr>
          <w:jc w:val="center"/>
        </w:trPr>
        <w:tc>
          <w:tcPr>
            <w:tcW w:w="0" w:type="auto"/>
            <w:vMerge/>
            <w:shd w:val="clear" w:color="auto" w:fill="auto"/>
          </w:tcPr>
          <w:p w14:paraId="7FA3C4E9" w14:textId="77777777" w:rsidR="00FF68ED" w:rsidRPr="0072766E" w:rsidRDefault="00FF68ED" w:rsidP="002E0DC8">
            <w:pPr>
              <w:pStyle w:val="TAH"/>
              <w:rPr>
                <w:lang w:eastAsia="ja-JP"/>
              </w:rPr>
            </w:pPr>
          </w:p>
        </w:tc>
        <w:tc>
          <w:tcPr>
            <w:tcW w:w="0" w:type="auto"/>
            <w:vAlign w:val="bottom"/>
          </w:tcPr>
          <w:p w14:paraId="48C625F7"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vAlign w:val="bottom"/>
          </w:tcPr>
          <w:p w14:paraId="74AB505D"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6B37059B"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38DEF50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19FFA761" w14:textId="77777777" w:rsidTr="002E0DC8">
        <w:trPr>
          <w:jc w:val="center"/>
        </w:trPr>
        <w:tc>
          <w:tcPr>
            <w:tcW w:w="0" w:type="auto"/>
            <w:shd w:val="clear" w:color="auto" w:fill="auto"/>
          </w:tcPr>
          <w:p w14:paraId="13B0166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65583A38" w14:textId="77777777" w:rsidR="00FF68ED" w:rsidRPr="0072766E" w:rsidRDefault="00FF68ED" w:rsidP="002E0DC8">
            <w:pPr>
              <w:pStyle w:val="TAC"/>
              <w:rPr>
                <w:lang w:eastAsia="ja-JP"/>
              </w:rPr>
            </w:pPr>
            <w:r w:rsidRPr="0072766E">
              <w:rPr>
                <w:lang w:eastAsia="ja-JP"/>
              </w:rPr>
              <w:t>1</w:t>
            </w:r>
          </w:p>
        </w:tc>
        <w:tc>
          <w:tcPr>
            <w:tcW w:w="0" w:type="auto"/>
          </w:tcPr>
          <w:p w14:paraId="04BE5728" w14:textId="77777777" w:rsidR="00FF68ED" w:rsidRPr="0072766E" w:rsidRDefault="00FF68ED" w:rsidP="002E0DC8">
            <w:pPr>
              <w:pStyle w:val="TAC"/>
              <w:rPr>
                <w:lang w:eastAsia="ja-JP"/>
              </w:rPr>
            </w:pPr>
            <w:r w:rsidRPr="0072766E">
              <w:rPr>
                <w:lang w:eastAsia="ja-JP"/>
              </w:rPr>
              <w:t>1.30</w:t>
            </w:r>
          </w:p>
        </w:tc>
        <w:tc>
          <w:tcPr>
            <w:tcW w:w="0" w:type="auto"/>
          </w:tcPr>
          <w:p w14:paraId="152240B9" w14:textId="77777777" w:rsidR="00FF68ED" w:rsidRPr="0072766E" w:rsidRDefault="00FF68ED" w:rsidP="002E0DC8">
            <w:pPr>
              <w:pStyle w:val="TAC"/>
              <w:rPr>
                <w:lang w:eastAsia="ja-JP"/>
              </w:rPr>
            </w:pPr>
            <w:r w:rsidRPr="0072766E">
              <w:t>1</w:t>
            </w:r>
          </w:p>
        </w:tc>
        <w:tc>
          <w:tcPr>
            <w:tcW w:w="0" w:type="auto"/>
            <w:shd w:val="clear" w:color="auto" w:fill="auto"/>
          </w:tcPr>
          <w:p w14:paraId="5E19AC9B" w14:textId="77777777" w:rsidR="00FF68ED" w:rsidRPr="0072766E" w:rsidRDefault="00FF68ED" w:rsidP="002E0DC8">
            <w:pPr>
              <w:pStyle w:val="TAC"/>
              <w:rPr>
                <w:lang w:eastAsia="ja-JP"/>
              </w:rPr>
            </w:pPr>
            <w:r w:rsidRPr="0072766E">
              <w:t>1.30</w:t>
            </w:r>
          </w:p>
        </w:tc>
      </w:tr>
      <w:tr w:rsidR="00FF68ED" w:rsidRPr="0072766E" w14:paraId="1511FC0B" w14:textId="77777777" w:rsidTr="002E0DC8">
        <w:trPr>
          <w:jc w:val="center"/>
        </w:trPr>
        <w:tc>
          <w:tcPr>
            <w:tcW w:w="0" w:type="auto"/>
            <w:shd w:val="clear" w:color="auto" w:fill="auto"/>
          </w:tcPr>
          <w:p w14:paraId="7FC4EB6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08702D1" w14:textId="77777777" w:rsidR="00FF68ED" w:rsidRPr="0072766E" w:rsidRDefault="00FF68ED" w:rsidP="002E0DC8">
            <w:pPr>
              <w:pStyle w:val="TAC"/>
              <w:rPr>
                <w:lang w:eastAsia="ja-JP"/>
              </w:rPr>
            </w:pPr>
            <w:r w:rsidRPr="0072766E">
              <w:rPr>
                <w:lang w:eastAsia="ja-JP"/>
              </w:rPr>
              <w:t>1</w:t>
            </w:r>
          </w:p>
        </w:tc>
        <w:tc>
          <w:tcPr>
            <w:tcW w:w="0" w:type="auto"/>
          </w:tcPr>
          <w:p w14:paraId="1683DB47" w14:textId="77777777" w:rsidR="00FF68ED" w:rsidRPr="0072766E" w:rsidRDefault="00FF68ED" w:rsidP="002E0DC8">
            <w:pPr>
              <w:pStyle w:val="TAC"/>
              <w:rPr>
                <w:lang w:eastAsia="ja-JP"/>
              </w:rPr>
            </w:pPr>
            <w:r w:rsidRPr="0072766E">
              <w:rPr>
                <w:lang w:eastAsia="ja-JP"/>
              </w:rPr>
              <w:t>1.30</w:t>
            </w:r>
          </w:p>
        </w:tc>
        <w:tc>
          <w:tcPr>
            <w:tcW w:w="0" w:type="auto"/>
          </w:tcPr>
          <w:p w14:paraId="5B7FF3FB" w14:textId="77777777" w:rsidR="00FF68ED" w:rsidRPr="0072766E" w:rsidRDefault="00FF68ED" w:rsidP="002E0DC8">
            <w:pPr>
              <w:pStyle w:val="TAC"/>
            </w:pPr>
            <w:r w:rsidRPr="0072766E">
              <w:t>1</w:t>
            </w:r>
          </w:p>
        </w:tc>
        <w:tc>
          <w:tcPr>
            <w:tcW w:w="0" w:type="auto"/>
            <w:shd w:val="clear" w:color="auto" w:fill="auto"/>
          </w:tcPr>
          <w:p w14:paraId="56BFBF12" w14:textId="77777777" w:rsidR="00FF68ED" w:rsidRPr="0072766E" w:rsidRDefault="00FF68ED" w:rsidP="002E0DC8">
            <w:pPr>
              <w:pStyle w:val="TAC"/>
            </w:pPr>
            <w:r w:rsidRPr="0072766E">
              <w:t>1.30</w:t>
            </w:r>
          </w:p>
        </w:tc>
      </w:tr>
      <w:tr w:rsidR="00FF68ED" w:rsidRPr="0072766E" w14:paraId="3DC2B33A" w14:textId="77777777" w:rsidTr="002E0DC8">
        <w:trPr>
          <w:jc w:val="center"/>
        </w:trPr>
        <w:tc>
          <w:tcPr>
            <w:tcW w:w="0" w:type="auto"/>
            <w:shd w:val="clear" w:color="auto" w:fill="auto"/>
          </w:tcPr>
          <w:p w14:paraId="6DFEF80D"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697F048E" w14:textId="77777777" w:rsidR="00FF68ED" w:rsidRPr="0072766E" w:rsidRDefault="00FF68ED" w:rsidP="002E0DC8">
            <w:pPr>
              <w:pStyle w:val="TAC"/>
              <w:rPr>
                <w:lang w:eastAsia="ja-JP"/>
              </w:rPr>
            </w:pPr>
            <w:r w:rsidRPr="0072766E">
              <w:rPr>
                <w:lang w:eastAsia="ja-JP"/>
              </w:rPr>
              <w:t>0.64</w:t>
            </w:r>
          </w:p>
        </w:tc>
        <w:tc>
          <w:tcPr>
            <w:tcW w:w="0" w:type="auto"/>
          </w:tcPr>
          <w:p w14:paraId="48DEA2E9" w14:textId="77777777" w:rsidR="00FF68ED" w:rsidRPr="0072766E" w:rsidRDefault="00FF68ED" w:rsidP="002E0DC8">
            <w:pPr>
              <w:pStyle w:val="TAC"/>
              <w:rPr>
                <w:lang w:eastAsia="ja-JP"/>
              </w:rPr>
            </w:pPr>
            <w:r w:rsidRPr="0072766E">
              <w:t>0.77</w:t>
            </w:r>
          </w:p>
        </w:tc>
        <w:tc>
          <w:tcPr>
            <w:tcW w:w="0" w:type="auto"/>
          </w:tcPr>
          <w:p w14:paraId="201CB0FE" w14:textId="77777777" w:rsidR="00FF68ED" w:rsidRPr="0072766E" w:rsidRDefault="00FF68ED" w:rsidP="002E0DC8">
            <w:pPr>
              <w:pStyle w:val="TAC"/>
              <w:rPr>
                <w:lang w:eastAsia="ja-JP"/>
              </w:rPr>
            </w:pPr>
            <w:r w:rsidRPr="0072766E">
              <w:t>0.71</w:t>
            </w:r>
          </w:p>
        </w:tc>
        <w:tc>
          <w:tcPr>
            <w:tcW w:w="0" w:type="auto"/>
            <w:shd w:val="clear" w:color="auto" w:fill="auto"/>
          </w:tcPr>
          <w:p w14:paraId="07BECCC7" w14:textId="77777777" w:rsidR="00FF68ED" w:rsidRPr="0072766E" w:rsidRDefault="00FF68ED" w:rsidP="002E0DC8">
            <w:pPr>
              <w:pStyle w:val="TAC"/>
              <w:rPr>
                <w:lang w:eastAsia="ja-JP"/>
              </w:rPr>
            </w:pPr>
            <w:r w:rsidRPr="0072766E">
              <w:t>0.83</w:t>
            </w:r>
          </w:p>
        </w:tc>
      </w:tr>
      <w:tr w:rsidR="00FF68ED" w:rsidRPr="0072766E" w14:paraId="595FD2EB" w14:textId="77777777" w:rsidTr="002E0DC8">
        <w:trPr>
          <w:jc w:val="center"/>
        </w:trPr>
        <w:tc>
          <w:tcPr>
            <w:tcW w:w="0" w:type="auto"/>
            <w:shd w:val="clear" w:color="auto" w:fill="auto"/>
          </w:tcPr>
          <w:p w14:paraId="7162961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E256212" w14:textId="77777777" w:rsidR="00FF68ED" w:rsidRPr="0072766E" w:rsidRDefault="00FF68ED" w:rsidP="002E0DC8">
            <w:pPr>
              <w:pStyle w:val="TAC"/>
              <w:rPr>
                <w:lang w:eastAsia="ja-JP"/>
              </w:rPr>
            </w:pPr>
            <w:r w:rsidRPr="0072766E">
              <w:rPr>
                <w:lang w:eastAsia="ja-JP"/>
              </w:rPr>
              <w:t>0.46</w:t>
            </w:r>
          </w:p>
        </w:tc>
        <w:tc>
          <w:tcPr>
            <w:tcW w:w="0" w:type="auto"/>
          </w:tcPr>
          <w:p w14:paraId="2B304BD8" w14:textId="77777777" w:rsidR="00FF68ED" w:rsidRPr="0072766E" w:rsidRDefault="00FF68ED" w:rsidP="002E0DC8">
            <w:pPr>
              <w:pStyle w:val="TAC"/>
              <w:rPr>
                <w:lang w:eastAsia="ja-JP"/>
              </w:rPr>
            </w:pPr>
            <w:r w:rsidRPr="0072766E">
              <w:t>0.58</w:t>
            </w:r>
          </w:p>
        </w:tc>
        <w:tc>
          <w:tcPr>
            <w:tcW w:w="0" w:type="auto"/>
          </w:tcPr>
          <w:p w14:paraId="76DA6852" w14:textId="77777777" w:rsidR="00FF68ED" w:rsidRPr="0072766E" w:rsidRDefault="00FF68ED" w:rsidP="002E0DC8">
            <w:pPr>
              <w:pStyle w:val="TAC"/>
              <w:rPr>
                <w:lang w:eastAsia="ja-JP"/>
              </w:rPr>
            </w:pPr>
            <w:r w:rsidRPr="0072766E">
              <w:t>0.46</w:t>
            </w:r>
          </w:p>
        </w:tc>
        <w:tc>
          <w:tcPr>
            <w:tcW w:w="0" w:type="auto"/>
            <w:shd w:val="clear" w:color="auto" w:fill="auto"/>
          </w:tcPr>
          <w:p w14:paraId="33E0FD3D" w14:textId="77777777" w:rsidR="00FF68ED" w:rsidRPr="0072766E" w:rsidRDefault="00FF68ED" w:rsidP="002E0DC8">
            <w:pPr>
              <w:pStyle w:val="TAC"/>
              <w:rPr>
                <w:lang w:eastAsia="ja-JP"/>
              </w:rPr>
            </w:pPr>
            <w:r w:rsidRPr="0072766E">
              <w:t>0.58</w:t>
            </w:r>
          </w:p>
        </w:tc>
      </w:tr>
      <w:tr w:rsidR="00FF68ED" w:rsidRPr="0072766E" w14:paraId="7B2A4DB8" w14:textId="77777777" w:rsidTr="002E0DC8">
        <w:trPr>
          <w:jc w:val="center"/>
        </w:trPr>
        <w:tc>
          <w:tcPr>
            <w:tcW w:w="0" w:type="auto"/>
            <w:shd w:val="clear" w:color="auto" w:fill="auto"/>
          </w:tcPr>
          <w:p w14:paraId="4C2B5F55"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6F5112D" w14:textId="77777777" w:rsidR="00FF68ED" w:rsidRPr="0072766E" w:rsidRDefault="00FF68ED" w:rsidP="002E0DC8">
            <w:pPr>
              <w:pStyle w:val="TAC"/>
              <w:rPr>
                <w:lang w:eastAsia="ja-JP"/>
              </w:rPr>
            </w:pPr>
            <w:r w:rsidRPr="0072766E">
              <w:rPr>
                <w:lang w:eastAsia="ja-JP"/>
              </w:rPr>
              <w:t>0.16</w:t>
            </w:r>
          </w:p>
        </w:tc>
        <w:tc>
          <w:tcPr>
            <w:tcW w:w="0" w:type="auto"/>
          </w:tcPr>
          <w:p w14:paraId="72A0C842" w14:textId="77777777" w:rsidR="00FF68ED" w:rsidRPr="0072766E" w:rsidRDefault="00FF68ED" w:rsidP="002E0DC8">
            <w:pPr>
              <w:pStyle w:val="TAC"/>
            </w:pPr>
            <w:r w:rsidRPr="0072766E">
              <w:t>0.28</w:t>
            </w:r>
          </w:p>
        </w:tc>
        <w:tc>
          <w:tcPr>
            <w:tcW w:w="0" w:type="auto"/>
          </w:tcPr>
          <w:p w14:paraId="1D2F6ECF" w14:textId="77777777" w:rsidR="00FF68ED" w:rsidRPr="0072766E" w:rsidRDefault="00FF68ED" w:rsidP="002E0DC8">
            <w:pPr>
              <w:pStyle w:val="TAC"/>
            </w:pPr>
            <w:r w:rsidRPr="0072766E">
              <w:t>0.15</w:t>
            </w:r>
          </w:p>
        </w:tc>
        <w:tc>
          <w:tcPr>
            <w:tcW w:w="0" w:type="auto"/>
            <w:shd w:val="clear" w:color="auto" w:fill="auto"/>
          </w:tcPr>
          <w:p w14:paraId="3FBAC527" w14:textId="77777777" w:rsidR="00FF68ED" w:rsidRPr="0072766E" w:rsidRDefault="00FF68ED" w:rsidP="002E0DC8">
            <w:pPr>
              <w:pStyle w:val="TAC"/>
            </w:pPr>
            <w:r w:rsidRPr="0072766E">
              <w:t>0.28</w:t>
            </w:r>
          </w:p>
        </w:tc>
      </w:tr>
      <w:tr w:rsidR="00FF68ED" w:rsidRPr="0072766E" w14:paraId="38AA40C5" w14:textId="77777777" w:rsidTr="002E0DC8">
        <w:trPr>
          <w:jc w:val="center"/>
        </w:trPr>
        <w:tc>
          <w:tcPr>
            <w:tcW w:w="0" w:type="auto"/>
            <w:shd w:val="clear" w:color="auto" w:fill="auto"/>
          </w:tcPr>
          <w:p w14:paraId="20F482E8"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5F4EC9E2" w14:textId="77777777" w:rsidR="00FF68ED" w:rsidRPr="0072766E" w:rsidRDefault="00FF68ED" w:rsidP="002E0DC8">
            <w:pPr>
              <w:pStyle w:val="TAC"/>
              <w:rPr>
                <w:lang w:eastAsia="ja-JP"/>
              </w:rPr>
            </w:pPr>
            <w:r w:rsidRPr="0072766E">
              <w:rPr>
                <w:lang w:eastAsia="ja-JP"/>
              </w:rPr>
              <w:t>0.4</w:t>
            </w:r>
          </w:p>
        </w:tc>
        <w:tc>
          <w:tcPr>
            <w:tcW w:w="0" w:type="auto"/>
          </w:tcPr>
          <w:p w14:paraId="6CA3C781" w14:textId="77777777" w:rsidR="00FF68ED" w:rsidRPr="0072766E" w:rsidRDefault="00FF68ED" w:rsidP="002E0DC8">
            <w:pPr>
              <w:pStyle w:val="TAC"/>
            </w:pPr>
            <w:r w:rsidRPr="0072766E">
              <w:rPr>
                <w:lang w:eastAsia="ja-JP"/>
              </w:rPr>
              <w:t>0.4</w:t>
            </w:r>
          </w:p>
        </w:tc>
        <w:tc>
          <w:tcPr>
            <w:tcW w:w="0" w:type="auto"/>
          </w:tcPr>
          <w:p w14:paraId="622988FC" w14:textId="77777777" w:rsidR="00FF68ED" w:rsidRPr="0072766E" w:rsidRDefault="00FF68ED" w:rsidP="002E0DC8">
            <w:pPr>
              <w:pStyle w:val="TAC"/>
            </w:pPr>
            <w:r w:rsidRPr="0072766E">
              <w:rPr>
                <w:lang w:eastAsia="ja-JP"/>
              </w:rPr>
              <w:t>0.4</w:t>
            </w:r>
          </w:p>
        </w:tc>
        <w:tc>
          <w:tcPr>
            <w:tcW w:w="0" w:type="auto"/>
            <w:shd w:val="clear" w:color="auto" w:fill="auto"/>
          </w:tcPr>
          <w:p w14:paraId="6E7925C1" w14:textId="77777777" w:rsidR="00FF68ED" w:rsidRPr="0072766E" w:rsidRDefault="00FF68ED" w:rsidP="002E0DC8">
            <w:pPr>
              <w:pStyle w:val="TAC"/>
            </w:pPr>
            <w:r w:rsidRPr="0072766E">
              <w:rPr>
                <w:lang w:eastAsia="ja-JP"/>
              </w:rPr>
              <w:t>0.4</w:t>
            </w:r>
          </w:p>
        </w:tc>
      </w:tr>
      <w:tr w:rsidR="00FF68ED" w:rsidRPr="0072766E" w14:paraId="10E02088" w14:textId="77777777" w:rsidTr="002E0DC8">
        <w:trPr>
          <w:jc w:val="center"/>
        </w:trPr>
        <w:tc>
          <w:tcPr>
            <w:tcW w:w="0" w:type="auto"/>
            <w:shd w:val="clear" w:color="auto" w:fill="auto"/>
          </w:tcPr>
          <w:p w14:paraId="76838F85"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25C5DF" w14:textId="77777777" w:rsidR="00FF68ED" w:rsidRPr="0072766E" w:rsidRDefault="00FF68ED" w:rsidP="002E0DC8">
            <w:pPr>
              <w:pStyle w:val="TAC"/>
              <w:rPr>
                <w:lang w:eastAsia="ja-JP"/>
              </w:rPr>
            </w:pPr>
            <w:r w:rsidRPr="0072766E">
              <w:t>1.02</w:t>
            </w:r>
          </w:p>
        </w:tc>
        <w:tc>
          <w:tcPr>
            <w:tcW w:w="0" w:type="auto"/>
          </w:tcPr>
          <w:p w14:paraId="3424CCDC" w14:textId="77777777" w:rsidR="00FF68ED" w:rsidRPr="0072766E" w:rsidRDefault="00FF68ED" w:rsidP="002E0DC8">
            <w:pPr>
              <w:pStyle w:val="TAC"/>
              <w:rPr>
                <w:lang w:eastAsia="ja-JP"/>
              </w:rPr>
            </w:pPr>
            <w:r w:rsidRPr="0072766E">
              <w:t>1.19</w:t>
            </w:r>
          </w:p>
        </w:tc>
        <w:tc>
          <w:tcPr>
            <w:tcW w:w="0" w:type="auto"/>
          </w:tcPr>
          <w:p w14:paraId="02D3ED64" w14:textId="77777777" w:rsidR="00FF68ED" w:rsidRPr="0072766E" w:rsidRDefault="00FF68ED" w:rsidP="002E0DC8">
            <w:pPr>
              <w:pStyle w:val="TAC"/>
              <w:rPr>
                <w:lang w:eastAsia="ja-JP"/>
              </w:rPr>
            </w:pPr>
            <w:r w:rsidRPr="0072766E">
              <w:t>1.08</w:t>
            </w:r>
          </w:p>
        </w:tc>
        <w:tc>
          <w:tcPr>
            <w:tcW w:w="0" w:type="auto"/>
            <w:shd w:val="clear" w:color="auto" w:fill="auto"/>
          </w:tcPr>
          <w:p w14:paraId="1746C429" w14:textId="77777777" w:rsidR="00FF68ED" w:rsidRPr="0072766E" w:rsidRDefault="00FF68ED" w:rsidP="002E0DC8">
            <w:pPr>
              <w:pStyle w:val="TAC"/>
              <w:rPr>
                <w:lang w:eastAsia="ja-JP"/>
              </w:rPr>
            </w:pPr>
            <w:r w:rsidRPr="0072766E">
              <w:t>1.24</w:t>
            </w:r>
          </w:p>
        </w:tc>
      </w:tr>
      <w:tr w:rsidR="00FF68ED" w:rsidRPr="0072766E" w14:paraId="7AE84682" w14:textId="77777777" w:rsidTr="002E0DC8">
        <w:trPr>
          <w:jc w:val="center"/>
        </w:trPr>
        <w:tc>
          <w:tcPr>
            <w:tcW w:w="0" w:type="auto"/>
            <w:shd w:val="clear" w:color="auto" w:fill="auto"/>
          </w:tcPr>
          <w:p w14:paraId="014CBE67"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8312359" w14:textId="77777777" w:rsidR="00FF68ED" w:rsidRPr="0072766E" w:rsidRDefault="00FF68ED" w:rsidP="002E0DC8">
            <w:pPr>
              <w:pStyle w:val="TAC"/>
              <w:rPr>
                <w:lang w:eastAsia="ja-JP"/>
              </w:rPr>
            </w:pPr>
            <w:r w:rsidRPr="0072766E">
              <w:t>2.00</w:t>
            </w:r>
          </w:p>
        </w:tc>
        <w:tc>
          <w:tcPr>
            <w:tcW w:w="0" w:type="auto"/>
          </w:tcPr>
          <w:p w14:paraId="1025F470" w14:textId="77777777" w:rsidR="00FF68ED" w:rsidRPr="0072766E" w:rsidRDefault="00FF68ED" w:rsidP="002E0DC8">
            <w:pPr>
              <w:pStyle w:val="TAC"/>
              <w:rPr>
                <w:lang w:eastAsia="ja-JP"/>
              </w:rPr>
            </w:pPr>
            <w:r w:rsidRPr="0072766E">
              <w:t>2.33</w:t>
            </w:r>
          </w:p>
        </w:tc>
        <w:tc>
          <w:tcPr>
            <w:tcW w:w="0" w:type="auto"/>
          </w:tcPr>
          <w:p w14:paraId="1B1F294F" w14:textId="77777777" w:rsidR="00FF68ED" w:rsidRPr="0072766E" w:rsidRDefault="00FF68ED" w:rsidP="002E0DC8">
            <w:pPr>
              <w:pStyle w:val="TAC"/>
              <w:rPr>
                <w:lang w:eastAsia="ja-JP"/>
              </w:rPr>
            </w:pPr>
            <w:r w:rsidRPr="0072766E">
              <w:t>2.12</w:t>
            </w:r>
          </w:p>
        </w:tc>
        <w:tc>
          <w:tcPr>
            <w:tcW w:w="0" w:type="auto"/>
            <w:shd w:val="clear" w:color="auto" w:fill="auto"/>
          </w:tcPr>
          <w:p w14:paraId="15806D28" w14:textId="77777777" w:rsidR="00FF68ED" w:rsidRPr="0072766E" w:rsidRDefault="00FF68ED" w:rsidP="002E0DC8">
            <w:pPr>
              <w:pStyle w:val="TAC"/>
              <w:rPr>
                <w:lang w:eastAsia="ja-JP"/>
              </w:rPr>
            </w:pPr>
            <w:r w:rsidRPr="0072766E">
              <w:t>2.43</w:t>
            </w:r>
          </w:p>
        </w:tc>
      </w:tr>
    </w:tbl>
    <w:p w14:paraId="3BE5E529" w14:textId="77777777" w:rsidR="00FF68ED" w:rsidRPr="0072766E" w:rsidRDefault="00FF68ED" w:rsidP="00FF68ED"/>
    <w:p w14:paraId="7D951A27" w14:textId="77777777" w:rsidR="00FF68ED" w:rsidRPr="0072766E" w:rsidRDefault="00FF68ED" w:rsidP="00FF68ED">
      <w:pPr>
        <w:pStyle w:val="TH"/>
      </w:pPr>
      <w:r w:rsidRPr="0072766E">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9818F9E" w14:textId="77777777" w:rsidTr="002E0DC8">
        <w:trPr>
          <w:jc w:val="center"/>
        </w:trPr>
        <w:tc>
          <w:tcPr>
            <w:tcW w:w="0" w:type="auto"/>
            <w:vMerge w:val="restart"/>
            <w:shd w:val="clear" w:color="auto" w:fill="auto"/>
          </w:tcPr>
          <w:p w14:paraId="5C193637"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E41B31F" w14:textId="77777777" w:rsidR="00FF68ED" w:rsidRPr="0072766E" w:rsidRDefault="00FF68ED" w:rsidP="002E0DC8">
            <w:pPr>
              <w:pStyle w:val="TAH"/>
            </w:pPr>
            <w:r w:rsidRPr="0072766E">
              <w:rPr>
                <w:lang w:eastAsia="ja-JP"/>
              </w:rPr>
              <w:t>Standard uncertainty u</w:t>
            </w:r>
            <w:r w:rsidRPr="00A91CAB">
              <w:rPr>
                <w:vertAlign w:val="subscript"/>
                <w:lang w:eastAsia="ja-JP"/>
              </w:rPr>
              <w:t>i</w:t>
            </w:r>
            <w:r w:rsidRPr="0072766E">
              <w:rPr>
                <w:lang w:eastAsia="ja-JP"/>
              </w:rPr>
              <w:t xml:space="preserve"> (dB)</w:t>
            </w:r>
          </w:p>
        </w:tc>
      </w:tr>
      <w:tr w:rsidR="00FF68ED" w:rsidRPr="0072766E" w14:paraId="4A1217DD" w14:textId="77777777" w:rsidTr="002E0DC8">
        <w:trPr>
          <w:jc w:val="center"/>
        </w:trPr>
        <w:tc>
          <w:tcPr>
            <w:tcW w:w="0" w:type="auto"/>
            <w:vMerge/>
            <w:shd w:val="clear" w:color="auto" w:fill="auto"/>
          </w:tcPr>
          <w:p w14:paraId="0A6F74B2" w14:textId="77777777" w:rsidR="00FF68ED" w:rsidRPr="0072766E" w:rsidRDefault="00FF68ED" w:rsidP="002E0DC8">
            <w:pPr>
              <w:pStyle w:val="TAH"/>
              <w:rPr>
                <w:lang w:eastAsia="ja-JP"/>
              </w:rPr>
            </w:pPr>
          </w:p>
        </w:tc>
        <w:tc>
          <w:tcPr>
            <w:tcW w:w="0" w:type="auto"/>
            <w:gridSpan w:val="2"/>
          </w:tcPr>
          <w:p w14:paraId="70DC9166" w14:textId="77777777" w:rsidR="00FF68ED" w:rsidRPr="0072766E" w:rsidRDefault="00FF68ED" w:rsidP="002E0DC8">
            <w:pPr>
              <w:pStyle w:val="TAH"/>
            </w:pPr>
            <w:r w:rsidRPr="0072766E">
              <w:rPr>
                <w:lang w:eastAsia="ja-JP"/>
              </w:rPr>
              <w:t>IAC</w:t>
            </w:r>
          </w:p>
        </w:tc>
        <w:tc>
          <w:tcPr>
            <w:tcW w:w="0" w:type="auto"/>
            <w:gridSpan w:val="2"/>
          </w:tcPr>
          <w:p w14:paraId="58C2F3DC" w14:textId="77777777" w:rsidR="00FF68ED" w:rsidRPr="0072766E" w:rsidRDefault="00FF68ED" w:rsidP="002E0DC8">
            <w:pPr>
              <w:pStyle w:val="TAH"/>
            </w:pPr>
            <w:r w:rsidRPr="0072766E">
              <w:rPr>
                <w:lang w:eastAsia="ja-JP"/>
              </w:rPr>
              <w:t>CATR</w:t>
            </w:r>
          </w:p>
        </w:tc>
      </w:tr>
      <w:tr w:rsidR="00FF68ED" w:rsidRPr="0072766E" w14:paraId="180BE170" w14:textId="77777777" w:rsidTr="002E0DC8">
        <w:trPr>
          <w:jc w:val="center"/>
        </w:trPr>
        <w:tc>
          <w:tcPr>
            <w:tcW w:w="0" w:type="auto"/>
            <w:vMerge/>
            <w:shd w:val="clear" w:color="auto" w:fill="auto"/>
          </w:tcPr>
          <w:p w14:paraId="332A4411" w14:textId="77777777" w:rsidR="00FF68ED" w:rsidRPr="0072766E" w:rsidRDefault="00FF68ED" w:rsidP="002E0DC8">
            <w:pPr>
              <w:pStyle w:val="TAH"/>
              <w:rPr>
                <w:lang w:eastAsia="ja-JP"/>
              </w:rPr>
            </w:pPr>
          </w:p>
        </w:tc>
        <w:tc>
          <w:tcPr>
            <w:tcW w:w="0" w:type="auto"/>
            <w:vAlign w:val="bottom"/>
          </w:tcPr>
          <w:p w14:paraId="7781FE4A"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vAlign w:val="bottom"/>
          </w:tcPr>
          <w:p w14:paraId="51054CFA" w14:textId="77777777" w:rsidR="00FF68ED" w:rsidRPr="0072766E" w:rsidRDefault="00FF68ED" w:rsidP="002E0DC8">
            <w:pPr>
              <w:pStyle w:val="TAH"/>
            </w:pPr>
            <w:r w:rsidRPr="0072766E">
              <w:t xml:space="preserve">4.2GHz &lt; f </w:t>
            </w:r>
            <w:r w:rsidRPr="0072766E">
              <w:rPr>
                <w:rFonts w:cs="Arial"/>
              </w:rPr>
              <w:t>≤</w:t>
            </w:r>
            <w:r w:rsidRPr="0072766E">
              <w:t> 6GHz</w:t>
            </w:r>
          </w:p>
        </w:tc>
        <w:tc>
          <w:tcPr>
            <w:tcW w:w="0" w:type="auto"/>
            <w:vAlign w:val="bottom"/>
          </w:tcPr>
          <w:p w14:paraId="5366E278"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2D0AF2A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05DDFE14" w14:textId="77777777" w:rsidTr="002E0DC8">
        <w:trPr>
          <w:jc w:val="center"/>
        </w:trPr>
        <w:tc>
          <w:tcPr>
            <w:tcW w:w="0" w:type="auto"/>
            <w:shd w:val="clear" w:color="auto" w:fill="auto"/>
          </w:tcPr>
          <w:p w14:paraId="1AD4475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5CC1197C" w14:textId="77777777" w:rsidR="00FF68ED" w:rsidRPr="0072766E" w:rsidRDefault="00FF68ED" w:rsidP="002E0DC8">
            <w:pPr>
              <w:pStyle w:val="TAC"/>
              <w:rPr>
                <w:lang w:eastAsia="ja-JP"/>
              </w:rPr>
            </w:pPr>
            <w:r w:rsidRPr="0072766E">
              <w:t>1</w:t>
            </w:r>
          </w:p>
        </w:tc>
        <w:tc>
          <w:tcPr>
            <w:tcW w:w="0" w:type="auto"/>
          </w:tcPr>
          <w:p w14:paraId="76FB9E2F" w14:textId="77777777" w:rsidR="00FF68ED" w:rsidRPr="0072766E" w:rsidRDefault="00FF68ED" w:rsidP="002E0DC8">
            <w:pPr>
              <w:pStyle w:val="TAC"/>
              <w:rPr>
                <w:lang w:eastAsia="ja-JP"/>
              </w:rPr>
            </w:pPr>
            <w:r w:rsidRPr="0072766E">
              <w:t>1.30</w:t>
            </w:r>
          </w:p>
        </w:tc>
        <w:tc>
          <w:tcPr>
            <w:tcW w:w="0" w:type="auto"/>
          </w:tcPr>
          <w:p w14:paraId="2DF05FBF" w14:textId="77777777" w:rsidR="00FF68ED" w:rsidRPr="0072766E" w:rsidRDefault="00FF68ED" w:rsidP="002E0DC8">
            <w:pPr>
              <w:pStyle w:val="TAC"/>
              <w:rPr>
                <w:lang w:eastAsia="ja-JP"/>
              </w:rPr>
            </w:pPr>
            <w:r w:rsidRPr="0072766E">
              <w:t>1</w:t>
            </w:r>
          </w:p>
        </w:tc>
        <w:tc>
          <w:tcPr>
            <w:tcW w:w="0" w:type="auto"/>
            <w:shd w:val="clear" w:color="auto" w:fill="auto"/>
          </w:tcPr>
          <w:p w14:paraId="7995E0CC" w14:textId="77777777" w:rsidR="00FF68ED" w:rsidRPr="0072766E" w:rsidRDefault="00FF68ED" w:rsidP="002E0DC8">
            <w:pPr>
              <w:pStyle w:val="TAC"/>
              <w:rPr>
                <w:lang w:eastAsia="ja-JP"/>
              </w:rPr>
            </w:pPr>
            <w:r w:rsidRPr="0072766E">
              <w:t>1.30</w:t>
            </w:r>
          </w:p>
        </w:tc>
      </w:tr>
      <w:tr w:rsidR="00FF68ED" w:rsidRPr="0072766E" w14:paraId="32AA8A4F" w14:textId="77777777" w:rsidTr="002E0DC8">
        <w:trPr>
          <w:jc w:val="center"/>
        </w:trPr>
        <w:tc>
          <w:tcPr>
            <w:tcW w:w="0" w:type="auto"/>
            <w:shd w:val="clear" w:color="auto" w:fill="auto"/>
          </w:tcPr>
          <w:p w14:paraId="3069046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7DBCE85" w14:textId="77777777" w:rsidR="00FF68ED" w:rsidRPr="0072766E" w:rsidRDefault="00FF68ED" w:rsidP="002E0DC8">
            <w:pPr>
              <w:pStyle w:val="TAC"/>
              <w:rPr>
                <w:lang w:eastAsia="ja-JP"/>
              </w:rPr>
            </w:pPr>
            <w:r w:rsidRPr="0072766E">
              <w:t>1.2</w:t>
            </w:r>
          </w:p>
        </w:tc>
        <w:tc>
          <w:tcPr>
            <w:tcW w:w="0" w:type="auto"/>
          </w:tcPr>
          <w:p w14:paraId="568EA6FF" w14:textId="77777777" w:rsidR="00FF68ED" w:rsidRPr="0072766E" w:rsidRDefault="00FF68ED" w:rsidP="002E0DC8">
            <w:pPr>
              <w:pStyle w:val="TAC"/>
              <w:rPr>
                <w:lang w:eastAsia="ja-JP"/>
              </w:rPr>
            </w:pPr>
            <w:r w:rsidRPr="0072766E">
              <w:t>1.46</w:t>
            </w:r>
          </w:p>
        </w:tc>
        <w:tc>
          <w:tcPr>
            <w:tcW w:w="0" w:type="auto"/>
          </w:tcPr>
          <w:p w14:paraId="39A966F1" w14:textId="77777777" w:rsidR="00FF68ED" w:rsidRPr="0072766E" w:rsidRDefault="00FF68ED" w:rsidP="002E0DC8">
            <w:pPr>
              <w:pStyle w:val="TAC"/>
            </w:pPr>
            <w:r w:rsidRPr="0072766E">
              <w:t>1.2</w:t>
            </w:r>
          </w:p>
        </w:tc>
        <w:tc>
          <w:tcPr>
            <w:tcW w:w="0" w:type="auto"/>
            <w:shd w:val="clear" w:color="auto" w:fill="auto"/>
          </w:tcPr>
          <w:p w14:paraId="32DF1161" w14:textId="77777777" w:rsidR="00FF68ED" w:rsidRPr="0072766E" w:rsidRDefault="00FF68ED" w:rsidP="002E0DC8">
            <w:pPr>
              <w:pStyle w:val="TAC"/>
            </w:pPr>
            <w:r w:rsidRPr="0072766E">
              <w:t>1.46</w:t>
            </w:r>
          </w:p>
        </w:tc>
      </w:tr>
      <w:tr w:rsidR="00FF68ED" w:rsidRPr="0072766E" w14:paraId="78B18E4D" w14:textId="77777777" w:rsidTr="002E0DC8">
        <w:trPr>
          <w:jc w:val="center"/>
        </w:trPr>
        <w:tc>
          <w:tcPr>
            <w:tcW w:w="0" w:type="auto"/>
            <w:shd w:val="clear" w:color="auto" w:fill="auto"/>
          </w:tcPr>
          <w:p w14:paraId="5388CA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41DC96FF" w14:textId="77777777" w:rsidR="00FF68ED" w:rsidRPr="0072766E" w:rsidRDefault="00FF68ED" w:rsidP="002E0DC8">
            <w:pPr>
              <w:pStyle w:val="TAC"/>
              <w:rPr>
                <w:lang w:eastAsia="ja-JP"/>
              </w:rPr>
            </w:pPr>
            <w:r w:rsidRPr="0072766E">
              <w:t>0.64</w:t>
            </w:r>
          </w:p>
        </w:tc>
        <w:tc>
          <w:tcPr>
            <w:tcW w:w="0" w:type="auto"/>
          </w:tcPr>
          <w:p w14:paraId="46998C61" w14:textId="77777777" w:rsidR="00FF68ED" w:rsidRPr="0072766E" w:rsidRDefault="00FF68ED" w:rsidP="002E0DC8">
            <w:pPr>
              <w:pStyle w:val="TAC"/>
              <w:rPr>
                <w:lang w:eastAsia="ja-JP"/>
              </w:rPr>
            </w:pPr>
            <w:r w:rsidRPr="0072766E">
              <w:t>0.77</w:t>
            </w:r>
          </w:p>
        </w:tc>
        <w:tc>
          <w:tcPr>
            <w:tcW w:w="0" w:type="auto"/>
          </w:tcPr>
          <w:p w14:paraId="0BAB339E" w14:textId="77777777" w:rsidR="00FF68ED" w:rsidRPr="0072766E" w:rsidRDefault="00FF68ED" w:rsidP="002E0DC8">
            <w:pPr>
              <w:pStyle w:val="TAC"/>
              <w:rPr>
                <w:lang w:eastAsia="ja-JP"/>
              </w:rPr>
            </w:pPr>
            <w:r w:rsidRPr="0072766E">
              <w:t>0.71</w:t>
            </w:r>
          </w:p>
        </w:tc>
        <w:tc>
          <w:tcPr>
            <w:tcW w:w="0" w:type="auto"/>
            <w:shd w:val="clear" w:color="auto" w:fill="auto"/>
          </w:tcPr>
          <w:p w14:paraId="41E7E7B9" w14:textId="77777777" w:rsidR="00FF68ED" w:rsidRPr="0072766E" w:rsidRDefault="00FF68ED" w:rsidP="002E0DC8">
            <w:pPr>
              <w:pStyle w:val="TAC"/>
              <w:rPr>
                <w:lang w:eastAsia="ja-JP"/>
              </w:rPr>
            </w:pPr>
            <w:r w:rsidRPr="0072766E">
              <w:t>0.83</w:t>
            </w:r>
          </w:p>
        </w:tc>
      </w:tr>
      <w:tr w:rsidR="00FF68ED" w:rsidRPr="0072766E" w14:paraId="1305D04F" w14:textId="77777777" w:rsidTr="002E0DC8">
        <w:trPr>
          <w:jc w:val="center"/>
        </w:trPr>
        <w:tc>
          <w:tcPr>
            <w:tcW w:w="0" w:type="auto"/>
            <w:shd w:val="clear" w:color="auto" w:fill="auto"/>
          </w:tcPr>
          <w:p w14:paraId="4EAD27F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3E322A5" w14:textId="77777777" w:rsidR="00FF68ED" w:rsidRPr="0072766E" w:rsidRDefault="00FF68ED" w:rsidP="002E0DC8">
            <w:pPr>
              <w:pStyle w:val="TAC"/>
              <w:rPr>
                <w:lang w:eastAsia="ja-JP"/>
              </w:rPr>
            </w:pPr>
            <w:r w:rsidRPr="0072766E">
              <w:t>0.46</w:t>
            </w:r>
          </w:p>
        </w:tc>
        <w:tc>
          <w:tcPr>
            <w:tcW w:w="0" w:type="auto"/>
          </w:tcPr>
          <w:p w14:paraId="1BB4EDB5" w14:textId="77777777" w:rsidR="00FF68ED" w:rsidRPr="0072766E" w:rsidRDefault="00FF68ED" w:rsidP="002E0DC8">
            <w:pPr>
              <w:pStyle w:val="TAC"/>
              <w:rPr>
                <w:lang w:eastAsia="ja-JP"/>
              </w:rPr>
            </w:pPr>
            <w:r w:rsidRPr="0072766E">
              <w:t>0.58</w:t>
            </w:r>
          </w:p>
        </w:tc>
        <w:tc>
          <w:tcPr>
            <w:tcW w:w="0" w:type="auto"/>
          </w:tcPr>
          <w:p w14:paraId="07100376" w14:textId="77777777" w:rsidR="00FF68ED" w:rsidRPr="0072766E" w:rsidRDefault="00FF68ED" w:rsidP="002E0DC8">
            <w:pPr>
              <w:pStyle w:val="TAC"/>
              <w:rPr>
                <w:lang w:eastAsia="ja-JP"/>
              </w:rPr>
            </w:pPr>
            <w:r w:rsidRPr="0072766E">
              <w:t>0.46</w:t>
            </w:r>
          </w:p>
        </w:tc>
        <w:tc>
          <w:tcPr>
            <w:tcW w:w="0" w:type="auto"/>
            <w:shd w:val="clear" w:color="auto" w:fill="auto"/>
          </w:tcPr>
          <w:p w14:paraId="0C617D05" w14:textId="77777777" w:rsidR="00FF68ED" w:rsidRPr="0072766E" w:rsidRDefault="00FF68ED" w:rsidP="002E0DC8">
            <w:pPr>
              <w:pStyle w:val="TAC"/>
              <w:rPr>
                <w:lang w:eastAsia="ja-JP"/>
              </w:rPr>
            </w:pPr>
            <w:r w:rsidRPr="0072766E">
              <w:t>0.58</w:t>
            </w:r>
          </w:p>
        </w:tc>
      </w:tr>
      <w:tr w:rsidR="00FF68ED" w:rsidRPr="0072766E" w14:paraId="16752AEF" w14:textId="77777777" w:rsidTr="002E0DC8">
        <w:trPr>
          <w:jc w:val="center"/>
        </w:trPr>
        <w:tc>
          <w:tcPr>
            <w:tcW w:w="0" w:type="auto"/>
            <w:shd w:val="clear" w:color="auto" w:fill="auto"/>
          </w:tcPr>
          <w:p w14:paraId="61150F9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0004B442" w14:textId="77777777" w:rsidR="00FF68ED" w:rsidRPr="0072766E" w:rsidRDefault="00FF68ED" w:rsidP="002E0DC8">
            <w:pPr>
              <w:pStyle w:val="TAC"/>
              <w:rPr>
                <w:lang w:eastAsia="ja-JP"/>
              </w:rPr>
            </w:pPr>
            <w:r w:rsidRPr="0072766E">
              <w:t>0.16</w:t>
            </w:r>
          </w:p>
        </w:tc>
        <w:tc>
          <w:tcPr>
            <w:tcW w:w="0" w:type="auto"/>
          </w:tcPr>
          <w:p w14:paraId="4F84009F" w14:textId="77777777" w:rsidR="00FF68ED" w:rsidRPr="0072766E" w:rsidRDefault="00FF68ED" w:rsidP="002E0DC8">
            <w:pPr>
              <w:pStyle w:val="TAC"/>
            </w:pPr>
            <w:r w:rsidRPr="0072766E">
              <w:t>0.28</w:t>
            </w:r>
          </w:p>
        </w:tc>
        <w:tc>
          <w:tcPr>
            <w:tcW w:w="0" w:type="auto"/>
          </w:tcPr>
          <w:p w14:paraId="1618B9E5" w14:textId="77777777" w:rsidR="00FF68ED" w:rsidRPr="0072766E" w:rsidRDefault="00FF68ED" w:rsidP="002E0DC8">
            <w:pPr>
              <w:pStyle w:val="TAC"/>
            </w:pPr>
            <w:r w:rsidRPr="0072766E">
              <w:t>0.15</w:t>
            </w:r>
          </w:p>
        </w:tc>
        <w:tc>
          <w:tcPr>
            <w:tcW w:w="0" w:type="auto"/>
            <w:shd w:val="clear" w:color="auto" w:fill="auto"/>
          </w:tcPr>
          <w:p w14:paraId="4DA03745" w14:textId="77777777" w:rsidR="00FF68ED" w:rsidRPr="0072766E" w:rsidRDefault="00FF68ED" w:rsidP="002E0DC8">
            <w:pPr>
              <w:pStyle w:val="TAC"/>
            </w:pPr>
            <w:r w:rsidRPr="0072766E">
              <w:t>0.28</w:t>
            </w:r>
          </w:p>
        </w:tc>
      </w:tr>
      <w:tr w:rsidR="00FF68ED" w:rsidRPr="0072766E" w14:paraId="006B0FF9" w14:textId="77777777" w:rsidTr="002E0DC8">
        <w:trPr>
          <w:jc w:val="center"/>
        </w:trPr>
        <w:tc>
          <w:tcPr>
            <w:tcW w:w="0" w:type="auto"/>
            <w:shd w:val="clear" w:color="auto" w:fill="auto"/>
          </w:tcPr>
          <w:p w14:paraId="27FCD6A3"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29C2ED74" w14:textId="77777777" w:rsidR="00FF68ED" w:rsidRPr="0072766E" w:rsidRDefault="00FF68ED" w:rsidP="002E0DC8">
            <w:pPr>
              <w:pStyle w:val="TAC"/>
              <w:rPr>
                <w:lang w:eastAsia="ja-JP"/>
              </w:rPr>
            </w:pPr>
            <w:r w:rsidRPr="0072766E">
              <w:t>0.4</w:t>
            </w:r>
          </w:p>
        </w:tc>
        <w:tc>
          <w:tcPr>
            <w:tcW w:w="0" w:type="auto"/>
          </w:tcPr>
          <w:p w14:paraId="361C447F" w14:textId="77777777" w:rsidR="00FF68ED" w:rsidRPr="0072766E" w:rsidRDefault="00FF68ED" w:rsidP="002E0DC8">
            <w:pPr>
              <w:pStyle w:val="TAC"/>
            </w:pPr>
            <w:r w:rsidRPr="0072766E">
              <w:t>0.4</w:t>
            </w:r>
          </w:p>
        </w:tc>
        <w:tc>
          <w:tcPr>
            <w:tcW w:w="0" w:type="auto"/>
          </w:tcPr>
          <w:p w14:paraId="757C8F4E" w14:textId="77777777" w:rsidR="00FF68ED" w:rsidRPr="0072766E" w:rsidRDefault="00FF68ED" w:rsidP="002E0DC8">
            <w:pPr>
              <w:pStyle w:val="TAC"/>
            </w:pPr>
            <w:r w:rsidRPr="0072766E">
              <w:t>0.4</w:t>
            </w:r>
          </w:p>
        </w:tc>
        <w:tc>
          <w:tcPr>
            <w:tcW w:w="0" w:type="auto"/>
            <w:shd w:val="clear" w:color="auto" w:fill="auto"/>
          </w:tcPr>
          <w:p w14:paraId="46929501" w14:textId="77777777" w:rsidR="00FF68ED" w:rsidRPr="0072766E" w:rsidRDefault="00FF68ED" w:rsidP="002E0DC8">
            <w:pPr>
              <w:pStyle w:val="TAC"/>
            </w:pPr>
            <w:r w:rsidRPr="0072766E">
              <w:t>0.4</w:t>
            </w:r>
          </w:p>
        </w:tc>
      </w:tr>
      <w:tr w:rsidR="00FF68ED" w:rsidRPr="0072766E" w14:paraId="4E082EDE" w14:textId="77777777" w:rsidTr="002E0DC8">
        <w:trPr>
          <w:jc w:val="center"/>
        </w:trPr>
        <w:tc>
          <w:tcPr>
            <w:tcW w:w="0" w:type="auto"/>
            <w:shd w:val="clear" w:color="auto" w:fill="auto"/>
          </w:tcPr>
          <w:p w14:paraId="265077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FDDFD9" w14:textId="77777777" w:rsidR="00FF68ED" w:rsidRPr="0072766E" w:rsidRDefault="00FF68ED" w:rsidP="002E0DC8">
            <w:pPr>
              <w:pStyle w:val="TAC"/>
              <w:rPr>
                <w:lang w:eastAsia="ja-JP"/>
              </w:rPr>
            </w:pPr>
            <w:r w:rsidRPr="0072766E">
              <w:t>1.09</w:t>
            </w:r>
          </w:p>
        </w:tc>
        <w:tc>
          <w:tcPr>
            <w:tcW w:w="0" w:type="auto"/>
          </w:tcPr>
          <w:p w14:paraId="61817E7B" w14:textId="77777777" w:rsidR="00FF68ED" w:rsidRPr="0072766E" w:rsidRDefault="00FF68ED" w:rsidP="002E0DC8">
            <w:pPr>
              <w:pStyle w:val="TAC"/>
              <w:rPr>
                <w:lang w:eastAsia="ja-JP"/>
              </w:rPr>
            </w:pPr>
            <w:r w:rsidRPr="0072766E">
              <w:t>1.25</w:t>
            </w:r>
          </w:p>
        </w:tc>
        <w:tc>
          <w:tcPr>
            <w:tcW w:w="0" w:type="auto"/>
          </w:tcPr>
          <w:p w14:paraId="3FDE1378" w14:textId="77777777" w:rsidR="00FF68ED" w:rsidRPr="0072766E" w:rsidRDefault="00FF68ED" w:rsidP="002E0DC8">
            <w:pPr>
              <w:pStyle w:val="TAC"/>
              <w:rPr>
                <w:lang w:eastAsia="ja-JP"/>
              </w:rPr>
            </w:pPr>
            <w:r w:rsidRPr="0072766E">
              <w:t>1.14</w:t>
            </w:r>
          </w:p>
        </w:tc>
        <w:tc>
          <w:tcPr>
            <w:tcW w:w="0" w:type="auto"/>
            <w:shd w:val="clear" w:color="auto" w:fill="auto"/>
          </w:tcPr>
          <w:p w14:paraId="459DB3D1" w14:textId="77777777" w:rsidR="00FF68ED" w:rsidRPr="0072766E" w:rsidRDefault="00FF68ED" w:rsidP="002E0DC8">
            <w:pPr>
              <w:pStyle w:val="TAC"/>
              <w:rPr>
                <w:lang w:eastAsia="ja-JP"/>
              </w:rPr>
            </w:pPr>
            <w:r w:rsidRPr="0072766E">
              <w:t>1.29</w:t>
            </w:r>
          </w:p>
        </w:tc>
      </w:tr>
      <w:tr w:rsidR="00FF68ED" w:rsidRPr="0072766E" w14:paraId="037C355C" w14:textId="77777777" w:rsidTr="002E0DC8">
        <w:trPr>
          <w:jc w:val="center"/>
        </w:trPr>
        <w:tc>
          <w:tcPr>
            <w:tcW w:w="0" w:type="auto"/>
            <w:shd w:val="clear" w:color="auto" w:fill="auto"/>
          </w:tcPr>
          <w:p w14:paraId="2AFAE19A"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5AD9A72" w14:textId="77777777" w:rsidR="00FF68ED" w:rsidRPr="0072766E" w:rsidRDefault="00FF68ED" w:rsidP="002E0DC8">
            <w:pPr>
              <w:pStyle w:val="TAC"/>
              <w:rPr>
                <w:lang w:eastAsia="ja-JP"/>
              </w:rPr>
            </w:pPr>
            <w:r w:rsidRPr="0072766E">
              <w:t>2.13</w:t>
            </w:r>
          </w:p>
        </w:tc>
        <w:tc>
          <w:tcPr>
            <w:tcW w:w="0" w:type="auto"/>
          </w:tcPr>
          <w:p w14:paraId="200B0EE3" w14:textId="77777777" w:rsidR="00FF68ED" w:rsidRPr="0072766E" w:rsidRDefault="00FF68ED" w:rsidP="002E0DC8">
            <w:pPr>
              <w:pStyle w:val="TAC"/>
              <w:rPr>
                <w:lang w:eastAsia="ja-JP"/>
              </w:rPr>
            </w:pPr>
            <w:r w:rsidRPr="0072766E">
              <w:t>2.44</w:t>
            </w:r>
          </w:p>
        </w:tc>
        <w:tc>
          <w:tcPr>
            <w:tcW w:w="0" w:type="auto"/>
          </w:tcPr>
          <w:p w14:paraId="6346DD86" w14:textId="77777777" w:rsidR="00FF68ED" w:rsidRPr="0072766E" w:rsidRDefault="00FF68ED" w:rsidP="002E0DC8">
            <w:pPr>
              <w:pStyle w:val="TAC"/>
              <w:rPr>
                <w:lang w:eastAsia="ja-JP"/>
              </w:rPr>
            </w:pPr>
            <w:r w:rsidRPr="0072766E">
              <w:t>2.24</w:t>
            </w:r>
          </w:p>
        </w:tc>
        <w:tc>
          <w:tcPr>
            <w:tcW w:w="0" w:type="auto"/>
            <w:shd w:val="clear" w:color="auto" w:fill="auto"/>
          </w:tcPr>
          <w:p w14:paraId="30AD4D53" w14:textId="77777777" w:rsidR="00FF68ED" w:rsidRPr="0072766E" w:rsidRDefault="00FF68ED" w:rsidP="002E0DC8">
            <w:pPr>
              <w:pStyle w:val="TAC"/>
              <w:rPr>
                <w:lang w:eastAsia="ja-JP"/>
              </w:rPr>
            </w:pPr>
            <w:r w:rsidRPr="0072766E">
              <w:t>2.54</w:t>
            </w:r>
          </w:p>
        </w:tc>
      </w:tr>
    </w:tbl>
    <w:p w14:paraId="4F17B37B" w14:textId="77777777" w:rsidR="00FF68ED" w:rsidRPr="0072766E" w:rsidRDefault="00FF68ED" w:rsidP="00FF68ED"/>
    <w:p w14:paraId="5B4D6434" w14:textId="77777777" w:rsidR="00FF68ED" w:rsidRPr="0072766E" w:rsidRDefault="00FF68ED" w:rsidP="00FF68ED">
      <w:r w:rsidRPr="0072766E">
        <w:t>Substituting the variables above into the formula, the MU in FR2 for each receiver directional requirement can be calculated as shown in tables 12.4.3-3 below.</w:t>
      </w:r>
    </w:p>
    <w:p w14:paraId="4309F5A8" w14:textId="77777777" w:rsidR="00FF68ED" w:rsidRPr="0072766E" w:rsidRDefault="00FF68ED" w:rsidP="00FF68ED">
      <w:pPr>
        <w:pStyle w:val="TH"/>
      </w:pPr>
      <w:r w:rsidRPr="0072766E">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4BA91E3D" w14:textId="77777777" w:rsidTr="002E0DC8">
        <w:trPr>
          <w:jc w:val="center"/>
        </w:trPr>
        <w:tc>
          <w:tcPr>
            <w:tcW w:w="0" w:type="auto"/>
            <w:shd w:val="clear" w:color="auto" w:fill="auto"/>
          </w:tcPr>
          <w:p w14:paraId="702214E8" w14:textId="77777777" w:rsidR="00FF68ED" w:rsidRPr="0072766E" w:rsidRDefault="00FF68ED" w:rsidP="002E0DC8">
            <w:pPr>
              <w:pStyle w:val="TAH"/>
              <w:rPr>
                <w:lang w:eastAsia="ja-JP"/>
              </w:rPr>
            </w:pPr>
            <w:r w:rsidRPr="0072766E">
              <w:rPr>
                <w:lang w:eastAsia="ja-JP"/>
              </w:rPr>
              <w:t>Test System Uncertainty</w:t>
            </w:r>
          </w:p>
        </w:tc>
        <w:tc>
          <w:tcPr>
            <w:tcW w:w="0" w:type="auto"/>
          </w:tcPr>
          <w:p w14:paraId="6688F12E"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E9956F1" w14:textId="77777777" w:rsidR="00FF68ED" w:rsidRPr="0072766E" w:rsidRDefault="00FF68ED" w:rsidP="002E0DC8">
            <w:pPr>
              <w:pStyle w:val="TAH"/>
            </w:pPr>
            <w:r w:rsidRPr="0072766E">
              <w:rPr>
                <w:lang w:eastAsia="ja-JP"/>
              </w:rPr>
              <w:t>IAC+CATR</w:t>
            </w:r>
          </w:p>
        </w:tc>
      </w:tr>
      <w:tr w:rsidR="00FF68ED" w:rsidRPr="0072766E" w14:paraId="388097E6" w14:textId="77777777" w:rsidTr="002E0DC8">
        <w:trPr>
          <w:jc w:val="center"/>
        </w:trPr>
        <w:tc>
          <w:tcPr>
            <w:tcW w:w="0" w:type="auto"/>
            <w:shd w:val="clear" w:color="auto" w:fill="auto"/>
          </w:tcPr>
          <w:p w14:paraId="31F9D6F6"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58B87C2C" w14:textId="77777777" w:rsidR="00FF68ED" w:rsidRPr="0072766E" w:rsidRDefault="00FF68ED" w:rsidP="002E0DC8">
            <w:pPr>
              <w:pStyle w:val="TAC"/>
              <w:rPr>
                <w:lang w:eastAsia="ja-JP"/>
              </w:rPr>
            </w:pPr>
            <w:r w:rsidRPr="0072766E">
              <w:t>2.4</w:t>
            </w:r>
          </w:p>
        </w:tc>
      </w:tr>
      <w:tr w:rsidR="00FF68ED" w:rsidRPr="0072766E" w14:paraId="67A28F48" w14:textId="77777777" w:rsidTr="002E0DC8">
        <w:trPr>
          <w:jc w:val="center"/>
        </w:trPr>
        <w:tc>
          <w:tcPr>
            <w:tcW w:w="0" w:type="auto"/>
            <w:shd w:val="clear" w:color="auto" w:fill="auto"/>
          </w:tcPr>
          <w:p w14:paraId="38502C5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76C1107D" w14:textId="77777777" w:rsidR="00FF68ED" w:rsidRPr="0072766E" w:rsidRDefault="00FF68ED" w:rsidP="002E0DC8">
            <w:pPr>
              <w:pStyle w:val="TAC"/>
            </w:pPr>
            <w:r w:rsidRPr="0072766E">
              <w:t>0.9</w:t>
            </w:r>
          </w:p>
        </w:tc>
      </w:tr>
      <w:tr w:rsidR="00FF68ED" w:rsidRPr="0072766E" w14:paraId="696EF79A" w14:textId="77777777" w:rsidTr="002E0DC8">
        <w:trPr>
          <w:jc w:val="center"/>
        </w:trPr>
        <w:tc>
          <w:tcPr>
            <w:tcW w:w="0" w:type="auto"/>
            <w:shd w:val="clear" w:color="auto" w:fill="auto"/>
          </w:tcPr>
          <w:p w14:paraId="625FB15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0C2458CA" w14:textId="77777777" w:rsidR="00FF68ED" w:rsidRPr="0072766E" w:rsidRDefault="00FF68ED" w:rsidP="002E0DC8">
            <w:pPr>
              <w:pStyle w:val="TAC"/>
              <w:rPr>
                <w:lang w:eastAsia="ja-JP"/>
              </w:rPr>
            </w:pPr>
            <w:r w:rsidRPr="0072766E">
              <w:t>0.2</w:t>
            </w:r>
          </w:p>
        </w:tc>
      </w:tr>
      <w:tr w:rsidR="00FF68ED" w:rsidRPr="0072766E" w14:paraId="0FAC0226" w14:textId="77777777" w:rsidTr="002E0DC8">
        <w:trPr>
          <w:jc w:val="center"/>
        </w:trPr>
        <w:tc>
          <w:tcPr>
            <w:tcW w:w="0" w:type="auto"/>
            <w:shd w:val="clear" w:color="auto" w:fill="auto"/>
          </w:tcPr>
          <w:p w14:paraId="611DADF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A74FC4" w14:textId="77777777" w:rsidR="00FF68ED" w:rsidRPr="0072766E" w:rsidRDefault="00FF68ED" w:rsidP="002E0DC8">
            <w:pPr>
              <w:pStyle w:val="TAC"/>
              <w:rPr>
                <w:lang w:eastAsia="ja-JP"/>
              </w:rPr>
            </w:pPr>
            <w:r w:rsidRPr="0072766E">
              <w:t>0.4</w:t>
            </w:r>
          </w:p>
        </w:tc>
      </w:tr>
      <w:tr w:rsidR="00FF68ED" w:rsidRPr="0072766E" w14:paraId="52F2DBA1" w14:textId="77777777" w:rsidTr="002E0DC8">
        <w:trPr>
          <w:jc w:val="center"/>
        </w:trPr>
        <w:tc>
          <w:tcPr>
            <w:tcW w:w="0" w:type="auto"/>
            <w:shd w:val="clear" w:color="auto" w:fill="auto"/>
          </w:tcPr>
          <w:p w14:paraId="54DB2D84"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6E0641" w14:textId="77777777" w:rsidR="00FF68ED" w:rsidRPr="0072766E" w:rsidRDefault="00FF68ED" w:rsidP="002E0DC8">
            <w:pPr>
              <w:pStyle w:val="TAC"/>
            </w:pPr>
            <w:r w:rsidRPr="0072766E">
              <w:t>1.74</w:t>
            </w:r>
          </w:p>
        </w:tc>
      </w:tr>
      <w:tr w:rsidR="00FF68ED" w:rsidRPr="0072766E" w14:paraId="0C4CDCC7" w14:textId="77777777" w:rsidTr="002E0DC8">
        <w:trPr>
          <w:jc w:val="center"/>
        </w:trPr>
        <w:tc>
          <w:tcPr>
            <w:tcW w:w="0" w:type="auto"/>
            <w:shd w:val="clear" w:color="auto" w:fill="auto"/>
          </w:tcPr>
          <w:p w14:paraId="49E09E9B"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49318875" w14:textId="77777777" w:rsidR="00FF68ED" w:rsidRPr="0072766E" w:rsidRDefault="00FF68ED" w:rsidP="002E0DC8">
            <w:pPr>
              <w:pStyle w:val="TAC"/>
            </w:pPr>
            <w:r w:rsidRPr="0072766E">
              <w:t>3.40</w:t>
            </w:r>
          </w:p>
        </w:tc>
      </w:tr>
    </w:tbl>
    <w:p w14:paraId="7BBE83D3" w14:textId="77777777" w:rsidR="00FF68ED" w:rsidRPr="0072766E" w:rsidRDefault="00FF68ED" w:rsidP="00FF68ED"/>
    <w:p w14:paraId="56D42512" w14:textId="374A4947" w:rsidR="00FF68ED" w:rsidRPr="0072766E" w:rsidRDefault="00FF68ED" w:rsidP="00FF68ED">
      <w:r w:rsidRPr="0072766E">
        <w:lastRenderedPageBreak/>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39F0147"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ACS, general blocking and narrowband blocking</w:t>
      </w:r>
      <w:r w:rsidRPr="0072766E">
        <w:rPr>
          <w:lang w:eastAsia="zh-CN"/>
        </w:rPr>
        <w:t xml:space="preserve"> test </w:t>
      </w:r>
      <w:r w:rsidRPr="0072766E">
        <w:rPr>
          <w:color w:val="000000"/>
        </w:rPr>
        <w:t>can be derived from values captured in table</w:t>
      </w:r>
      <w:r w:rsidRPr="0072766E">
        <w:rPr>
          <w:lang w:eastAsia="ko-KR"/>
        </w:rPr>
        <w:t xml:space="preserve"> 10.5.4-1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OTA ACS, general blocking and narrowband blocking</w:t>
      </w:r>
      <w:r w:rsidRPr="0072766E">
        <w:t xml:space="preserve"> test requirements. </w:t>
      </w:r>
    </w:p>
    <w:p w14:paraId="2600BD30" w14:textId="77777777" w:rsidR="00FF68ED" w:rsidRPr="0072766E" w:rsidRDefault="00FF68ED" w:rsidP="00FF68ED">
      <w:pPr>
        <w:pStyle w:val="TH"/>
        <w:rPr>
          <w:lang w:eastAsia="ko-KR"/>
        </w:rPr>
      </w:pPr>
      <w:r w:rsidRPr="0072766E">
        <w:rPr>
          <w:lang w:eastAsia="ko-KR"/>
        </w:rPr>
        <w:t xml:space="preserve">Table </w:t>
      </w:r>
      <w:r w:rsidRPr="0072766E">
        <w:t>10.5.4</w:t>
      </w:r>
      <w:r w:rsidRPr="0072766E">
        <w:rPr>
          <w:lang w:eastAsia="ko-KR"/>
        </w:rPr>
        <w:t>-1: Test system specific measurement uncertainty values for the</w:t>
      </w:r>
      <w:r w:rsidRPr="0072766E">
        <w:rPr>
          <w:lang w:eastAsia="en-CA"/>
        </w:rPr>
        <w:t xml:space="preserve"> OTA ACS, general blocking and narrowband blocking</w:t>
      </w:r>
    </w:p>
    <w:p w14:paraId="05669D5A"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CAF410A" w14:textId="77777777" w:rsidR="00FF68ED" w:rsidRPr="0072766E" w:rsidRDefault="00FF68ED" w:rsidP="00FF68ED">
      <w:r w:rsidRPr="0072766E">
        <w:t>The MU for the receiver directional requirements are summarized in table 12.4.2-4 below.</w:t>
      </w:r>
    </w:p>
    <w:p w14:paraId="7A5EF113" w14:textId="77777777" w:rsidR="00FF68ED" w:rsidRPr="0072766E" w:rsidRDefault="00FF68ED" w:rsidP="00FF68ED">
      <w:pPr>
        <w:pStyle w:val="TH"/>
      </w:pPr>
      <w:r w:rsidRPr="0072766E">
        <w:t>Table 12.4.2-4: MU for adjacent channel selectivity, in-band blocking, in-channel selectivity</w:t>
      </w:r>
    </w:p>
    <w:p w14:paraId="27535AF1"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3D49EE6" w14:textId="77777777" w:rsidR="00FF68ED" w:rsidRPr="0072766E" w:rsidRDefault="00FF68ED" w:rsidP="00FF68ED">
      <w:pPr>
        <w:pStyle w:val="Heading3"/>
      </w:pPr>
      <w:bookmarkStart w:id="1547" w:name="_Toc32332301"/>
      <w:bookmarkStart w:id="1548" w:name="_Toc37430218"/>
      <w:bookmarkStart w:id="1549" w:name="_Toc39854572"/>
      <w:r w:rsidRPr="0072766E">
        <w:t>10.5.5</w:t>
      </w:r>
      <w:r w:rsidRPr="0072766E">
        <w:tab/>
        <w:t>Test Tolerance for OTA ACS, general blocking and narrowband blocking</w:t>
      </w:r>
      <w:bookmarkEnd w:id="1547"/>
      <w:bookmarkEnd w:id="1548"/>
      <w:bookmarkEnd w:id="1549"/>
    </w:p>
    <w:p w14:paraId="4EE0C51B" w14:textId="24B3923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ACS, general blocking and narrowband blocking</w:t>
      </w:r>
      <w:r w:rsidRPr="0072766E">
        <w:t xml:space="preserve"> were derived based on values in </w:t>
      </w:r>
      <w:r>
        <w:t>clause</w:t>
      </w:r>
      <w:r w:rsidRPr="0072766E">
        <w:t xml:space="preserve"> </w:t>
      </w:r>
      <w:r w:rsidRPr="0072766E">
        <w:rPr>
          <w:lang w:eastAsia="zh-CN"/>
        </w:rPr>
        <w:t>10.5.4</w:t>
      </w:r>
      <w:r w:rsidRPr="0072766E">
        <w:t>.</w:t>
      </w:r>
    </w:p>
    <w:p w14:paraId="1FF677B3"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D5ACE2A" w14:textId="77777777" w:rsidR="00FF68ED" w:rsidRPr="0072766E" w:rsidRDefault="00FF68ED" w:rsidP="00FF68ED">
      <w:pPr>
        <w:keepNext/>
        <w:keepLines/>
      </w:pPr>
      <w:r w:rsidRPr="0072766E">
        <w:t xml:space="preserve">Frequency range specific Test Tolerance values for the </w:t>
      </w:r>
      <w:r w:rsidRPr="0072766E">
        <w:rPr>
          <w:lang w:eastAsia="zh-CN"/>
        </w:rPr>
        <w:t>OTA ACS, general blocking and narrowband blocking</w:t>
      </w:r>
      <w:r w:rsidRPr="0072766E">
        <w:t xml:space="preserve"> tests are defined in table</w:t>
      </w:r>
      <w:r w:rsidRPr="0072766E">
        <w:rPr>
          <w:lang w:eastAsia="ko-KR"/>
        </w:rPr>
        <w:t xml:space="preserve"> </w:t>
      </w:r>
      <w:r w:rsidRPr="0072766E">
        <w:rPr>
          <w:lang w:eastAsia="zh-CN"/>
        </w:rPr>
        <w:t>10.5.5</w:t>
      </w:r>
      <w:r w:rsidRPr="0072766E">
        <w:rPr>
          <w:lang w:eastAsia="ko-KR"/>
        </w:rPr>
        <w:t>-1</w:t>
      </w:r>
      <w:r w:rsidRPr="0072766E">
        <w:t>.</w:t>
      </w:r>
    </w:p>
    <w:p w14:paraId="2FA40DAE"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ACS, general blocking and narrowband blocking, Normal test conditions</w:t>
      </w:r>
      <w:r w:rsidRPr="0072766E" w:rsidDel="00796A2B">
        <w:rPr>
          <w:lang w:eastAsia="ko-KR"/>
        </w:rPr>
        <w:t xml:space="preserve"> </w:t>
      </w:r>
    </w:p>
    <w:p w14:paraId="43AD9FAE" w14:textId="77777777" w:rsidR="00FF68ED" w:rsidRPr="0072766E" w:rsidRDefault="00FF68ED" w:rsidP="00FF68ED">
      <w:pPr>
        <w:rPr>
          <w:lang w:eastAsia="en-CA"/>
        </w:rPr>
      </w:pPr>
      <w:r w:rsidRPr="0072766E">
        <w:rPr>
          <w:i/>
          <w:color w:val="0000FF"/>
        </w:rPr>
        <w:t>Editor’s note: placeholder for the TT table based on the Excel spreadsheet.</w:t>
      </w:r>
    </w:p>
    <w:p w14:paraId="76D3BD62" w14:textId="77777777" w:rsidR="00FF68ED" w:rsidRPr="0072766E" w:rsidRDefault="00FF68ED" w:rsidP="00FF68ED">
      <w:pPr>
        <w:rPr>
          <w:lang w:val="x-none" w:eastAsia="ja-JP"/>
        </w:rPr>
      </w:pPr>
      <w:r w:rsidRPr="0072766E">
        <w:rPr>
          <w:lang w:eastAsia="ko-KR"/>
        </w:rPr>
        <w:t>An overview of the TT values for all the requirements is captured in clause 17.</w:t>
      </w:r>
    </w:p>
    <w:p w14:paraId="34155D60" w14:textId="77777777" w:rsidR="00FF68ED" w:rsidRPr="0072766E" w:rsidRDefault="00FF68ED" w:rsidP="00FF68ED">
      <w:pPr>
        <w:pStyle w:val="Heading2"/>
        <w:ind w:left="576" w:hanging="576"/>
        <w:rPr>
          <w:lang w:eastAsia="en-CA"/>
        </w:rPr>
      </w:pPr>
      <w:bookmarkStart w:id="1550" w:name="_Toc32332302"/>
      <w:bookmarkStart w:id="1551" w:name="_Toc37430219"/>
      <w:bookmarkStart w:id="1552" w:name="_Toc39854573"/>
      <w:r w:rsidRPr="0072766E">
        <w:rPr>
          <w:lang w:eastAsia="en-CA"/>
        </w:rPr>
        <w:t>10.6</w:t>
      </w:r>
      <w:r w:rsidRPr="0072766E">
        <w:rPr>
          <w:lang w:eastAsia="en-CA"/>
        </w:rPr>
        <w:tab/>
        <w:t>OTA receiver intermodulation</w:t>
      </w:r>
      <w:bookmarkEnd w:id="1550"/>
      <w:bookmarkEnd w:id="1551"/>
      <w:bookmarkEnd w:id="1552"/>
    </w:p>
    <w:p w14:paraId="32AC009F" w14:textId="77777777" w:rsidR="00FF68ED" w:rsidRPr="0072766E" w:rsidRDefault="00FF68ED" w:rsidP="00FF68ED">
      <w:pPr>
        <w:pStyle w:val="Heading3"/>
      </w:pPr>
      <w:bookmarkStart w:id="1553" w:name="_Toc32332303"/>
      <w:bookmarkStart w:id="1554" w:name="_Toc37430220"/>
      <w:bookmarkStart w:id="1555" w:name="_Toc39854574"/>
      <w:r w:rsidRPr="0072766E">
        <w:t>10.6.1</w:t>
      </w:r>
      <w:r w:rsidRPr="0072766E">
        <w:tab/>
        <w:t>General</w:t>
      </w:r>
      <w:bookmarkEnd w:id="1553"/>
      <w:bookmarkEnd w:id="1554"/>
      <w:bookmarkEnd w:id="1555"/>
    </w:p>
    <w:p w14:paraId="0BA097F3" w14:textId="17FCE0DC" w:rsidR="00FF68ED" w:rsidRPr="0072766E" w:rsidRDefault="00FF68ED" w:rsidP="00FF68ED">
      <w:r>
        <w:rPr>
          <w:lang w:val="en-US"/>
        </w:rPr>
        <w:t>Clause</w:t>
      </w:r>
      <w:r w:rsidRPr="0072766E">
        <w:rPr>
          <w:lang w:val="en-US"/>
        </w:rPr>
        <w:t xml:space="preserve"> 10.2 captures MU and TT values derivation for the </w:t>
      </w:r>
      <w:r w:rsidRPr="0072766E">
        <w:rPr>
          <w:lang w:eastAsia="en-CA"/>
        </w:rPr>
        <w:t>OTA receiver intermodulation</w:t>
      </w:r>
      <w:r w:rsidRPr="0072766E">
        <w:rPr>
          <w:lang w:val="en-US"/>
        </w:rPr>
        <w:t xml:space="preserve"> directional requirement.</w:t>
      </w:r>
    </w:p>
    <w:p w14:paraId="2AF203FE" w14:textId="77777777" w:rsidR="00FF68ED" w:rsidRPr="0072766E" w:rsidRDefault="00FF68ED" w:rsidP="00FF68ED">
      <w:pPr>
        <w:pStyle w:val="Heading3"/>
      </w:pPr>
      <w:bookmarkStart w:id="1556" w:name="_Toc32332304"/>
      <w:bookmarkStart w:id="1557" w:name="_Toc37430221"/>
      <w:bookmarkStart w:id="1558" w:name="_Toc39854575"/>
      <w:r w:rsidRPr="0072766E">
        <w:t>10.6.2</w:t>
      </w:r>
      <w:r w:rsidRPr="0072766E">
        <w:tab/>
        <w:t>Indoor Anechoic Chamber</w:t>
      </w:r>
      <w:bookmarkEnd w:id="1556"/>
      <w:bookmarkEnd w:id="1557"/>
      <w:bookmarkEnd w:id="1558"/>
    </w:p>
    <w:p w14:paraId="21900263" w14:textId="77777777" w:rsidR="00FF68ED" w:rsidRPr="0072766E" w:rsidRDefault="00FF68ED" w:rsidP="00FF68ED">
      <w:pPr>
        <w:pStyle w:val="Heading4"/>
        <w:rPr>
          <w:lang w:eastAsia="sv-SE"/>
        </w:rPr>
      </w:pPr>
      <w:bookmarkStart w:id="1559" w:name="_Toc32332305"/>
      <w:bookmarkStart w:id="1560" w:name="_Toc37430222"/>
      <w:bookmarkStart w:id="1561" w:name="_Toc39854576"/>
      <w:r w:rsidRPr="0072766E">
        <w:rPr>
          <w:lang w:eastAsia="sv-SE"/>
        </w:rPr>
        <w:t>10.6.</w:t>
      </w:r>
      <w:r w:rsidRPr="0072766E">
        <w:rPr>
          <w:lang w:eastAsia="ja-JP"/>
        </w:rPr>
        <w:t>2</w:t>
      </w:r>
      <w:r w:rsidRPr="0072766E">
        <w:rPr>
          <w:lang w:eastAsia="sv-SE"/>
        </w:rPr>
        <w:t>.1</w:t>
      </w:r>
      <w:r w:rsidRPr="0072766E">
        <w:rPr>
          <w:lang w:eastAsia="sv-SE"/>
        </w:rPr>
        <w:tab/>
        <w:t>Measurement system description</w:t>
      </w:r>
      <w:bookmarkEnd w:id="1559"/>
      <w:bookmarkEnd w:id="1560"/>
      <w:bookmarkEnd w:id="1561"/>
    </w:p>
    <w:p w14:paraId="2CB86503" w14:textId="5B4B171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RX IMD </w:t>
      </w:r>
      <w:r w:rsidRPr="0072766E">
        <w:t>depicted on figure 7.2.1-5.</w:t>
      </w:r>
    </w:p>
    <w:p w14:paraId="3907DDC9" w14:textId="77777777" w:rsidR="00FF68ED" w:rsidRPr="0072766E" w:rsidRDefault="00FF68ED" w:rsidP="00FF68ED">
      <w:pPr>
        <w:pStyle w:val="Heading4"/>
        <w:rPr>
          <w:lang w:eastAsia="sv-SE"/>
        </w:rPr>
      </w:pPr>
      <w:bookmarkStart w:id="1562" w:name="_Toc32332306"/>
      <w:bookmarkStart w:id="1563" w:name="_Toc37430223"/>
      <w:bookmarkStart w:id="1564" w:name="_Toc39854577"/>
      <w:r w:rsidRPr="0072766E">
        <w:rPr>
          <w:lang w:eastAsia="sv-SE"/>
        </w:rPr>
        <w:t>10.6.</w:t>
      </w:r>
      <w:r w:rsidRPr="0072766E">
        <w:rPr>
          <w:lang w:eastAsia="ja-JP"/>
        </w:rPr>
        <w:t>2</w:t>
      </w:r>
      <w:r w:rsidRPr="0072766E">
        <w:rPr>
          <w:lang w:eastAsia="sv-SE"/>
        </w:rPr>
        <w:t xml:space="preserve">.2 </w:t>
      </w:r>
      <w:r w:rsidRPr="0072766E">
        <w:rPr>
          <w:lang w:eastAsia="sv-SE"/>
        </w:rPr>
        <w:tab/>
        <w:t>Test procedure</w:t>
      </w:r>
      <w:bookmarkEnd w:id="1562"/>
      <w:bookmarkEnd w:id="1563"/>
      <w:bookmarkEnd w:id="1564"/>
    </w:p>
    <w:p w14:paraId="7DD43C9C" w14:textId="77777777" w:rsidR="00FF68ED" w:rsidRPr="0072766E" w:rsidRDefault="00FF68ED" w:rsidP="00FF68ED">
      <w:pPr>
        <w:pStyle w:val="Heading5"/>
      </w:pPr>
      <w:bookmarkStart w:id="1565" w:name="_Toc32332307"/>
      <w:bookmarkStart w:id="1566" w:name="_Toc37430224"/>
      <w:bookmarkStart w:id="1567" w:name="_Toc39854578"/>
      <w:r w:rsidRPr="0072766E">
        <w:rPr>
          <w:lang w:eastAsia="sv-SE"/>
        </w:rPr>
        <w:t>10.6.</w:t>
      </w:r>
      <w:r w:rsidRPr="0072766E">
        <w:rPr>
          <w:lang w:eastAsia="ja-JP"/>
        </w:rPr>
        <w:t>2</w:t>
      </w:r>
      <w:r w:rsidRPr="0072766E">
        <w:rPr>
          <w:lang w:eastAsia="sv-SE"/>
        </w:rPr>
        <w:t>.2.1</w:t>
      </w:r>
      <w:r w:rsidRPr="0072766E">
        <w:rPr>
          <w:lang w:eastAsia="sv-SE"/>
        </w:rPr>
        <w:tab/>
      </w:r>
      <w:r w:rsidRPr="0072766E">
        <w:t>Stage 1: Calibration</w:t>
      </w:r>
      <w:bookmarkEnd w:id="1565"/>
      <w:bookmarkEnd w:id="1566"/>
      <w:bookmarkEnd w:id="1567"/>
    </w:p>
    <w:p w14:paraId="52262FA5" w14:textId="6AC1858D"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for </w:t>
      </w:r>
      <w:r w:rsidRPr="0072766E">
        <w:rPr>
          <w:lang w:val="x-none" w:eastAsia="ja-JP"/>
        </w:rPr>
        <w:t>frequencies of wanted and unwanted signals with power combi</w:t>
      </w:r>
      <w:r w:rsidRPr="0072766E">
        <w:rPr>
          <w:lang w:eastAsia="ja-JP"/>
        </w:rPr>
        <w:t>n</w:t>
      </w:r>
      <w:r w:rsidRPr="0072766E">
        <w:rPr>
          <w:lang w:val="x-none" w:eastAsia="ja-JP"/>
        </w:rPr>
        <w:t xml:space="preserve">er/coupler. </w:t>
      </w:r>
      <w:r w:rsidRPr="0072766E">
        <w:t>Calculate the calibration value for wanted and unwanted signal from A to D, from A to E, and from A to F:</w:t>
      </w:r>
    </w:p>
    <w:p w14:paraId="1DFEBA44" w14:textId="1D2D54E8" w:rsidR="00FF68ED" w:rsidRPr="0072766E" w:rsidRDefault="00FF68ED" w:rsidP="00FF68ED">
      <w:pPr>
        <w:pStyle w:val="B1"/>
      </w:pPr>
      <w:r w:rsidRPr="0072766E">
        <w:rPr>
          <w:rFonts w:hint="eastAsia"/>
        </w:rPr>
        <w:lastRenderedPageBreak/>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7.2.1-5.</w:t>
      </w:r>
      <w:r w:rsidRPr="0072766E">
        <w:rPr>
          <w:rFonts w:hint="eastAsia"/>
        </w:rPr>
        <w:t xml:space="preserve"> </w:t>
      </w:r>
    </w:p>
    <w:p w14:paraId="503C76B4" w14:textId="6F1F0439"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7.2.1-5</w:t>
      </w:r>
      <w:r w:rsidRPr="0072766E">
        <w:rPr>
          <w:rFonts w:hint="eastAsia"/>
        </w:rPr>
        <w:t>.</w:t>
      </w:r>
    </w:p>
    <w:p w14:paraId="3AA2B37A" w14:textId="13F1E48A"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F</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lang w:eastAsia="ja-JP"/>
        </w:rPr>
        <w:t>F</w:t>
      </w:r>
      <w:r w:rsidRPr="0072766E">
        <w:rPr>
          <w:rFonts w:hint="eastAsia"/>
        </w:rPr>
        <w:t xml:space="preserve"> in figure </w:t>
      </w:r>
      <w:r w:rsidRPr="0072766E">
        <w:t>7.2.1-5</w:t>
      </w:r>
      <w:r w:rsidRPr="0072766E">
        <w:rPr>
          <w:rFonts w:hint="eastAsia"/>
        </w:rPr>
        <w:t>.</w:t>
      </w:r>
    </w:p>
    <w:p w14:paraId="0ECC323B" w14:textId="77777777" w:rsidR="00FF68ED" w:rsidRPr="0072766E" w:rsidRDefault="00FF68ED" w:rsidP="00FF68ED">
      <w:pPr>
        <w:pStyle w:val="Heading5"/>
      </w:pPr>
      <w:bookmarkStart w:id="1568" w:name="_Toc32332308"/>
      <w:bookmarkStart w:id="1569" w:name="_Toc37430225"/>
      <w:bookmarkStart w:id="1570" w:name="_Toc39854579"/>
      <w:r w:rsidRPr="0072766E">
        <w:rPr>
          <w:lang w:eastAsia="sv-SE"/>
        </w:rPr>
        <w:t>10.6.</w:t>
      </w:r>
      <w:r w:rsidRPr="0072766E">
        <w:rPr>
          <w:lang w:eastAsia="ja-JP"/>
        </w:rPr>
        <w:t>2</w:t>
      </w:r>
      <w:r w:rsidRPr="0072766E">
        <w:rPr>
          <w:lang w:eastAsia="sv-SE"/>
        </w:rPr>
        <w:t>.2.2</w:t>
      </w:r>
      <w:r w:rsidRPr="0072766E">
        <w:rPr>
          <w:lang w:eastAsia="sv-SE"/>
        </w:rPr>
        <w:tab/>
      </w:r>
      <w:r w:rsidRPr="0072766E">
        <w:t>Stage 2: BS measurement</w:t>
      </w:r>
      <w:bookmarkEnd w:id="1568"/>
      <w:bookmarkEnd w:id="1569"/>
      <w:bookmarkEnd w:id="1570"/>
    </w:p>
    <w:p w14:paraId="4AAFABE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50632FD6"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082EF9F0"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0D3733D3"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 xml:space="preserve">boresight of the </w:t>
      </w:r>
      <w:r w:rsidRPr="0072766E">
        <w:rPr>
          <w:lang w:eastAsia="ja-JP"/>
        </w:rPr>
        <w:t>reference antenna at the calibration stage</w:t>
      </w:r>
      <w:r w:rsidRPr="0072766E">
        <w:t>.</w:t>
      </w:r>
    </w:p>
    <w:p w14:paraId="19CBCBA5" w14:textId="77777777" w:rsidR="00FF68ED" w:rsidRPr="0072766E" w:rsidRDefault="00FF68ED" w:rsidP="00FF68ED">
      <w:pPr>
        <w:pStyle w:val="B1"/>
      </w:pPr>
      <w:r w:rsidRPr="0072766E">
        <w:t>4)</w:t>
      </w:r>
      <w:r w:rsidRPr="0072766E">
        <w:tab/>
        <w:t xml:space="preserve">For FDD BS start transmission at the required condition. </w:t>
      </w:r>
    </w:p>
    <w:p w14:paraId="3A502FF0" w14:textId="440FFD2C"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314BF077" w14:textId="5639583C" w:rsidR="00FF68ED" w:rsidRPr="0072766E" w:rsidRDefault="00FF68ED" w:rsidP="00FF68ED">
      <w:pPr>
        <w:pStyle w:val="B1"/>
      </w:pPr>
      <w:r w:rsidRPr="0072766E">
        <w:rPr>
          <w:rFonts w:hint="eastAsia"/>
          <w:lang w:eastAsia="ja-JP"/>
        </w:rPr>
        <w:t>6)</w:t>
      </w:r>
      <w:r w:rsidRPr="0072766E">
        <w:rPr>
          <w:lang w:eastAsia="ja-JP"/>
        </w:rPr>
        <w:tab/>
      </w:r>
      <w:r w:rsidRPr="0072766E">
        <w:t>Set the test signal mean power at the RF signal source generators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or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 xml:space="preserve">F </w:t>
      </w:r>
      <w:r w:rsidRPr="0072766E">
        <w:t>and the interference signal channel.</w:t>
      </w:r>
    </w:p>
    <w:p w14:paraId="4954DCBF" w14:textId="77777777" w:rsidR="00FF68ED" w:rsidRPr="0072766E" w:rsidRDefault="00FF68ED" w:rsidP="00FF68ED">
      <w:pPr>
        <w:pStyle w:val="B1"/>
      </w:pPr>
      <w:r w:rsidRPr="0072766E">
        <w:t>7)</w:t>
      </w:r>
      <w:r w:rsidRPr="0072766E">
        <w:tab/>
        <w:t>Measure the throughput.</w:t>
      </w:r>
    </w:p>
    <w:p w14:paraId="57A56B38" w14:textId="77777777" w:rsidR="00FF68ED" w:rsidRPr="0072766E" w:rsidRDefault="00FF68ED" w:rsidP="00FF68ED">
      <w:pPr>
        <w:pStyle w:val="B1"/>
      </w:pPr>
      <w:r w:rsidRPr="0072766E">
        <w:t>8)</w:t>
      </w:r>
      <w:r w:rsidRPr="0072766E">
        <w:tab/>
        <w:t xml:space="preserve">Repeat the above steps </w:t>
      </w:r>
      <w:r w:rsidRPr="0072766E">
        <w:rPr>
          <w:lang w:eastAsia="ja-JP"/>
        </w:rPr>
        <w:t>2</w:t>
      </w:r>
      <w:r w:rsidRPr="0072766E">
        <w:t xml:space="preserve"> - 6 per conformance testing direction.</w:t>
      </w:r>
    </w:p>
    <w:p w14:paraId="000F2966" w14:textId="77777777" w:rsidR="00FF68ED" w:rsidRPr="0072766E" w:rsidRDefault="00FF68ED" w:rsidP="00FF68ED">
      <w:pPr>
        <w:pStyle w:val="Heading4"/>
      </w:pPr>
      <w:bookmarkStart w:id="1571" w:name="_Toc32332309"/>
      <w:bookmarkStart w:id="1572" w:name="_Toc37430226"/>
      <w:bookmarkStart w:id="1573" w:name="_Toc39854580"/>
      <w:r w:rsidRPr="0072766E">
        <w:t>10.6.2.3</w:t>
      </w:r>
      <w:r w:rsidRPr="0072766E">
        <w:tab/>
      </w:r>
      <w:r w:rsidRPr="0072766E">
        <w:rPr>
          <w:lang w:eastAsia="sv-SE"/>
        </w:rPr>
        <w:t>MU value derivation, FR1</w:t>
      </w:r>
      <w:bookmarkEnd w:id="1571"/>
      <w:bookmarkEnd w:id="1572"/>
      <w:bookmarkEnd w:id="1573"/>
    </w:p>
    <w:p w14:paraId="60B3F0AA" w14:textId="70FAE703"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722495F4" w14:textId="77777777" w:rsidR="00FF68ED" w:rsidRPr="0072766E" w:rsidRDefault="00FF68ED" w:rsidP="00FF68ED">
      <w:pPr>
        <w:pStyle w:val="EQ"/>
        <w:rPr>
          <w:lang w:eastAsia="zh-CN"/>
        </w:rPr>
      </w:pPr>
      <w:r w:rsidRPr="0072766E">
        <w:rPr>
          <w:lang w:eastAsia="zh-CN"/>
        </w:rPr>
        <w:tab/>
      </w: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r w:rsidRPr="0072766E">
        <w:rPr>
          <w:lang w:eastAsia="zh-CN"/>
        </w:rPr>
        <w:t xml:space="preserve"> </w:t>
      </w:r>
    </w:p>
    <w:p w14:paraId="0099A436" w14:textId="77777777" w:rsidR="00FF68ED" w:rsidRPr="0072766E" w:rsidRDefault="00FF68ED" w:rsidP="00FF68ED">
      <w:pPr>
        <w:rPr>
          <w:lang w:eastAsia="zh-CN"/>
        </w:rPr>
      </w:pPr>
      <w:r w:rsidRPr="0072766E">
        <w:rPr>
          <w:lang w:eastAsia="zh-CN"/>
        </w:rPr>
        <w:t xml:space="preserve">Where </w:t>
      </w:r>
    </w:p>
    <w:p w14:paraId="213D54C1"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48E93F3D"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372BE54F" w14:textId="77777777" w:rsidR="00FF68ED" w:rsidRPr="0072766E" w:rsidRDefault="00FF68ED" w:rsidP="00FF68ED">
      <w:pPr>
        <w:pStyle w:val="EQ"/>
        <w:rPr>
          <w:lang w:eastAsia="zh-CN"/>
        </w:rPr>
      </w:pPr>
      <w:r w:rsidRPr="0072766E">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72766E">
        <w:rPr>
          <w:lang w:eastAsia="zh-CN"/>
        </w:rPr>
        <w:t xml:space="preserve"> </w:t>
      </w:r>
    </w:p>
    <w:p w14:paraId="30376E86" w14:textId="2EAFF9C7" w:rsidR="00FF68ED" w:rsidRPr="0072766E" w:rsidRDefault="00FF68ED" w:rsidP="00FF68ED">
      <w:r w:rsidRPr="0072766E">
        <w:t xml:space="preserve">The uncertainty budget behind the EIS MU is captured in </w:t>
      </w:r>
      <w:r>
        <w:t>clause</w:t>
      </w:r>
      <w:r w:rsidRPr="0072766E">
        <w:t xml:space="preserve"> 10.2. The 2 sigma matching uncertainty is 0.196 dB for</w:t>
      </w:r>
      <w:del w:id="1574" w:author="Huawei" w:date="2020-05-15T17:51:00Z">
        <w:r w:rsidR="00FC6037" w:rsidDel="007266F2">
          <w:delText xml:space="preserve"> </w:delText>
        </w:r>
      </w:del>
      <w:r w:rsidRPr="0072766E">
        <w:t xml:space="preserve"> f </w:t>
      </w:r>
      <w:r w:rsidRPr="0072766E">
        <w:rPr>
          <w:rFonts w:ascii="Cambria Math" w:hAnsi="Cambria Math" w:cs="Cambria Math"/>
        </w:rPr>
        <w:t>≦</w:t>
      </w:r>
      <w:r w:rsidRPr="0072766E">
        <w:t xml:space="preserve"> 3GHz and 0.314 dB for 3GHz &lt; f </w:t>
      </w:r>
      <w:r w:rsidRPr="0072766E">
        <w:rPr>
          <w:rFonts w:ascii="Cambria Math" w:hAnsi="Cambria Math" w:cs="Cambria Math"/>
        </w:rPr>
        <w:t>≦</w:t>
      </w:r>
      <w:r w:rsidRPr="0072766E">
        <w:t> 4.2 GHz.</w:t>
      </w:r>
    </w:p>
    <w:p w14:paraId="5997D934"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31748785" w14:textId="77777777" w:rsidR="00FF68ED" w:rsidRPr="0072766E" w:rsidRDefault="00FF68ED" w:rsidP="00FF68ED">
      <w:r w:rsidRPr="0072766E">
        <w:t>The MU for RX IM is calculated as follows. Note that all uncertainties in the table are 1.96σ values</w:t>
      </w:r>
      <w:r w:rsidRPr="0072766E">
        <w:rPr>
          <w:rFonts w:ascii="Arial" w:hAnsi="Arial" w:cs="Arial"/>
          <w:b/>
          <w:sz w:val="16"/>
          <w:szCs w:val="16"/>
        </w:rPr>
        <w:t>.</w:t>
      </w:r>
    </w:p>
    <w:p w14:paraId="5E7FB4CF" w14:textId="77777777" w:rsidR="00FF68ED" w:rsidRPr="0072766E" w:rsidRDefault="00FF68ED" w:rsidP="00FF68ED">
      <w:pPr>
        <w:pStyle w:val="TH"/>
      </w:pPr>
      <w:r w:rsidRPr="0072766E">
        <w:rPr>
          <w:lang w:eastAsia="ja-JP"/>
        </w:rPr>
        <w:lastRenderedPageBreak/>
        <w:t xml:space="preserve">Table </w:t>
      </w:r>
      <w:r w:rsidRPr="0072766E">
        <w:t>10.6.2.3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 xml:space="preserve">OTA RX IMD </w:t>
      </w:r>
      <w:r w:rsidRPr="0072766E">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72766E"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72766E" w:rsidRDefault="00FF68ED" w:rsidP="00191DC4">
            <w:pPr>
              <w:pStyle w:val="TAH"/>
            </w:pPr>
            <w:r w:rsidRPr="0072766E">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72766E" w:rsidRDefault="00FF68ED" w:rsidP="00191DC4">
            <w:pPr>
              <w:pStyle w:val="TAH"/>
              <w:rPr>
                <w:rFonts w:cs="Arial"/>
                <w:lang w:eastAsia="ja-JP"/>
              </w:rPr>
            </w:pPr>
            <w:r w:rsidRPr="0072766E">
              <w:rPr>
                <w:lang w:eastAsia="ja-JP"/>
              </w:rPr>
              <w:t xml:space="preserve">f </w:t>
            </w:r>
            <w:r w:rsidRPr="0072766E">
              <w:rPr>
                <w:rFonts w:cs="Arial"/>
                <w:lang w:eastAsia="ja-JP"/>
              </w:rPr>
              <w:t>≤</w:t>
            </w:r>
            <w:r w:rsidRPr="0072766E">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72766E" w:rsidRDefault="00FF68ED" w:rsidP="00191DC4">
            <w:pPr>
              <w:pStyle w:val="TAH"/>
              <w:rPr>
                <w:rFonts w:cs="Arial"/>
                <w:lang w:eastAsia="ja-JP"/>
              </w:rPr>
            </w:pPr>
            <w:r w:rsidRPr="0072766E">
              <w:rPr>
                <w:lang w:eastAsia="ja-JP"/>
              </w:rPr>
              <w:t xml:space="preserve">3.0GHz &lt; f </w:t>
            </w:r>
            <w:r w:rsidRPr="0072766E">
              <w:rPr>
                <w:rFonts w:cs="Arial"/>
                <w:lang w:eastAsia="ja-JP"/>
              </w:rPr>
              <w:t>≤</w:t>
            </w:r>
            <w:r w:rsidRPr="0072766E">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72766E" w:rsidRDefault="00FF68ED" w:rsidP="00191DC4">
            <w:pPr>
              <w:pStyle w:val="TAH"/>
              <w:rPr>
                <w:lang w:eastAsia="sv-SE"/>
              </w:rPr>
            </w:pPr>
            <w:r w:rsidRPr="0072766E">
              <w:rPr>
                <w:lang w:eastAsia="zh-CN"/>
              </w:rPr>
              <w:t>Calculation details</w:t>
            </w:r>
          </w:p>
        </w:tc>
      </w:tr>
      <w:tr w:rsidR="00FF68ED" w:rsidRPr="0072766E"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72766E" w:rsidRDefault="00FF68ED" w:rsidP="00191DC4">
            <w:pPr>
              <w:pStyle w:val="TAC"/>
              <w:rPr>
                <w:rFonts w:cs="v4.2.0"/>
                <w:lang w:eastAsia="sv-SE"/>
              </w:rPr>
            </w:pPr>
          </w:p>
        </w:tc>
      </w:tr>
      <w:tr w:rsidR="00FF68ED" w:rsidRPr="0072766E"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72766E" w:rsidRDefault="00FF68ED" w:rsidP="00191DC4">
            <w:pPr>
              <w:pStyle w:val="TAC"/>
              <w:rPr>
                <w:rFonts w:cs="Arial"/>
                <w:lang w:eastAsia="zh-CN"/>
              </w:rPr>
            </w:pPr>
            <w:r w:rsidRPr="0072766E">
              <w:rPr>
                <w:rFonts w:cs="Arial"/>
                <w:lang w:eastAsia="ja-JP"/>
              </w:rPr>
              <w:t>±0.5</w:t>
            </w:r>
            <w:r w:rsidRPr="0072766E">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72766E" w:rsidRDefault="00FF68ED" w:rsidP="00191DC4">
            <w:pPr>
              <w:pStyle w:val="TAC"/>
              <w:rPr>
                <w:rFonts w:cs="v4.2.0"/>
                <w:lang w:eastAsia="sv-SE"/>
              </w:rPr>
            </w:pPr>
          </w:p>
        </w:tc>
      </w:tr>
      <w:tr w:rsidR="00FF68ED" w:rsidRPr="0072766E"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72766E" w:rsidRDefault="00FF68ED" w:rsidP="00191DC4">
            <w:pPr>
              <w:pStyle w:val="TAC"/>
              <w:rPr>
                <w:rFonts w:cs="v4.2.0"/>
                <w:lang w:eastAsia="sv-SE"/>
              </w:rPr>
            </w:pPr>
          </w:p>
        </w:tc>
      </w:tr>
      <w:tr w:rsidR="00FF68ED" w:rsidRPr="0072766E"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72766E" w:rsidRDefault="00FF68ED" w:rsidP="00191DC4">
            <w:pPr>
              <w:pStyle w:val="TAC"/>
              <w:rPr>
                <w:rFonts w:cs="v4.2.0"/>
                <w:lang w:eastAsia="sv-SE"/>
              </w:rPr>
            </w:pPr>
          </w:p>
        </w:tc>
      </w:tr>
      <w:tr w:rsidR="00FF68ED" w:rsidRPr="0072766E"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72766E" w:rsidRDefault="00FF68ED" w:rsidP="00191DC4">
            <w:pPr>
              <w:pStyle w:val="TAC"/>
              <w:rPr>
                <w:rFonts w:cs="Arial"/>
                <w:lang w:eastAsia="zh-CN"/>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72766E" w:rsidRDefault="009E1FC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72766E" w:rsidRDefault="00FF68ED" w:rsidP="00191DC4">
            <w:pPr>
              <w:pStyle w:val="TAC"/>
              <w:rPr>
                <w:rFonts w:cs="Arial"/>
                <w:lang w:eastAsia="zh-CN"/>
              </w:rPr>
            </w:pPr>
            <w:r w:rsidRPr="0072766E">
              <w:rPr>
                <w:rFonts w:cs="Arial"/>
                <w:lang w:eastAsia="ja-JP"/>
              </w:rPr>
              <w:t>±0.626</w:t>
            </w:r>
            <w:r w:rsidRPr="0072766E">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72766E" w:rsidRDefault="009E1FC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72766E" w:rsidRDefault="00FF68ED" w:rsidP="00191DC4">
            <w:pPr>
              <w:pStyle w:val="TAC"/>
              <w:rPr>
                <w:rFonts w:cs="Arial"/>
                <w:lang w:eastAsia="ja-JP"/>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72766E" w:rsidRDefault="00FF68ED" w:rsidP="00191DC4">
            <w:pPr>
              <w:pStyle w:val="TAC"/>
              <w:rPr>
                <w:rFonts w:cs="Arial"/>
                <w:lang w:eastAsia="ja-JP"/>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72766E" w:rsidRDefault="009E1FCB"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72766E" w:rsidRDefault="00FF68ED" w:rsidP="00191DC4">
            <w:pPr>
              <w:pStyle w:val="TAC"/>
              <w:rPr>
                <w:rFonts w:cs="Arial"/>
                <w:lang w:eastAsia="zh-CN"/>
              </w:rPr>
            </w:pPr>
            <w:r w:rsidRPr="0072766E">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72766E" w:rsidRDefault="00FF68ED" w:rsidP="00191DC4">
            <w:pPr>
              <w:pStyle w:val="TAC"/>
              <w:rPr>
                <w:rFonts w:cs="Arial"/>
                <w:lang w:eastAsia="zh-CN"/>
              </w:rPr>
            </w:pPr>
            <w:r w:rsidRPr="0072766E">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72766E" w:rsidRDefault="00FF68ED" w:rsidP="00191DC4">
            <w:pPr>
              <w:pStyle w:val="TAC"/>
              <w:rPr>
                <w:rFonts w:cs="v4.2.0"/>
                <w:lang w:eastAsia="sv-SE"/>
              </w:rPr>
            </w:pPr>
          </w:p>
        </w:tc>
      </w:tr>
      <w:tr w:rsidR="00FF68ED" w:rsidRPr="0072766E"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72766E" w:rsidRDefault="00FF68ED" w:rsidP="00191DC4">
            <w:pPr>
              <w:pStyle w:val="TAC"/>
              <w:rPr>
                <w:rFonts w:cs="Arial"/>
                <w:lang w:eastAsia="zh-CN"/>
              </w:rPr>
            </w:pPr>
            <w:r w:rsidRPr="0072766E">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72766E" w:rsidRDefault="00FF68ED" w:rsidP="00191DC4">
            <w:pPr>
              <w:pStyle w:val="TAC"/>
              <w:rPr>
                <w:rFonts w:cs="Arial"/>
                <w:lang w:eastAsia="zh-CN"/>
              </w:rPr>
            </w:pPr>
            <w:r w:rsidRPr="0072766E">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72766E" w:rsidRDefault="00FF68ED" w:rsidP="00191DC4">
            <w:pPr>
              <w:pStyle w:val="TAC"/>
              <w:rPr>
                <w:rFonts w:cs="v4.2.0"/>
                <w:lang w:eastAsia="sv-SE"/>
              </w:rPr>
            </w:pPr>
          </w:p>
        </w:tc>
      </w:tr>
      <w:tr w:rsidR="00FF68ED" w:rsidRPr="0072766E"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72766E" w:rsidRDefault="00FF68ED" w:rsidP="00191DC4">
            <w:pPr>
              <w:pStyle w:val="TAC"/>
              <w:rPr>
                <w:rFonts w:cs="v4.2.0"/>
                <w:lang w:eastAsia="sv-SE"/>
              </w:rPr>
            </w:pPr>
          </w:p>
        </w:tc>
      </w:tr>
      <w:tr w:rsidR="00FF68ED" w:rsidRPr="0072766E"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72766E" w:rsidRDefault="009E1FCB"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72766E" w:rsidRDefault="009E1FCB"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72766E"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72766E" w:rsidRDefault="00FF68ED" w:rsidP="00191DC4">
            <w:pPr>
              <w:pStyle w:val="TAC"/>
              <w:rPr>
                <w:rFonts w:cs="v4.2.0"/>
                <w:sz w:val="20"/>
                <w:lang w:eastAsia="zh-CN"/>
              </w:rPr>
            </w:pPr>
            <w:r w:rsidRPr="0072766E">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72766E" w:rsidRDefault="00FF68ED" w:rsidP="00191DC4">
            <w:pPr>
              <w:pStyle w:val="TAC"/>
              <w:rPr>
                <w:rFonts w:cs="Arial"/>
                <w:lang w:val="sv-SE" w:eastAsia="zh-CN"/>
              </w:rPr>
            </w:pPr>
            <w:r w:rsidRPr="0072766E">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72766E" w:rsidRDefault="00FF68ED" w:rsidP="00191DC4">
            <w:pPr>
              <w:pStyle w:val="TAC"/>
              <w:rPr>
                <w:rFonts w:cs="v4.2.0"/>
                <w:lang w:eastAsia="sv-SE"/>
              </w:rPr>
            </w:pPr>
          </w:p>
        </w:tc>
      </w:tr>
      <w:tr w:rsidR="00FF68ED" w:rsidRPr="0072766E"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72766E" w:rsidRDefault="009E1FCB"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72766E" w:rsidRDefault="00FF68ED" w:rsidP="00191DC4">
            <w:pPr>
              <w:pStyle w:val="TAC"/>
              <w:rPr>
                <w:rFonts w:cs="Arial"/>
                <w:lang w:eastAsia="zh-CN"/>
              </w:rPr>
            </w:pPr>
            <w:r w:rsidRPr="0072766E">
              <w:rPr>
                <w:rFonts w:cs="Arial"/>
                <w:lang w:val="sv-SE" w:eastAsia="zh-CN"/>
              </w:rPr>
              <w:t>2.0 d</w:t>
            </w:r>
            <w:r w:rsidRPr="0072766E">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72766E" w:rsidRDefault="00FF68ED" w:rsidP="00191DC4">
            <w:pPr>
              <w:pStyle w:val="TAC"/>
              <w:rPr>
                <w:rFonts w:cs="Arial"/>
                <w:lang w:eastAsia="zh-CN"/>
              </w:rPr>
            </w:pPr>
            <w:r w:rsidRPr="0072766E">
              <w:rPr>
                <w:rFonts w:cs="Arial"/>
                <w:lang w:val="sv-SE" w:eastAsia="zh-CN"/>
              </w:rPr>
              <w:t xml:space="preserve">2.5 </w:t>
            </w:r>
            <w:r w:rsidRPr="0072766E">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72766E" w:rsidRDefault="009E1FCB"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72766E" w:rsidRDefault="00FF68ED" w:rsidP="00FF68ED"/>
    <w:p w14:paraId="0386ACC0" w14:textId="77777777" w:rsidR="00FF68ED" w:rsidRPr="0072766E" w:rsidRDefault="00FF68ED" w:rsidP="00FF68ED">
      <w:pPr>
        <w:pStyle w:val="Heading3"/>
      </w:pPr>
      <w:bookmarkStart w:id="1575" w:name="_Toc32332310"/>
      <w:bookmarkStart w:id="1576" w:name="_Toc37430227"/>
      <w:bookmarkStart w:id="1577" w:name="_Toc39854581"/>
      <w:r w:rsidRPr="0072766E">
        <w:t>10.6.3</w:t>
      </w:r>
      <w:r w:rsidRPr="0072766E">
        <w:tab/>
      </w:r>
      <w:r w:rsidRPr="0072766E">
        <w:rPr>
          <w:lang w:eastAsia="sv-SE"/>
        </w:rPr>
        <w:t xml:space="preserve">Compact </w:t>
      </w:r>
      <w:r w:rsidRPr="0072766E">
        <w:t>Antenna</w:t>
      </w:r>
      <w:r w:rsidRPr="0072766E">
        <w:rPr>
          <w:lang w:eastAsia="sv-SE"/>
        </w:rPr>
        <w:t xml:space="preserve"> Test Range</w:t>
      </w:r>
      <w:bookmarkEnd w:id="1575"/>
      <w:bookmarkEnd w:id="1576"/>
      <w:bookmarkEnd w:id="1577"/>
      <w:r w:rsidRPr="0072766E" w:rsidDel="00F53EF8">
        <w:t xml:space="preserve"> </w:t>
      </w:r>
    </w:p>
    <w:p w14:paraId="609DF500" w14:textId="77777777" w:rsidR="00FF68ED" w:rsidRPr="0072766E" w:rsidRDefault="00FF68ED" w:rsidP="00FF68ED">
      <w:pPr>
        <w:pStyle w:val="Heading4"/>
        <w:rPr>
          <w:lang w:eastAsia="sv-SE"/>
        </w:rPr>
      </w:pPr>
      <w:bookmarkStart w:id="1578" w:name="_Toc32332311"/>
      <w:bookmarkStart w:id="1579" w:name="_Toc37430228"/>
      <w:bookmarkStart w:id="1580" w:name="_Toc39854582"/>
      <w:r w:rsidRPr="0072766E">
        <w:rPr>
          <w:lang w:eastAsia="sv-SE"/>
        </w:rPr>
        <w:t>10.6.</w:t>
      </w:r>
      <w:r w:rsidRPr="0072766E">
        <w:rPr>
          <w:lang w:eastAsia="ja-JP"/>
        </w:rPr>
        <w:t>3</w:t>
      </w:r>
      <w:r w:rsidRPr="0072766E">
        <w:rPr>
          <w:lang w:eastAsia="sv-SE"/>
        </w:rPr>
        <w:t>.1</w:t>
      </w:r>
      <w:r w:rsidRPr="0072766E">
        <w:rPr>
          <w:lang w:eastAsia="sv-SE"/>
        </w:rPr>
        <w:tab/>
        <w:t>Measurement system description</w:t>
      </w:r>
      <w:bookmarkEnd w:id="1578"/>
      <w:bookmarkEnd w:id="1579"/>
      <w:bookmarkEnd w:id="1580"/>
    </w:p>
    <w:p w14:paraId="26CCE422" w14:textId="49AB20CA"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RX IMD </w:t>
      </w:r>
      <w:r w:rsidRPr="0072766E">
        <w:t xml:space="preserve">depicted on figure 7.3.1-4. </w:t>
      </w:r>
    </w:p>
    <w:p w14:paraId="1D58ABBE" w14:textId="77777777" w:rsidR="00FF68ED" w:rsidRPr="0072766E" w:rsidRDefault="00FF68ED" w:rsidP="00FF68ED">
      <w:pPr>
        <w:pStyle w:val="Heading4"/>
        <w:rPr>
          <w:lang w:eastAsia="sv-SE"/>
        </w:rPr>
      </w:pPr>
      <w:bookmarkStart w:id="1581" w:name="_Toc32332312"/>
      <w:bookmarkStart w:id="1582" w:name="_Toc37430229"/>
      <w:bookmarkStart w:id="1583" w:name="_Toc39854583"/>
      <w:r w:rsidRPr="0072766E">
        <w:rPr>
          <w:lang w:eastAsia="sv-SE"/>
        </w:rPr>
        <w:t>10.6.3.2</w:t>
      </w:r>
      <w:r w:rsidRPr="0072766E">
        <w:rPr>
          <w:lang w:eastAsia="sv-SE"/>
        </w:rPr>
        <w:tab/>
        <w:t xml:space="preserve">Test </w:t>
      </w:r>
      <w:r w:rsidRPr="0072766E">
        <w:t>procedure</w:t>
      </w:r>
      <w:bookmarkEnd w:id="1581"/>
      <w:bookmarkEnd w:id="1582"/>
      <w:bookmarkEnd w:id="1583"/>
    </w:p>
    <w:p w14:paraId="6DC1651F" w14:textId="77777777" w:rsidR="00FF68ED" w:rsidRPr="0072766E" w:rsidRDefault="00FF68ED" w:rsidP="00FF68ED">
      <w:pPr>
        <w:pStyle w:val="Heading5"/>
        <w:rPr>
          <w:lang w:eastAsia="sv-SE"/>
        </w:rPr>
      </w:pPr>
      <w:bookmarkStart w:id="1584" w:name="_Toc32332313"/>
      <w:bookmarkStart w:id="1585" w:name="_Toc37430230"/>
      <w:bookmarkStart w:id="1586" w:name="_Toc39854584"/>
      <w:r w:rsidRPr="0072766E">
        <w:rPr>
          <w:lang w:eastAsia="sv-SE"/>
        </w:rPr>
        <w:t>10.6.3.2.1</w:t>
      </w:r>
      <w:r w:rsidRPr="0072766E">
        <w:rPr>
          <w:lang w:eastAsia="sv-SE"/>
        </w:rPr>
        <w:tab/>
      </w:r>
      <w:r w:rsidRPr="0072766E">
        <w:t xml:space="preserve">Stage 1: </w:t>
      </w:r>
      <w:r w:rsidRPr="0072766E">
        <w:rPr>
          <w:lang w:eastAsia="sv-SE"/>
        </w:rPr>
        <w:t>Calibration</w:t>
      </w:r>
      <w:bookmarkEnd w:id="1584"/>
      <w:bookmarkEnd w:id="1585"/>
      <w:bookmarkEnd w:id="1586"/>
    </w:p>
    <w:p w14:paraId="2F5152F2" w14:textId="4515B6AE"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for the frequencies of wanted and 2 interfering signals with power combiners/couplers. </w:t>
      </w:r>
      <w:r w:rsidRPr="0072766E">
        <w:t>Calculate the calibration value for wanted and interfering signals from A to B as well as from A to E and A to H:</w:t>
      </w:r>
    </w:p>
    <w:p w14:paraId="5DE7CAFB" w14:textId="6D0E0E1F" w:rsidR="00FF68ED" w:rsidRPr="0072766E" w:rsidRDefault="00FF68ED" w:rsidP="00FF68ED">
      <w:pPr>
        <w:pStyle w:val="B1"/>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7.3.1-4. </w:t>
      </w:r>
    </w:p>
    <w:p w14:paraId="2062DA73" w14:textId="4F409E17" w:rsidR="00FF68ED" w:rsidRPr="0072766E" w:rsidRDefault="00FF68ED" w:rsidP="00FF68ED">
      <w:pPr>
        <w:ind w:firstLineChars="100" w:firstLine="200"/>
      </w:pPr>
      <w:r w:rsidRPr="0072766E">
        <w:t>L</w:t>
      </w:r>
      <w:r w:rsidRPr="0072766E">
        <w:rPr>
          <w:vertAlign w:val="subscript"/>
        </w:rPr>
        <w:t>interferer1_cal,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7.3.1-4.</w:t>
      </w:r>
    </w:p>
    <w:p w14:paraId="0B632A66" w14:textId="7CFDC8AB" w:rsidR="00FF68ED" w:rsidRPr="0072766E" w:rsidRDefault="00FF68ED" w:rsidP="00FF68ED">
      <w:pPr>
        <w:ind w:firstLine="200"/>
      </w:pPr>
      <w:r w:rsidRPr="0072766E">
        <w:t>L</w:t>
      </w:r>
      <w:r w:rsidRPr="0072766E">
        <w:rPr>
          <w:vertAlign w:val="subscript"/>
        </w:rPr>
        <w:t>interferer2_cal, A→H</w:t>
      </w:r>
      <w:r w:rsidRPr="0072766E">
        <w:t>:</w:t>
      </w:r>
      <w:r w:rsidR="00FC6037">
        <w:t xml:space="preserve"> </w:t>
      </w:r>
      <w:r w:rsidRPr="0072766E">
        <w:t xml:space="preserve">Calibration value for interfering signal between A and </w:t>
      </w:r>
      <w:r w:rsidRPr="0072766E">
        <w:rPr>
          <w:lang w:eastAsia="ja-JP"/>
        </w:rPr>
        <w:t>H</w:t>
      </w:r>
      <w:r w:rsidRPr="0072766E">
        <w:t xml:space="preserve"> in figure 7.3.1-4.</w:t>
      </w:r>
    </w:p>
    <w:p w14:paraId="765E3C81" w14:textId="77777777" w:rsidR="00FF68ED" w:rsidRPr="0072766E" w:rsidRDefault="00FF68ED" w:rsidP="00FF68ED">
      <w:pPr>
        <w:pStyle w:val="Heading5"/>
      </w:pPr>
      <w:bookmarkStart w:id="1587" w:name="_Toc32332314"/>
      <w:bookmarkStart w:id="1588" w:name="_Toc37430231"/>
      <w:bookmarkStart w:id="1589" w:name="_Toc39854585"/>
      <w:r w:rsidRPr="0072766E">
        <w:rPr>
          <w:lang w:eastAsia="sv-SE"/>
        </w:rPr>
        <w:t>10.6.3.2.2</w:t>
      </w:r>
      <w:r w:rsidRPr="0072766E">
        <w:tab/>
        <w:t>Stage 2: BS measurement</w:t>
      </w:r>
      <w:bookmarkEnd w:id="1587"/>
      <w:bookmarkEnd w:id="1588"/>
      <w:bookmarkEnd w:id="1589"/>
      <w:r w:rsidRPr="0072766E" w:rsidDel="004365FF">
        <w:t xml:space="preserve"> </w:t>
      </w:r>
    </w:p>
    <w:p w14:paraId="18441C93"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808E2B0"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57ED1EA7"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3EBDC6A8" w14:textId="2F08530A"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interferer1 to set a modulated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also fulfil the requirement.</w:t>
      </w:r>
      <w:r w:rsidR="00FC6037">
        <w:rPr>
          <w:lang w:eastAsia="zh-CN"/>
        </w:rPr>
        <w:t xml:space="preserve"> </w:t>
      </w:r>
    </w:p>
    <w:p w14:paraId="117AFAA5" w14:textId="77777777" w:rsidR="00FF68ED" w:rsidRPr="0072766E" w:rsidRDefault="00FF68ED" w:rsidP="00FF68ED">
      <w:pPr>
        <w:pStyle w:val="B1"/>
        <w:rPr>
          <w:lang w:eastAsia="zh-CN"/>
        </w:rPr>
      </w:pPr>
      <w:r w:rsidRPr="0072766E">
        <w:rPr>
          <w:lang w:eastAsia="zh-CN"/>
        </w:rPr>
        <w:lastRenderedPageBreak/>
        <w:t>4)</w:t>
      </w:r>
      <w:r w:rsidRPr="0072766E">
        <w:rPr>
          <w:lang w:eastAsia="zh-CN"/>
        </w:rPr>
        <w:tab/>
        <w:t>Configure RF signal generator for interferer2 to set a CW signal at the required level plus L</w:t>
      </w:r>
      <w:r w:rsidRPr="0072766E">
        <w:rPr>
          <w:vertAlign w:val="subscript"/>
          <w:lang w:eastAsia="zh-CN"/>
        </w:rPr>
        <w:t xml:space="preserve">A→H </w:t>
      </w:r>
      <w:r w:rsidRPr="0072766E">
        <w:rPr>
          <w:lang w:eastAsia="zh-CN"/>
        </w:rPr>
        <w:t>and at reference measurement channel. The interferer’s centre frequency offset should also fulfil the requirement.</w:t>
      </w:r>
    </w:p>
    <w:p w14:paraId="35EE36BA" w14:textId="77777777" w:rsidR="00FF68ED" w:rsidRPr="0072766E" w:rsidRDefault="00FF68ED" w:rsidP="00FF68ED">
      <w:pPr>
        <w:pStyle w:val="B1"/>
        <w:rPr>
          <w:lang w:eastAsia="ja-JP"/>
        </w:rPr>
      </w:pPr>
      <w:r w:rsidRPr="0072766E">
        <w:t>5)</w:t>
      </w:r>
      <w:r w:rsidRPr="0072766E">
        <w:tab/>
        <w:t>Measure the BER or throughput of the wanted signal.</w:t>
      </w:r>
    </w:p>
    <w:p w14:paraId="0EB64C8C" w14:textId="77777777" w:rsidR="00FF68ED" w:rsidRPr="0072766E" w:rsidRDefault="00FF68ED" w:rsidP="00FF68ED">
      <w:pPr>
        <w:pStyle w:val="B1"/>
        <w:rPr>
          <w:lang w:eastAsia="ja-JP"/>
        </w:rPr>
      </w:pPr>
      <w:r w:rsidRPr="0072766E">
        <w:rPr>
          <w:lang w:eastAsia="zh-CN"/>
        </w:rPr>
        <w:t>6)</w:t>
      </w:r>
      <w:r w:rsidRPr="0072766E">
        <w:rPr>
          <w:lang w:eastAsia="zh-CN"/>
        </w:rPr>
        <w:tab/>
        <w:t>Repeat steps all above per involved band for multi-band RIB(s).</w:t>
      </w:r>
      <w:r w:rsidRPr="0072766E" w:rsidDel="00E40129">
        <w:t xml:space="preserve"> </w:t>
      </w:r>
    </w:p>
    <w:p w14:paraId="02A35B93" w14:textId="77777777" w:rsidR="00FF68ED" w:rsidRPr="0072766E" w:rsidRDefault="00FF68ED" w:rsidP="00FF68ED">
      <w:pPr>
        <w:pStyle w:val="Heading4"/>
      </w:pPr>
      <w:bookmarkStart w:id="1590" w:name="_Toc32332315"/>
      <w:bookmarkStart w:id="1591" w:name="_Toc37430232"/>
      <w:bookmarkStart w:id="1592" w:name="_Toc39854586"/>
      <w:r w:rsidRPr="0072766E">
        <w:t>10.6.3.3</w:t>
      </w:r>
      <w:r w:rsidRPr="0072766E">
        <w:tab/>
      </w:r>
      <w:r w:rsidRPr="0072766E">
        <w:rPr>
          <w:lang w:eastAsia="sv-SE"/>
        </w:rPr>
        <w:t>MU value derivation, FR1</w:t>
      </w:r>
      <w:bookmarkEnd w:id="1590"/>
      <w:bookmarkEnd w:id="1591"/>
      <w:bookmarkEnd w:id="1592"/>
    </w:p>
    <w:p w14:paraId="4FFCB92B" w14:textId="6D66777A"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D588B41" w14:textId="77777777" w:rsidR="00FF68ED" w:rsidRPr="0072766E" w:rsidRDefault="00FF68ED" w:rsidP="00FF68ED">
      <w:pPr>
        <w:rPr>
          <w:noProof/>
          <w:lang w:eastAsia="ja-JP"/>
        </w:rPr>
      </w:pPr>
      <w:r w:rsidRPr="0072766E">
        <w:rPr>
          <w:noProof/>
          <w:lang w:eastAsia="ja-JP"/>
        </w:rPr>
        <w:t>Test system uncertainty is obtained by follwing equations:</w:t>
      </w:r>
    </w:p>
    <w:p w14:paraId="38E304EB" w14:textId="77777777" w:rsidR="00FF68ED" w:rsidRPr="0072766E" w:rsidRDefault="00FF68ED" w:rsidP="00FF68ED">
      <w:pPr>
        <w:pStyle w:val="EQ"/>
        <w:jc w:val="center"/>
        <w:rPr>
          <w:lang w:eastAsia="zh-CN"/>
        </w:rPr>
      </w:pP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p>
    <w:p w14:paraId="78409012" w14:textId="77777777" w:rsidR="00FF68ED" w:rsidRPr="0072766E" w:rsidRDefault="00FF68ED" w:rsidP="00FF68ED">
      <w:pPr>
        <w:rPr>
          <w:lang w:eastAsia="zh-CN"/>
        </w:rPr>
      </w:pPr>
      <w:r w:rsidRPr="0072766E">
        <w:rPr>
          <w:lang w:eastAsia="zh-CN"/>
        </w:rPr>
        <w:t xml:space="preserve">Where </w:t>
      </w:r>
    </w:p>
    <w:p w14:paraId="5FE40789"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72766E" w:rsidRDefault="00FF68ED" w:rsidP="00FF68ED">
      <w:r w:rsidRPr="0072766E">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72766E" w:rsidRDefault="00FF68ED" w:rsidP="00FF68ED">
      <w:r w:rsidRPr="0072766E">
        <w:rPr>
          <w:lang w:eastAsia="ja-JP"/>
        </w:rPr>
        <w:t>Test system uncertainty for OTA</w:t>
      </w:r>
      <w:r w:rsidRPr="0072766E">
        <w:t xml:space="preserve"> receiver intermodulation is shown in table 10.6.3.3-1. </w:t>
      </w:r>
      <w:r w:rsidRPr="0072766E">
        <w:rPr>
          <w:lang w:eastAsia="zh-CN"/>
        </w:rPr>
        <w:t xml:space="preserve">Note that all uncertainties in table are </w:t>
      </w:r>
      <w:r w:rsidRPr="0072766E">
        <w:t>1.96σ values</w:t>
      </w:r>
      <w:r w:rsidRPr="0072766E">
        <w:rPr>
          <w:rFonts w:cs="Arial"/>
          <w:b/>
          <w:sz w:val="16"/>
          <w:szCs w:val="16"/>
        </w:rPr>
        <w:t>.</w:t>
      </w:r>
    </w:p>
    <w:p w14:paraId="2D9DF998" w14:textId="77777777" w:rsidR="00FF68ED" w:rsidRPr="0072766E" w:rsidRDefault="00FF68ED" w:rsidP="00FF68ED">
      <w:pPr>
        <w:pStyle w:val="TH"/>
        <w:rPr>
          <w:lang w:eastAsia="ja-JP"/>
        </w:rPr>
      </w:pPr>
      <w:r w:rsidRPr="0072766E">
        <w:rPr>
          <w:lang w:eastAsia="ja-JP"/>
        </w:rPr>
        <w:lastRenderedPageBreak/>
        <w:t xml:space="preserve">Table </w:t>
      </w:r>
      <w:r w:rsidRPr="0072766E">
        <w:t>10.6.3.3</w:t>
      </w:r>
      <w:r w:rsidRPr="0072766E">
        <w:rPr>
          <w:lang w:eastAsia="ja-JP"/>
        </w:rPr>
        <w:t>-1: CATR</w:t>
      </w:r>
      <w:r w:rsidRPr="0072766E">
        <w:rPr>
          <w:lang w:eastAsia="sv-SE"/>
        </w:rPr>
        <w:t xml:space="preserve"> MU</w:t>
      </w:r>
      <w:r w:rsidRPr="0072766E">
        <w:t xml:space="preserve"> value </w:t>
      </w:r>
      <w:r w:rsidRPr="0072766E">
        <w:rPr>
          <w:lang w:eastAsia="sv-SE"/>
        </w:rPr>
        <w:t xml:space="preserve">derivation for OTA </w:t>
      </w:r>
      <w:r w:rsidRPr="0072766E">
        <w:rPr>
          <w:lang w:val="en-US" w:eastAsia="ja-JP"/>
        </w:rPr>
        <w:t xml:space="preserve">receiver intermodulation </w:t>
      </w:r>
      <w:r w:rsidRPr="0072766E">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72766E" w14:paraId="022E0013" w14:textId="77777777" w:rsidTr="00A91CAB">
        <w:trPr>
          <w:gridAfter w:val="1"/>
          <w:wAfter w:w="25" w:type="dxa"/>
          <w:cantSplit/>
          <w:jc w:val="center"/>
        </w:trPr>
        <w:tc>
          <w:tcPr>
            <w:tcW w:w="2095" w:type="dxa"/>
          </w:tcPr>
          <w:p w14:paraId="207D043A" w14:textId="77777777" w:rsidR="00FF68ED" w:rsidRPr="0072766E" w:rsidRDefault="00FF68ED" w:rsidP="00A91CAB">
            <w:pPr>
              <w:pStyle w:val="TAH"/>
            </w:pPr>
            <w:r w:rsidRPr="0072766E">
              <w:t>Frequency range</w:t>
            </w:r>
          </w:p>
        </w:tc>
        <w:tc>
          <w:tcPr>
            <w:tcW w:w="1134" w:type="dxa"/>
          </w:tcPr>
          <w:p w14:paraId="7717EDE6" w14:textId="77777777" w:rsidR="00FF68ED" w:rsidRPr="0072766E" w:rsidRDefault="00FF68ED" w:rsidP="00A91CAB">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1134" w:type="dxa"/>
          </w:tcPr>
          <w:p w14:paraId="6C0E7FAC" w14:textId="77777777" w:rsidR="00FF68ED" w:rsidRPr="0072766E" w:rsidRDefault="00FF68ED" w:rsidP="00A91CAB">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4673" w:type="dxa"/>
          </w:tcPr>
          <w:p w14:paraId="0344D1B7" w14:textId="77777777" w:rsidR="00FF68ED" w:rsidRPr="0072766E" w:rsidRDefault="00FF68ED" w:rsidP="00A91CAB">
            <w:pPr>
              <w:pStyle w:val="TAH"/>
            </w:pPr>
            <w:r w:rsidRPr="0072766E">
              <w:rPr>
                <w:lang w:eastAsia="zh-CN"/>
              </w:rPr>
              <w:t>Calculation details</w:t>
            </w:r>
          </w:p>
        </w:tc>
      </w:tr>
      <w:tr w:rsidR="00FF68ED" w:rsidRPr="0072766E" w14:paraId="09F5214D" w14:textId="77777777" w:rsidTr="00A91CAB">
        <w:trPr>
          <w:cantSplit/>
          <w:jc w:val="center"/>
        </w:trPr>
        <w:tc>
          <w:tcPr>
            <w:tcW w:w="2095" w:type="dxa"/>
          </w:tcPr>
          <w:p w14:paraId="39C57AEC"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0.7 dB</w:t>
            </w:r>
          </w:p>
        </w:tc>
        <w:tc>
          <w:tcPr>
            <w:tcW w:w="1134" w:type="dxa"/>
          </w:tcPr>
          <w:p w14:paraId="514E4BCD"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43BECE17" w14:textId="77777777" w:rsidR="00FF68ED" w:rsidRPr="0072766E" w:rsidRDefault="00FF68ED" w:rsidP="002E0DC8">
            <w:pPr>
              <w:pStyle w:val="TAL"/>
              <w:rPr>
                <w:rFonts w:cs="v4.2.0"/>
                <w:lang w:eastAsia="sv-SE"/>
              </w:rPr>
            </w:pPr>
          </w:p>
        </w:tc>
      </w:tr>
      <w:tr w:rsidR="00FF68ED" w:rsidRPr="0072766E" w14:paraId="259A326B" w14:textId="77777777" w:rsidTr="00A91CAB">
        <w:trPr>
          <w:cantSplit/>
          <w:jc w:val="center"/>
        </w:trPr>
        <w:tc>
          <w:tcPr>
            <w:tcW w:w="2095" w:type="dxa"/>
          </w:tcPr>
          <w:p w14:paraId="1C0B2B64"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72766E" w:rsidRDefault="00FF68ED" w:rsidP="00A91CAB">
            <w:pPr>
              <w:pStyle w:val="TAC"/>
              <w:rPr>
                <w:rFonts w:cs="Arial"/>
                <w:lang w:eastAsia="zh-CN"/>
              </w:rPr>
            </w:pPr>
            <w:r w:rsidRPr="0072766E">
              <w:rPr>
                <w:rFonts w:cs="Arial"/>
                <w:lang w:eastAsia="ja-JP"/>
              </w:rPr>
              <w:t>±0.5</w:t>
            </w:r>
            <w:r w:rsidRPr="0072766E">
              <w:rPr>
                <w:rFonts w:cs="Arial"/>
                <w:lang w:eastAsia="zh-CN"/>
              </w:rPr>
              <w:t xml:space="preserve"> dB</w:t>
            </w:r>
          </w:p>
        </w:tc>
        <w:tc>
          <w:tcPr>
            <w:tcW w:w="1134" w:type="dxa"/>
          </w:tcPr>
          <w:p w14:paraId="6A50342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4698" w:type="dxa"/>
            <w:gridSpan w:val="2"/>
          </w:tcPr>
          <w:p w14:paraId="21ED3F18" w14:textId="77777777" w:rsidR="00FF68ED" w:rsidRPr="0072766E" w:rsidRDefault="00FF68ED" w:rsidP="002E0DC8">
            <w:pPr>
              <w:pStyle w:val="TAL"/>
              <w:rPr>
                <w:rFonts w:cs="v4.2.0"/>
                <w:lang w:eastAsia="sv-SE"/>
              </w:rPr>
            </w:pPr>
          </w:p>
        </w:tc>
      </w:tr>
      <w:tr w:rsidR="00FF68ED" w:rsidRPr="0072766E" w14:paraId="56EB9B45" w14:textId="77777777" w:rsidTr="00A91CAB">
        <w:trPr>
          <w:cantSplit/>
          <w:jc w:val="center"/>
        </w:trPr>
        <w:tc>
          <w:tcPr>
            <w:tcW w:w="2095" w:type="dxa"/>
          </w:tcPr>
          <w:p w14:paraId="278CFD47"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0.7 dB</w:t>
            </w:r>
          </w:p>
        </w:tc>
        <w:tc>
          <w:tcPr>
            <w:tcW w:w="1134" w:type="dxa"/>
          </w:tcPr>
          <w:p w14:paraId="5316B04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28762163" w14:textId="77777777" w:rsidR="00FF68ED" w:rsidRPr="0072766E" w:rsidRDefault="00FF68ED" w:rsidP="002E0DC8">
            <w:pPr>
              <w:pStyle w:val="TAL"/>
              <w:rPr>
                <w:rFonts w:cs="v4.2.0"/>
                <w:lang w:eastAsia="sv-SE"/>
              </w:rPr>
            </w:pPr>
          </w:p>
        </w:tc>
      </w:tr>
      <w:tr w:rsidR="00FF68ED" w:rsidRPr="0072766E" w14:paraId="7CFD0F9B" w14:textId="77777777" w:rsidTr="00A91CAB">
        <w:trPr>
          <w:cantSplit/>
          <w:jc w:val="center"/>
        </w:trPr>
        <w:tc>
          <w:tcPr>
            <w:tcW w:w="2095" w:type="dxa"/>
          </w:tcPr>
          <w:p w14:paraId="27B08AC6"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39D13C2D"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2AFE6889" w14:textId="77777777" w:rsidR="00FF68ED" w:rsidRPr="0072766E" w:rsidRDefault="00FF68ED" w:rsidP="002E0DC8">
            <w:pPr>
              <w:pStyle w:val="TAL"/>
              <w:rPr>
                <w:rFonts w:cs="v4.2.0"/>
                <w:lang w:eastAsia="sv-SE"/>
              </w:rPr>
            </w:pPr>
          </w:p>
        </w:tc>
      </w:tr>
      <w:tr w:rsidR="00FF68ED" w:rsidRPr="0072766E" w14:paraId="430769D6" w14:textId="77777777" w:rsidTr="00A91CAB">
        <w:trPr>
          <w:cantSplit/>
          <w:jc w:val="center"/>
        </w:trPr>
        <w:tc>
          <w:tcPr>
            <w:tcW w:w="2095" w:type="dxa"/>
          </w:tcPr>
          <w:p w14:paraId="134CA439"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72766E" w:rsidRDefault="00FF68ED" w:rsidP="00A91CAB">
            <w:pPr>
              <w:pStyle w:val="TAC"/>
              <w:rPr>
                <w:rFonts w:cs="Arial"/>
                <w:lang w:val="sv-SE" w:eastAsia="zh-CN"/>
              </w:rPr>
            </w:pPr>
            <w:r w:rsidRPr="0072766E">
              <w:rPr>
                <w:rFonts w:cs="Arial"/>
                <w:lang w:eastAsia="ja-JP"/>
              </w:rPr>
              <w:t>±</w:t>
            </w:r>
            <w:r w:rsidRPr="0072766E">
              <w:rPr>
                <w:rFonts w:cs="Arial"/>
                <w:lang w:val="sv-SE" w:eastAsia="zh-CN"/>
              </w:rPr>
              <w:t>0.635 dB</w:t>
            </w:r>
          </w:p>
        </w:tc>
        <w:tc>
          <w:tcPr>
            <w:tcW w:w="1134" w:type="dxa"/>
          </w:tcPr>
          <w:p w14:paraId="32C71529"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0.956 dB</w:t>
            </w:r>
          </w:p>
        </w:tc>
        <w:tc>
          <w:tcPr>
            <w:tcW w:w="4698" w:type="dxa"/>
            <w:gridSpan w:val="2"/>
          </w:tcPr>
          <w:p w14:paraId="1A83880F" w14:textId="77777777" w:rsidR="00FF68ED" w:rsidRPr="0072766E" w:rsidRDefault="009E1FCB"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138530CD" w14:textId="77777777" w:rsidTr="00A91CAB">
        <w:trPr>
          <w:cantSplit/>
          <w:jc w:val="center"/>
        </w:trPr>
        <w:tc>
          <w:tcPr>
            <w:tcW w:w="2095" w:type="dxa"/>
          </w:tcPr>
          <w:p w14:paraId="0E740E09"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0.404 dB</w:t>
            </w:r>
          </w:p>
        </w:tc>
        <w:tc>
          <w:tcPr>
            <w:tcW w:w="1134" w:type="dxa"/>
          </w:tcPr>
          <w:p w14:paraId="02048295"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0.635 dB</w:t>
            </w:r>
          </w:p>
        </w:tc>
        <w:tc>
          <w:tcPr>
            <w:tcW w:w="4698" w:type="dxa"/>
            <w:gridSpan w:val="2"/>
          </w:tcPr>
          <w:p w14:paraId="02124F9F" w14:textId="77777777" w:rsidR="00FF68ED" w:rsidRPr="0072766E" w:rsidRDefault="009E1FCB"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33FA8A85" w14:textId="77777777" w:rsidTr="00A91CAB">
        <w:trPr>
          <w:cantSplit/>
          <w:jc w:val="center"/>
        </w:trPr>
        <w:tc>
          <w:tcPr>
            <w:tcW w:w="2095" w:type="dxa"/>
          </w:tcPr>
          <w:p w14:paraId="77ADEF1F"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0.635 dB</w:t>
            </w:r>
          </w:p>
        </w:tc>
        <w:tc>
          <w:tcPr>
            <w:tcW w:w="1134" w:type="dxa"/>
          </w:tcPr>
          <w:p w14:paraId="418B511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0.956 dB</w:t>
            </w:r>
          </w:p>
        </w:tc>
        <w:tc>
          <w:tcPr>
            <w:tcW w:w="4698" w:type="dxa"/>
            <w:gridSpan w:val="2"/>
          </w:tcPr>
          <w:p w14:paraId="18B35CC4" w14:textId="77777777" w:rsidR="00FF68ED" w:rsidRPr="0072766E" w:rsidRDefault="009E1FCB"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68AC4F4E" w14:textId="77777777" w:rsidTr="00A91CAB">
        <w:trPr>
          <w:cantSplit/>
          <w:jc w:val="center"/>
        </w:trPr>
        <w:tc>
          <w:tcPr>
            <w:tcW w:w="2095" w:type="dxa"/>
          </w:tcPr>
          <w:p w14:paraId="2DA0D673"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72766E" w:rsidRDefault="00FF68ED" w:rsidP="00A91CAB">
            <w:pPr>
              <w:pStyle w:val="TAC"/>
              <w:rPr>
                <w:rFonts w:cs="Arial"/>
                <w:lang w:eastAsia="zh-CN"/>
              </w:rPr>
            </w:pPr>
            <w:r w:rsidRPr="0072766E">
              <w:rPr>
                <w:rFonts w:cs="Arial"/>
                <w:lang w:eastAsia="zh-CN"/>
              </w:rPr>
              <w:t>1.33 dB</w:t>
            </w:r>
          </w:p>
        </w:tc>
        <w:tc>
          <w:tcPr>
            <w:tcW w:w="1134" w:type="dxa"/>
          </w:tcPr>
          <w:p w14:paraId="278D250A" w14:textId="77777777" w:rsidR="00FF68ED" w:rsidRPr="0072766E" w:rsidRDefault="00FF68ED" w:rsidP="00A91CAB">
            <w:pPr>
              <w:pStyle w:val="TAC"/>
              <w:rPr>
                <w:rFonts w:cs="Arial"/>
                <w:lang w:eastAsia="zh-CN"/>
              </w:rPr>
            </w:pPr>
            <w:r w:rsidRPr="0072766E">
              <w:rPr>
                <w:rFonts w:cs="Arial"/>
                <w:lang w:eastAsia="zh-CN"/>
              </w:rPr>
              <w:t>1.40 dB</w:t>
            </w:r>
          </w:p>
        </w:tc>
        <w:tc>
          <w:tcPr>
            <w:tcW w:w="4698" w:type="dxa"/>
            <w:gridSpan w:val="2"/>
          </w:tcPr>
          <w:p w14:paraId="6CD2A90D" w14:textId="77777777" w:rsidR="00FF68ED" w:rsidRPr="0072766E" w:rsidRDefault="00FF68ED" w:rsidP="002E0DC8">
            <w:pPr>
              <w:pStyle w:val="TAL"/>
              <w:rPr>
                <w:rFonts w:cs="v4.2.0"/>
                <w:lang w:eastAsia="sv-SE"/>
              </w:rPr>
            </w:pPr>
          </w:p>
        </w:tc>
      </w:tr>
      <w:tr w:rsidR="00FF68ED" w:rsidRPr="0072766E" w14:paraId="3FA4390C" w14:textId="77777777" w:rsidTr="00A91CAB">
        <w:trPr>
          <w:cantSplit/>
          <w:jc w:val="center"/>
        </w:trPr>
        <w:tc>
          <w:tcPr>
            <w:tcW w:w="2095" w:type="dxa"/>
          </w:tcPr>
          <w:p w14:paraId="356B5FA5" w14:textId="77777777" w:rsidR="00FF68ED" w:rsidRPr="0072766E" w:rsidRDefault="009E1FCB"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72766E" w:rsidRDefault="00FF68ED" w:rsidP="00A91CAB">
            <w:pPr>
              <w:pStyle w:val="TAC"/>
              <w:rPr>
                <w:rFonts w:cs="Arial"/>
                <w:lang w:eastAsia="zh-CN"/>
              </w:rPr>
            </w:pPr>
            <w:r w:rsidRPr="0072766E">
              <w:rPr>
                <w:rFonts w:cs="Arial"/>
                <w:lang w:eastAsia="zh-CN"/>
              </w:rPr>
              <w:t>0.9 dB</w:t>
            </w:r>
          </w:p>
        </w:tc>
        <w:tc>
          <w:tcPr>
            <w:tcW w:w="1134" w:type="dxa"/>
          </w:tcPr>
          <w:p w14:paraId="1F4B13EA" w14:textId="77777777" w:rsidR="00FF68ED" w:rsidRPr="0072766E" w:rsidRDefault="00FF68ED" w:rsidP="00A91CAB">
            <w:pPr>
              <w:pStyle w:val="TAC"/>
              <w:rPr>
                <w:rFonts w:cs="Arial"/>
                <w:lang w:eastAsia="zh-CN"/>
              </w:rPr>
            </w:pPr>
            <w:r w:rsidRPr="0072766E">
              <w:rPr>
                <w:rFonts w:cs="Arial"/>
                <w:lang w:eastAsia="zh-CN"/>
              </w:rPr>
              <w:t>0.9 dB</w:t>
            </w:r>
          </w:p>
        </w:tc>
        <w:tc>
          <w:tcPr>
            <w:tcW w:w="4698" w:type="dxa"/>
            <w:gridSpan w:val="2"/>
          </w:tcPr>
          <w:p w14:paraId="1E47B2D4" w14:textId="77777777" w:rsidR="00FF68ED" w:rsidRPr="0072766E" w:rsidRDefault="00FF68ED" w:rsidP="002E0DC8">
            <w:pPr>
              <w:pStyle w:val="TAL"/>
              <w:rPr>
                <w:rFonts w:cs="v4.2.0"/>
                <w:lang w:eastAsia="sv-SE"/>
              </w:rPr>
            </w:pPr>
          </w:p>
        </w:tc>
      </w:tr>
      <w:tr w:rsidR="00FF68ED" w:rsidRPr="0072766E" w14:paraId="6185167D" w14:textId="77777777" w:rsidTr="00A91CAB">
        <w:trPr>
          <w:cantSplit/>
          <w:jc w:val="center"/>
        </w:trPr>
        <w:tc>
          <w:tcPr>
            <w:tcW w:w="2095" w:type="dxa"/>
          </w:tcPr>
          <w:p w14:paraId="1A2D4685" w14:textId="77777777" w:rsidR="00FF68ED" w:rsidRPr="0072766E" w:rsidRDefault="009E1FCB"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05E8A519"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491263A2" w14:textId="77777777" w:rsidR="00FF68ED" w:rsidRPr="0072766E" w:rsidRDefault="00FF68ED" w:rsidP="002E0DC8">
            <w:pPr>
              <w:pStyle w:val="TAL"/>
              <w:rPr>
                <w:rFonts w:cs="v4.2.0"/>
                <w:lang w:eastAsia="sv-SE"/>
              </w:rPr>
            </w:pPr>
          </w:p>
        </w:tc>
      </w:tr>
      <w:tr w:rsidR="00FF68ED" w:rsidRPr="0072766E" w14:paraId="67E2B15D" w14:textId="77777777" w:rsidTr="00A91CAB">
        <w:trPr>
          <w:cantSplit/>
          <w:jc w:val="center"/>
        </w:trPr>
        <w:tc>
          <w:tcPr>
            <w:tcW w:w="2095" w:type="dxa"/>
          </w:tcPr>
          <w:p w14:paraId="49BCB50B" w14:textId="77777777" w:rsidR="00FF68ED" w:rsidRPr="0072766E" w:rsidRDefault="009E1FCB"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0.933 dB</w:t>
            </w:r>
          </w:p>
        </w:tc>
        <w:tc>
          <w:tcPr>
            <w:tcW w:w="1134" w:type="dxa"/>
          </w:tcPr>
          <w:p w14:paraId="5666F6D0" w14:textId="77777777" w:rsidR="00FF68ED" w:rsidRPr="0072766E" w:rsidRDefault="00FF68ED" w:rsidP="00A91CAB">
            <w:pPr>
              <w:pStyle w:val="TAC"/>
              <w:rPr>
                <w:rFonts w:cs="Arial"/>
                <w:lang w:eastAsia="zh-CN"/>
              </w:rPr>
            </w:pPr>
            <w:r w:rsidRPr="0072766E">
              <w:rPr>
                <w:rFonts w:cs="Arial"/>
                <w:lang w:eastAsia="ja-JP"/>
              </w:rPr>
              <w:t>±1.03</w:t>
            </w:r>
            <w:r w:rsidRPr="0072766E">
              <w:rPr>
                <w:rFonts w:cs="Arial"/>
                <w:lang w:eastAsia="zh-CN"/>
              </w:rPr>
              <w:t xml:space="preserve"> dB</w:t>
            </w:r>
          </w:p>
        </w:tc>
        <w:tc>
          <w:tcPr>
            <w:tcW w:w="4698" w:type="dxa"/>
            <w:gridSpan w:val="2"/>
          </w:tcPr>
          <w:p w14:paraId="4717674C" w14:textId="77777777" w:rsidR="00FF68ED" w:rsidRPr="0072766E" w:rsidRDefault="009E1FCB"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72766E" w14:paraId="46CA3692" w14:textId="77777777" w:rsidTr="00A91CAB">
        <w:trPr>
          <w:cantSplit/>
          <w:jc w:val="center"/>
        </w:trPr>
        <w:tc>
          <w:tcPr>
            <w:tcW w:w="2095" w:type="dxa"/>
          </w:tcPr>
          <w:p w14:paraId="7EBB260E" w14:textId="0F028327" w:rsidR="00FF68ED" w:rsidRPr="0072766E" w:rsidRDefault="00FF68ED" w:rsidP="00A91CAB">
            <w:pPr>
              <w:pStyle w:val="TAC"/>
              <w:rPr>
                <w:sz w:val="20"/>
                <w:lang w:eastAsia="zh-CN"/>
              </w:rPr>
            </w:pPr>
            <w:r w:rsidRPr="0072766E">
              <w:rPr>
                <w:noProof/>
                <w:szCs w:val="18"/>
                <w:lang w:eastAsia="sv-SE"/>
              </w:rPr>
              <w:t>ACLR effect</w:t>
            </w:r>
            <w:r w:rsidR="00FC6037">
              <w:rPr>
                <w:noProof/>
                <w:szCs w:val="18"/>
                <w:lang w:eastAsia="sv-SE"/>
              </w:rPr>
              <w:t xml:space="preserve"> </w:t>
            </w:r>
          </w:p>
        </w:tc>
        <w:tc>
          <w:tcPr>
            <w:tcW w:w="2268" w:type="dxa"/>
            <w:gridSpan w:val="2"/>
          </w:tcPr>
          <w:p w14:paraId="6CAFEF27" w14:textId="77777777" w:rsidR="00FF68ED" w:rsidRPr="0072766E" w:rsidRDefault="00FF68ED" w:rsidP="00A91CAB">
            <w:pPr>
              <w:pStyle w:val="TAC"/>
              <w:rPr>
                <w:rFonts w:cs="Arial"/>
                <w:lang w:val="sv-SE" w:eastAsia="zh-CN"/>
              </w:rPr>
            </w:pPr>
            <w:r w:rsidRPr="0072766E">
              <w:rPr>
                <w:rFonts w:cs="Arial"/>
                <w:lang w:val="sv-SE" w:eastAsia="zh-CN"/>
              </w:rPr>
              <w:t>0.4 dB</w:t>
            </w:r>
          </w:p>
        </w:tc>
        <w:tc>
          <w:tcPr>
            <w:tcW w:w="4698" w:type="dxa"/>
            <w:gridSpan w:val="2"/>
          </w:tcPr>
          <w:p w14:paraId="3476A5FA" w14:textId="77777777" w:rsidR="00FF68ED" w:rsidRPr="0072766E" w:rsidRDefault="00FF68ED" w:rsidP="002E0DC8">
            <w:pPr>
              <w:pStyle w:val="TAL"/>
              <w:rPr>
                <w:rFonts w:cs="v4.2.0"/>
                <w:lang w:eastAsia="sv-SE"/>
              </w:rPr>
            </w:pPr>
          </w:p>
        </w:tc>
      </w:tr>
      <w:tr w:rsidR="00FF68ED" w:rsidRPr="0072766E" w14:paraId="1D922C50" w14:textId="77777777" w:rsidTr="00A91CAB">
        <w:trPr>
          <w:cantSplit/>
          <w:jc w:val="center"/>
        </w:trPr>
        <w:tc>
          <w:tcPr>
            <w:tcW w:w="2095" w:type="dxa"/>
          </w:tcPr>
          <w:p w14:paraId="569C5535" w14:textId="77777777" w:rsidR="00FF68ED" w:rsidRPr="0072766E" w:rsidRDefault="009E1FCB"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72766E" w:rsidRDefault="00FF68ED" w:rsidP="00A91CAB">
            <w:pPr>
              <w:pStyle w:val="TAC"/>
              <w:rPr>
                <w:rFonts w:cs="Arial"/>
                <w:lang w:eastAsia="zh-CN"/>
              </w:rPr>
            </w:pPr>
            <w:r w:rsidRPr="0072766E">
              <w:rPr>
                <w:rFonts w:cs="Arial"/>
                <w:lang w:val="sv-SE" w:eastAsia="zh-CN"/>
              </w:rPr>
              <w:t>2.0 d</w:t>
            </w:r>
            <w:r w:rsidRPr="0072766E">
              <w:rPr>
                <w:rFonts w:cs="Arial"/>
                <w:lang w:eastAsia="zh-CN"/>
              </w:rPr>
              <w:t>B</w:t>
            </w:r>
          </w:p>
        </w:tc>
        <w:tc>
          <w:tcPr>
            <w:tcW w:w="1134" w:type="dxa"/>
          </w:tcPr>
          <w:p w14:paraId="5D992DE4" w14:textId="77777777" w:rsidR="00FF68ED" w:rsidRPr="0072766E" w:rsidRDefault="00FF68ED" w:rsidP="00A91CAB">
            <w:pPr>
              <w:pStyle w:val="TAC"/>
              <w:rPr>
                <w:rFonts w:cs="Arial"/>
                <w:lang w:eastAsia="zh-CN"/>
              </w:rPr>
            </w:pPr>
            <w:r w:rsidRPr="0072766E">
              <w:rPr>
                <w:rFonts w:cs="Arial"/>
                <w:lang w:val="sv-SE" w:eastAsia="zh-CN"/>
              </w:rPr>
              <w:t xml:space="preserve">2.6 </w:t>
            </w:r>
            <w:r w:rsidRPr="0072766E">
              <w:rPr>
                <w:rFonts w:cs="Arial"/>
                <w:lang w:eastAsia="zh-CN"/>
              </w:rPr>
              <w:t>dB</w:t>
            </w:r>
          </w:p>
        </w:tc>
        <w:tc>
          <w:tcPr>
            <w:tcW w:w="4698" w:type="dxa"/>
            <w:gridSpan w:val="2"/>
          </w:tcPr>
          <w:p w14:paraId="5882660F" w14:textId="77777777" w:rsidR="00FF68ED" w:rsidRPr="0072766E" w:rsidRDefault="009E1FCB"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72766E" w:rsidRDefault="00FF68ED" w:rsidP="00FF68ED"/>
    <w:p w14:paraId="133ABEA7" w14:textId="77777777" w:rsidR="00FF68ED" w:rsidRPr="0072766E" w:rsidRDefault="00FF68ED" w:rsidP="00FF68ED">
      <w:pPr>
        <w:pStyle w:val="Heading3"/>
      </w:pPr>
      <w:bookmarkStart w:id="1593" w:name="_Toc32332316"/>
      <w:bookmarkStart w:id="1594" w:name="_Toc37430233"/>
      <w:bookmarkStart w:id="1595" w:name="_Toc39854587"/>
      <w:r w:rsidRPr="0072766E">
        <w:t>10.6.4</w:t>
      </w:r>
      <w:r w:rsidRPr="0072766E">
        <w:tab/>
        <w:t>Maximum accepted test system uncertainty</w:t>
      </w:r>
      <w:bookmarkEnd w:id="1593"/>
      <w:bookmarkEnd w:id="1594"/>
      <w:bookmarkEnd w:id="1595"/>
      <w:r w:rsidRPr="0072766E" w:rsidDel="00260CE1">
        <w:t xml:space="preserve"> </w:t>
      </w:r>
    </w:p>
    <w:p w14:paraId="4FB0CDA1" w14:textId="77777777" w:rsidR="00FF68ED" w:rsidRPr="0072766E" w:rsidRDefault="00FF68ED" w:rsidP="00FF68ED">
      <w:r w:rsidRPr="0072766E">
        <w:t>MU can be calculated as follows:</w:t>
      </w:r>
    </w:p>
    <w:p w14:paraId="4CCD85D6" w14:textId="77777777" w:rsidR="00FF68ED" w:rsidRPr="0072766E" w:rsidRDefault="00FF68ED" w:rsidP="00FF68ED">
      <w:pPr>
        <w:pStyle w:val="EQ"/>
      </w:pPr>
      <w:r w:rsidRPr="0072766E">
        <w:t xml:space="preserve"> </w:t>
      </w:r>
    </w:p>
    <w:p w14:paraId="03942F3F" w14:textId="77777777" w:rsidR="00FF68ED" w:rsidRPr="0072766E" w:rsidRDefault="00FF68ED" w:rsidP="00FF68ED">
      <w:pPr>
        <w:pStyle w:val="EQ"/>
      </w:pPr>
      <w:r w:rsidRPr="0072766E">
        <w:tab/>
      </w:r>
      <w:r w:rsidRPr="0072766E">
        <w:rPr>
          <w:position w:val="-16"/>
        </w:rPr>
        <w:object w:dxaOrig="6399" w:dyaOrig="480" w14:anchorId="1B23815F">
          <v:shape id="_x0000_i1072" type="#_x0000_t75" style="width:324.75pt;height:21.75pt" o:ole="">
            <v:imagedata r:id="rId167" o:title=""/>
          </v:shape>
          <o:OLEObject Type="Embed" ProgID="Equation.DSMT4" ShapeID="_x0000_i1072" DrawAspect="Content" ObjectID="_1651074877" r:id="rId168"/>
        </w:object>
      </w:r>
    </w:p>
    <w:p w14:paraId="66E548D2" w14:textId="77777777" w:rsidR="00FF68ED" w:rsidRPr="0072766E" w:rsidRDefault="00FF68ED" w:rsidP="00FF68ED">
      <w:r w:rsidRPr="0072766E">
        <w:t>With</w:t>
      </w:r>
    </w:p>
    <w:p w14:paraId="05277E54"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3C26E664">
          <v:shape id="_x0000_i1073" type="#_x0000_t75" style="width:158.25pt;height:21.75pt" o:ole="">
            <v:imagedata r:id="rId161" o:title=""/>
          </v:shape>
          <o:OLEObject Type="Embed" ProgID="Equation.DSMT4" ShapeID="_x0000_i1073" DrawAspect="Content" ObjectID="_1651074878" r:id="rId169"/>
        </w:object>
      </w:r>
      <w:r w:rsidRPr="0072766E">
        <w:fldChar w:fldCharType="end"/>
      </w:r>
    </w:p>
    <w:p w14:paraId="57260E6B" w14:textId="77777777" w:rsidR="00FF68ED" w:rsidRPr="0072766E" w:rsidRDefault="00FF68ED" w:rsidP="00FF68ED">
      <w:pPr>
        <w:pStyle w:val="EQ"/>
      </w:pPr>
      <w:r w:rsidRPr="0072766E">
        <w:tab/>
      </w:r>
      <w:r w:rsidRPr="0072766E">
        <w:rPr>
          <w:position w:val="-14"/>
        </w:rPr>
        <w:object w:dxaOrig="2560" w:dyaOrig="400" w14:anchorId="3B614BBE">
          <v:shape id="_x0000_i1074" type="#_x0000_t75" style="width:129.75pt;height:21.75pt" o:ole="">
            <v:imagedata r:id="rId163" o:title=""/>
          </v:shape>
          <o:OLEObject Type="Embed" ProgID="Equation.DSMT4" ShapeID="_x0000_i1074" DrawAspect="Content" ObjectID="_1651074879" r:id="rId170"/>
        </w:object>
      </w:r>
    </w:p>
    <w:p w14:paraId="6A03F7A9" w14:textId="77777777" w:rsidR="00FF68ED" w:rsidRPr="0072766E" w:rsidRDefault="00FF68ED" w:rsidP="00FF68ED">
      <w:r w:rsidRPr="0072766E">
        <w:t>And</w:t>
      </w:r>
    </w:p>
    <w:p w14:paraId="3540F19A" w14:textId="77777777" w:rsidR="00FF68ED" w:rsidRPr="0072766E" w:rsidRDefault="00FF68ED" w:rsidP="00FF68ED">
      <w:pPr>
        <w:pStyle w:val="EQ"/>
      </w:pPr>
      <w:r w:rsidRPr="0072766E">
        <w:tab/>
      </w:r>
      <w:r w:rsidRPr="0072766E">
        <w:rPr>
          <w:position w:val="-14"/>
        </w:rPr>
        <w:object w:dxaOrig="2320" w:dyaOrig="400" w14:anchorId="1EA38175">
          <v:shape id="_x0000_i1075" type="#_x0000_t75" style="width:116.25pt;height:21.75pt" o:ole="">
            <v:imagedata r:id="rId165" o:title=""/>
          </v:shape>
          <o:OLEObject Type="Embed" ProgID="Equation.DSMT4" ShapeID="_x0000_i1075" DrawAspect="Content" ObjectID="_1651074880" r:id="rId171"/>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1781674E" w14:textId="77777777" w:rsidR="00FF68ED" w:rsidRPr="0072766E" w:rsidRDefault="00FF68ED" w:rsidP="00FF68ED"/>
    <w:p w14:paraId="5A64E451" w14:textId="77777777" w:rsidR="00FF68ED" w:rsidRPr="0072766E" w:rsidRDefault="00FF68ED" w:rsidP="00FF68ED">
      <w:pPr>
        <w:pStyle w:val="TH"/>
      </w:pPr>
      <w:r w:rsidRPr="0072766E">
        <w:lastRenderedPageBreak/>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3B5AFDB" w14:textId="77777777" w:rsidTr="002E0DC8">
        <w:trPr>
          <w:jc w:val="center"/>
        </w:trPr>
        <w:tc>
          <w:tcPr>
            <w:tcW w:w="0" w:type="auto"/>
            <w:vMerge w:val="restart"/>
            <w:shd w:val="clear" w:color="auto" w:fill="auto"/>
          </w:tcPr>
          <w:p w14:paraId="6B97CE1E"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39CB34CF" w14:textId="77777777" w:rsidR="00FF68ED" w:rsidRPr="0072766E" w:rsidRDefault="00FF68ED" w:rsidP="002E0DC8">
            <w:pPr>
              <w:pStyle w:val="TAH"/>
              <w:rPr>
                <w:lang w:eastAsia="ja-JP"/>
              </w:rPr>
            </w:pPr>
            <w:r w:rsidRPr="0072766E">
              <w:rPr>
                <w:lang w:eastAsia="ja-JP"/>
              </w:rPr>
              <w:t>Standard uncertainty u</w:t>
            </w:r>
            <w:r w:rsidRPr="00191DC4">
              <w:rPr>
                <w:vertAlign w:val="subscript"/>
                <w:lang w:eastAsia="ja-JP"/>
              </w:rPr>
              <w:t>i</w:t>
            </w:r>
            <w:r w:rsidRPr="0072766E">
              <w:rPr>
                <w:lang w:eastAsia="ja-JP"/>
              </w:rPr>
              <w:t xml:space="preserve"> (dB)</w:t>
            </w:r>
          </w:p>
        </w:tc>
      </w:tr>
      <w:tr w:rsidR="00FF68ED" w:rsidRPr="0072766E" w14:paraId="3E9A3166" w14:textId="77777777" w:rsidTr="002E0DC8">
        <w:trPr>
          <w:jc w:val="center"/>
        </w:trPr>
        <w:tc>
          <w:tcPr>
            <w:tcW w:w="0" w:type="auto"/>
            <w:vMerge/>
            <w:shd w:val="clear" w:color="auto" w:fill="auto"/>
          </w:tcPr>
          <w:p w14:paraId="2C28496A" w14:textId="77777777" w:rsidR="00FF68ED" w:rsidRPr="0072766E" w:rsidRDefault="00FF68ED" w:rsidP="002E0DC8">
            <w:pPr>
              <w:pStyle w:val="TAH"/>
              <w:rPr>
                <w:lang w:eastAsia="ja-JP"/>
              </w:rPr>
            </w:pPr>
          </w:p>
        </w:tc>
        <w:tc>
          <w:tcPr>
            <w:tcW w:w="0" w:type="auto"/>
            <w:gridSpan w:val="2"/>
          </w:tcPr>
          <w:p w14:paraId="20952DB8" w14:textId="77777777" w:rsidR="00FF68ED" w:rsidRPr="0072766E" w:rsidRDefault="00FF68ED" w:rsidP="002E0DC8">
            <w:pPr>
              <w:pStyle w:val="TAH"/>
              <w:rPr>
                <w:lang w:eastAsia="ja-JP"/>
              </w:rPr>
            </w:pPr>
            <w:r w:rsidRPr="0072766E">
              <w:rPr>
                <w:lang w:eastAsia="ja-JP"/>
              </w:rPr>
              <w:t>IAC</w:t>
            </w:r>
          </w:p>
        </w:tc>
        <w:tc>
          <w:tcPr>
            <w:tcW w:w="0" w:type="auto"/>
            <w:gridSpan w:val="2"/>
          </w:tcPr>
          <w:p w14:paraId="1607A6E4" w14:textId="77777777" w:rsidR="00FF68ED" w:rsidRPr="0072766E" w:rsidRDefault="00FF68ED" w:rsidP="002E0DC8">
            <w:pPr>
              <w:pStyle w:val="TAH"/>
              <w:rPr>
                <w:lang w:eastAsia="ja-JP"/>
              </w:rPr>
            </w:pPr>
            <w:r w:rsidRPr="0072766E">
              <w:rPr>
                <w:lang w:eastAsia="ja-JP"/>
              </w:rPr>
              <w:t>CATR</w:t>
            </w:r>
          </w:p>
        </w:tc>
      </w:tr>
      <w:tr w:rsidR="00FF68ED" w:rsidRPr="0072766E" w14:paraId="6AE9C65D" w14:textId="77777777" w:rsidTr="002E0DC8">
        <w:trPr>
          <w:jc w:val="center"/>
        </w:trPr>
        <w:tc>
          <w:tcPr>
            <w:tcW w:w="0" w:type="auto"/>
            <w:vMerge/>
            <w:shd w:val="clear" w:color="auto" w:fill="auto"/>
          </w:tcPr>
          <w:p w14:paraId="3C65F537" w14:textId="77777777" w:rsidR="00FF68ED" w:rsidRPr="0072766E" w:rsidRDefault="00FF68ED" w:rsidP="002E0DC8">
            <w:pPr>
              <w:pStyle w:val="TAH"/>
              <w:rPr>
                <w:lang w:eastAsia="ja-JP"/>
              </w:rPr>
            </w:pPr>
          </w:p>
        </w:tc>
        <w:tc>
          <w:tcPr>
            <w:tcW w:w="0" w:type="auto"/>
            <w:vAlign w:val="bottom"/>
          </w:tcPr>
          <w:p w14:paraId="2E7D0CAF" w14:textId="30A561A3" w:rsidR="00FF68ED" w:rsidRPr="0072766E" w:rsidRDefault="008145ED" w:rsidP="002E0DC8">
            <w:pPr>
              <w:pStyle w:val="TAH"/>
              <w:rPr>
                <w:lang w:eastAsia="ja-JP"/>
              </w:rPr>
            </w:pPr>
            <w:r>
              <w:t xml:space="preserve">3GHz &lt; f </w:t>
            </w:r>
            <w:r w:rsidR="00FF68ED" w:rsidRPr="0072766E">
              <w:rPr>
                <w:rFonts w:cs="Arial"/>
              </w:rPr>
              <w:t>≤</w:t>
            </w:r>
            <w:r w:rsidR="00FF68ED" w:rsidRPr="0072766E">
              <w:t> 4.2GHz</w:t>
            </w:r>
          </w:p>
        </w:tc>
        <w:tc>
          <w:tcPr>
            <w:tcW w:w="0" w:type="auto"/>
            <w:vAlign w:val="bottom"/>
          </w:tcPr>
          <w:p w14:paraId="0E5C56EA"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077F1179"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shd w:val="clear" w:color="auto" w:fill="auto"/>
            <w:vAlign w:val="bottom"/>
          </w:tcPr>
          <w:p w14:paraId="30CE06DB"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r>
      <w:tr w:rsidR="00FF68ED" w:rsidRPr="0072766E" w14:paraId="38B37BFA" w14:textId="77777777" w:rsidTr="002E0DC8">
        <w:trPr>
          <w:jc w:val="center"/>
        </w:trPr>
        <w:tc>
          <w:tcPr>
            <w:tcW w:w="0" w:type="auto"/>
            <w:shd w:val="clear" w:color="auto" w:fill="auto"/>
          </w:tcPr>
          <w:p w14:paraId="256BD09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342D7BBB" w14:textId="77777777" w:rsidR="00FF68ED" w:rsidRPr="0072766E" w:rsidRDefault="00FF68ED" w:rsidP="002E0DC8">
            <w:pPr>
              <w:pStyle w:val="TAC"/>
              <w:rPr>
                <w:lang w:eastAsia="ja-JP"/>
              </w:rPr>
            </w:pPr>
            <w:r w:rsidRPr="0072766E">
              <w:t>1</w:t>
            </w:r>
          </w:p>
        </w:tc>
        <w:tc>
          <w:tcPr>
            <w:tcW w:w="0" w:type="auto"/>
          </w:tcPr>
          <w:p w14:paraId="4FF09717" w14:textId="77777777" w:rsidR="00FF68ED" w:rsidRPr="0072766E" w:rsidRDefault="00FF68ED" w:rsidP="002E0DC8">
            <w:pPr>
              <w:pStyle w:val="TAC"/>
              <w:rPr>
                <w:lang w:eastAsia="ja-JP"/>
              </w:rPr>
            </w:pPr>
            <w:r w:rsidRPr="0072766E">
              <w:t>1.30</w:t>
            </w:r>
          </w:p>
        </w:tc>
        <w:tc>
          <w:tcPr>
            <w:tcW w:w="0" w:type="auto"/>
          </w:tcPr>
          <w:p w14:paraId="5BE1253F" w14:textId="77777777" w:rsidR="00FF68ED" w:rsidRPr="0072766E" w:rsidRDefault="00FF68ED" w:rsidP="002E0DC8">
            <w:pPr>
              <w:pStyle w:val="TAC"/>
              <w:rPr>
                <w:lang w:eastAsia="ja-JP"/>
              </w:rPr>
            </w:pPr>
            <w:r w:rsidRPr="0072766E">
              <w:t>1</w:t>
            </w:r>
          </w:p>
        </w:tc>
        <w:tc>
          <w:tcPr>
            <w:tcW w:w="0" w:type="auto"/>
            <w:shd w:val="clear" w:color="auto" w:fill="auto"/>
          </w:tcPr>
          <w:p w14:paraId="675EBE32" w14:textId="77777777" w:rsidR="00FF68ED" w:rsidRPr="0072766E" w:rsidRDefault="00FF68ED" w:rsidP="002E0DC8">
            <w:pPr>
              <w:pStyle w:val="TAC"/>
              <w:rPr>
                <w:lang w:eastAsia="ja-JP"/>
              </w:rPr>
            </w:pPr>
            <w:r w:rsidRPr="0072766E">
              <w:t>1.30</w:t>
            </w:r>
          </w:p>
        </w:tc>
      </w:tr>
      <w:tr w:rsidR="00FF68ED" w:rsidRPr="0072766E" w14:paraId="64A94420" w14:textId="77777777" w:rsidTr="002E0DC8">
        <w:trPr>
          <w:jc w:val="center"/>
        </w:trPr>
        <w:tc>
          <w:tcPr>
            <w:tcW w:w="0" w:type="auto"/>
            <w:shd w:val="clear" w:color="auto" w:fill="auto"/>
          </w:tcPr>
          <w:p w14:paraId="58A7EA4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conductedmodint</w:t>
            </w:r>
            <w:r w:rsidRPr="0072766E">
              <w:rPr>
                <w:lang w:eastAsia="ja-JP"/>
              </w:rPr>
              <w:t xml:space="preserve"> (Modulated interferer signal level error)</w:t>
            </w:r>
          </w:p>
        </w:tc>
        <w:tc>
          <w:tcPr>
            <w:tcW w:w="0" w:type="auto"/>
          </w:tcPr>
          <w:p w14:paraId="3CD48CED" w14:textId="77777777" w:rsidR="00FF68ED" w:rsidRPr="0072766E" w:rsidRDefault="00FF68ED" w:rsidP="002E0DC8">
            <w:pPr>
              <w:pStyle w:val="TAC"/>
              <w:rPr>
                <w:lang w:eastAsia="ja-JP"/>
              </w:rPr>
            </w:pPr>
            <w:r w:rsidRPr="0072766E">
              <w:t>1</w:t>
            </w:r>
          </w:p>
        </w:tc>
        <w:tc>
          <w:tcPr>
            <w:tcW w:w="0" w:type="auto"/>
          </w:tcPr>
          <w:p w14:paraId="412F2ABA" w14:textId="77777777" w:rsidR="00FF68ED" w:rsidRPr="0072766E" w:rsidRDefault="00FF68ED" w:rsidP="002E0DC8">
            <w:pPr>
              <w:pStyle w:val="TAC"/>
              <w:rPr>
                <w:lang w:eastAsia="ja-JP"/>
              </w:rPr>
            </w:pPr>
            <w:r w:rsidRPr="0072766E">
              <w:t>1.30</w:t>
            </w:r>
          </w:p>
        </w:tc>
        <w:tc>
          <w:tcPr>
            <w:tcW w:w="0" w:type="auto"/>
          </w:tcPr>
          <w:p w14:paraId="4986F81D" w14:textId="77777777" w:rsidR="00FF68ED" w:rsidRPr="0072766E" w:rsidRDefault="00FF68ED" w:rsidP="002E0DC8">
            <w:pPr>
              <w:pStyle w:val="TAC"/>
            </w:pPr>
            <w:r w:rsidRPr="0072766E">
              <w:t>1</w:t>
            </w:r>
          </w:p>
        </w:tc>
        <w:tc>
          <w:tcPr>
            <w:tcW w:w="0" w:type="auto"/>
            <w:shd w:val="clear" w:color="auto" w:fill="auto"/>
          </w:tcPr>
          <w:p w14:paraId="59E94281" w14:textId="77777777" w:rsidR="00FF68ED" w:rsidRPr="0072766E" w:rsidRDefault="00FF68ED" w:rsidP="002E0DC8">
            <w:pPr>
              <w:pStyle w:val="TAC"/>
            </w:pPr>
            <w:r w:rsidRPr="0072766E">
              <w:t>1.30</w:t>
            </w:r>
          </w:p>
        </w:tc>
      </w:tr>
      <w:tr w:rsidR="00FF68ED" w:rsidRPr="0072766E" w14:paraId="7E98FA5A" w14:textId="77777777" w:rsidTr="002E0DC8">
        <w:trPr>
          <w:jc w:val="center"/>
        </w:trPr>
        <w:tc>
          <w:tcPr>
            <w:tcW w:w="0" w:type="auto"/>
            <w:shd w:val="clear" w:color="auto" w:fill="auto"/>
          </w:tcPr>
          <w:p w14:paraId="4CA763BB"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conductedCWint</w:t>
            </w:r>
            <w:r w:rsidRPr="0072766E">
              <w:rPr>
                <w:lang w:eastAsia="ja-JP"/>
              </w:rPr>
              <w:t xml:space="preserve"> (CW interferer signal level error)</w:t>
            </w:r>
          </w:p>
        </w:tc>
        <w:tc>
          <w:tcPr>
            <w:tcW w:w="0" w:type="auto"/>
          </w:tcPr>
          <w:p w14:paraId="4CA9CA2F" w14:textId="77777777" w:rsidR="00FF68ED" w:rsidRPr="0072766E" w:rsidRDefault="00FF68ED" w:rsidP="002E0DC8">
            <w:pPr>
              <w:pStyle w:val="TAC"/>
              <w:rPr>
                <w:lang w:eastAsia="ja-JP"/>
              </w:rPr>
            </w:pPr>
            <w:r w:rsidRPr="0072766E">
              <w:t>0.7</w:t>
            </w:r>
          </w:p>
        </w:tc>
        <w:tc>
          <w:tcPr>
            <w:tcW w:w="0" w:type="auto"/>
          </w:tcPr>
          <w:p w14:paraId="28BE5154" w14:textId="77777777" w:rsidR="00FF68ED" w:rsidRPr="0072766E" w:rsidRDefault="00FF68ED" w:rsidP="002E0DC8">
            <w:pPr>
              <w:pStyle w:val="TAC"/>
              <w:rPr>
                <w:lang w:eastAsia="ja-JP"/>
              </w:rPr>
            </w:pPr>
            <w:r w:rsidRPr="0072766E">
              <w:t>1.08</w:t>
            </w:r>
          </w:p>
        </w:tc>
        <w:tc>
          <w:tcPr>
            <w:tcW w:w="0" w:type="auto"/>
          </w:tcPr>
          <w:p w14:paraId="2842DEB5" w14:textId="77777777" w:rsidR="00FF68ED" w:rsidRPr="0072766E" w:rsidRDefault="00FF68ED" w:rsidP="002E0DC8">
            <w:pPr>
              <w:pStyle w:val="TAC"/>
            </w:pPr>
            <w:r w:rsidRPr="0072766E">
              <w:t>0.7</w:t>
            </w:r>
          </w:p>
        </w:tc>
        <w:tc>
          <w:tcPr>
            <w:tcW w:w="0" w:type="auto"/>
            <w:shd w:val="clear" w:color="auto" w:fill="auto"/>
          </w:tcPr>
          <w:p w14:paraId="28667B68" w14:textId="77777777" w:rsidR="00FF68ED" w:rsidRPr="0072766E" w:rsidRDefault="00FF68ED" w:rsidP="002E0DC8">
            <w:pPr>
              <w:pStyle w:val="TAC"/>
            </w:pPr>
            <w:r w:rsidRPr="0072766E">
              <w:t>1.09</w:t>
            </w:r>
          </w:p>
        </w:tc>
      </w:tr>
      <w:tr w:rsidR="00FF68ED" w:rsidRPr="0072766E" w14:paraId="684999C0" w14:textId="77777777" w:rsidTr="002E0DC8">
        <w:trPr>
          <w:jc w:val="center"/>
        </w:trPr>
        <w:tc>
          <w:tcPr>
            <w:tcW w:w="0" w:type="auto"/>
            <w:shd w:val="clear" w:color="auto" w:fill="auto"/>
          </w:tcPr>
          <w:p w14:paraId="4DC94A0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3E29C7C8" w14:textId="77777777" w:rsidR="00FF68ED" w:rsidRPr="0072766E" w:rsidRDefault="00FF68ED" w:rsidP="002E0DC8">
            <w:pPr>
              <w:pStyle w:val="TAC"/>
              <w:rPr>
                <w:lang w:eastAsia="ja-JP"/>
              </w:rPr>
            </w:pPr>
            <w:r w:rsidRPr="0072766E">
              <w:t>0.64</w:t>
            </w:r>
          </w:p>
        </w:tc>
        <w:tc>
          <w:tcPr>
            <w:tcW w:w="0" w:type="auto"/>
          </w:tcPr>
          <w:p w14:paraId="63E22A4E" w14:textId="77777777" w:rsidR="00FF68ED" w:rsidRPr="0072766E" w:rsidRDefault="00FF68ED" w:rsidP="002E0DC8">
            <w:pPr>
              <w:pStyle w:val="TAC"/>
              <w:rPr>
                <w:lang w:eastAsia="ja-JP"/>
              </w:rPr>
            </w:pPr>
            <w:r w:rsidRPr="0072766E">
              <w:t>0.77</w:t>
            </w:r>
          </w:p>
        </w:tc>
        <w:tc>
          <w:tcPr>
            <w:tcW w:w="0" w:type="auto"/>
          </w:tcPr>
          <w:p w14:paraId="767DECB1" w14:textId="77777777" w:rsidR="00FF68ED" w:rsidRPr="0072766E" w:rsidRDefault="00FF68ED" w:rsidP="002E0DC8">
            <w:pPr>
              <w:pStyle w:val="TAC"/>
              <w:rPr>
                <w:lang w:eastAsia="ja-JP"/>
              </w:rPr>
            </w:pPr>
            <w:r w:rsidRPr="0072766E">
              <w:t>0.71</w:t>
            </w:r>
          </w:p>
        </w:tc>
        <w:tc>
          <w:tcPr>
            <w:tcW w:w="0" w:type="auto"/>
            <w:shd w:val="clear" w:color="auto" w:fill="auto"/>
          </w:tcPr>
          <w:p w14:paraId="57EE33E4" w14:textId="77777777" w:rsidR="00FF68ED" w:rsidRPr="0072766E" w:rsidRDefault="00FF68ED" w:rsidP="002E0DC8">
            <w:pPr>
              <w:pStyle w:val="TAC"/>
              <w:rPr>
                <w:lang w:eastAsia="ja-JP"/>
              </w:rPr>
            </w:pPr>
            <w:r w:rsidRPr="0072766E">
              <w:t>0.83</w:t>
            </w:r>
          </w:p>
        </w:tc>
      </w:tr>
      <w:tr w:rsidR="00FF68ED" w:rsidRPr="0072766E" w14:paraId="5390B8FB" w14:textId="77777777" w:rsidTr="002E0DC8">
        <w:trPr>
          <w:jc w:val="center"/>
        </w:trPr>
        <w:tc>
          <w:tcPr>
            <w:tcW w:w="0" w:type="auto"/>
            <w:shd w:val="clear" w:color="auto" w:fill="auto"/>
          </w:tcPr>
          <w:p w14:paraId="6A9C587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0AFB3895" w14:textId="77777777" w:rsidR="00FF68ED" w:rsidRPr="0072766E" w:rsidRDefault="00FF68ED" w:rsidP="002E0DC8">
            <w:pPr>
              <w:pStyle w:val="TAC"/>
              <w:rPr>
                <w:lang w:eastAsia="ja-JP"/>
              </w:rPr>
            </w:pPr>
            <w:r w:rsidRPr="0072766E">
              <w:t>0.46</w:t>
            </w:r>
          </w:p>
        </w:tc>
        <w:tc>
          <w:tcPr>
            <w:tcW w:w="0" w:type="auto"/>
          </w:tcPr>
          <w:p w14:paraId="62B6740F" w14:textId="77777777" w:rsidR="00FF68ED" w:rsidRPr="0072766E" w:rsidRDefault="00FF68ED" w:rsidP="002E0DC8">
            <w:pPr>
              <w:pStyle w:val="TAC"/>
              <w:rPr>
                <w:lang w:eastAsia="ja-JP"/>
              </w:rPr>
            </w:pPr>
            <w:r w:rsidRPr="0072766E">
              <w:t>0.58</w:t>
            </w:r>
          </w:p>
        </w:tc>
        <w:tc>
          <w:tcPr>
            <w:tcW w:w="0" w:type="auto"/>
          </w:tcPr>
          <w:p w14:paraId="0C8F4BAE" w14:textId="77777777" w:rsidR="00FF68ED" w:rsidRPr="0072766E" w:rsidRDefault="00FF68ED" w:rsidP="002E0DC8">
            <w:pPr>
              <w:pStyle w:val="TAC"/>
              <w:rPr>
                <w:lang w:eastAsia="ja-JP"/>
              </w:rPr>
            </w:pPr>
            <w:r w:rsidRPr="0072766E">
              <w:t>0.46</w:t>
            </w:r>
          </w:p>
        </w:tc>
        <w:tc>
          <w:tcPr>
            <w:tcW w:w="0" w:type="auto"/>
            <w:shd w:val="clear" w:color="auto" w:fill="auto"/>
          </w:tcPr>
          <w:p w14:paraId="7056F8B9" w14:textId="77777777" w:rsidR="00FF68ED" w:rsidRPr="0072766E" w:rsidRDefault="00FF68ED" w:rsidP="002E0DC8">
            <w:pPr>
              <w:pStyle w:val="TAC"/>
              <w:rPr>
                <w:lang w:eastAsia="ja-JP"/>
              </w:rPr>
            </w:pPr>
            <w:r w:rsidRPr="0072766E">
              <w:t>0.58</w:t>
            </w:r>
          </w:p>
        </w:tc>
      </w:tr>
      <w:tr w:rsidR="00FF68ED" w:rsidRPr="0072766E" w14:paraId="02A35C0F" w14:textId="77777777" w:rsidTr="002E0DC8">
        <w:trPr>
          <w:jc w:val="center"/>
        </w:trPr>
        <w:tc>
          <w:tcPr>
            <w:tcW w:w="0" w:type="auto"/>
            <w:shd w:val="clear" w:color="auto" w:fill="auto"/>
          </w:tcPr>
          <w:p w14:paraId="7215650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9D284D5" w14:textId="77777777" w:rsidR="00FF68ED" w:rsidRPr="0072766E" w:rsidRDefault="00FF68ED" w:rsidP="002E0DC8">
            <w:pPr>
              <w:pStyle w:val="TAC"/>
              <w:rPr>
                <w:lang w:eastAsia="ja-JP"/>
              </w:rPr>
            </w:pPr>
            <w:r w:rsidRPr="0072766E">
              <w:t>0.16</w:t>
            </w:r>
          </w:p>
        </w:tc>
        <w:tc>
          <w:tcPr>
            <w:tcW w:w="0" w:type="auto"/>
          </w:tcPr>
          <w:p w14:paraId="5C3EA270" w14:textId="77777777" w:rsidR="00FF68ED" w:rsidRPr="0072766E" w:rsidRDefault="00FF68ED" w:rsidP="002E0DC8">
            <w:pPr>
              <w:pStyle w:val="TAC"/>
            </w:pPr>
            <w:r w:rsidRPr="0072766E">
              <w:t>0.28</w:t>
            </w:r>
          </w:p>
        </w:tc>
        <w:tc>
          <w:tcPr>
            <w:tcW w:w="0" w:type="auto"/>
          </w:tcPr>
          <w:p w14:paraId="69EA9254" w14:textId="77777777" w:rsidR="00FF68ED" w:rsidRPr="0072766E" w:rsidRDefault="00FF68ED" w:rsidP="002E0DC8">
            <w:pPr>
              <w:pStyle w:val="TAC"/>
            </w:pPr>
            <w:r w:rsidRPr="0072766E">
              <w:t>0.15</w:t>
            </w:r>
          </w:p>
        </w:tc>
        <w:tc>
          <w:tcPr>
            <w:tcW w:w="0" w:type="auto"/>
            <w:shd w:val="clear" w:color="auto" w:fill="auto"/>
          </w:tcPr>
          <w:p w14:paraId="66FC9314" w14:textId="77777777" w:rsidR="00FF68ED" w:rsidRPr="0072766E" w:rsidRDefault="00FF68ED" w:rsidP="002E0DC8">
            <w:pPr>
              <w:pStyle w:val="TAC"/>
            </w:pPr>
            <w:r w:rsidRPr="0072766E">
              <w:t>0.28</w:t>
            </w:r>
          </w:p>
        </w:tc>
      </w:tr>
      <w:tr w:rsidR="00FF68ED" w:rsidRPr="0072766E" w14:paraId="2DA162BF" w14:textId="77777777" w:rsidTr="002E0DC8">
        <w:trPr>
          <w:jc w:val="center"/>
        </w:trPr>
        <w:tc>
          <w:tcPr>
            <w:tcW w:w="0" w:type="auto"/>
            <w:shd w:val="clear" w:color="auto" w:fill="auto"/>
          </w:tcPr>
          <w:p w14:paraId="500F4D3E"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76131A4A" w14:textId="77777777" w:rsidR="00FF68ED" w:rsidRPr="0072766E" w:rsidRDefault="00FF68ED" w:rsidP="002E0DC8">
            <w:pPr>
              <w:pStyle w:val="TAC"/>
              <w:rPr>
                <w:lang w:eastAsia="ja-JP"/>
              </w:rPr>
            </w:pPr>
            <w:r w:rsidRPr="0072766E">
              <w:t>0.4</w:t>
            </w:r>
          </w:p>
        </w:tc>
        <w:tc>
          <w:tcPr>
            <w:tcW w:w="0" w:type="auto"/>
          </w:tcPr>
          <w:p w14:paraId="55E486C3" w14:textId="77777777" w:rsidR="00FF68ED" w:rsidRPr="0072766E" w:rsidRDefault="00FF68ED" w:rsidP="002E0DC8">
            <w:pPr>
              <w:pStyle w:val="TAC"/>
            </w:pPr>
            <w:r w:rsidRPr="0072766E">
              <w:t>0.4</w:t>
            </w:r>
          </w:p>
        </w:tc>
        <w:tc>
          <w:tcPr>
            <w:tcW w:w="0" w:type="auto"/>
          </w:tcPr>
          <w:p w14:paraId="3B12C6AC" w14:textId="77777777" w:rsidR="00FF68ED" w:rsidRPr="0072766E" w:rsidRDefault="00FF68ED" w:rsidP="002E0DC8">
            <w:pPr>
              <w:pStyle w:val="TAC"/>
            </w:pPr>
            <w:r w:rsidRPr="0072766E">
              <w:t>0.4</w:t>
            </w:r>
          </w:p>
        </w:tc>
        <w:tc>
          <w:tcPr>
            <w:tcW w:w="0" w:type="auto"/>
            <w:shd w:val="clear" w:color="auto" w:fill="auto"/>
          </w:tcPr>
          <w:p w14:paraId="5A5C9A89" w14:textId="77777777" w:rsidR="00FF68ED" w:rsidRPr="0072766E" w:rsidRDefault="00FF68ED" w:rsidP="002E0DC8">
            <w:pPr>
              <w:pStyle w:val="TAC"/>
            </w:pPr>
            <w:r w:rsidRPr="0072766E">
              <w:t>0.4</w:t>
            </w:r>
          </w:p>
        </w:tc>
      </w:tr>
      <w:tr w:rsidR="00FF68ED" w:rsidRPr="0072766E" w14:paraId="12EE91AF" w14:textId="77777777" w:rsidTr="002E0DC8">
        <w:trPr>
          <w:jc w:val="center"/>
        </w:trPr>
        <w:tc>
          <w:tcPr>
            <w:tcW w:w="0" w:type="auto"/>
            <w:shd w:val="clear" w:color="auto" w:fill="auto"/>
          </w:tcPr>
          <w:p w14:paraId="2355FF39"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52CEC46" w14:textId="77777777" w:rsidR="00FF68ED" w:rsidRPr="0072766E" w:rsidRDefault="00FF68ED" w:rsidP="002E0DC8">
            <w:pPr>
              <w:pStyle w:val="TAC"/>
              <w:rPr>
                <w:lang w:eastAsia="ja-JP"/>
              </w:rPr>
            </w:pPr>
            <w:r w:rsidRPr="0072766E">
              <w:t>1.24</w:t>
            </w:r>
          </w:p>
        </w:tc>
        <w:tc>
          <w:tcPr>
            <w:tcW w:w="0" w:type="auto"/>
          </w:tcPr>
          <w:p w14:paraId="1771069C" w14:textId="77777777" w:rsidR="00FF68ED" w:rsidRPr="0072766E" w:rsidRDefault="00FF68ED" w:rsidP="002E0DC8">
            <w:pPr>
              <w:pStyle w:val="TAC"/>
              <w:rPr>
                <w:lang w:eastAsia="ja-JP"/>
              </w:rPr>
            </w:pPr>
            <w:r w:rsidRPr="0072766E">
              <w:t>1.57</w:t>
            </w:r>
          </w:p>
        </w:tc>
        <w:tc>
          <w:tcPr>
            <w:tcW w:w="0" w:type="auto"/>
          </w:tcPr>
          <w:p w14:paraId="66174598" w14:textId="77777777" w:rsidR="00FF68ED" w:rsidRPr="0072766E" w:rsidRDefault="00FF68ED" w:rsidP="002E0DC8">
            <w:pPr>
              <w:pStyle w:val="TAC"/>
              <w:rPr>
                <w:lang w:eastAsia="ja-JP"/>
              </w:rPr>
            </w:pPr>
            <w:r w:rsidRPr="0072766E">
              <w:t>1.32</w:t>
            </w:r>
          </w:p>
        </w:tc>
        <w:tc>
          <w:tcPr>
            <w:tcW w:w="0" w:type="auto"/>
            <w:shd w:val="clear" w:color="auto" w:fill="auto"/>
          </w:tcPr>
          <w:p w14:paraId="25D5B788" w14:textId="77777777" w:rsidR="00FF68ED" w:rsidRPr="0072766E" w:rsidRDefault="00FF68ED" w:rsidP="002E0DC8">
            <w:pPr>
              <w:pStyle w:val="TAC"/>
              <w:rPr>
                <w:lang w:eastAsia="ja-JP"/>
              </w:rPr>
            </w:pPr>
            <w:r w:rsidRPr="0072766E">
              <w:t>1.62</w:t>
            </w:r>
          </w:p>
        </w:tc>
      </w:tr>
      <w:tr w:rsidR="00FF68ED" w:rsidRPr="0072766E" w14:paraId="3C62B906" w14:textId="77777777" w:rsidTr="002E0DC8">
        <w:trPr>
          <w:jc w:val="center"/>
        </w:trPr>
        <w:tc>
          <w:tcPr>
            <w:tcW w:w="0" w:type="auto"/>
            <w:shd w:val="clear" w:color="auto" w:fill="auto"/>
          </w:tcPr>
          <w:p w14:paraId="65579FAB"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6D954CB1" w14:textId="77777777" w:rsidR="00FF68ED" w:rsidRPr="0072766E" w:rsidRDefault="00FF68ED" w:rsidP="002E0DC8">
            <w:pPr>
              <w:pStyle w:val="TAC"/>
              <w:rPr>
                <w:lang w:eastAsia="ja-JP"/>
              </w:rPr>
            </w:pPr>
            <w:r w:rsidRPr="0072766E">
              <w:t>2.43</w:t>
            </w:r>
          </w:p>
        </w:tc>
        <w:tc>
          <w:tcPr>
            <w:tcW w:w="0" w:type="auto"/>
          </w:tcPr>
          <w:p w14:paraId="13AC1FE2" w14:textId="77777777" w:rsidR="00FF68ED" w:rsidRPr="0072766E" w:rsidRDefault="00FF68ED" w:rsidP="002E0DC8">
            <w:pPr>
              <w:pStyle w:val="TAC"/>
              <w:rPr>
                <w:lang w:eastAsia="ja-JP"/>
              </w:rPr>
            </w:pPr>
            <w:r w:rsidRPr="0072766E">
              <w:t>3.09</w:t>
            </w:r>
          </w:p>
        </w:tc>
        <w:tc>
          <w:tcPr>
            <w:tcW w:w="0" w:type="auto"/>
          </w:tcPr>
          <w:p w14:paraId="4D4FE510" w14:textId="77777777" w:rsidR="00FF68ED" w:rsidRPr="0072766E" w:rsidRDefault="00FF68ED" w:rsidP="002E0DC8">
            <w:pPr>
              <w:pStyle w:val="TAC"/>
              <w:rPr>
                <w:lang w:eastAsia="ja-JP"/>
              </w:rPr>
            </w:pPr>
            <w:r w:rsidRPr="0072766E">
              <w:t>2.60</w:t>
            </w:r>
          </w:p>
        </w:tc>
        <w:tc>
          <w:tcPr>
            <w:tcW w:w="0" w:type="auto"/>
            <w:shd w:val="clear" w:color="auto" w:fill="auto"/>
          </w:tcPr>
          <w:p w14:paraId="0D1366FD" w14:textId="77777777" w:rsidR="00FF68ED" w:rsidRPr="0072766E" w:rsidRDefault="00FF68ED" w:rsidP="002E0DC8">
            <w:pPr>
              <w:pStyle w:val="TAC"/>
              <w:rPr>
                <w:lang w:eastAsia="ja-JP"/>
              </w:rPr>
            </w:pPr>
            <w:r w:rsidRPr="0072766E">
              <w:t>3.17</w:t>
            </w:r>
          </w:p>
        </w:tc>
      </w:tr>
    </w:tbl>
    <w:p w14:paraId="3260EF1A" w14:textId="77777777" w:rsidR="00FF68ED" w:rsidRPr="0072766E" w:rsidRDefault="00FF68ED" w:rsidP="00FF68ED"/>
    <w:p w14:paraId="4BC17CB4" w14:textId="77777777" w:rsidR="00FF68ED" w:rsidRPr="0072766E" w:rsidRDefault="00FF68ED" w:rsidP="00FF68ED">
      <w:r w:rsidRPr="0072766E">
        <w:t>Substituting the variables above into the formula, the MU in FR2 for each receiver directional requirement can be calculated as shown in table below.</w:t>
      </w:r>
    </w:p>
    <w:p w14:paraId="58D9F170" w14:textId="77777777" w:rsidR="00FF68ED" w:rsidRPr="0072766E" w:rsidRDefault="00FF68ED" w:rsidP="00FF68ED">
      <w:pPr>
        <w:pStyle w:val="TH"/>
      </w:pPr>
      <w:r w:rsidRPr="0072766E">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2A90B989" w14:textId="77777777" w:rsidTr="002E0DC8">
        <w:trPr>
          <w:jc w:val="center"/>
        </w:trPr>
        <w:tc>
          <w:tcPr>
            <w:tcW w:w="0" w:type="auto"/>
            <w:shd w:val="clear" w:color="auto" w:fill="auto"/>
          </w:tcPr>
          <w:p w14:paraId="3C102CAE" w14:textId="77777777" w:rsidR="00FF68ED" w:rsidRPr="0072766E" w:rsidRDefault="00FF68ED" w:rsidP="002E0DC8">
            <w:pPr>
              <w:pStyle w:val="TAH"/>
              <w:rPr>
                <w:lang w:eastAsia="ja-JP"/>
              </w:rPr>
            </w:pPr>
            <w:r w:rsidRPr="0072766E">
              <w:rPr>
                <w:lang w:eastAsia="ja-JP"/>
              </w:rPr>
              <w:t>Test System Uncertainty</w:t>
            </w:r>
          </w:p>
        </w:tc>
        <w:tc>
          <w:tcPr>
            <w:tcW w:w="0" w:type="auto"/>
          </w:tcPr>
          <w:p w14:paraId="538EE4A1"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BE5D107" w14:textId="77777777" w:rsidR="00FF68ED" w:rsidRPr="0072766E" w:rsidRDefault="00FF68ED" w:rsidP="002E0DC8">
            <w:pPr>
              <w:pStyle w:val="TAH"/>
            </w:pPr>
            <w:r w:rsidRPr="0072766E">
              <w:rPr>
                <w:lang w:eastAsia="ja-JP"/>
              </w:rPr>
              <w:t>IAC+CATR</w:t>
            </w:r>
          </w:p>
        </w:tc>
      </w:tr>
      <w:tr w:rsidR="00FF68ED" w:rsidRPr="0072766E" w14:paraId="3013D690" w14:textId="77777777" w:rsidTr="002E0DC8">
        <w:trPr>
          <w:jc w:val="center"/>
        </w:trPr>
        <w:tc>
          <w:tcPr>
            <w:tcW w:w="0" w:type="auto"/>
            <w:shd w:val="clear" w:color="auto" w:fill="auto"/>
          </w:tcPr>
          <w:p w14:paraId="0D2A74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0D32A8B" w14:textId="77777777" w:rsidR="00FF68ED" w:rsidRPr="0072766E" w:rsidRDefault="00FF68ED" w:rsidP="002E0DC8">
            <w:pPr>
              <w:pStyle w:val="TAC"/>
              <w:rPr>
                <w:lang w:eastAsia="ja-JP"/>
              </w:rPr>
            </w:pPr>
            <w:r w:rsidRPr="0072766E">
              <w:t>2.4</w:t>
            </w:r>
          </w:p>
        </w:tc>
      </w:tr>
      <w:tr w:rsidR="00FF68ED" w:rsidRPr="0072766E" w14:paraId="0AAA5788" w14:textId="77777777" w:rsidTr="002E0DC8">
        <w:trPr>
          <w:jc w:val="center"/>
        </w:trPr>
        <w:tc>
          <w:tcPr>
            <w:tcW w:w="0" w:type="auto"/>
            <w:shd w:val="clear" w:color="auto" w:fill="auto"/>
          </w:tcPr>
          <w:p w14:paraId="041B116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D777403" w14:textId="77777777" w:rsidR="00FF68ED" w:rsidRPr="0072766E" w:rsidRDefault="00FF68ED" w:rsidP="002E0DC8">
            <w:pPr>
              <w:pStyle w:val="TAC"/>
            </w:pPr>
            <w:r w:rsidRPr="0072766E">
              <w:t>0.9</w:t>
            </w:r>
          </w:p>
        </w:tc>
      </w:tr>
      <w:tr w:rsidR="00FF68ED" w:rsidRPr="0072766E" w14:paraId="11D72B84" w14:textId="77777777" w:rsidTr="002E0DC8">
        <w:trPr>
          <w:jc w:val="center"/>
        </w:trPr>
        <w:tc>
          <w:tcPr>
            <w:tcW w:w="0" w:type="auto"/>
            <w:shd w:val="clear" w:color="auto" w:fill="auto"/>
          </w:tcPr>
          <w:p w14:paraId="43ECB7F9"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CWint</w:t>
            </w:r>
            <w:r w:rsidRPr="0072766E">
              <w:rPr>
                <w:lang w:eastAsia="ja-JP"/>
              </w:rPr>
              <w:t xml:space="preserve"> (CW interferer signal level error)</w:t>
            </w:r>
          </w:p>
        </w:tc>
        <w:tc>
          <w:tcPr>
            <w:tcW w:w="0" w:type="auto"/>
          </w:tcPr>
          <w:p w14:paraId="6B5AB4CE" w14:textId="77777777" w:rsidR="00FF68ED" w:rsidRPr="0072766E" w:rsidRDefault="00FF68ED" w:rsidP="002E0DC8">
            <w:pPr>
              <w:pStyle w:val="TAC"/>
            </w:pPr>
            <w:r w:rsidRPr="0072766E">
              <w:t>0.9</w:t>
            </w:r>
          </w:p>
        </w:tc>
      </w:tr>
      <w:tr w:rsidR="00FF68ED" w:rsidRPr="0072766E" w14:paraId="77AB6504" w14:textId="77777777" w:rsidTr="002E0DC8">
        <w:trPr>
          <w:jc w:val="center"/>
        </w:trPr>
        <w:tc>
          <w:tcPr>
            <w:tcW w:w="0" w:type="auto"/>
            <w:shd w:val="clear" w:color="auto" w:fill="auto"/>
          </w:tcPr>
          <w:p w14:paraId="06AD10F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38718FEE" w14:textId="77777777" w:rsidR="00FF68ED" w:rsidRPr="0072766E" w:rsidRDefault="00FF68ED" w:rsidP="002E0DC8">
            <w:pPr>
              <w:pStyle w:val="TAC"/>
              <w:rPr>
                <w:lang w:eastAsia="ja-JP"/>
              </w:rPr>
            </w:pPr>
            <w:r w:rsidRPr="0072766E">
              <w:t>0.2</w:t>
            </w:r>
          </w:p>
        </w:tc>
      </w:tr>
      <w:tr w:rsidR="00FF68ED" w:rsidRPr="0072766E" w14:paraId="6D7B065E" w14:textId="77777777" w:rsidTr="002E0DC8">
        <w:trPr>
          <w:jc w:val="center"/>
        </w:trPr>
        <w:tc>
          <w:tcPr>
            <w:tcW w:w="0" w:type="auto"/>
            <w:shd w:val="clear" w:color="auto" w:fill="auto"/>
          </w:tcPr>
          <w:p w14:paraId="054F363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DF2429" w14:textId="77777777" w:rsidR="00FF68ED" w:rsidRPr="0072766E" w:rsidRDefault="00FF68ED" w:rsidP="002E0DC8">
            <w:pPr>
              <w:pStyle w:val="TAC"/>
              <w:rPr>
                <w:lang w:eastAsia="ja-JP"/>
              </w:rPr>
            </w:pPr>
            <w:r w:rsidRPr="0072766E">
              <w:t>0.4</w:t>
            </w:r>
          </w:p>
        </w:tc>
      </w:tr>
      <w:tr w:rsidR="00FF68ED" w:rsidRPr="0072766E" w14:paraId="40FEA7B0" w14:textId="77777777" w:rsidTr="002E0DC8">
        <w:trPr>
          <w:jc w:val="center"/>
        </w:trPr>
        <w:tc>
          <w:tcPr>
            <w:tcW w:w="0" w:type="auto"/>
            <w:shd w:val="clear" w:color="auto" w:fill="auto"/>
          </w:tcPr>
          <w:p w14:paraId="23B03D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B2CCE99" w14:textId="77777777" w:rsidR="00FF68ED" w:rsidRPr="0072766E" w:rsidRDefault="00FF68ED" w:rsidP="002E0DC8">
            <w:pPr>
              <w:pStyle w:val="TAC"/>
            </w:pPr>
            <w:r w:rsidRPr="0072766E">
              <w:t>1.99</w:t>
            </w:r>
          </w:p>
        </w:tc>
      </w:tr>
      <w:tr w:rsidR="00FF68ED" w:rsidRPr="0072766E" w14:paraId="19FD9A7E" w14:textId="77777777" w:rsidTr="002E0DC8">
        <w:trPr>
          <w:jc w:val="center"/>
        </w:trPr>
        <w:tc>
          <w:tcPr>
            <w:tcW w:w="0" w:type="auto"/>
            <w:shd w:val="clear" w:color="auto" w:fill="auto"/>
          </w:tcPr>
          <w:p w14:paraId="0473D831"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6B398DB0" w14:textId="77777777" w:rsidR="00FF68ED" w:rsidRPr="0072766E" w:rsidRDefault="00FF68ED" w:rsidP="002E0DC8">
            <w:pPr>
              <w:pStyle w:val="TAC"/>
            </w:pPr>
            <w:r w:rsidRPr="0072766E">
              <w:t>3.90</w:t>
            </w:r>
          </w:p>
        </w:tc>
      </w:tr>
    </w:tbl>
    <w:p w14:paraId="311C8980" w14:textId="77777777" w:rsidR="00FF68ED" w:rsidRPr="0072766E" w:rsidRDefault="00FF68ED" w:rsidP="00FF68ED"/>
    <w:p w14:paraId="2ED3B00B" w14:textId="6E6E1E25"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0A1566D9"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RX IMD</w:t>
      </w:r>
      <w:r w:rsidRPr="0072766E">
        <w:rPr>
          <w:lang w:eastAsia="zh-CN"/>
        </w:rPr>
        <w:t xml:space="preserve"> test </w:t>
      </w:r>
      <w:r w:rsidRPr="0072766E">
        <w:rPr>
          <w:color w:val="000000"/>
        </w:rPr>
        <w:t>can be derived from values captured in table</w:t>
      </w:r>
      <w:r w:rsidRPr="0072766E">
        <w:rPr>
          <w:lang w:eastAsia="ko-KR"/>
        </w:rPr>
        <w:t xml:space="preserve"> 10.6.4-1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 xml:space="preserve">OTA RX IMD </w:t>
      </w:r>
      <w:r w:rsidRPr="0072766E">
        <w:t xml:space="preserve">test requirements. </w:t>
      </w:r>
    </w:p>
    <w:p w14:paraId="721745EE" w14:textId="77777777" w:rsidR="00FF68ED" w:rsidRPr="0072766E" w:rsidRDefault="00FF68ED" w:rsidP="00FF68ED">
      <w:pPr>
        <w:pStyle w:val="TH"/>
        <w:rPr>
          <w:lang w:eastAsia="ko-KR"/>
        </w:rPr>
      </w:pPr>
      <w:r w:rsidRPr="0072766E">
        <w:rPr>
          <w:lang w:eastAsia="ko-KR"/>
        </w:rPr>
        <w:t xml:space="preserve">Table </w:t>
      </w:r>
      <w:r w:rsidRPr="0072766E">
        <w:t>10.6.4</w:t>
      </w:r>
      <w:r w:rsidRPr="0072766E">
        <w:rPr>
          <w:lang w:eastAsia="ko-KR"/>
        </w:rPr>
        <w:t>-1: Test system specific measurement uncertainty values for the</w:t>
      </w:r>
      <w:r w:rsidRPr="0072766E">
        <w:rPr>
          <w:lang w:eastAsia="en-CA"/>
        </w:rPr>
        <w:t xml:space="preserve"> OTA receiver intermodulation</w:t>
      </w:r>
    </w:p>
    <w:p w14:paraId="01E2B706" w14:textId="77777777" w:rsidR="00FF68ED" w:rsidRPr="0072766E" w:rsidRDefault="00FF68ED" w:rsidP="00FF68ED">
      <w:pPr>
        <w:rPr>
          <w:lang w:eastAsia="en-CA"/>
        </w:rPr>
      </w:pPr>
      <w:r w:rsidRPr="0072766E">
        <w:rPr>
          <w:i/>
          <w:color w:val="0000FF"/>
        </w:rPr>
        <w:t>Editor’s note: placeholder for the MU table based on the Excel spreadsheet.</w:t>
      </w:r>
    </w:p>
    <w:p w14:paraId="71940285" w14:textId="77777777" w:rsidR="00FF68ED" w:rsidRPr="0072766E" w:rsidRDefault="00FF68ED" w:rsidP="00FF68ED">
      <w:r w:rsidRPr="0072766E">
        <w:t>The MU for the receiver directional requirements are summarized in table 12.4.2-4 below.</w:t>
      </w:r>
    </w:p>
    <w:p w14:paraId="5631A200" w14:textId="77777777" w:rsidR="00FF68ED" w:rsidRPr="0072766E" w:rsidRDefault="00FF68ED" w:rsidP="00FF68ED">
      <w:pPr>
        <w:pStyle w:val="TH"/>
      </w:pPr>
      <w:r w:rsidRPr="0072766E">
        <w:t>Table 12.4.2-4: MU for receiver directional requirements</w:t>
      </w:r>
    </w:p>
    <w:p w14:paraId="4920CA51" w14:textId="77777777" w:rsidR="00FF68ED" w:rsidRPr="0072766E" w:rsidRDefault="00FF68ED" w:rsidP="00FF68ED">
      <w:pPr>
        <w:rPr>
          <w:lang w:eastAsia="en-CA"/>
        </w:rPr>
      </w:pPr>
      <w:r w:rsidRPr="0072766E">
        <w:rPr>
          <w:i/>
          <w:color w:val="0000FF"/>
        </w:rPr>
        <w:t>Editor’s note: placeholder for the MU table based on the Excel spreadsheet.</w:t>
      </w:r>
    </w:p>
    <w:p w14:paraId="09FE69FC" w14:textId="77777777" w:rsidR="00FF68ED" w:rsidRPr="0072766E" w:rsidRDefault="00FF68ED" w:rsidP="00FF68ED">
      <w:pPr>
        <w:pStyle w:val="Heading3"/>
      </w:pPr>
      <w:bookmarkStart w:id="1596" w:name="_Toc32332317"/>
      <w:bookmarkStart w:id="1597" w:name="_Toc37430234"/>
      <w:bookmarkStart w:id="1598" w:name="_Toc39854588"/>
      <w:r w:rsidRPr="0072766E">
        <w:t>10.6.5</w:t>
      </w:r>
      <w:r w:rsidRPr="0072766E">
        <w:tab/>
        <w:t>Test Tolerance for OTA RX IMD</w:t>
      </w:r>
      <w:bookmarkEnd w:id="1596"/>
      <w:bookmarkEnd w:id="1597"/>
      <w:bookmarkEnd w:id="1598"/>
    </w:p>
    <w:p w14:paraId="003492E3" w14:textId="0D86C46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RX IMD</w:t>
      </w:r>
      <w:r w:rsidRPr="0072766E">
        <w:t xml:space="preserve"> were derived based on values discussed in </w:t>
      </w:r>
      <w:r>
        <w:t>clause</w:t>
      </w:r>
      <w:r w:rsidRPr="0072766E">
        <w:t xml:space="preserve"> </w:t>
      </w:r>
      <w:r w:rsidRPr="0072766E">
        <w:rPr>
          <w:lang w:eastAsia="zh-CN"/>
        </w:rPr>
        <w:t>10.6.4</w:t>
      </w:r>
      <w:r w:rsidRPr="0072766E">
        <w:t>.</w:t>
      </w:r>
    </w:p>
    <w:p w14:paraId="7BF3B3A0"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F3F04ED" w14:textId="77777777" w:rsidR="00FF68ED" w:rsidRPr="0072766E" w:rsidRDefault="00FF68ED" w:rsidP="00FF68ED">
      <w:pPr>
        <w:keepNext/>
        <w:keepLines/>
      </w:pPr>
      <w:r w:rsidRPr="0072766E">
        <w:lastRenderedPageBreak/>
        <w:t xml:space="preserve">Frequency range specific Test Tolerance values for the </w:t>
      </w:r>
      <w:r w:rsidRPr="0072766E">
        <w:rPr>
          <w:lang w:eastAsia="zh-CN"/>
        </w:rPr>
        <w:t>OTA RX IMD</w:t>
      </w:r>
      <w:r w:rsidRPr="0072766E">
        <w:t xml:space="preserve"> test are defined in table</w:t>
      </w:r>
      <w:r w:rsidRPr="0072766E">
        <w:rPr>
          <w:lang w:eastAsia="ko-KR"/>
        </w:rPr>
        <w:t xml:space="preserve"> </w:t>
      </w:r>
      <w:r w:rsidRPr="0072766E">
        <w:rPr>
          <w:lang w:eastAsia="zh-CN"/>
        </w:rPr>
        <w:t>10.6.5</w:t>
      </w:r>
      <w:r w:rsidRPr="0072766E">
        <w:rPr>
          <w:lang w:eastAsia="ko-KR"/>
        </w:rPr>
        <w:t>-1</w:t>
      </w:r>
      <w:r w:rsidRPr="0072766E">
        <w:t>.</w:t>
      </w:r>
    </w:p>
    <w:p w14:paraId="3FACCD71"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RX IMD, Normal test conditions</w:t>
      </w:r>
      <w:r w:rsidRPr="0072766E" w:rsidDel="00796A2B">
        <w:rPr>
          <w:lang w:eastAsia="ko-KR"/>
        </w:rPr>
        <w:t xml:space="preserve"> </w:t>
      </w:r>
    </w:p>
    <w:p w14:paraId="63523D9E" w14:textId="77777777" w:rsidR="00FF68ED" w:rsidRPr="0072766E" w:rsidRDefault="00FF68ED" w:rsidP="00FF68ED">
      <w:pPr>
        <w:rPr>
          <w:lang w:eastAsia="en-CA"/>
        </w:rPr>
      </w:pPr>
      <w:r w:rsidRPr="0072766E">
        <w:rPr>
          <w:i/>
          <w:color w:val="0000FF"/>
        </w:rPr>
        <w:t>Editor’s note: placeholder for the TT table based on the Excel spreadsheet.</w:t>
      </w:r>
    </w:p>
    <w:p w14:paraId="6512C0DF" w14:textId="77777777" w:rsidR="00FF68ED" w:rsidRPr="0072766E" w:rsidRDefault="00FF68ED" w:rsidP="00FF68ED">
      <w:pPr>
        <w:rPr>
          <w:lang w:val="x-none" w:eastAsia="en-CA"/>
        </w:rPr>
      </w:pPr>
      <w:r w:rsidRPr="0072766E">
        <w:rPr>
          <w:lang w:eastAsia="ko-KR"/>
        </w:rPr>
        <w:t>An overview of the TT values for all the requirements is captured in clause 17.</w:t>
      </w:r>
    </w:p>
    <w:p w14:paraId="1B7E0920" w14:textId="77777777" w:rsidR="00FF68ED" w:rsidRPr="0072766E" w:rsidRDefault="00FF68ED" w:rsidP="00FF68ED">
      <w:pPr>
        <w:pStyle w:val="Heading2"/>
        <w:ind w:left="576" w:hanging="576"/>
        <w:rPr>
          <w:lang w:eastAsia="en-CA"/>
        </w:rPr>
      </w:pPr>
      <w:bookmarkStart w:id="1599" w:name="_Toc32332318"/>
      <w:bookmarkStart w:id="1600" w:name="_Toc37430235"/>
      <w:bookmarkStart w:id="1601" w:name="_Toc39854589"/>
      <w:r w:rsidRPr="0072766E">
        <w:rPr>
          <w:lang w:eastAsia="en-CA"/>
        </w:rPr>
        <w:t>10.7</w:t>
      </w:r>
      <w:r w:rsidRPr="0072766E">
        <w:rPr>
          <w:lang w:eastAsia="en-CA"/>
        </w:rPr>
        <w:tab/>
        <w:t>OTA in-channel selectivity</w:t>
      </w:r>
      <w:bookmarkEnd w:id="1599"/>
      <w:bookmarkEnd w:id="1600"/>
      <w:bookmarkEnd w:id="1601"/>
    </w:p>
    <w:p w14:paraId="4D30C97F" w14:textId="77777777" w:rsidR="00FF68ED" w:rsidRPr="0072766E" w:rsidRDefault="00FF68ED" w:rsidP="00FF68ED">
      <w:pPr>
        <w:pStyle w:val="Heading3"/>
      </w:pPr>
      <w:bookmarkStart w:id="1602" w:name="_Toc32332319"/>
      <w:bookmarkStart w:id="1603" w:name="_Toc37430236"/>
      <w:bookmarkStart w:id="1604" w:name="_Toc39854590"/>
      <w:r w:rsidRPr="0072766E">
        <w:t>10.7.1</w:t>
      </w:r>
      <w:r w:rsidRPr="0072766E">
        <w:tab/>
        <w:t>General</w:t>
      </w:r>
      <w:bookmarkEnd w:id="1602"/>
      <w:bookmarkEnd w:id="1603"/>
      <w:bookmarkEnd w:id="1604"/>
    </w:p>
    <w:p w14:paraId="63AEE1CE" w14:textId="0629540D" w:rsidR="00FF68ED" w:rsidRPr="0072766E" w:rsidRDefault="00FF68ED" w:rsidP="00FF68ED">
      <w:r>
        <w:rPr>
          <w:lang w:val="en-US"/>
        </w:rPr>
        <w:t>Clause</w:t>
      </w:r>
      <w:r w:rsidRPr="0072766E">
        <w:rPr>
          <w:lang w:val="en-US"/>
        </w:rPr>
        <w:t xml:space="preserve"> 10.7 captures MU and TT values derivation for the </w:t>
      </w:r>
      <w:r w:rsidRPr="0072766E">
        <w:rPr>
          <w:lang w:eastAsia="en-CA"/>
        </w:rPr>
        <w:t xml:space="preserve">OTA in-channel selectivity (ICS) </w:t>
      </w:r>
      <w:r w:rsidRPr="0072766E">
        <w:rPr>
          <w:lang w:val="en-US"/>
        </w:rPr>
        <w:t>directional requirements.</w:t>
      </w:r>
    </w:p>
    <w:p w14:paraId="47197F6A" w14:textId="77777777" w:rsidR="00FF68ED" w:rsidRPr="0072766E" w:rsidRDefault="00FF68ED" w:rsidP="00FF68ED">
      <w:pPr>
        <w:pStyle w:val="Heading3"/>
      </w:pPr>
      <w:bookmarkStart w:id="1605" w:name="_Toc32332320"/>
      <w:bookmarkStart w:id="1606" w:name="_Toc37430237"/>
      <w:bookmarkStart w:id="1607" w:name="_Toc39854591"/>
      <w:r w:rsidRPr="0072766E">
        <w:t>10.7.2</w:t>
      </w:r>
      <w:r w:rsidRPr="0072766E">
        <w:tab/>
        <w:t>Indoor Anechoic Chamber</w:t>
      </w:r>
      <w:bookmarkEnd w:id="1605"/>
      <w:bookmarkEnd w:id="1606"/>
      <w:bookmarkEnd w:id="1607"/>
    </w:p>
    <w:p w14:paraId="3839EEB5" w14:textId="77777777" w:rsidR="00FF68ED" w:rsidRPr="0072766E" w:rsidRDefault="00FF68ED" w:rsidP="00FF68ED">
      <w:pPr>
        <w:pStyle w:val="Heading4"/>
        <w:rPr>
          <w:lang w:eastAsia="sv-SE"/>
        </w:rPr>
      </w:pPr>
      <w:bookmarkStart w:id="1608" w:name="_Toc32332321"/>
      <w:bookmarkStart w:id="1609" w:name="_Toc37430238"/>
      <w:bookmarkStart w:id="1610" w:name="_Toc39854592"/>
      <w:r w:rsidRPr="0072766E">
        <w:rPr>
          <w:lang w:eastAsia="sv-SE"/>
        </w:rPr>
        <w:t>10.7.</w:t>
      </w:r>
      <w:r w:rsidRPr="0072766E">
        <w:rPr>
          <w:lang w:eastAsia="ja-JP"/>
        </w:rPr>
        <w:t>2</w:t>
      </w:r>
      <w:r w:rsidRPr="0072766E">
        <w:rPr>
          <w:lang w:eastAsia="sv-SE"/>
        </w:rPr>
        <w:t>.1</w:t>
      </w:r>
      <w:r w:rsidRPr="0072766E">
        <w:rPr>
          <w:lang w:eastAsia="sv-SE"/>
        </w:rPr>
        <w:tab/>
        <w:t>Measurement system description</w:t>
      </w:r>
      <w:bookmarkEnd w:id="1608"/>
      <w:bookmarkEnd w:id="1609"/>
      <w:bookmarkEnd w:id="1610"/>
    </w:p>
    <w:p w14:paraId="2187707F" w14:textId="7A8A25C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ICS </w:t>
      </w:r>
      <w:r w:rsidRPr="0072766E">
        <w:t>depicted on figure 7.2.1-5.</w:t>
      </w:r>
    </w:p>
    <w:p w14:paraId="63F36A56" w14:textId="77777777" w:rsidR="00FF68ED" w:rsidRPr="0072766E" w:rsidRDefault="00FF68ED" w:rsidP="00FF68ED">
      <w:pPr>
        <w:pStyle w:val="Heading4"/>
        <w:rPr>
          <w:lang w:eastAsia="sv-SE"/>
        </w:rPr>
      </w:pPr>
      <w:bookmarkStart w:id="1611" w:name="_Toc32332322"/>
      <w:bookmarkStart w:id="1612" w:name="_Toc37430239"/>
      <w:bookmarkStart w:id="1613" w:name="_Toc39854593"/>
      <w:r w:rsidRPr="0072766E">
        <w:rPr>
          <w:lang w:eastAsia="sv-SE"/>
        </w:rPr>
        <w:t>10.7.</w:t>
      </w:r>
      <w:r w:rsidRPr="0072766E">
        <w:rPr>
          <w:lang w:eastAsia="ja-JP"/>
        </w:rPr>
        <w:t>2</w:t>
      </w:r>
      <w:r w:rsidRPr="0072766E">
        <w:rPr>
          <w:lang w:eastAsia="sv-SE"/>
        </w:rPr>
        <w:t xml:space="preserve">.2 </w:t>
      </w:r>
      <w:r w:rsidRPr="0072766E">
        <w:rPr>
          <w:lang w:eastAsia="sv-SE"/>
        </w:rPr>
        <w:tab/>
        <w:t>Test procedure</w:t>
      </w:r>
      <w:bookmarkEnd w:id="1611"/>
      <w:bookmarkEnd w:id="1612"/>
      <w:bookmarkEnd w:id="1613"/>
    </w:p>
    <w:p w14:paraId="0C4359E9" w14:textId="77777777" w:rsidR="00FF68ED" w:rsidRPr="0072766E" w:rsidRDefault="00FF68ED" w:rsidP="00FF68ED">
      <w:pPr>
        <w:pStyle w:val="Heading5"/>
      </w:pPr>
      <w:bookmarkStart w:id="1614" w:name="_Toc32332323"/>
      <w:bookmarkStart w:id="1615" w:name="_Toc37430240"/>
      <w:bookmarkStart w:id="1616" w:name="_Toc39854594"/>
      <w:r w:rsidRPr="0072766E">
        <w:rPr>
          <w:lang w:eastAsia="sv-SE"/>
        </w:rPr>
        <w:t>10.7.</w:t>
      </w:r>
      <w:r w:rsidRPr="0072766E">
        <w:rPr>
          <w:lang w:eastAsia="ja-JP"/>
        </w:rPr>
        <w:t>2</w:t>
      </w:r>
      <w:r w:rsidRPr="0072766E">
        <w:rPr>
          <w:lang w:eastAsia="sv-SE"/>
        </w:rPr>
        <w:t>.2.1</w:t>
      </w:r>
      <w:r w:rsidRPr="0072766E">
        <w:rPr>
          <w:lang w:eastAsia="sv-SE"/>
        </w:rPr>
        <w:tab/>
      </w:r>
      <w:r w:rsidRPr="0072766E">
        <w:t>Stage 1: Calibration</w:t>
      </w:r>
      <w:bookmarkEnd w:id="1614"/>
      <w:bookmarkEnd w:id="1615"/>
      <w:bookmarkEnd w:id="1616"/>
    </w:p>
    <w:p w14:paraId="0EDCEC01" w14:textId="20D81FD5" w:rsidR="00FF68ED" w:rsidRPr="0072766E" w:rsidRDefault="00FF68ED" w:rsidP="00FF68ED">
      <w:pPr>
        <w:rPr>
          <w:lang w:val="en-US" w:eastAsia="ja-JP"/>
        </w:rPr>
      </w:pPr>
      <w:r w:rsidRPr="0072766E">
        <w:rPr>
          <w:lang w:val="en-US" w:eastAsia="ja-JP"/>
        </w:rPr>
        <w:t xml:space="preserve">The procedure for calibration for OTA ICS is the same as for OTA ACS, as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 and the system setup depicted on figure 7.2.1-4</w:t>
      </w:r>
      <w:r w:rsidRPr="0072766E">
        <w:rPr>
          <w:lang w:val="en-US" w:eastAsia="ja-JP"/>
        </w:rPr>
        <w:t>, however calibration must be carried out for wanted signal and interferer signals appropriate to OTA ICS.</w:t>
      </w:r>
    </w:p>
    <w:p w14:paraId="4C56AA38" w14:textId="77777777" w:rsidR="00FF68ED" w:rsidRPr="0072766E" w:rsidRDefault="00FF68ED" w:rsidP="00FF68ED">
      <w:pPr>
        <w:pStyle w:val="Heading5"/>
      </w:pPr>
      <w:bookmarkStart w:id="1617" w:name="_Toc32332324"/>
      <w:bookmarkStart w:id="1618" w:name="_Toc37430241"/>
      <w:bookmarkStart w:id="1619" w:name="_Toc39854595"/>
      <w:r w:rsidRPr="0072766E">
        <w:rPr>
          <w:lang w:eastAsia="sv-SE"/>
        </w:rPr>
        <w:t>10.7.</w:t>
      </w:r>
      <w:r w:rsidRPr="0072766E">
        <w:rPr>
          <w:lang w:eastAsia="ja-JP"/>
        </w:rPr>
        <w:t>2</w:t>
      </w:r>
      <w:r w:rsidRPr="0072766E">
        <w:rPr>
          <w:lang w:eastAsia="sv-SE"/>
        </w:rPr>
        <w:t>.2.2</w:t>
      </w:r>
      <w:r w:rsidRPr="0072766E">
        <w:tab/>
        <w:t>Stage 2: BS measurement</w:t>
      </w:r>
      <w:bookmarkEnd w:id="1617"/>
      <w:bookmarkEnd w:id="1618"/>
      <w:bookmarkEnd w:id="1619"/>
      <w:r w:rsidRPr="0072766E" w:rsidDel="004365FF">
        <w:t xml:space="preserve"> </w:t>
      </w:r>
    </w:p>
    <w:p w14:paraId="33CD079A" w14:textId="1E49EE72" w:rsidR="00FF68ED" w:rsidRPr="0072766E" w:rsidRDefault="00FF68ED" w:rsidP="00FF68ED">
      <w:pPr>
        <w:rPr>
          <w:lang w:val="en-US" w:eastAsia="ja-JP"/>
        </w:rPr>
      </w:pPr>
      <w:r w:rsidRPr="0072766E">
        <w:rPr>
          <w:lang w:val="en-US" w:eastAsia="ja-JP"/>
        </w:rPr>
        <w:t xml:space="preserve">The procedure for OTA ICS is based on the OTA ACS procedure,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w:t>
      </w:r>
      <w:r w:rsidRPr="0072766E">
        <w:rPr>
          <w:lang w:val="en-US" w:eastAsia="ja-JP"/>
        </w:rPr>
        <w:t>.</w:t>
      </w:r>
    </w:p>
    <w:p w14:paraId="5BA96FF1" w14:textId="77777777" w:rsidR="00FF68ED" w:rsidRPr="0072766E" w:rsidRDefault="00FF68ED" w:rsidP="00FF68ED">
      <w:pPr>
        <w:pStyle w:val="Heading4"/>
      </w:pPr>
      <w:bookmarkStart w:id="1620" w:name="_Toc32332325"/>
      <w:bookmarkStart w:id="1621" w:name="_Toc37430242"/>
      <w:bookmarkStart w:id="1622" w:name="_Toc39854596"/>
      <w:r w:rsidRPr="0072766E">
        <w:t>10.7.2.3</w:t>
      </w:r>
      <w:r w:rsidRPr="0072766E">
        <w:tab/>
      </w:r>
      <w:r w:rsidRPr="0072766E">
        <w:rPr>
          <w:lang w:eastAsia="sv-SE"/>
        </w:rPr>
        <w:t>MU value derivation, FR1</w:t>
      </w:r>
      <w:bookmarkEnd w:id="1620"/>
      <w:bookmarkEnd w:id="1621"/>
      <w:bookmarkEnd w:id="1622"/>
    </w:p>
    <w:p w14:paraId="0E3857F5" w14:textId="154D4A82" w:rsidR="00FF68ED" w:rsidRPr="0072766E" w:rsidRDefault="00FF68ED" w:rsidP="00FF68ED">
      <w:r w:rsidRPr="0072766E">
        <w:t xml:space="preserve">The MU budget and values for OTA ICS are the same as those for OTA ACS, described in </w:t>
      </w:r>
      <w:r>
        <w:t>clause</w:t>
      </w:r>
      <w:r w:rsidRPr="0072766E">
        <w:t xml:space="preserve"> 10.5.2.3.</w:t>
      </w:r>
    </w:p>
    <w:p w14:paraId="2292F898" w14:textId="77777777" w:rsidR="00FF68ED" w:rsidRPr="0072766E" w:rsidRDefault="00FF68ED" w:rsidP="00FF68ED">
      <w:pPr>
        <w:pStyle w:val="Heading3"/>
      </w:pPr>
      <w:bookmarkStart w:id="1623" w:name="_Toc32332326"/>
      <w:bookmarkStart w:id="1624" w:name="_Toc37430243"/>
      <w:bookmarkStart w:id="1625" w:name="_Toc39854597"/>
      <w:r w:rsidRPr="0072766E">
        <w:t>10.7.3</w:t>
      </w:r>
      <w:r w:rsidRPr="0072766E">
        <w:tab/>
      </w:r>
      <w:r w:rsidRPr="0072766E">
        <w:rPr>
          <w:lang w:eastAsia="sv-SE"/>
        </w:rPr>
        <w:t xml:space="preserve">Compact </w:t>
      </w:r>
      <w:r w:rsidRPr="0072766E">
        <w:t>Antenna</w:t>
      </w:r>
      <w:r w:rsidRPr="0072766E">
        <w:rPr>
          <w:lang w:eastAsia="sv-SE"/>
        </w:rPr>
        <w:t xml:space="preserve"> Test Range</w:t>
      </w:r>
      <w:bookmarkEnd w:id="1623"/>
      <w:bookmarkEnd w:id="1624"/>
      <w:bookmarkEnd w:id="1625"/>
      <w:r w:rsidRPr="0072766E" w:rsidDel="00F53EF8">
        <w:t xml:space="preserve"> </w:t>
      </w:r>
    </w:p>
    <w:p w14:paraId="7B57A799" w14:textId="77777777" w:rsidR="00FF68ED" w:rsidRPr="0072766E" w:rsidRDefault="00FF68ED" w:rsidP="00FF68ED">
      <w:pPr>
        <w:pStyle w:val="Heading4"/>
        <w:rPr>
          <w:lang w:eastAsia="sv-SE"/>
        </w:rPr>
      </w:pPr>
      <w:bookmarkStart w:id="1626" w:name="_Toc32332327"/>
      <w:bookmarkStart w:id="1627" w:name="_Toc37430244"/>
      <w:bookmarkStart w:id="1628" w:name="_Toc39854598"/>
      <w:r w:rsidRPr="0072766E">
        <w:rPr>
          <w:lang w:eastAsia="sv-SE"/>
        </w:rPr>
        <w:t>10.7.</w:t>
      </w:r>
      <w:r w:rsidRPr="0072766E">
        <w:rPr>
          <w:lang w:eastAsia="ja-JP"/>
        </w:rPr>
        <w:t>3</w:t>
      </w:r>
      <w:r w:rsidRPr="0072766E">
        <w:rPr>
          <w:lang w:eastAsia="sv-SE"/>
        </w:rPr>
        <w:t>.1</w:t>
      </w:r>
      <w:r w:rsidRPr="0072766E">
        <w:rPr>
          <w:lang w:eastAsia="sv-SE"/>
        </w:rPr>
        <w:tab/>
        <w:t>Measurement system description</w:t>
      </w:r>
      <w:bookmarkEnd w:id="1626"/>
      <w:bookmarkEnd w:id="1627"/>
      <w:bookmarkEnd w:id="1628"/>
    </w:p>
    <w:p w14:paraId="6CC58440" w14:textId="51300E7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ICS </w:t>
      </w:r>
      <w:r w:rsidRPr="0072766E">
        <w:t xml:space="preserve">depicted on figure 7.3.1-5. </w:t>
      </w:r>
    </w:p>
    <w:p w14:paraId="706F8C33" w14:textId="77777777" w:rsidR="00FF68ED" w:rsidRPr="0072766E" w:rsidRDefault="00FF68ED" w:rsidP="00FF68ED">
      <w:pPr>
        <w:pStyle w:val="Heading4"/>
        <w:rPr>
          <w:lang w:eastAsia="sv-SE"/>
        </w:rPr>
      </w:pPr>
      <w:bookmarkStart w:id="1629" w:name="_Toc32332328"/>
      <w:bookmarkStart w:id="1630" w:name="_Toc37430245"/>
      <w:bookmarkStart w:id="1631" w:name="_Toc39854599"/>
      <w:r w:rsidRPr="0072766E">
        <w:rPr>
          <w:lang w:eastAsia="sv-SE"/>
        </w:rPr>
        <w:t>10.7.3.2</w:t>
      </w:r>
      <w:r w:rsidRPr="0072766E">
        <w:rPr>
          <w:lang w:eastAsia="sv-SE"/>
        </w:rPr>
        <w:tab/>
        <w:t xml:space="preserve">Test </w:t>
      </w:r>
      <w:r w:rsidRPr="0072766E">
        <w:t>procedure</w:t>
      </w:r>
      <w:bookmarkEnd w:id="1629"/>
      <w:bookmarkEnd w:id="1630"/>
      <w:bookmarkEnd w:id="1631"/>
    </w:p>
    <w:p w14:paraId="02627199" w14:textId="77777777" w:rsidR="00FF68ED" w:rsidRPr="0072766E" w:rsidRDefault="00FF68ED" w:rsidP="00FF68ED">
      <w:pPr>
        <w:pStyle w:val="Heading5"/>
        <w:rPr>
          <w:lang w:eastAsia="sv-SE"/>
        </w:rPr>
      </w:pPr>
      <w:bookmarkStart w:id="1632" w:name="_Toc32332329"/>
      <w:bookmarkStart w:id="1633" w:name="_Toc37430246"/>
      <w:bookmarkStart w:id="1634" w:name="_Toc39854600"/>
      <w:r w:rsidRPr="0072766E">
        <w:rPr>
          <w:lang w:eastAsia="sv-SE"/>
        </w:rPr>
        <w:t>10.7.3.2.1</w:t>
      </w:r>
      <w:r w:rsidRPr="0072766E">
        <w:rPr>
          <w:lang w:eastAsia="sv-SE"/>
        </w:rPr>
        <w:tab/>
      </w:r>
      <w:r w:rsidRPr="0072766E">
        <w:t xml:space="preserve">Stage 1: </w:t>
      </w:r>
      <w:r w:rsidRPr="0072766E">
        <w:rPr>
          <w:lang w:eastAsia="sv-SE"/>
        </w:rPr>
        <w:t>Calibration</w:t>
      </w:r>
      <w:bookmarkEnd w:id="1632"/>
      <w:bookmarkEnd w:id="1633"/>
      <w:bookmarkEnd w:id="1634"/>
    </w:p>
    <w:p w14:paraId="15ACB1CF" w14:textId="3BA75EF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with power combiner/coupler. </w:t>
      </w:r>
      <w:r w:rsidRPr="0072766E">
        <w:t>Calculate the calibration value for wanted and interfering signal from A to B as well as from A to D:</w:t>
      </w:r>
    </w:p>
    <w:p w14:paraId="1D2E00A9" w14:textId="1EF2257C" w:rsidR="00FF68ED" w:rsidRPr="0072766E" w:rsidRDefault="00FF68ED" w:rsidP="00FF68ED">
      <w:pPr>
        <w:pStyle w:val="B1"/>
      </w:pPr>
      <w:r w:rsidRPr="0072766E">
        <w:t>L</w:t>
      </w:r>
      <w:r w:rsidRPr="0072766E">
        <w:rPr>
          <w:vertAlign w:val="subscript"/>
        </w:rPr>
        <w:t>Wanted_cal, A</w:t>
      </w:r>
      <w:r w:rsidRPr="0072766E">
        <w:rPr>
          <w:rFonts w:hint="eastAsia"/>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7.3.1-5. </w:t>
      </w:r>
    </w:p>
    <w:p w14:paraId="08DC0F31" w14:textId="4A94C908" w:rsidR="00FF68ED" w:rsidRPr="0072766E" w:rsidRDefault="00FF68ED" w:rsidP="00FF68ED">
      <w:pPr>
        <w:pStyle w:val="B1"/>
        <w:rPr>
          <w:lang w:eastAsia="ja-JP"/>
        </w:rPr>
      </w:pPr>
      <w:r w:rsidRPr="0072766E">
        <w:t>L</w:t>
      </w:r>
      <w:r w:rsidRPr="0072766E">
        <w:rPr>
          <w:vertAlign w:val="subscript"/>
        </w:rPr>
        <w:t>interferer_cal, A</w:t>
      </w:r>
      <w:r w:rsidRPr="0072766E">
        <w:rPr>
          <w:rFonts w:hint="eastAsia"/>
          <w:vertAlign w:val="subscript"/>
        </w:rPr>
        <w:t>→</w:t>
      </w:r>
      <w:r w:rsidRPr="0072766E">
        <w:rPr>
          <w:vertAlign w:val="subscript"/>
        </w:rPr>
        <w:t>D</w:t>
      </w:r>
      <w:r w:rsidRPr="0072766E">
        <w:t>:</w:t>
      </w:r>
      <w:r w:rsidR="00FC6037">
        <w:t xml:space="preserve"> </w:t>
      </w:r>
      <w:r w:rsidRPr="0072766E">
        <w:t xml:space="preserve">Calibration value for interfering signal between A and </w:t>
      </w:r>
      <w:r w:rsidRPr="0072766E">
        <w:rPr>
          <w:lang w:eastAsia="ja-JP"/>
        </w:rPr>
        <w:t>D</w:t>
      </w:r>
      <w:r w:rsidRPr="0072766E">
        <w:t xml:space="preserve"> in figure 7.3.1-5.</w:t>
      </w:r>
    </w:p>
    <w:p w14:paraId="7D3F7C53" w14:textId="77777777" w:rsidR="00FF68ED" w:rsidRPr="0072766E" w:rsidRDefault="00FF68ED" w:rsidP="00FF68ED">
      <w:pPr>
        <w:pStyle w:val="Heading5"/>
      </w:pPr>
      <w:bookmarkStart w:id="1635" w:name="_Toc32332330"/>
      <w:bookmarkStart w:id="1636" w:name="_Toc37430247"/>
      <w:bookmarkStart w:id="1637" w:name="_Toc39854601"/>
      <w:r w:rsidRPr="0072766E">
        <w:rPr>
          <w:lang w:eastAsia="sv-SE"/>
        </w:rPr>
        <w:lastRenderedPageBreak/>
        <w:t>10.7.3.2.2</w:t>
      </w:r>
      <w:r w:rsidRPr="0072766E">
        <w:tab/>
        <w:t>Stage 2: BS measurement</w:t>
      </w:r>
      <w:bookmarkEnd w:id="1635"/>
      <w:bookmarkEnd w:id="1636"/>
      <w:bookmarkEnd w:id="1637"/>
      <w:r w:rsidRPr="0072766E" w:rsidDel="004365FF">
        <w:t xml:space="preserve"> </w:t>
      </w:r>
    </w:p>
    <w:p w14:paraId="07917ED5"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73BB5C76"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75D705B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B</w:t>
      </w:r>
      <w:r w:rsidRPr="0072766E">
        <w:rPr>
          <w:lang w:eastAsia="zh-CN"/>
        </w:rPr>
        <w:t xml:space="preserve"> and at one side of the frequency centre of reference measurement channel. </w:t>
      </w:r>
    </w:p>
    <w:p w14:paraId="55031838" w14:textId="48F12095"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 xml:space="preserve">E </w:t>
      </w:r>
      <w:r w:rsidRPr="0072766E">
        <w:rPr>
          <w:lang w:eastAsia="zh-CN"/>
        </w:rPr>
        <w:t>and at the other side of the frequency centre of reference measurement channel. The interferer should be adjacent to the wanted signal.</w:t>
      </w:r>
      <w:r w:rsidR="00FC6037">
        <w:rPr>
          <w:lang w:eastAsia="zh-CN"/>
        </w:rPr>
        <w:t xml:space="preserve"> </w:t>
      </w:r>
      <w:r w:rsidRPr="0072766E">
        <w:rPr>
          <w:lang w:eastAsia="zh-CN"/>
        </w:rPr>
        <w:t xml:space="preserve"> </w:t>
      </w:r>
    </w:p>
    <w:p w14:paraId="72C4F4FB" w14:textId="77777777" w:rsidR="00FF68ED" w:rsidRPr="0072766E" w:rsidRDefault="00FF68ED" w:rsidP="00FF68ED">
      <w:pPr>
        <w:pStyle w:val="B1"/>
        <w:rPr>
          <w:lang w:eastAsia="zh-CN"/>
        </w:rPr>
      </w:pPr>
      <w:r w:rsidRPr="0072766E">
        <w:t>4)</w:t>
      </w:r>
      <w:r w:rsidRPr="0072766E">
        <w:tab/>
        <w:t xml:space="preserve">Measure the throughput of the wanted signal. </w:t>
      </w:r>
    </w:p>
    <w:p w14:paraId="08F73CD2"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the steps 2 - 4 by exchange the locations of wanted signal and interfering signal in frequency domain at the same channel. </w:t>
      </w:r>
    </w:p>
    <w:p w14:paraId="0FE4ECAE" w14:textId="77777777" w:rsidR="00FF68ED" w:rsidRPr="0072766E" w:rsidRDefault="00FF68ED" w:rsidP="00FF68ED">
      <w:pPr>
        <w:pStyle w:val="B1"/>
        <w:rPr>
          <w:lang w:eastAsia="ja-JP"/>
        </w:rPr>
      </w:pPr>
      <w:r w:rsidRPr="0072766E">
        <w:t>6)</w:t>
      </w:r>
      <w:r w:rsidRPr="0072766E">
        <w:tab/>
        <w:t>Repeat steps above per involved band for multi-band RIB(s).</w:t>
      </w:r>
    </w:p>
    <w:p w14:paraId="5C587F04" w14:textId="77777777" w:rsidR="00FF68ED" w:rsidRPr="0072766E" w:rsidRDefault="00FF68ED" w:rsidP="00FF68ED">
      <w:pPr>
        <w:pStyle w:val="Heading4"/>
      </w:pPr>
      <w:bookmarkStart w:id="1638" w:name="_Toc32332331"/>
      <w:bookmarkStart w:id="1639" w:name="_Toc37430248"/>
      <w:bookmarkStart w:id="1640" w:name="_Toc39854602"/>
      <w:r w:rsidRPr="0072766E">
        <w:t>10.7.3.3</w:t>
      </w:r>
      <w:r w:rsidRPr="0072766E">
        <w:tab/>
      </w:r>
      <w:r w:rsidRPr="0072766E">
        <w:rPr>
          <w:lang w:eastAsia="sv-SE"/>
        </w:rPr>
        <w:t>MU value derivation, FR1</w:t>
      </w:r>
      <w:bookmarkEnd w:id="1638"/>
      <w:bookmarkEnd w:id="1639"/>
      <w:bookmarkEnd w:id="1640"/>
    </w:p>
    <w:p w14:paraId="4A0D91F2" w14:textId="657BC473" w:rsidR="00FF68ED" w:rsidRPr="0072766E" w:rsidRDefault="00FF68ED" w:rsidP="00FF68ED">
      <w:pPr>
        <w:ind w:firstLineChars="150" w:firstLine="300"/>
      </w:pPr>
      <w:r w:rsidRPr="0072766E">
        <w:t xml:space="preserve">The MU budget and values for OTA ICS are the same as those for OTA ACS, described in </w:t>
      </w:r>
      <w:r>
        <w:t>clause</w:t>
      </w:r>
      <w:r w:rsidRPr="0072766E">
        <w:t xml:space="preserve"> 10.5.3.3.</w:t>
      </w:r>
    </w:p>
    <w:p w14:paraId="05A4D46C" w14:textId="77777777" w:rsidR="00FF68ED" w:rsidRPr="0072766E" w:rsidRDefault="00FF68ED" w:rsidP="00FF68ED">
      <w:pPr>
        <w:pStyle w:val="Heading3"/>
      </w:pPr>
      <w:bookmarkStart w:id="1641" w:name="_Toc32332332"/>
      <w:bookmarkStart w:id="1642" w:name="_Toc37430249"/>
      <w:bookmarkStart w:id="1643" w:name="_Toc39854603"/>
      <w:r w:rsidRPr="0072766E">
        <w:t>10.7.4</w:t>
      </w:r>
      <w:r w:rsidRPr="0072766E">
        <w:tab/>
        <w:t>Maximum accepted test system uncertainty</w:t>
      </w:r>
      <w:bookmarkEnd w:id="1641"/>
      <w:bookmarkEnd w:id="1642"/>
      <w:bookmarkEnd w:id="1643"/>
      <w:r w:rsidRPr="0072766E" w:rsidDel="00260CE1">
        <w:t xml:space="preserve"> </w:t>
      </w:r>
    </w:p>
    <w:p w14:paraId="1F75EF1B" w14:textId="582C6530" w:rsidR="00FF68ED" w:rsidRPr="0072766E" w:rsidRDefault="00FF68ED" w:rsidP="00FF68ED">
      <w:r w:rsidRPr="0072766E">
        <w:t xml:space="preserve">The MU value for OTA ICS is the same as that for OTA ACS, described in </w:t>
      </w:r>
      <w:r>
        <w:t>clause</w:t>
      </w:r>
      <w:r w:rsidRPr="0072766E">
        <w:t xml:space="preserve"> 10.5.4.</w:t>
      </w:r>
    </w:p>
    <w:p w14:paraId="0A62974F" w14:textId="77777777" w:rsidR="00FF68ED" w:rsidRPr="0072766E" w:rsidRDefault="00FF68ED" w:rsidP="00FF68ED">
      <w:pPr>
        <w:pStyle w:val="Heading3"/>
      </w:pPr>
      <w:bookmarkStart w:id="1644" w:name="_Toc32332333"/>
      <w:bookmarkStart w:id="1645" w:name="_Toc37430250"/>
      <w:bookmarkStart w:id="1646" w:name="_Toc39854604"/>
      <w:r w:rsidRPr="0072766E">
        <w:t>10.7.5</w:t>
      </w:r>
      <w:r w:rsidRPr="0072766E">
        <w:tab/>
        <w:t>Test Tolerance for OTA ICS</w:t>
      </w:r>
      <w:bookmarkEnd w:id="1644"/>
      <w:bookmarkEnd w:id="1645"/>
      <w:bookmarkEnd w:id="1646"/>
    </w:p>
    <w:p w14:paraId="03536388" w14:textId="4B0E37B1"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ICS</w:t>
      </w:r>
      <w:r w:rsidRPr="0072766E">
        <w:t xml:space="preserve"> were derived based on values in </w:t>
      </w:r>
      <w:r>
        <w:t>clause</w:t>
      </w:r>
      <w:r w:rsidRPr="0072766E">
        <w:t xml:space="preserve"> </w:t>
      </w:r>
      <w:r w:rsidRPr="0072766E">
        <w:rPr>
          <w:lang w:eastAsia="zh-CN"/>
        </w:rPr>
        <w:t>10.7.4</w:t>
      </w:r>
      <w:r w:rsidRPr="0072766E">
        <w:t>.</w:t>
      </w:r>
    </w:p>
    <w:p w14:paraId="311E03DE" w14:textId="77777777" w:rsidR="00FF68ED" w:rsidRPr="0072766E" w:rsidRDefault="00FF68ED" w:rsidP="00FF68ED">
      <w:r w:rsidRPr="0072766E">
        <w:t>It has been agreed that the TT for the regulatory receiver directional requirements should be zero, while the TT for other receiver directional requirements should be equal to the MU.</w:t>
      </w:r>
    </w:p>
    <w:p w14:paraId="67871C9D" w14:textId="77777777" w:rsidR="00FF68ED" w:rsidRPr="0072766E" w:rsidRDefault="00FF68ED" w:rsidP="00FF68ED">
      <w:pPr>
        <w:keepNext/>
        <w:keepLines/>
      </w:pPr>
      <w:r w:rsidRPr="0072766E">
        <w:t xml:space="preserve">Frequency range specific Test Tolerance values for the </w:t>
      </w:r>
      <w:r w:rsidRPr="0072766E">
        <w:rPr>
          <w:lang w:eastAsia="zh-CN"/>
        </w:rPr>
        <w:t>OTA ICS</w:t>
      </w:r>
      <w:r w:rsidRPr="0072766E">
        <w:t xml:space="preserve"> test are defined in table</w:t>
      </w:r>
      <w:r w:rsidRPr="0072766E">
        <w:rPr>
          <w:lang w:eastAsia="ko-KR"/>
        </w:rPr>
        <w:t xml:space="preserve"> </w:t>
      </w:r>
      <w:r w:rsidRPr="0072766E">
        <w:rPr>
          <w:lang w:eastAsia="zh-CN"/>
        </w:rPr>
        <w:t>10.7.5</w:t>
      </w:r>
      <w:r w:rsidRPr="0072766E">
        <w:rPr>
          <w:lang w:eastAsia="ko-KR"/>
        </w:rPr>
        <w:t>-1</w:t>
      </w:r>
      <w:r w:rsidRPr="0072766E">
        <w:t>.</w:t>
      </w:r>
    </w:p>
    <w:p w14:paraId="45619005" w14:textId="77777777" w:rsidR="00FF68ED" w:rsidRPr="0072766E" w:rsidRDefault="00FF68ED" w:rsidP="00FF68ED">
      <w:pPr>
        <w:pStyle w:val="TH"/>
        <w:rPr>
          <w:lang w:eastAsia="ko-KR"/>
        </w:rPr>
      </w:pPr>
      <w:r w:rsidRPr="0072766E">
        <w:rPr>
          <w:lang w:eastAsia="ko-KR"/>
        </w:rPr>
        <w:t xml:space="preserve">Table </w:t>
      </w:r>
      <w:r w:rsidRPr="0072766E">
        <w:rPr>
          <w:lang w:eastAsia="zh-CN"/>
        </w:rPr>
        <w:t>10.7.5</w:t>
      </w:r>
      <w:r w:rsidRPr="0072766E">
        <w:rPr>
          <w:lang w:eastAsia="ko-KR"/>
        </w:rPr>
        <w:t>-1: Test Tolerance values for the OTA ICS, Normal test conditions</w:t>
      </w:r>
      <w:r w:rsidRPr="0072766E" w:rsidDel="00796A2B">
        <w:rPr>
          <w:lang w:eastAsia="ko-KR"/>
        </w:rPr>
        <w:t xml:space="preserve"> </w:t>
      </w:r>
    </w:p>
    <w:p w14:paraId="4ADEF99D" w14:textId="77777777" w:rsidR="00FF68ED" w:rsidRPr="0072766E" w:rsidRDefault="00FF68ED" w:rsidP="00FF68ED">
      <w:pPr>
        <w:rPr>
          <w:lang w:eastAsia="en-CA"/>
        </w:rPr>
      </w:pPr>
      <w:r w:rsidRPr="0072766E">
        <w:rPr>
          <w:i/>
          <w:color w:val="0000FF"/>
        </w:rPr>
        <w:t>Editor’s note: placeholder for the TT table based on the Excel spreadsheet.</w:t>
      </w:r>
    </w:p>
    <w:p w14:paraId="671AE828"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E49247F" w14:textId="77777777" w:rsidR="00FF68ED" w:rsidRPr="0072766E" w:rsidRDefault="00FF68ED" w:rsidP="00FF68ED">
      <w:pPr>
        <w:spacing w:after="0"/>
        <w:rPr>
          <w:rFonts w:ascii="Arial" w:hAnsi="Arial"/>
          <w:sz w:val="36"/>
          <w:lang w:eastAsia="ja-JP"/>
        </w:rPr>
      </w:pPr>
      <w:bookmarkStart w:id="1647" w:name="_Toc21086478"/>
      <w:bookmarkStart w:id="1648" w:name="_Toc29768915"/>
      <w:r w:rsidRPr="0072766E">
        <w:rPr>
          <w:lang w:eastAsia="ja-JP"/>
        </w:rPr>
        <w:br w:type="page"/>
      </w:r>
    </w:p>
    <w:p w14:paraId="2709C713" w14:textId="77777777" w:rsidR="00FF68ED" w:rsidRPr="0072766E" w:rsidRDefault="00FF68ED" w:rsidP="00FF68ED">
      <w:pPr>
        <w:pStyle w:val="Heading1"/>
        <w:rPr>
          <w:lang w:eastAsia="ja-JP"/>
        </w:rPr>
      </w:pPr>
      <w:bookmarkStart w:id="1649" w:name="_Toc37430251"/>
      <w:bookmarkStart w:id="1650" w:name="_Toc39854605"/>
      <w:r w:rsidRPr="0072766E">
        <w:rPr>
          <w:lang w:eastAsia="ja-JP"/>
        </w:rPr>
        <w:lastRenderedPageBreak/>
        <w:t>11</w:t>
      </w:r>
      <w:r w:rsidRPr="0072766E">
        <w:rPr>
          <w:lang w:eastAsia="ja-JP"/>
        </w:rPr>
        <w:tab/>
        <w:t>In-band TRP requirements</w:t>
      </w:r>
      <w:bookmarkEnd w:id="1647"/>
      <w:bookmarkEnd w:id="1648"/>
      <w:bookmarkEnd w:id="1649"/>
      <w:bookmarkEnd w:id="1650"/>
    </w:p>
    <w:p w14:paraId="3D26DA73" w14:textId="77777777" w:rsidR="00FF68ED" w:rsidRPr="0072766E" w:rsidRDefault="00FF68ED" w:rsidP="00FF68ED">
      <w:pPr>
        <w:pStyle w:val="Heading2"/>
        <w:ind w:left="576" w:hanging="576"/>
        <w:rPr>
          <w:lang w:eastAsia="en-CA"/>
        </w:rPr>
      </w:pPr>
      <w:bookmarkStart w:id="1651" w:name="_Toc32332335"/>
      <w:bookmarkStart w:id="1652" w:name="_Toc37430252"/>
      <w:bookmarkStart w:id="1653" w:name="_Toc39854606"/>
      <w:bookmarkStart w:id="1654" w:name="_Toc21086479"/>
      <w:bookmarkStart w:id="1655" w:name="_Toc29768916"/>
      <w:r w:rsidRPr="0072766E">
        <w:rPr>
          <w:lang w:eastAsia="en-CA"/>
        </w:rPr>
        <w:t>11.1</w:t>
      </w:r>
      <w:r w:rsidRPr="0072766E">
        <w:rPr>
          <w:lang w:eastAsia="en-CA"/>
        </w:rPr>
        <w:tab/>
        <w:t>General</w:t>
      </w:r>
      <w:bookmarkEnd w:id="1651"/>
      <w:bookmarkEnd w:id="1652"/>
      <w:bookmarkEnd w:id="1653"/>
    </w:p>
    <w:p w14:paraId="1697509C" w14:textId="77777777" w:rsidR="00FF68ED" w:rsidRPr="0072766E" w:rsidRDefault="00FF68ED" w:rsidP="00FF68ED">
      <w:pPr>
        <w:rPr>
          <w:lang w:val="en-US"/>
        </w:rPr>
      </w:pPr>
      <w:r w:rsidRPr="0072766E">
        <w:rPr>
          <w:lang w:val="en-US"/>
        </w:rPr>
        <w:t xml:space="preserve">Clause 11 captures MU and TT values derivation for the in-band TRP requirements. </w:t>
      </w:r>
    </w:p>
    <w:p w14:paraId="45FC3A8D" w14:textId="77777777" w:rsidR="00FF68ED" w:rsidRPr="0072766E" w:rsidRDefault="00FF68ED" w:rsidP="00FF68ED">
      <w:pPr>
        <w:pStyle w:val="Heading2"/>
        <w:ind w:left="576" w:hanging="576"/>
        <w:rPr>
          <w:lang w:eastAsia="ja-JP"/>
        </w:rPr>
      </w:pPr>
      <w:bookmarkStart w:id="1656" w:name="_Toc32332336"/>
      <w:bookmarkStart w:id="1657" w:name="_Toc37430253"/>
      <w:bookmarkStart w:id="1658" w:name="_Toc39854607"/>
      <w:r w:rsidRPr="0072766E">
        <w:rPr>
          <w:lang w:eastAsia="en-CA"/>
        </w:rPr>
        <w:t>11.2</w:t>
      </w:r>
      <w:r w:rsidRPr="0072766E">
        <w:rPr>
          <w:lang w:eastAsia="en-CA"/>
        </w:rPr>
        <w:tab/>
      </w:r>
      <w:r w:rsidRPr="0072766E">
        <w:rPr>
          <w:rFonts w:hint="eastAsia"/>
          <w:lang w:eastAsia="ja-JP"/>
        </w:rPr>
        <w:t xml:space="preserve">OTA </w:t>
      </w:r>
      <w:r w:rsidRPr="0072766E">
        <w:rPr>
          <w:lang w:eastAsia="ja-JP"/>
        </w:rPr>
        <w:t>BS output power</w:t>
      </w:r>
      <w:bookmarkEnd w:id="1656"/>
      <w:bookmarkEnd w:id="1657"/>
      <w:bookmarkEnd w:id="1658"/>
      <w:r w:rsidRPr="0072766E">
        <w:rPr>
          <w:lang w:eastAsia="ja-JP"/>
        </w:rPr>
        <w:t xml:space="preserve"> </w:t>
      </w:r>
      <w:bookmarkEnd w:id="1654"/>
      <w:bookmarkEnd w:id="1655"/>
    </w:p>
    <w:p w14:paraId="785F10CE" w14:textId="77777777" w:rsidR="00FF68ED" w:rsidRPr="0072766E" w:rsidRDefault="00FF68ED" w:rsidP="00FF68ED">
      <w:pPr>
        <w:pStyle w:val="Heading3"/>
      </w:pPr>
      <w:bookmarkStart w:id="1659" w:name="_Toc21086480"/>
      <w:bookmarkStart w:id="1660" w:name="_Toc29768917"/>
      <w:bookmarkStart w:id="1661" w:name="_Toc32332337"/>
      <w:bookmarkStart w:id="1662" w:name="_Toc37430254"/>
      <w:bookmarkStart w:id="1663" w:name="_Toc39854608"/>
      <w:r w:rsidRPr="0072766E">
        <w:t>11.2.1</w:t>
      </w:r>
      <w:r w:rsidRPr="0072766E">
        <w:tab/>
        <w:t>General</w:t>
      </w:r>
      <w:bookmarkEnd w:id="1659"/>
      <w:bookmarkEnd w:id="1660"/>
      <w:bookmarkEnd w:id="1661"/>
      <w:bookmarkEnd w:id="1662"/>
      <w:bookmarkEnd w:id="1663"/>
    </w:p>
    <w:p w14:paraId="7214AA04" w14:textId="7B7B664D" w:rsidR="00FF68ED" w:rsidRPr="0072766E" w:rsidRDefault="00FF68ED" w:rsidP="00FF68ED">
      <w:pPr>
        <w:rPr>
          <w:lang w:eastAsia="ja-JP"/>
        </w:rPr>
      </w:pPr>
      <w:r>
        <w:rPr>
          <w:lang w:val="en-US"/>
        </w:rPr>
        <w:t>Clause</w:t>
      </w:r>
      <w:r w:rsidRPr="0072766E">
        <w:rPr>
          <w:lang w:val="en-US"/>
        </w:rPr>
        <w:t xml:space="preserve"> 11.2 captures MU and TT values derivation for the OTA BS output power TRP requirement in Normal test conditions. </w:t>
      </w:r>
    </w:p>
    <w:p w14:paraId="1DCB4CF9" w14:textId="77777777" w:rsidR="00FF68ED" w:rsidRPr="0072766E" w:rsidRDefault="00FF68ED" w:rsidP="00FF68ED">
      <w:pPr>
        <w:pStyle w:val="Heading3"/>
      </w:pPr>
      <w:bookmarkStart w:id="1664" w:name="_Toc21086481"/>
      <w:bookmarkStart w:id="1665" w:name="_Toc29768918"/>
      <w:bookmarkStart w:id="1666" w:name="_Toc32332338"/>
      <w:bookmarkStart w:id="1667" w:name="_Toc37430255"/>
      <w:bookmarkStart w:id="1668" w:name="_Toc39854609"/>
      <w:r w:rsidRPr="0072766E">
        <w:t>11.2.2</w:t>
      </w:r>
      <w:r w:rsidRPr="0072766E">
        <w:tab/>
        <w:t>Indoor Anechoic Chamber</w:t>
      </w:r>
      <w:bookmarkEnd w:id="1664"/>
      <w:bookmarkEnd w:id="1665"/>
      <w:bookmarkEnd w:id="1666"/>
      <w:bookmarkEnd w:id="1667"/>
      <w:bookmarkEnd w:id="1668"/>
    </w:p>
    <w:p w14:paraId="1B54A721" w14:textId="77777777" w:rsidR="00FF68ED" w:rsidRPr="0072766E" w:rsidRDefault="00FF68ED" w:rsidP="00FF68ED">
      <w:pPr>
        <w:pStyle w:val="Heading4"/>
        <w:rPr>
          <w:lang w:eastAsia="sv-SE"/>
        </w:rPr>
      </w:pPr>
      <w:bookmarkStart w:id="1669" w:name="_Toc32332339"/>
      <w:bookmarkStart w:id="1670" w:name="_Toc37430256"/>
      <w:bookmarkStart w:id="1671" w:name="_Toc39854610"/>
      <w:r w:rsidRPr="0072766E">
        <w:rPr>
          <w:lang w:eastAsia="sv-SE"/>
        </w:rPr>
        <w:t>11.2.</w:t>
      </w:r>
      <w:r w:rsidRPr="0072766E">
        <w:rPr>
          <w:lang w:eastAsia="ja-JP"/>
        </w:rPr>
        <w:t>2</w:t>
      </w:r>
      <w:r w:rsidRPr="0072766E">
        <w:rPr>
          <w:lang w:eastAsia="sv-SE"/>
        </w:rPr>
        <w:t>.1</w:t>
      </w:r>
      <w:r w:rsidRPr="0072766E">
        <w:rPr>
          <w:lang w:eastAsia="sv-SE"/>
        </w:rPr>
        <w:tab/>
        <w:t>Measurement system description</w:t>
      </w:r>
      <w:bookmarkEnd w:id="1669"/>
      <w:bookmarkEnd w:id="1670"/>
      <w:bookmarkEnd w:id="1671"/>
    </w:p>
    <w:p w14:paraId="199C5915" w14:textId="4810927B"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1E124808"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72766E" w:rsidRDefault="00FF68ED" w:rsidP="00FF68ED">
      <w:pPr>
        <w:pStyle w:val="Heading4"/>
        <w:rPr>
          <w:lang w:eastAsia="sv-SE"/>
        </w:rPr>
      </w:pPr>
      <w:bookmarkStart w:id="1672" w:name="_Toc32332340"/>
      <w:bookmarkStart w:id="1673" w:name="_Toc37430257"/>
      <w:bookmarkStart w:id="1674" w:name="_Toc39854611"/>
      <w:r w:rsidRPr="0072766E">
        <w:rPr>
          <w:lang w:eastAsia="sv-SE"/>
        </w:rPr>
        <w:t>11.2.</w:t>
      </w:r>
      <w:r w:rsidRPr="0072766E">
        <w:rPr>
          <w:lang w:eastAsia="ja-JP"/>
        </w:rPr>
        <w:t>2</w:t>
      </w:r>
      <w:r w:rsidRPr="0072766E">
        <w:rPr>
          <w:lang w:eastAsia="sv-SE"/>
        </w:rPr>
        <w:t xml:space="preserve">.2 </w:t>
      </w:r>
      <w:r w:rsidRPr="0072766E">
        <w:rPr>
          <w:lang w:eastAsia="sv-SE"/>
        </w:rPr>
        <w:tab/>
        <w:t>Test procedure</w:t>
      </w:r>
      <w:bookmarkEnd w:id="1672"/>
      <w:bookmarkEnd w:id="1673"/>
      <w:bookmarkEnd w:id="1674"/>
    </w:p>
    <w:p w14:paraId="5674CD3E" w14:textId="77777777" w:rsidR="00FF68ED" w:rsidRPr="0072766E" w:rsidRDefault="00FF68ED" w:rsidP="00FF68ED">
      <w:pPr>
        <w:pStyle w:val="Heading5"/>
      </w:pPr>
      <w:bookmarkStart w:id="1675" w:name="_Toc32332341"/>
      <w:bookmarkStart w:id="1676" w:name="_Toc37430258"/>
      <w:bookmarkStart w:id="1677" w:name="_Toc39854612"/>
      <w:r w:rsidRPr="0072766E">
        <w:rPr>
          <w:lang w:eastAsia="sv-SE"/>
        </w:rPr>
        <w:t>11.2.</w:t>
      </w:r>
      <w:r w:rsidRPr="0072766E">
        <w:rPr>
          <w:lang w:eastAsia="ja-JP"/>
        </w:rPr>
        <w:t>2</w:t>
      </w:r>
      <w:r w:rsidRPr="0072766E">
        <w:rPr>
          <w:lang w:eastAsia="sv-SE"/>
        </w:rPr>
        <w:t>.2.1</w:t>
      </w:r>
      <w:r w:rsidRPr="0072766E">
        <w:rPr>
          <w:lang w:eastAsia="sv-SE"/>
        </w:rPr>
        <w:tab/>
      </w:r>
      <w:r w:rsidRPr="0072766E">
        <w:t>Stage 1: Calibration</w:t>
      </w:r>
      <w:bookmarkEnd w:id="1675"/>
      <w:bookmarkEnd w:id="1676"/>
      <w:bookmarkEnd w:id="1677"/>
    </w:p>
    <w:p w14:paraId="59F2A049" w14:textId="3ED051EC"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4BFBE56A" w14:textId="77777777" w:rsidR="00FF68ED" w:rsidRPr="0072766E" w:rsidRDefault="00FF68ED" w:rsidP="00FF68ED">
      <w:pPr>
        <w:pStyle w:val="Heading5"/>
      </w:pPr>
      <w:bookmarkStart w:id="1678" w:name="_Toc32332342"/>
      <w:bookmarkStart w:id="1679" w:name="_Toc37430259"/>
      <w:bookmarkStart w:id="1680" w:name="_Toc39854613"/>
      <w:bookmarkStart w:id="1681" w:name="_Toc21086484"/>
      <w:bookmarkStart w:id="1682" w:name="_Toc29768921"/>
      <w:r w:rsidRPr="0072766E">
        <w:rPr>
          <w:lang w:eastAsia="sv-SE"/>
        </w:rPr>
        <w:t>11.2.</w:t>
      </w:r>
      <w:r w:rsidRPr="0072766E">
        <w:rPr>
          <w:lang w:eastAsia="ja-JP"/>
        </w:rPr>
        <w:t>2</w:t>
      </w:r>
      <w:r w:rsidRPr="0072766E">
        <w:rPr>
          <w:lang w:eastAsia="sv-SE"/>
        </w:rPr>
        <w:t>.2.2</w:t>
      </w:r>
      <w:r w:rsidRPr="0072766E">
        <w:rPr>
          <w:lang w:eastAsia="sv-SE"/>
        </w:rPr>
        <w:tab/>
      </w:r>
      <w:r w:rsidRPr="0072766E">
        <w:t>Stage 2: BS measurement</w:t>
      </w:r>
      <w:bookmarkEnd w:id="1678"/>
      <w:bookmarkEnd w:id="1679"/>
      <w:bookmarkEnd w:id="1680"/>
      <w:r w:rsidRPr="0072766E" w:rsidDel="000F03AA">
        <w:t xml:space="preserve"> </w:t>
      </w:r>
    </w:p>
    <w:p w14:paraId="199CE5A2"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bookmarkEnd w:id="1681"/>
      <w:bookmarkEnd w:id="1682"/>
    </w:p>
    <w:p w14:paraId="33222E53" w14:textId="77777777" w:rsidR="00FF68ED" w:rsidRPr="0072766E" w:rsidRDefault="00FF68ED" w:rsidP="00FF68ED">
      <w:pPr>
        <w:pStyle w:val="B1"/>
      </w:pPr>
      <w:r w:rsidRPr="0072766E">
        <w:rPr>
          <w:rFonts w:hint="eastAsia"/>
          <w:lang w:eastAsia="ja-JP"/>
        </w:rPr>
        <w:t>1</w:t>
      </w:r>
      <w:r w:rsidRPr="0072766E">
        <w:t>)</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41580204" w14:textId="77777777" w:rsidR="00FF68ED" w:rsidRPr="0072766E" w:rsidRDefault="00FF68ED" w:rsidP="00FF68ED">
      <w:pPr>
        <w:pStyle w:val="B1"/>
      </w:pPr>
      <w:r w:rsidRPr="0072766E">
        <w:rPr>
          <w:lang w:eastAsia="ja-JP"/>
        </w:rPr>
        <w:t>2</w:t>
      </w:r>
      <w:r w:rsidRPr="0072766E">
        <w:t>)</w:t>
      </w:r>
      <w:r w:rsidRPr="0072766E">
        <w:tab/>
        <w:t xml:space="preserve">Rotate the BS to make the testing direction aligned with the direction of the </w:t>
      </w:r>
      <w:r w:rsidRPr="0072766E">
        <w:rPr>
          <w:lang w:eastAsia="ja-JP"/>
        </w:rPr>
        <w:t>receiving</w:t>
      </w:r>
      <w:r w:rsidRPr="0072766E">
        <w:t xml:space="preserve"> antenna.</w:t>
      </w:r>
    </w:p>
    <w:p w14:paraId="68522174" w14:textId="77777777" w:rsidR="00FF68ED" w:rsidRPr="0072766E" w:rsidRDefault="00FF68ED" w:rsidP="00FF68ED">
      <w:pPr>
        <w:pStyle w:val="B1"/>
      </w:pPr>
      <w:r w:rsidRPr="0072766E">
        <w:rPr>
          <w:lang w:eastAsia="ja-JP"/>
        </w:rPr>
        <w:t>3</w:t>
      </w:r>
      <w:r w:rsidRPr="0072766E">
        <w:t>)</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31DA3C5A"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1C4A210A" w14:textId="58E3B163"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3</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62E23607" w14:textId="3218F6F6"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rFonts w:hint="eastAsia"/>
          <w:lang w:eastAsia="ja-JP"/>
        </w:rPr>
        <w:t>s</w:t>
      </w:r>
      <w:r w:rsidRPr="0072766E">
        <w:t xml:space="preserve"> </w:t>
      </w:r>
      <w:r w:rsidRPr="0072766E">
        <w:rPr>
          <w:rFonts w:hint="eastAsia"/>
          <w:lang w:eastAsia="ja-JP"/>
        </w:rPr>
        <w:t>from EIRP</w:t>
      </w:r>
      <w:r w:rsidRPr="0072766E">
        <w:rPr>
          <w:lang w:eastAsia="ja-JP"/>
        </w:rPr>
        <w:t xml:space="preserve">, as shown in </w:t>
      </w:r>
      <w:r>
        <w:rPr>
          <w:lang w:eastAsia="ja-JP"/>
        </w:rPr>
        <w:t>clause</w:t>
      </w:r>
      <w:r w:rsidRPr="0072766E">
        <w:rPr>
          <w:lang w:eastAsia="ja-JP"/>
        </w:rPr>
        <w:t xml:space="preserve"> 6.3.</w:t>
      </w:r>
    </w:p>
    <w:p w14:paraId="1B3F89A1" w14:textId="77777777" w:rsidR="00FF68ED" w:rsidRPr="0072766E" w:rsidRDefault="00FF68ED" w:rsidP="00FF68ED">
      <w:r w:rsidRPr="0072766E">
        <w:rPr>
          <w:lang w:eastAsia="ja-JP"/>
        </w:rPr>
        <w:t xml:space="preserve">The appropriate test parameter in step 4 is </w:t>
      </w:r>
      <w:r w:rsidRPr="0072766E">
        <w:t>the measured mean power P</w:t>
      </w:r>
      <w:r w:rsidRPr="0072766E">
        <w:rPr>
          <w:vertAlign w:val="subscript"/>
        </w:rPr>
        <w:t>R_</w:t>
      </w:r>
      <w:r w:rsidRPr="0072766E">
        <w:rPr>
          <w:rFonts w:eastAsia="MS Mincho" w:hint="eastAsia"/>
          <w:vertAlign w:val="subscript"/>
          <w:lang w:eastAsia="ja-JP"/>
        </w:rPr>
        <w:t>desired</w:t>
      </w:r>
      <w:r w:rsidRPr="0072766E">
        <w:rPr>
          <w:vertAlign w:val="subscript"/>
        </w:rPr>
        <w:t>, D</w:t>
      </w:r>
      <w:r w:rsidRPr="0072766E">
        <w:t xml:space="preserve"> within the desired signal channel bandwidth for each carrier arriving at the measurement equipment connector at reference point D (figure 7.2</w:t>
      </w:r>
      <w:r w:rsidRPr="0072766E">
        <w:rPr>
          <w:lang w:eastAsia="ja-JP"/>
        </w:rPr>
        <w:t>.1</w:t>
      </w:r>
      <w:r w:rsidRPr="0072766E">
        <w:t>-1). Calculation of EIRP</w:t>
      </w:r>
      <w:r w:rsidRPr="0072766E">
        <w:rPr>
          <w:vertAlign w:val="subscript"/>
        </w:rPr>
        <w:t>d</w:t>
      </w:r>
      <w:r w:rsidRPr="0072766E">
        <w:t xml:space="preserve"> is done using the following equitation:</w:t>
      </w:r>
    </w:p>
    <w:p w14:paraId="6F8FAC38" w14:textId="77777777" w:rsidR="00FF68ED" w:rsidRPr="0072766E" w:rsidRDefault="00FF68ED" w:rsidP="00FF68ED">
      <w:pPr>
        <w:pStyle w:val="EQ"/>
        <w:rPr>
          <w:lang w:eastAsia="ja-JP"/>
        </w:rPr>
      </w:pPr>
      <w:r w:rsidRPr="0072766E">
        <w:tab/>
        <w:t>EIRP</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75CECC2A" w14:textId="77777777" w:rsidR="00FF68ED" w:rsidRPr="0072766E" w:rsidRDefault="00FF68ED" w:rsidP="00FF68ED">
      <w:pPr>
        <w:pStyle w:val="NO"/>
        <w:rPr>
          <w:lang w:eastAsia="ja-JP"/>
        </w:rPr>
      </w:pPr>
      <w:r w:rsidRPr="0072766E">
        <w:lastRenderedPageBreak/>
        <w:t>NOTE:</w:t>
      </w:r>
      <w:r w:rsidRPr="0072766E">
        <w:tab/>
        <w:t xml:space="preserve">If the test facility only supports single polarization, then measure EIRP with the test facility's test antenna/probe polarization matched to the BS, then </w:t>
      </w:r>
      <w:r w:rsidRPr="0072766E">
        <w:rPr>
          <w:lang w:val="en-US"/>
        </w:rPr>
        <w:t xml:space="preserve">measure and sum the EIRP on both polarizations. </w:t>
      </w:r>
      <w:r w:rsidRPr="0072766E">
        <w:t xml:space="preserve">If the test facility supports dual polarization then measure total EIRP for two orthogonal polarizations and calculate total radiated transmit power </w:t>
      </w:r>
      <w:r w:rsidRPr="0072766E">
        <w:rPr>
          <w:lang w:val="en-US"/>
        </w:rPr>
        <w:t>as the sum over both polarizations.</w:t>
      </w:r>
    </w:p>
    <w:p w14:paraId="197B4FC9" w14:textId="77777777" w:rsidR="00FF68ED" w:rsidRPr="0072766E" w:rsidRDefault="00FF68ED" w:rsidP="00FF68ED">
      <w:pPr>
        <w:pStyle w:val="Heading4"/>
      </w:pPr>
      <w:bookmarkStart w:id="1683" w:name="_Toc21086487"/>
      <w:bookmarkStart w:id="1684" w:name="_Toc29768924"/>
      <w:bookmarkStart w:id="1685" w:name="_Toc32332343"/>
      <w:bookmarkStart w:id="1686" w:name="_Toc37430260"/>
      <w:bookmarkStart w:id="1687" w:name="_Toc39854614"/>
      <w:r w:rsidRPr="0072766E">
        <w:t>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683"/>
      <w:bookmarkEnd w:id="1684"/>
      <w:r w:rsidRPr="0072766E">
        <w:t xml:space="preserve"> derivation, FR1</w:t>
      </w:r>
      <w:bookmarkEnd w:id="1685"/>
      <w:bookmarkEnd w:id="1686"/>
      <w:bookmarkEnd w:id="1687"/>
    </w:p>
    <w:p w14:paraId="2AB0947C" w14:textId="77777777" w:rsidR="00FF68ED" w:rsidRPr="0072766E" w:rsidRDefault="00FF68ED" w:rsidP="00FF68ED">
      <w:r w:rsidRPr="0072766E">
        <w:rPr>
          <w:lang w:eastAsia="sv-SE"/>
        </w:rPr>
        <w:t>Table 11.2.2.3</w:t>
      </w:r>
      <w:r w:rsidRPr="0072766E">
        <w:t>-1 captures derivation of the expanded measurement uncertainty values for OTA BS output power measurements in Indoor Anechoic Chamber (Normal test conditions, FR1).</w:t>
      </w:r>
    </w:p>
    <w:p w14:paraId="533D10F1" w14:textId="77777777" w:rsidR="00FF68ED" w:rsidRPr="0072766E" w:rsidRDefault="00FF68ED" w:rsidP="00FF68ED">
      <w:pPr>
        <w:pStyle w:val="TH"/>
        <w:rPr>
          <w:lang w:eastAsia="ja-JP"/>
        </w:rPr>
      </w:pPr>
      <w:r w:rsidRPr="0072766E">
        <w:t>Table 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3-1</w:t>
      </w:r>
      <w:r w:rsidRPr="0072766E">
        <w:t xml:space="preserve">: IAC MU value </w:t>
      </w:r>
      <w:r w:rsidRPr="0072766E">
        <w:rPr>
          <w:lang w:eastAsia="sv-SE"/>
        </w:rPr>
        <w:t xml:space="preserve">derivation </w:t>
      </w:r>
      <w:r w:rsidRPr="0072766E">
        <w:t>for EIRP measurement</w:t>
      </w:r>
      <w:r w:rsidRPr="0072766E">
        <w:rPr>
          <w:rFonts w:hint="eastAsia"/>
          <w:lang w:eastAsia="ja-JP"/>
        </w:rPr>
        <w:t xml:space="preserve"> of OTA</w:t>
      </w:r>
      <w:r w:rsidRPr="0072766E">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72766E"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r>
      <w:tr w:rsidR="00FF68ED" w:rsidRPr="0072766E"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r>
      <w:tr w:rsidR="00FF68ED" w:rsidRPr="0072766E"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r>
      <w:tr w:rsidR="00FF68ED" w:rsidRPr="0072766E"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r>
      <w:tr w:rsidR="00FF68ED" w:rsidRPr="0072766E"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r>
      <w:tr w:rsidR="00FF68ED" w:rsidRPr="0072766E"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r w:rsidR="00FF68ED" w:rsidRPr="0072766E"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r>
      <w:tr w:rsidR="00FF68ED" w:rsidRPr="0072766E"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r>
      <w:tr w:rsidR="00FF68ED" w:rsidRPr="0072766E"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r>
      <w:tr w:rsidR="00FF68ED" w:rsidRPr="0072766E"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r>
    </w:tbl>
    <w:p w14:paraId="6E66AC71" w14:textId="77777777" w:rsidR="00FF68ED" w:rsidRPr="0072766E" w:rsidRDefault="00FF68ED" w:rsidP="00FF68ED">
      <w:pPr>
        <w:rPr>
          <w:lang w:eastAsia="ja-JP"/>
        </w:rPr>
      </w:pPr>
    </w:p>
    <w:p w14:paraId="73F256CB" w14:textId="77777777" w:rsidR="00FF68ED" w:rsidRPr="0072766E" w:rsidRDefault="00FF68ED" w:rsidP="00FF68ED">
      <w:pPr>
        <w:pStyle w:val="Heading3"/>
      </w:pPr>
      <w:bookmarkStart w:id="1688" w:name="_Toc32332344"/>
      <w:bookmarkStart w:id="1689" w:name="_Toc37430261"/>
      <w:bookmarkStart w:id="1690" w:name="_Toc39854615"/>
      <w:bookmarkStart w:id="1691" w:name="_Toc21086488"/>
      <w:bookmarkStart w:id="1692" w:name="_Toc29768925"/>
      <w:r w:rsidRPr="0072766E">
        <w:t>11.2.3</w:t>
      </w:r>
      <w:r w:rsidRPr="0072766E">
        <w:tab/>
        <w:t>Compact Antenna Test Range</w:t>
      </w:r>
      <w:bookmarkEnd w:id="1688"/>
      <w:bookmarkEnd w:id="1689"/>
      <w:bookmarkEnd w:id="1690"/>
      <w:r w:rsidRPr="0072766E" w:rsidDel="0083471D">
        <w:t xml:space="preserve"> </w:t>
      </w:r>
    </w:p>
    <w:p w14:paraId="32F8B1BE" w14:textId="77777777" w:rsidR="00FF68ED" w:rsidRPr="0072766E" w:rsidRDefault="00FF68ED" w:rsidP="00FF68ED">
      <w:pPr>
        <w:pStyle w:val="Heading4"/>
        <w:rPr>
          <w:lang w:eastAsia="sv-SE"/>
        </w:rPr>
      </w:pPr>
      <w:bookmarkStart w:id="1693" w:name="_Toc32332345"/>
      <w:bookmarkStart w:id="1694" w:name="_Toc37430262"/>
      <w:bookmarkStart w:id="1695" w:name="_Toc39854616"/>
      <w:r w:rsidRPr="0072766E">
        <w:rPr>
          <w:lang w:eastAsia="sv-SE"/>
        </w:rPr>
        <w:t>11.2.</w:t>
      </w:r>
      <w:r w:rsidRPr="0072766E">
        <w:rPr>
          <w:lang w:eastAsia="ja-JP"/>
        </w:rPr>
        <w:t>3</w:t>
      </w:r>
      <w:r w:rsidRPr="0072766E">
        <w:rPr>
          <w:lang w:eastAsia="sv-SE"/>
        </w:rPr>
        <w:t>.1</w:t>
      </w:r>
      <w:r w:rsidRPr="0072766E">
        <w:rPr>
          <w:lang w:eastAsia="sv-SE"/>
        </w:rPr>
        <w:tab/>
        <w:t>Measurement system description</w:t>
      </w:r>
      <w:bookmarkEnd w:id="1693"/>
      <w:bookmarkEnd w:id="1694"/>
      <w:bookmarkEnd w:id="1695"/>
    </w:p>
    <w:p w14:paraId="09C79394" w14:textId="1ACF88C0"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4875482B" w14:textId="77777777" w:rsidR="00FF68ED" w:rsidRPr="0072766E" w:rsidRDefault="00FF68ED" w:rsidP="00FF68ED">
      <w:pPr>
        <w:pStyle w:val="Heading4"/>
        <w:rPr>
          <w:lang w:eastAsia="sv-SE"/>
        </w:rPr>
      </w:pPr>
      <w:bookmarkStart w:id="1696" w:name="_Toc32332346"/>
      <w:bookmarkStart w:id="1697" w:name="_Toc37430263"/>
      <w:bookmarkStart w:id="1698" w:name="_Toc39854617"/>
      <w:r w:rsidRPr="0072766E">
        <w:rPr>
          <w:lang w:eastAsia="sv-SE"/>
        </w:rPr>
        <w:t>11.2.3.2</w:t>
      </w:r>
      <w:r w:rsidRPr="0072766E">
        <w:rPr>
          <w:lang w:eastAsia="sv-SE"/>
        </w:rPr>
        <w:tab/>
        <w:t xml:space="preserve">Test </w:t>
      </w:r>
      <w:r w:rsidRPr="0072766E">
        <w:t>procedure</w:t>
      </w:r>
      <w:bookmarkEnd w:id="1696"/>
      <w:bookmarkEnd w:id="1697"/>
      <w:bookmarkEnd w:id="1698"/>
    </w:p>
    <w:p w14:paraId="565E6453" w14:textId="77777777" w:rsidR="00FF68ED" w:rsidRPr="0072766E" w:rsidRDefault="00FF68ED" w:rsidP="00FF68ED">
      <w:pPr>
        <w:pStyle w:val="Heading5"/>
        <w:rPr>
          <w:lang w:eastAsia="sv-SE"/>
        </w:rPr>
      </w:pPr>
      <w:bookmarkStart w:id="1699" w:name="_Toc32332347"/>
      <w:bookmarkStart w:id="1700" w:name="_Toc37430264"/>
      <w:bookmarkStart w:id="1701" w:name="_Toc39854618"/>
      <w:r w:rsidRPr="0072766E">
        <w:rPr>
          <w:lang w:eastAsia="sv-SE"/>
        </w:rPr>
        <w:t>11.2.3.2.1</w:t>
      </w:r>
      <w:r w:rsidRPr="0072766E">
        <w:rPr>
          <w:lang w:eastAsia="sv-SE"/>
        </w:rPr>
        <w:tab/>
      </w:r>
      <w:r w:rsidRPr="0072766E">
        <w:t xml:space="preserve">Stage 1: </w:t>
      </w:r>
      <w:r w:rsidRPr="0072766E">
        <w:rPr>
          <w:lang w:eastAsia="sv-SE"/>
        </w:rPr>
        <w:t>Calibration</w:t>
      </w:r>
      <w:bookmarkEnd w:id="1699"/>
      <w:bookmarkEnd w:id="1700"/>
      <w:bookmarkEnd w:id="1701"/>
    </w:p>
    <w:p w14:paraId="7E3BA1A9" w14:textId="26BDFA8E"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bookmarkEnd w:id="1691"/>
    <w:bookmarkEnd w:id="1692"/>
    <w:p w14:paraId="50B5C49C" w14:textId="77777777" w:rsidR="00FF68ED" w:rsidRPr="0072766E" w:rsidRDefault="00FF68ED" w:rsidP="00FF68ED">
      <w:pPr>
        <w:rPr>
          <w:lang w:val="en-US" w:eastAsia="ja-JP"/>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8446405" w14:textId="77777777" w:rsidR="00FF68ED" w:rsidRPr="0072766E" w:rsidRDefault="00FF68ED" w:rsidP="00FF68ED">
      <w:pPr>
        <w:pStyle w:val="Heading5"/>
        <w:rPr>
          <w:lang w:eastAsia="sv-SE"/>
        </w:rPr>
      </w:pPr>
      <w:bookmarkStart w:id="1702" w:name="_Toc32332348"/>
      <w:bookmarkStart w:id="1703" w:name="_Toc37430265"/>
      <w:bookmarkStart w:id="1704" w:name="_Toc39854619"/>
      <w:bookmarkStart w:id="1705" w:name="_Toc21086491"/>
      <w:bookmarkStart w:id="1706" w:name="_Toc29768928"/>
      <w:r w:rsidRPr="0072766E">
        <w:rPr>
          <w:lang w:eastAsia="sv-SE"/>
        </w:rPr>
        <w:t>11.2.3.2.2</w:t>
      </w:r>
      <w:r w:rsidRPr="0072766E">
        <w:rPr>
          <w:lang w:eastAsia="sv-SE"/>
        </w:rPr>
        <w:tab/>
      </w:r>
      <w:r w:rsidRPr="0072766E">
        <w:t xml:space="preserve">Stage 2: BS </w:t>
      </w:r>
      <w:r w:rsidRPr="0072766E">
        <w:rPr>
          <w:lang w:eastAsia="sv-SE"/>
        </w:rPr>
        <w:t>measurement</w:t>
      </w:r>
      <w:bookmarkEnd w:id="1702"/>
      <w:bookmarkEnd w:id="1703"/>
      <w:bookmarkEnd w:id="1704"/>
    </w:p>
    <w:p w14:paraId="22BDFB5F"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bookmarkEnd w:id="1705"/>
    <w:bookmarkEnd w:id="1706"/>
    <w:p w14:paraId="6D612009" w14:textId="77777777" w:rsidR="00FF68ED" w:rsidRPr="0072766E" w:rsidRDefault="00FF68ED" w:rsidP="00FF68ED">
      <w:pPr>
        <w:pStyle w:val="B1"/>
      </w:pPr>
      <w:r w:rsidRPr="0072766E">
        <w:t>1)</w:t>
      </w:r>
      <w:r w:rsidRPr="0072766E">
        <w:tab/>
        <w:t>Set up BS in place of SGH from calibration stage. Align the coordinates system of the BS with that of the test system.</w:t>
      </w:r>
    </w:p>
    <w:p w14:paraId="4216DFC6" w14:textId="77777777" w:rsidR="00FF68ED" w:rsidRPr="0072766E" w:rsidRDefault="00FF68ED" w:rsidP="00FF68ED">
      <w:pPr>
        <w:pStyle w:val="B1"/>
      </w:pPr>
      <w:r w:rsidRPr="0072766E">
        <w:t>2)</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029374FE"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DFBE161"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73022D6A" w14:textId="77E4DB1D"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2</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359530EC" w14:textId="21B6DD2D"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3782997D" w14:textId="77777777" w:rsidR="00FF68ED" w:rsidRPr="0072766E" w:rsidRDefault="00FF68ED" w:rsidP="00FF68ED">
      <w:r w:rsidRPr="0072766E">
        <w:rPr>
          <w:lang w:eastAsia="ja-JP"/>
        </w:rPr>
        <w:t xml:space="preserve">The appropriate test parameter in step 5 is </w:t>
      </w:r>
      <w:r w:rsidRPr="0072766E">
        <w:t>measured mean power P</w:t>
      </w:r>
      <w:r w:rsidRPr="0072766E">
        <w:rPr>
          <w:vertAlign w:val="subscript"/>
        </w:rPr>
        <w:t>R_</w:t>
      </w:r>
      <w:r w:rsidRPr="0072766E">
        <w:rPr>
          <w:rFonts w:eastAsia="MS Mincho"/>
          <w:vertAlign w:val="subscript"/>
          <w:lang w:eastAsia="ja-JP"/>
        </w:rPr>
        <w:t>desired</w:t>
      </w:r>
      <w:r w:rsidRPr="0072766E">
        <w:rPr>
          <w:vertAlign w:val="subscript"/>
        </w:rPr>
        <w:t>, B</w:t>
      </w:r>
      <w:r w:rsidRPr="0072766E">
        <w:t xml:space="preserve"> within the desired signal channel bandwidth for each carrier arriving at the measurement equipment connector B in figure 8.3-1. Calculation of power</w:t>
      </w:r>
      <w:r w:rsidRPr="0072766E">
        <w:rPr>
          <w:vertAlign w:val="subscript"/>
        </w:rPr>
        <w:t>d</w:t>
      </w:r>
      <w:r w:rsidRPr="0072766E">
        <w:t xml:space="preserve"> is done using the following equitation:</w:t>
      </w:r>
    </w:p>
    <w:p w14:paraId="28471C64"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d</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B </w:t>
      </w:r>
      <w:r w:rsidRPr="0072766E">
        <w:t>+ L</w:t>
      </w:r>
      <w:r w:rsidRPr="0072766E">
        <w:rPr>
          <w:vertAlign w:val="subscript"/>
        </w:rPr>
        <w:t>TX_cal</w:t>
      </w:r>
      <w:r w:rsidRPr="0072766E">
        <w:rPr>
          <w:vertAlign w:val="subscript"/>
          <w:lang w:eastAsia="ja-JP"/>
        </w:rPr>
        <w:t>, A→B</w:t>
      </w:r>
    </w:p>
    <w:p w14:paraId="4B18E2D9" w14:textId="77777777" w:rsidR="00FF68ED" w:rsidRPr="0072766E" w:rsidRDefault="00FF68ED" w:rsidP="00FF68ED">
      <w:pPr>
        <w:pStyle w:val="NO"/>
        <w:rPr>
          <w:lang w:eastAsia="ja-JP"/>
        </w:rPr>
      </w:pPr>
      <w:r w:rsidRPr="0072766E">
        <w:t xml:space="preserve">NOTE: </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14C3735B" w14:textId="77777777" w:rsidR="00FF68ED" w:rsidRPr="0072766E" w:rsidRDefault="00FF68ED" w:rsidP="00FF68ED">
      <w:pPr>
        <w:pStyle w:val="Heading4"/>
      </w:pPr>
      <w:bookmarkStart w:id="1707" w:name="_Toc32332349"/>
      <w:bookmarkStart w:id="1708" w:name="_Toc37430266"/>
      <w:bookmarkStart w:id="1709" w:name="_Toc39854620"/>
      <w:bookmarkStart w:id="1710" w:name="_Toc21086494"/>
      <w:bookmarkStart w:id="1711" w:name="_Toc29768931"/>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3</w:t>
      </w:r>
      <w:r w:rsidRPr="0072766E">
        <w:rPr>
          <w:rFonts w:hint="eastAsia"/>
          <w:lang w:eastAsia="ja-JP"/>
        </w:rPr>
        <w:tab/>
      </w:r>
      <w:r w:rsidRPr="0072766E">
        <w:t>MU value derivation, FR1</w:t>
      </w:r>
      <w:bookmarkEnd w:id="1707"/>
      <w:bookmarkEnd w:id="1708"/>
      <w:bookmarkEnd w:id="1709"/>
    </w:p>
    <w:p w14:paraId="292D1957" w14:textId="77777777" w:rsidR="00FF68ED" w:rsidRPr="0072766E" w:rsidRDefault="00FF68ED" w:rsidP="00FF68ED">
      <w:r w:rsidRPr="0072766E">
        <w:rPr>
          <w:lang w:eastAsia="sv-SE"/>
        </w:rPr>
        <w:t>Table 11.2.3.3</w:t>
      </w:r>
      <w:r w:rsidRPr="0072766E">
        <w:t>-1 captures derivation of the expanded measurement uncertainty values for OTA BS output power measurements in CATR (Normal test conditions, FR1).</w:t>
      </w:r>
      <w:bookmarkEnd w:id="1710"/>
      <w:bookmarkEnd w:id="1711"/>
    </w:p>
    <w:p w14:paraId="4231E9AF" w14:textId="77777777" w:rsidR="00FF68ED" w:rsidRDefault="00FF68ED" w:rsidP="00FF68ED">
      <w:pPr>
        <w:pStyle w:val="TH"/>
      </w:pPr>
      <w:r w:rsidRPr="0072766E">
        <w:lastRenderedPageBreak/>
        <w:t>Table 11.2</w:t>
      </w:r>
      <w:r w:rsidRPr="0072766E">
        <w:rPr>
          <w:rFonts w:hint="eastAsia"/>
        </w:rPr>
        <w:t>.</w:t>
      </w:r>
      <w:r w:rsidRPr="0072766E">
        <w:t>3</w:t>
      </w:r>
      <w:r w:rsidRPr="0072766E">
        <w:rPr>
          <w:rFonts w:hint="eastAsia"/>
        </w:rPr>
        <w:t>.</w:t>
      </w:r>
      <w:r w:rsidRPr="0072766E">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8145ED"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8145ED" w:rsidRDefault="007052A5" w:rsidP="00261199">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8145ED" w:rsidRDefault="00261199" w:rsidP="00261199">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8145ED" w:rsidRDefault="00261199" w:rsidP="00261199">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261199" w:rsidRPr="008145ED"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8145ED"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8145ED"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261199" w:rsidRPr="008145ED"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8145ED">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r>
      <w:tr w:rsidR="00261199" w:rsidRPr="008145ED"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r>
      <w:tr w:rsidR="00261199" w:rsidRPr="008145ED"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r>
      <w:tr w:rsidR="00261199" w:rsidRPr="008145ED"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r>
      <w:tr w:rsidR="00261199" w:rsidRPr="008145ED"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r>
      <w:tr w:rsidR="00261199" w:rsidRPr="008145ED"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r>
      <w:tr w:rsidR="00261199" w:rsidRPr="008145ED"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r>
      <w:tr w:rsidR="00261199" w:rsidRPr="008145ED"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r>
      <w:tr w:rsidR="00261199" w:rsidRPr="008145ED"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261199" w:rsidRPr="008145ED"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261199" w:rsidRPr="008145ED"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261199" w:rsidRPr="008145ED"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261199" w:rsidRPr="008145ED"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261199" w:rsidRPr="008145ED"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r>
      <w:tr w:rsidR="00261199" w:rsidRPr="008145ED"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r>
      <w:tr w:rsidR="00261199" w:rsidRPr="008145ED"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r>
      <w:tr w:rsidR="00261199" w:rsidRPr="008145ED"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r>
      <w:tr w:rsidR="00261199" w:rsidRPr="008145ED"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r>
    </w:tbl>
    <w:p w14:paraId="0FDEB891" w14:textId="753F1EFC" w:rsidR="00FF68ED" w:rsidRPr="0072766E" w:rsidRDefault="00FF68ED" w:rsidP="00FF68ED">
      <w:pPr>
        <w:rPr>
          <w:lang w:val="en-US" w:eastAsia="ja-JP"/>
        </w:rPr>
      </w:pPr>
    </w:p>
    <w:p w14:paraId="6E5B4BEB" w14:textId="77777777" w:rsidR="00FF68ED" w:rsidRPr="0072766E" w:rsidRDefault="00FF68ED" w:rsidP="00FF68ED">
      <w:pPr>
        <w:pStyle w:val="Heading4"/>
      </w:pPr>
      <w:bookmarkStart w:id="1712" w:name="_Toc32332350"/>
      <w:bookmarkStart w:id="1713" w:name="_Toc37430267"/>
      <w:bookmarkStart w:id="1714" w:name="_Toc39854621"/>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4</w:t>
      </w:r>
      <w:r w:rsidRPr="0072766E">
        <w:rPr>
          <w:rFonts w:hint="eastAsia"/>
          <w:lang w:eastAsia="ja-JP"/>
        </w:rPr>
        <w:tab/>
      </w:r>
      <w:r w:rsidRPr="0072766E">
        <w:t>MU value derivation, FR2</w:t>
      </w:r>
      <w:bookmarkEnd w:id="1712"/>
      <w:bookmarkEnd w:id="1713"/>
      <w:bookmarkEnd w:id="1714"/>
    </w:p>
    <w:p w14:paraId="3F7C6DE2"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72766E" w:rsidRDefault="00FF68ED" w:rsidP="00FF68ED">
      <w:r w:rsidRPr="0072766E">
        <w:rPr>
          <w:lang w:eastAsia="sv-SE"/>
        </w:rPr>
        <w:lastRenderedPageBreak/>
        <w:t>Table 11.2.3.4</w:t>
      </w:r>
      <w:r w:rsidRPr="0072766E">
        <w:t>-1 captures derivation of the expanded measurement uncertainty values for OTA BS output power measurements in CATR (Normal test conditions, FR2).</w:t>
      </w:r>
    </w:p>
    <w:p w14:paraId="70E011D8"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B720A7"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B5191A" w:rsidRDefault="006E1299" w:rsidP="00B5191A">
            <w:pPr>
              <w:pStyle w:val="TAH"/>
              <w:rPr>
                <w:sz w:val="16"/>
                <w:lang w:val="en-US" w:eastAsia="zh-CN"/>
              </w:rPr>
            </w:pPr>
            <w:r w:rsidRPr="00B5191A">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B5191A" w:rsidRDefault="006E1299" w:rsidP="00B5191A">
            <w:pPr>
              <w:pStyle w:val="TAH"/>
              <w:rPr>
                <w:sz w:val="16"/>
                <w:lang w:val="en-US" w:eastAsia="zh-CN"/>
              </w:rPr>
            </w:pPr>
            <w:r w:rsidRPr="00B5191A">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B5191A" w:rsidRDefault="007052A5" w:rsidP="00B5191A">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B5191A" w:rsidRDefault="006E1299" w:rsidP="00B5191A">
            <w:pPr>
              <w:pStyle w:val="TAH"/>
              <w:rPr>
                <w:sz w:val="16"/>
                <w:lang w:val="en-US" w:eastAsia="zh-CN"/>
              </w:rPr>
            </w:pPr>
            <w:r w:rsidRPr="00B5191A">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B5191A" w:rsidRDefault="006E1299" w:rsidP="00B5191A">
            <w:pPr>
              <w:pStyle w:val="TAH"/>
              <w:rPr>
                <w:sz w:val="16"/>
                <w:lang w:val="en-US" w:eastAsia="zh-CN"/>
              </w:rPr>
            </w:pPr>
            <w:r w:rsidRPr="00B5191A">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B5191A" w:rsidRDefault="006E12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B5191A" w:rsidRDefault="006E12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6E1299" w:rsidRPr="00B720A7"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B5191A"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B5191A"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r>
      <w:tr w:rsidR="006E1299" w:rsidRPr="00B720A7"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r>
      <w:tr w:rsidR="006E1299" w:rsidRPr="00B720A7"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r>
      <w:tr w:rsidR="006E1299" w:rsidRPr="00B720A7"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r>
      <w:tr w:rsidR="006E1299" w:rsidRPr="00B720A7"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r>
      <w:tr w:rsidR="006E1299" w:rsidRPr="00B720A7"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B720A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1.05</w:t>
            </w:r>
          </w:p>
        </w:tc>
      </w:tr>
      <w:tr w:rsidR="006E1299" w:rsidRPr="00B720A7"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2.07</w:t>
            </w:r>
          </w:p>
        </w:tc>
      </w:tr>
      <w:tr w:rsidR="006E1299" w:rsidRPr="00B720A7"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r>
      <w:tr w:rsidR="006E1299" w:rsidRPr="00B720A7"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2.39</w:t>
            </w:r>
          </w:p>
        </w:tc>
      </w:tr>
    </w:tbl>
    <w:p w14:paraId="4D862E3A" w14:textId="77777777" w:rsidR="006E1299" w:rsidRPr="0072766E" w:rsidRDefault="006E1299" w:rsidP="00FF68ED">
      <w:pPr>
        <w:pStyle w:val="TH"/>
      </w:pPr>
    </w:p>
    <w:p w14:paraId="6EF0FB2E" w14:textId="77777777" w:rsidR="00FF68ED" w:rsidRPr="0072766E" w:rsidRDefault="00FF68ED" w:rsidP="00FF68ED">
      <w:pPr>
        <w:pStyle w:val="Heading3"/>
      </w:pPr>
      <w:bookmarkStart w:id="1715" w:name="_Toc21086495"/>
      <w:bookmarkStart w:id="1716" w:name="_Toc29768932"/>
      <w:bookmarkStart w:id="1717" w:name="_Toc32332351"/>
      <w:bookmarkStart w:id="1718" w:name="_Toc37430268"/>
      <w:bookmarkStart w:id="1719" w:name="_Toc39854622"/>
      <w:r w:rsidRPr="0072766E">
        <w:t>11.2.4</w:t>
      </w:r>
      <w:r w:rsidRPr="0072766E">
        <w:tab/>
        <w:t>Near Field</w:t>
      </w:r>
      <w:bookmarkEnd w:id="1715"/>
      <w:bookmarkEnd w:id="1716"/>
      <w:r w:rsidRPr="0072766E">
        <w:t xml:space="preserve"> Test Range</w:t>
      </w:r>
      <w:bookmarkEnd w:id="1717"/>
      <w:bookmarkEnd w:id="1718"/>
      <w:bookmarkEnd w:id="1719"/>
    </w:p>
    <w:p w14:paraId="2DE11530" w14:textId="77777777" w:rsidR="00FF68ED" w:rsidRPr="0072766E" w:rsidRDefault="00FF68ED" w:rsidP="00FF68ED">
      <w:pPr>
        <w:pStyle w:val="Heading4"/>
        <w:rPr>
          <w:lang w:eastAsia="sv-SE"/>
        </w:rPr>
      </w:pPr>
      <w:bookmarkStart w:id="1720" w:name="_Toc32332352"/>
      <w:bookmarkStart w:id="1721" w:name="_Toc37430269"/>
      <w:bookmarkStart w:id="1722" w:name="_Toc39854623"/>
      <w:r w:rsidRPr="0072766E">
        <w:rPr>
          <w:lang w:eastAsia="sv-SE"/>
        </w:rPr>
        <w:t>11.2.4.1</w:t>
      </w:r>
      <w:r w:rsidRPr="0072766E">
        <w:rPr>
          <w:lang w:eastAsia="sv-SE"/>
        </w:rPr>
        <w:tab/>
        <w:t>Measurement system description</w:t>
      </w:r>
      <w:bookmarkEnd w:id="1720"/>
      <w:bookmarkEnd w:id="1721"/>
      <w:bookmarkEnd w:id="1722"/>
      <w:r w:rsidRPr="0072766E" w:rsidDel="00E974BF">
        <w:rPr>
          <w:lang w:eastAsia="sv-SE"/>
        </w:rPr>
        <w:t xml:space="preserve"> </w:t>
      </w:r>
    </w:p>
    <w:p w14:paraId="2EF6A77C" w14:textId="1D4262C4" w:rsidR="00FF68ED" w:rsidRPr="0072766E" w:rsidRDefault="00FF68ED" w:rsidP="00FF68ED">
      <w:r w:rsidRPr="0072766E">
        <w:t xml:space="preserve">Measurement system description is captured in </w:t>
      </w:r>
      <w:r>
        <w:t>clause</w:t>
      </w:r>
      <w:r w:rsidRPr="0072766E">
        <w:t xml:space="preserve"> 7.5. </w:t>
      </w:r>
    </w:p>
    <w:p w14:paraId="4783F9BE" w14:textId="77777777" w:rsidR="00FF68ED" w:rsidRPr="0072766E" w:rsidRDefault="00FF68ED" w:rsidP="00FF68ED">
      <w:pPr>
        <w:rPr>
          <w:lang w:eastAsia="it-IT"/>
        </w:rPr>
      </w:pPr>
      <w:r w:rsidRPr="0072766E">
        <w:rPr>
          <w:lang w:val="en-US" w:eastAsia="en-CA"/>
        </w:rPr>
        <w:t>I</w:t>
      </w:r>
      <w:r w:rsidRPr="0072766E">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72766E" w:rsidRDefault="00FF68ED" w:rsidP="00FF68ED">
      <w:pPr>
        <w:pStyle w:val="Heading4"/>
        <w:rPr>
          <w:lang w:eastAsia="sv-SE"/>
        </w:rPr>
      </w:pPr>
      <w:bookmarkStart w:id="1723" w:name="_Toc32332353"/>
      <w:bookmarkStart w:id="1724" w:name="_Toc37430270"/>
      <w:bookmarkStart w:id="1725" w:name="_Toc39854624"/>
      <w:r w:rsidRPr="0072766E">
        <w:rPr>
          <w:lang w:eastAsia="sv-SE"/>
        </w:rPr>
        <w:lastRenderedPageBreak/>
        <w:t>11.2.4.2</w:t>
      </w:r>
      <w:r w:rsidRPr="0072766E">
        <w:rPr>
          <w:lang w:eastAsia="sv-SE"/>
        </w:rPr>
        <w:tab/>
        <w:t>Test procedure</w:t>
      </w:r>
      <w:bookmarkEnd w:id="1723"/>
      <w:bookmarkEnd w:id="1724"/>
      <w:bookmarkEnd w:id="1725"/>
    </w:p>
    <w:p w14:paraId="77070402" w14:textId="77777777" w:rsidR="00FF68ED" w:rsidRPr="0072766E" w:rsidRDefault="00FF68ED" w:rsidP="00FF68ED">
      <w:pPr>
        <w:pStyle w:val="Heading5"/>
        <w:rPr>
          <w:lang w:eastAsia="sv-SE"/>
        </w:rPr>
      </w:pPr>
      <w:bookmarkStart w:id="1726" w:name="_Toc32332354"/>
      <w:bookmarkStart w:id="1727" w:name="_Toc37430271"/>
      <w:bookmarkStart w:id="1728" w:name="_Toc39854625"/>
      <w:r w:rsidRPr="0072766E">
        <w:rPr>
          <w:lang w:eastAsia="sv-SE"/>
        </w:rPr>
        <w:t>11.2.4.2.1</w:t>
      </w:r>
      <w:r w:rsidRPr="0072766E">
        <w:rPr>
          <w:lang w:eastAsia="sv-SE"/>
        </w:rPr>
        <w:tab/>
      </w:r>
      <w:r w:rsidRPr="0072766E">
        <w:t xml:space="preserve">Stage 1: </w:t>
      </w:r>
      <w:r w:rsidRPr="0072766E">
        <w:rPr>
          <w:lang w:eastAsia="sv-SE"/>
        </w:rPr>
        <w:t>Calibration</w:t>
      </w:r>
      <w:bookmarkEnd w:id="1726"/>
      <w:bookmarkEnd w:id="1727"/>
      <w:bookmarkEnd w:id="1728"/>
    </w:p>
    <w:p w14:paraId="6331AE0C" w14:textId="16D3B6B9"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03EEDCCD" w14:textId="77777777" w:rsidR="00FF68ED" w:rsidRPr="0072766E" w:rsidRDefault="00FF68ED" w:rsidP="00FF68ED">
      <w:pPr>
        <w:pStyle w:val="Heading5"/>
        <w:rPr>
          <w:b/>
        </w:rPr>
      </w:pPr>
      <w:bookmarkStart w:id="1729" w:name="_Toc32332355"/>
      <w:bookmarkStart w:id="1730" w:name="_Toc37430272"/>
      <w:bookmarkStart w:id="1731" w:name="_Toc39854626"/>
      <w:r w:rsidRPr="0072766E">
        <w:rPr>
          <w:lang w:eastAsia="sv-SE"/>
        </w:rPr>
        <w:t>11.2.4.2.2</w:t>
      </w:r>
      <w:r w:rsidRPr="0072766E">
        <w:rPr>
          <w:lang w:eastAsia="sv-SE"/>
        </w:rPr>
        <w:tab/>
      </w:r>
      <w:r w:rsidRPr="0072766E">
        <w:t xml:space="preserve">Stage 2: </w:t>
      </w:r>
      <w:r w:rsidRPr="0072766E">
        <w:rPr>
          <w:lang w:eastAsia="sv-SE"/>
        </w:rPr>
        <w:t>BS measurement</w:t>
      </w:r>
      <w:bookmarkEnd w:id="1729"/>
      <w:bookmarkEnd w:id="1730"/>
      <w:bookmarkEnd w:id="1731"/>
    </w:p>
    <w:p w14:paraId="7D996129" w14:textId="77777777" w:rsidR="00FF68ED" w:rsidRPr="0072766E" w:rsidRDefault="00FF68ED" w:rsidP="00FF68ED">
      <w:r w:rsidRPr="0072766E">
        <w:t>The testing procedure consists of the following steps:</w:t>
      </w:r>
    </w:p>
    <w:p w14:paraId="0031670C" w14:textId="77777777" w:rsidR="00FF68ED" w:rsidRPr="0072766E" w:rsidRDefault="00FF68ED" w:rsidP="00FF68ED">
      <w:pPr>
        <w:pStyle w:val="B1"/>
        <w:rPr>
          <w:lang w:eastAsia="zh-CN"/>
        </w:rPr>
      </w:pPr>
      <w:r w:rsidRPr="0072766E">
        <w:rPr>
          <w:lang w:eastAsia="zh-CN"/>
        </w:rPr>
        <w:t>1)</w:t>
      </w:r>
      <w:r w:rsidRPr="0072766E">
        <w:rPr>
          <w:lang w:eastAsia="zh-CN"/>
        </w:rPr>
        <w:tab/>
        <w:t>Configure the beam of the BS according to the required conditions for the TRP test.</w:t>
      </w:r>
    </w:p>
    <w:p w14:paraId="024AE24C" w14:textId="77777777" w:rsidR="00FF68ED" w:rsidRPr="0072766E" w:rsidRDefault="00FF68ED" w:rsidP="00FF68ED">
      <w:pPr>
        <w:pStyle w:val="B1"/>
        <w:rPr>
          <w:lang w:eastAsia="zh-CN"/>
        </w:rPr>
      </w:pPr>
      <w:r w:rsidRPr="0072766E">
        <w:rPr>
          <w:lang w:eastAsia="zh-CN"/>
        </w:rPr>
        <w:t>2)</w:t>
      </w:r>
      <w:r w:rsidRPr="0072766E">
        <w:rPr>
          <w:lang w:eastAsia="zh-CN"/>
        </w:rPr>
        <w:tab/>
        <w:t xml:space="preserve">Set the BS to transmit the test signal at the maximum power according to the applicable test model. </w:t>
      </w:r>
    </w:p>
    <w:p w14:paraId="0DD83429" w14:textId="53158F8D" w:rsidR="00FF68ED" w:rsidRPr="0072766E" w:rsidRDefault="00FF68ED" w:rsidP="00FF68ED">
      <w:pPr>
        <w:pStyle w:val="B1"/>
        <w:rPr>
          <w:lang w:eastAsia="zh-CN"/>
        </w:rPr>
      </w:pPr>
      <w:r w:rsidRPr="0072766E">
        <w:rPr>
          <w:lang w:eastAsia="zh-CN"/>
        </w:rPr>
        <w:t>3)</w:t>
      </w:r>
      <w:r w:rsidRPr="0072766E">
        <w:rPr>
          <w:lang w:eastAsia="zh-CN"/>
        </w:rPr>
        <w:tab/>
        <w:t xml:space="preserve">Measure the power density at a number of points (Theta; Phi) in the beam according to the chosen measurement grid. Refer to </w:t>
      </w:r>
      <w:r>
        <w:rPr>
          <w:lang w:eastAsia="zh-CN"/>
        </w:rPr>
        <w:t>clause</w:t>
      </w:r>
      <w:r w:rsidRPr="0072766E">
        <w:rPr>
          <w:lang w:eastAsia="zh-CN"/>
        </w:rPr>
        <w:t xml:space="preserve"> 6.3 for details about measurement grids for TRP measurements.</w:t>
      </w:r>
    </w:p>
    <w:p w14:paraId="3A55D3BD" w14:textId="7D3104D6" w:rsidR="00FF68ED" w:rsidRPr="0072766E" w:rsidRDefault="00FF68ED" w:rsidP="00FF68ED">
      <w:pPr>
        <w:pStyle w:val="B1"/>
        <w:rPr>
          <w:lang w:eastAsia="zh-CN"/>
        </w:rPr>
      </w:pPr>
      <w:r w:rsidRPr="0072766E">
        <w:rPr>
          <w:lang w:eastAsia="zh-CN"/>
        </w:rPr>
        <w:t>4)</w:t>
      </w:r>
      <w:r w:rsidRPr="0072766E">
        <w:rPr>
          <w:lang w:eastAsia="zh-CN"/>
        </w:rPr>
        <w:tab/>
        <w:t xml:space="preserve">Calculate TRP from the measured power density as in </w:t>
      </w:r>
      <w:r>
        <w:rPr>
          <w:lang w:eastAsia="zh-CN"/>
        </w:rPr>
        <w:t>clause</w:t>
      </w:r>
      <w:r w:rsidRPr="0072766E">
        <w:rPr>
          <w:lang w:eastAsia="zh-CN"/>
        </w:rPr>
        <w:t xml:space="preserve"> 6.3.</w:t>
      </w:r>
    </w:p>
    <w:p w14:paraId="09A8BEDC" w14:textId="77777777" w:rsidR="00FF68ED" w:rsidRPr="0072766E" w:rsidRDefault="00FF68ED" w:rsidP="00FF68ED">
      <w:pPr>
        <w:pStyle w:val="Heading4"/>
      </w:pPr>
      <w:bookmarkStart w:id="1732" w:name="_Toc21086501"/>
      <w:bookmarkStart w:id="1733" w:name="_Toc29768938"/>
      <w:bookmarkStart w:id="1734" w:name="_Toc32332356"/>
      <w:bookmarkStart w:id="1735" w:name="_Toc37430273"/>
      <w:bookmarkStart w:id="1736" w:name="_Toc39854627"/>
      <w:r w:rsidRPr="0072766E">
        <w:t>11.2.4.3</w:t>
      </w:r>
      <w:r w:rsidRPr="0072766E">
        <w:rPr>
          <w:lang w:eastAsia="ja-JP"/>
        </w:rPr>
        <w:tab/>
      </w:r>
      <w:r w:rsidRPr="0072766E">
        <w:t>MU value</w:t>
      </w:r>
      <w:bookmarkEnd w:id="1732"/>
      <w:bookmarkEnd w:id="1733"/>
      <w:r w:rsidRPr="0072766E">
        <w:t xml:space="preserve"> derivation, FR1</w:t>
      </w:r>
      <w:bookmarkEnd w:id="1734"/>
      <w:bookmarkEnd w:id="1735"/>
      <w:bookmarkEnd w:id="1736"/>
    </w:p>
    <w:p w14:paraId="29AEBAC4" w14:textId="77777777" w:rsidR="00FF68ED" w:rsidRPr="0072766E" w:rsidRDefault="00FF68ED" w:rsidP="00FF68ED">
      <w:r w:rsidRPr="0072766E">
        <w:rPr>
          <w:lang w:eastAsia="sv-SE"/>
        </w:rPr>
        <w:t>Table 11.2.4.3</w:t>
      </w:r>
      <w:r w:rsidRPr="0072766E">
        <w:t>-1 captures derivation of the expanded measurement uncertainty values for OTA BS output power measurements in NFTR (Normal test conditions, FR1).</w:t>
      </w:r>
    </w:p>
    <w:p w14:paraId="2F3FB790" w14:textId="77777777" w:rsidR="00FF68ED" w:rsidRDefault="00FF68ED" w:rsidP="00FF68ED">
      <w:pPr>
        <w:pStyle w:val="TH"/>
      </w:pPr>
      <w:r w:rsidRPr="0072766E">
        <w:t xml:space="preserve">Table 11.2.4.3-1: NFTR MU value </w:t>
      </w:r>
      <w:r w:rsidRPr="0072766E">
        <w:rPr>
          <w:lang w:eastAsia="sv-SE"/>
        </w:rPr>
        <w:t xml:space="preserve">derivation </w:t>
      </w:r>
      <w:r w:rsidRPr="0072766E">
        <w:t xml:space="preserve">for </w:t>
      </w:r>
      <w:r w:rsidRPr="0072766E">
        <w:rPr>
          <w:lang w:val="en-US"/>
        </w:rPr>
        <w:t>power density pattern</w:t>
      </w:r>
      <w:r w:rsidRPr="0072766E">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63569B"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B5191A" w:rsidRDefault="00261199" w:rsidP="00B5191A">
            <w:pPr>
              <w:pStyle w:val="TAH"/>
              <w:rPr>
                <w:sz w:val="16"/>
                <w:lang w:val="en-US" w:eastAsia="zh-CN"/>
              </w:rPr>
            </w:pPr>
            <w:r w:rsidRPr="00B5191A">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B5191A" w:rsidRDefault="007052A5" w:rsidP="00B5191A">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B5191A"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B5191A"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B5191A" w:rsidRDefault="00261199" w:rsidP="00B5191A">
            <w:pPr>
              <w:pStyle w:val="TAH"/>
              <w:rPr>
                <w:sz w:val="16"/>
                <w:szCs w:val="18"/>
                <w:lang w:val="en-US" w:eastAsia="zh-CN"/>
              </w:rPr>
            </w:pPr>
            <w:r w:rsidRPr="00B5191A">
              <w:rPr>
                <w:sz w:val="16"/>
                <w:szCs w:val="18"/>
                <w:lang w:val="en-US" w:eastAsia="zh-CN"/>
              </w:rPr>
              <w:t>f</w:t>
            </w:r>
            <w:r w:rsidRPr="00B5191A">
              <w:rPr>
                <w:rFonts w:ascii="NSimSun" w:eastAsia="NSimSun" w:hAnsi="NSimSun" w:hint="eastAsia"/>
                <w:sz w:val="16"/>
                <w:szCs w:val="18"/>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B5191A"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B5191A"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B5191A"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B5191A" w:rsidRDefault="00261199" w:rsidP="00B5191A">
            <w:pPr>
              <w:pStyle w:val="TAH"/>
              <w:rPr>
                <w:sz w:val="16"/>
                <w:szCs w:val="18"/>
                <w:lang w:val="en-US" w:eastAsia="zh-CN"/>
              </w:rPr>
            </w:pPr>
            <w:r w:rsidRPr="00B5191A">
              <w:rPr>
                <w:sz w:val="16"/>
                <w:szCs w:val="18"/>
                <w:lang w:val="en-US" w:eastAsia="zh-CN"/>
              </w:rPr>
              <w:t>f</w:t>
            </w:r>
            <w:r w:rsidR="00B5191A" w:rsidRPr="004D350E">
              <w:rPr>
                <w:rFonts w:eastAsia="NSimSun"/>
                <w:sz w:val="16"/>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r>
      <w:tr w:rsidR="00261199" w:rsidRPr="0063569B"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r>
      <w:tr w:rsidR="00261199" w:rsidRPr="0063569B"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63569B"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261199" w:rsidRPr="0063569B">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r>
      <w:tr w:rsidR="00261199" w:rsidRPr="0063569B"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r>
      <w:tr w:rsidR="00261199" w:rsidRPr="0063569B"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r>
      <w:tr w:rsidR="00261199" w:rsidRPr="0063569B"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r>
      <w:tr w:rsidR="00261199" w:rsidRPr="0063569B"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r>
    </w:tbl>
    <w:p w14:paraId="3A71D84B" w14:textId="07FAE5FB" w:rsidR="00FF68ED" w:rsidRPr="0072766E" w:rsidRDefault="00FF68ED" w:rsidP="00FF68ED">
      <w:pPr>
        <w:rPr>
          <w:bCs/>
        </w:rPr>
      </w:pPr>
    </w:p>
    <w:p w14:paraId="3C838BF0" w14:textId="77777777" w:rsidR="00FF68ED" w:rsidRPr="0072766E" w:rsidRDefault="00FF68ED" w:rsidP="00FF68ED">
      <w:pPr>
        <w:pStyle w:val="Heading3"/>
      </w:pPr>
      <w:bookmarkStart w:id="1737" w:name="_Toc21086502"/>
      <w:bookmarkStart w:id="1738" w:name="_Toc29768939"/>
      <w:bookmarkStart w:id="1739" w:name="_Toc32332357"/>
      <w:bookmarkStart w:id="1740" w:name="_Toc37430274"/>
      <w:bookmarkStart w:id="1741" w:name="_Toc39854628"/>
      <w:r w:rsidRPr="0072766E">
        <w:t>11.2.5</w:t>
      </w:r>
      <w:r w:rsidRPr="0072766E">
        <w:tab/>
        <w:t>Reverberation chamber</w:t>
      </w:r>
      <w:bookmarkEnd w:id="1737"/>
      <w:bookmarkEnd w:id="1738"/>
      <w:bookmarkEnd w:id="1739"/>
      <w:bookmarkEnd w:id="1740"/>
      <w:bookmarkEnd w:id="1741"/>
    </w:p>
    <w:p w14:paraId="1D9C5619" w14:textId="77777777" w:rsidR="00FF68ED" w:rsidRPr="0072766E" w:rsidRDefault="00FF68ED" w:rsidP="00FF68ED">
      <w:pPr>
        <w:pStyle w:val="Heading4"/>
        <w:rPr>
          <w:lang w:eastAsia="sv-SE"/>
        </w:rPr>
      </w:pPr>
      <w:bookmarkStart w:id="1742" w:name="_Toc32332358"/>
      <w:bookmarkStart w:id="1743" w:name="_Toc37430275"/>
      <w:bookmarkStart w:id="1744" w:name="_Toc39854629"/>
      <w:r w:rsidRPr="0072766E">
        <w:rPr>
          <w:lang w:eastAsia="sv-SE"/>
        </w:rPr>
        <w:t>11.2.5.1</w:t>
      </w:r>
      <w:r w:rsidRPr="0072766E">
        <w:rPr>
          <w:lang w:eastAsia="sv-SE"/>
        </w:rPr>
        <w:tab/>
        <w:t>Measurement system description</w:t>
      </w:r>
      <w:bookmarkEnd w:id="1742"/>
      <w:bookmarkEnd w:id="1743"/>
      <w:bookmarkEnd w:id="1744"/>
      <w:r w:rsidRPr="0072766E" w:rsidDel="00E974BF">
        <w:rPr>
          <w:lang w:eastAsia="sv-SE"/>
        </w:rPr>
        <w:t xml:space="preserve"> </w:t>
      </w:r>
    </w:p>
    <w:p w14:paraId="119FC3BE" w14:textId="3F557778" w:rsidR="00FF68ED" w:rsidRPr="0072766E" w:rsidRDefault="00FF68ED" w:rsidP="00FF68ED">
      <w:r w:rsidRPr="0072766E">
        <w:t xml:space="preserve">Measurement system description is captured in </w:t>
      </w:r>
      <w:r>
        <w:t>clause</w:t>
      </w:r>
      <w:r w:rsidRPr="0072766E">
        <w:t xml:space="preserve"> 7.7. </w:t>
      </w:r>
    </w:p>
    <w:p w14:paraId="39250E84" w14:textId="77777777" w:rsidR="00FF68ED" w:rsidRPr="0072766E" w:rsidRDefault="00FF68ED" w:rsidP="00FF68ED">
      <w:pPr>
        <w:pStyle w:val="Heading4"/>
        <w:rPr>
          <w:lang w:eastAsia="sv-SE"/>
        </w:rPr>
      </w:pPr>
      <w:bookmarkStart w:id="1745" w:name="_Toc32332359"/>
      <w:bookmarkStart w:id="1746" w:name="_Toc37430276"/>
      <w:bookmarkStart w:id="1747" w:name="_Toc39854630"/>
      <w:r w:rsidRPr="0072766E">
        <w:rPr>
          <w:lang w:eastAsia="sv-SE"/>
        </w:rPr>
        <w:t>11.2.5.2</w:t>
      </w:r>
      <w:r w:rsidRPr="0072766E">
        <w:rPr>
          <w:lang w:eastAsia="sv-SE"/>
        </w:rPr>
        <w:tab/>
        <w:t>Test procedure</w:t>
      </w:r>
      <w:bookmarkEnd w:id="1745"/>
      <w:bookmarkEnd w:id="1746"/>
      <w:bookmarkEnd w:id="1747"/>
    </w:p>
    <w:p w14:paraId="5DAAA429" w14:textId="77777777" w:rsidR="00FF68ED" w:rsidRPr="0072766E" w:rsidRDefault="00FF68ED" w:rsidP="00FF68ED">
      <w:pPr>
        <w:pStyle w:val="Heading5"/>
        <w:rPr>
          <w:lang w:eastAsia="sv-SE"/>
        </w:rPr>
      </w:pPr>
      <w:bookmarkStart w:id="1748" w:name="_Toc32332360"/>
      <w:bookmarkStart w:id="1749" w:name="_Toc37430277"/>
      <w:bookmarkStart w:id="1750" w:name="_Toc39854631"/>
      <w:r w:rsidRPr="0072766E">
        <w:rPr>
          <w:lang w:eastAsia="sv-SE"/>
        </w:rPr>
        <w:t>11.2.5.2.1</w:t>
      </w:r>
      <w:r w:rsidRPr="0072766E">
        <w:rPr>
          <w:lang w:eastAsia="sv-SE"/>
        </w:rPr>
        <w:tab/>
      </w:r>
      <w:r w:rsidRPr="0072766E">
        <w:t xml:space="preserve">Stage 1: </w:t>
      </w:r>
      <w:r w:rsidRPr="0072766E">
        <w:rPr>
          <w:lang w:eastAsia="sv-SE"/>
        </w:rPr>
        <w:t>Calibration</w:t>
      </w:r>
      <w:bookmarkEnd w:id="1748"/>
      <w:bookmarkEnd w:id="1749"/>
      <w:bookmarkEnd w:id="1750"/>
    </w:p>
    <w:p w14:paraId="76689A4C" w14:textId="4CD513A7"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25F45AE9" w14:textId="77777777" w:rsidR="00FF68ED" w:rsidRPr="0072766E" w:rsidRDefault="00FF68ED" w:rsidP="00FF68ED">
      <w:pPr>
        <w:pStyle w:val="Heading5"/>
        <w:rPr>
          <w:b/>
        </w:rPr>
      </w:pPr>
      <w:bookmarkStart w:id="1751" w:name="_Toc32332361"/>
      <w:bookmarkStart w:id="1752" w:name="_Toc37430278"/>
      <w:bookmarkStart w:id="1753" w:name="_Toc39854632"/>
      <w:bookmarkStart w:id="1754" w:name="_Toc21086505"/>
      <w:bookmarkStart w:id="1755" w:name="_Toc29768942"/>
      <w:r w:rsidRPr="0072766E">
        <w:rPr>
          <w:lang w:eastAsia="sv-SE"/>
        </w:rPr>
        <w:t>11.2.5.2.2</w:t>
      </w:r>
      <w:r w:rsidRPr="0072766E">
        <w:rPr>
          <w:lang w:eastAsia="sv-SE"/>
        </w:rPr>
        <w:tab/>
      </w:r>
      <w:r w:rsidRPr="0072766E">
        <w:t xml:space="preserve">Stage 2: </w:t>
      </w:r>
      <w:r w:rsidRPr="0072766E">
        <w:rPr>
          <w:lang w:eastAsia="sv-SE"/>
        </w:rPr>
        <w:t>BS measurement</w:t>
      </w:r>
      <w:bookmarkEnd w:id="1751"/>
      <w:bookmarkEnd w:id="1752"/>
      <w:bookmarkEnd w:id="1753"/>
    </w:p>
    <w:p w14:paraId="2A505584" w14:textId="77777777" w:rsidR="00FF68ED" w:rsidRPr="0072766E" w:rsidRDefault="00FF68ED" w:rsidP="00FF68ED">
      <w:r w:rsidRPr="0072766E">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3FF92057" w14:textId="77777777" w:rsidR="00FF68ED" w:rsidRPr="0072766E" w:rsidRDefault="00FF68ED" w:rsidP="00FF68ED">
      <w:pPr>
        <w:overflowPunct w:val="0"/>
        <w:autoSpaceDE w:val="0"/>
        <w:autoSpaceDN w:val="0"/>
        <w:adjustRightInd w:val="0"/>
        <w:textAlignment w:val="baseline"/>
      </w:pPr>
      <w:r w:rsidRPr="0072766E">
        <w:t>1. Calculate Ambient Power Level:</w:t>
      </w:r>
    </w:p>
    <w:p w14:paraId="535A92CE" w14:textId="61C60996" w:rsidR="00FF68ED" w:rsidRPr="0072766E" w:rsidRDefault="00FF68ED" w:rsidP="00FF68ED">
      <w:pPr>
        <w:pStyle w:val="B1"/>
      </w:pPr>
      <w:r w:rsidRPr="0072766E">
        <w:t>1)</w:t>
      </w:r>
      <w:r w:rsidRPr="0072766E">
        <w:tab/>
        <w:t>Connect the RX antenna to a calibrated receiver test equipment using the same cables as in the calibration step. Turn on the BS control. Keep the BS RF power off. Terminate the REF TX ant in a 50</w:t>
      </w:r>
      <w:ins w:id="1756" w:author="Huawei" w:date="2020-05-15T18:12:00Z">
        <w:r w:rsidR="00A64932">
          <w:t> </w:t>
        </w:r>
      </w:ins>
      <w:r w:rsidRPr="0072766E">
        <w:t>Ω load. See figure 8.7-1 (b).</w:t>
      </w:r>
    </w:p>
    <w:p w14:paraId="54BEC393" w14:textId="77777777" w:rsidR="00FF68ED" w:rsidRPr="0072766E" w:rsidRDefault="00FF68ED" w:rsidP="00FF68ED">
      <w:pPr>
        <w:pStyle w:val="B1"/>
      </w:pPr>
      <w:r w:rsidRPr="0072766E">
        <w:lastRenderedPageBreak/>
        <w:t>2)</w:t>
      </w:r>
      <w:r w:rsidRPr="0072766E">
        <w:tab/>
        <w:t xml:space="preserve">Measure the voltage data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72766E">
        <w:instrText xml:space="preserve"> </w:instrText>
      </w:r>
      <w:r w:rsidRPr="0072766E">
        <w:fldChar w:fldCharType="end"/>
      </w:r>
      <w:r w:rsidRPr="0072766E">
        <w:rPr>
          <w:position w:val="-12"/>
          <w:lang w:eastAsia="zh-CN"/>
        </w:rPr>
        <w:object w:dxaOrig="480" w:dyaOrig="360" w14:anchorId="01AA1949">
          <v:shape id="_x0000_i1076" type="#_x0000_t75" style="width:21.75pt;height:14.25pt" o:ole="">
            <v:imagedata r:id="rId172" o:title=""/>
          </v:shape>
          <o:OLEObject Type="Embed" ProgID="Equation.DSMT4" ShapeID="_x0000_i1076" DrawAspect="Content" ObjectID="_1651074881" r:id="rId173"/>
        </w:object>
      </w:r>
      <w:r w:rsidRPr="0072766E">
        <w:t xml:space="preserve"> and calculate the ambient power level as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position w:val="-24"/>
          <w:lang w:eastAsia="zh-CN"/>
        </w:rPr>
        <w:object w:dxaOrig="1620" w:dyaOrig="720" w14:anchorId="7598A656">
          <v:shape id="_x0000_i1077" type="#_x0000_t75" style="width:79.5pt;height:36pt" o:ole="">
            <v:imagedata r:id="rId174" o:title=""/>
          </v:shape>
          <o:OLEObject Type="Embed" ProgID="Equation.DSMT4" ShapeID="_x0000_i1077" DrawAspect="Content" ObjectID="_1651074882" r:id="rId175"/>
        </w:object>
      </w:r>
    </w:p>
    <w:p w14:paraId="3561B6F8" w14:textId="77777777" w:rsidR="00FF68ED" w:rsidRPr="0072766E" w:rsidRDefault="00FF68ED" w:rsidP="00FF68ED">
      <w:pPr>
        <w:pStyle w:val="B1"/>
      </w:pPr>
      <w:r w:rsidRPr="0072766E">
        <w:t>3)</w:t>
      </w:r>
      <w:r w:rsidRPr="0072766E">
        <w:tab/>
        <w:t xml:space="preserve">Calculate the ambient TRP level as </w:t>
      </w:r>
      <w:r w:rsidRPr="0072766E">
        <w:fldChar w:fldCharType="begin"/>
      </w:r>
      <w:r w:rsidRPr="0072766E">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72766E">
        <w:instrText xml:space="preserve"> </w:instrText>
      </w:r>
      <w:r w:rsidRPr="0072766E">
        <w:fldChar w:fldCharType="end"/>
      </w:r>
      <w:r w:rsidRPr="0072766E">
        <w:rPr>
          <w:position w:val="-24"/>
          <w:lang w:eastAsia="zh-CN"/>
        </w:rPr>
        <w:object w:dxaOrig="1960" w:dyaOrig="660" w14:anchorId="7C322082">
          <v:shape id="_x0000_i1078" type="#_x0000_t75" style="width:93.75pt;height:28.5pt" o:ole="">
            <v:imagedata r:id="rId176" o:title=""/>
          </v:shape>
          <o:OLEObject Type="Embed" ProgID="Equation.DSMT4" ShapeID="_x0000_i1078" DrawAspect="Content" ObjectID="_1651074883" r:id="rId177"/>
        </w:object>
      </w:r>
    </w:p>
    <w:p w14:paraId="00B51666" w14:textId="77777777" w:rsidR="00FF68ED" w:rsidRPr="0072766E" w:rsidRDefault="00FF68ED" w:rsidP="00FF68ED">
      <w:pPr>
        <w:overflowPunct w:val="0"/>
        <w:autoSpaceDE w:val="0"/>
        <w:autoSpaceDN w:val="0"/>
        <w:adjustRightInd w:val="0"/>
        <w:textAlignment w:val="baseline"/>
      </w:pPr>
      <w:r w:rsidRPr="0072766E">
        <w:t>2. Calculate BS TRP:</w:t>
      </w:r>
    </w:p>
    <w:p w14:paraId="3E28F36A" w14:textId="77777777" w:rsidR="00FF68ED" w:rsidRPr="0072766E" w:rsidRDefault="00FF68ED" w:rsidP="00FF68ED">
      <w:pPr>
        <w:pStyle w:val="B1"/>
        <w:rPr>
          <w:rFonts w:ascii="Cambria Math" w:hAnsi="Cambria Math" w:hint="eastAsia"/>
        </w:rPr>
      </w:pPr>
      <w:r w:rsidRPr="0072766E">
        <w:t>1)</w:t>
      </w:r>
      <w:r w:rsidRPr="0072766E">
        <w:tab/>
        <w:t xml:space="preserve">Turn on the BS RF power and measure the received voltage </w:t>
      </w:r>
      <w:r w:rsidRPr="0072766E">
        <w:rPr>
          <w:i/>
        </w:rPr>
        <w:t>U</w:t>
      </w:r>
      <w:r w:rsidRPr="0072766E">
        <w:rPr>
          <w:i/>
          <w:vertAlign w:val="subscript"/>
        </w:rPr>
        <w:t>BS</w:t>
      </w:r>
      <w:r w:rsidRPr="0072766E">
        <w:t>, see figure 8.7-1 (c).</w:t>
      </w:r>
    </w:p>
    <w:p w14:paraId="440EF15E" w14:textId="77777777" w:rsidR="00FF68ED" w:rsidRPr="0072766E" w:rsidRDefault="00FF68ED" w:rsidP="00FF68ED">
      <w:pPr>
        <w:pStyle w:val="B1"/>
      </w:pPr>
      <w:r w:rsidRPr="0072766E">
        <w:t>2)</w:t>
      </w:r>
      <w:r w:rsidRPr="0072766E">
        <w:tab/>
        <w:t>Calculate the BS power as:</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72766E" w:rsidRDefault="00FF68ED" w:rsidP="00FF68ED">
      <w:pPr>
        <w:pStyle w:val="B1"/>
      </w:pPr>
      <w:r w:rsidRPr="0072766E">
        <w:t>3)</w:t>
      </w:r>
      <w:r w:rsidRPr="0072766E">
        <w:tab/>
        <w:t>Calculate the TRP from the BS as</w:t>
      </w:r>
      <w:r w:rsidRPr="0072766E">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72766E" w:rsidRDefault="00FF68ED" w:rsidP="00FF68ED">
      <w:pPr>
        <w:pStyle w:val="B1"/>
      </w:pPr>
      <w:bookmarkStart w:id="1757" w:name="_Ref528865675"/>
      <w:r w:rsidRPr="0072766E">
        <w:t>4)</w:t>
      </w:r>
      <w:r w:rsidRPr="0072766E">
        <w:tab/>
        <w:t>The following tests shall be performed on the measurement data:</w:t>
      </w:r>
      <w:bookmarkEnd w:id="1757"/>
    </w:p>
    <w:p w14:paraId="23FAECF3" w14:textId="77777777" w:rsidR="00FF68ED" w:rsidRPr="0072766E" w:rsidRDefault="00FF68ED" w:rsidP="00FF68ED">
      <w:pPr>
        <w:pStyle w:val="B2"/>
      </w:pPr>
      <w:r w:rsidRPr="0072766E">
        <w:t>-</w:t>
      </w:r>
      <w:r w:rsidRPr="0072766E">
        <w:tab/>
        <w:t xml:space="preserve">The dynamic range </w:t>
      </w:r>
      <w:r w:rsidRPr="0072766E">
        <w:fldChar w:fldCharType="begin"/>
      </w:r>
      <w:r w:rsidRPr="0072766E">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72766E">
        <w:instrText xml:space="preserve"> </w:instrText>
      </w:r>
      <w:r w:rsidRPr="0072766E">
        <w:fldChar w:fldCharType="end"/>
      </w:r>
      <w:r w:rsidRPr="0072766E">
        <w:rPr>
          <w:i/>
        </w:rPr>
        <w:t>TRP</w:t>
      </w:r>
      <w:r w:rsidRPr="0072766E">
        <w:rPr>
          <w:i/>
          <w:vertAlign w:val="subscript"/>
        </w:rPr>
        <w:t xml:space="preserve">BS </w:t>
      </w:r>
      <w:r w:rsidRPr="0072766E">
        <w:rPr>
          <w:i/>
        </w:rPr>
        <w:t>/ TRP</w:t>
      </w:r>
      <w:r w:rsidRPr="0072766E">
        <w:rPr>
          <w:i/>
          <w:vertAlign w:val="subscript"/>
        </w:rPr>
        <w:t>amb</w:t>
      </w:r>
      <w:r w:rsidRPr="0072766E">
        <w:t xml:space="preserve"> must be at least 20 dB.</w:t>
      </w:r>
    </w:p>
    <w:p w14:paraId="6C60DFD2" w14:textId="77777777" w:rsidR="00FF68ED" w:rsidRPr="0072766E" w:rsidRDefault="00FF68ED" w:rsidP="00FF68ED">
      <w:pPr>
        <w:pStyle w:val="B2"/>
      </w:pPr>
      <w:r w:rsidRPr="0072766E">
        <w:t>-</w:t>
      </w:r>
      <w:r w:rsidRPr="0072766E">
        <w:tab/>
        <w:t>The number of uncorrelated samples, calculated via the auto-correlation function, see [35], shall be at least 250.</w:t>
      </w:r>
    </w:p>
    <w:p w14:paraId="5B77684F" w14:textId="77777777" w:rsidR="00FF68ED" w:rsidRPr="0072766E" w:rsidRDefault="00FF68ED" w:rsidP="00FF68ED">
      <w:r w:rsidRPr="0072766E">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72766E" w:rsidRDefault="00FF68ED" w:rsidP="00FF68ED">
      <w:pPr>
        <w:pStyle w:val="NO"/>
      </w:pPr>
      <w:r w:rsidRPr="0072766E">
        <w:t>NOTE:</w:t>
      </w:r>
      <w:r w:rsidRPr="0072766E">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72766E" w:rsidRDefault="00FF68ED" w:rsidP="00FF68ED">
      <w:pPr>
        <w:pStyle w:val="Heading4"/>
      </w:pPr>
      <w:bookmarkStart w:id="1758" w:name="_Toc32332362"/>
      <w:bookmarkStart w:id="1759" w:name="_Toc37430279"/>
      <w:bookmarkStart w:id="1760" w:name="_Toc39854633"/>
      <w:bookmarkStart w:id="1761" w:name="_Toc21086506"/>
      <w:bookmarkStart w:id="1762" w:name="_Toc29768943"/>
      <w:bookmarkEnd w:id="1754"/>
      <w:bookmarkEnd w:id="1755"/>
      <w:r w:rsidRPr="0072766E">
        <w:t>11.2.5.3</w:t>
      </w:r>
      <w:r w:rsidRPr="0072766E">
        <w:tab/>
        <w:t>MU value derivation, FR1</w:t>
      </w:r>
      <w:bookmarkEnd w:id="1758"/>
      <w:bookmarkEnd w:id="1759"/>
      <w:bookmarkEnd w:id="1760"/>
    </w:p>
    <w:p w14:paraId="4ACD4B0B" w14:textId="77777777" w:rsidR="00FF68ED" w:rsidRPr="0072766E" w:rsidRDefault="00FF68ED" w:rsidP="00FF68ED">
      <w:r w:rsidRPr="0072766E">
        <w:rPr>
          <w:lang w:eastAsia="sv-SE"/>
        </w:rPr>
        <w:t>Table 11.2.5.3</w:t>
      </w:r>
      <w:r w:rsidRPr="0072766E">
        <w:t>-1 captures derivation of the expanded measurement uncertainty values for OTA BS output power measurements in Reverberation Chamber (Normal test conditions, FR1).</w:t>
      </w:r>
      <w:bookmarkEnd w:id="1761"/>
      <w:bookmarkEnd w:id="1762"/>
    </w:p>
    <w:p w14:paraId="40C4C44E" w14:textId="77777777" w:rsidR="00FF68ED" w:rsidRDefault="00FF68ED" w:rsidP="00FF68ED">
      <w:pPr>
        <w:pStyle w:val="TH"/>
        <w:rPr>
          <w:lang w:val="en-US"/>
        </w:rPr>
      </w:pPr>
      <w:r w:rsidRPr="0072766E">
        <w:t xml:space="preserve">Table 11.2.5.3-1: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63569B"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B5191A" w:rsidRDefault="00261199" w:rsidP="00B5191A">
            <w:pPr>
              <w:pStyle w:val="TAH"/>
              <w:rPr>
                <w:sz w:val="16"/>
                <w:lang w:val="en-US" w:eastAsia="zh-CN"/>
              </w:rPr>
            </w:pPr>
            <w:r w:rsidRPr="00B5191A">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B5191A" w:rsidRDefault="007052A5" w:rsidP="00B5191A">
            <w:pPr>
              <w:pStyle w:val="TAH"/>
              <w:rPr>
                <w:sz w:val="16"/>
                <w:lang w:val="en-US" w:eastAsia="zh-CN"/>
              </w:rPr>
            </w:pPr>
            <w:r>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B5191A"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B5191A"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B5191A"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B5191A"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B5191A"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r>
      <w:tr w:rsidR="00261199" w:rsidRPr="0063569B"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r>
      <w:tr w:rsidR="00261199" w:rsidRPr="0063569B"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r>
      <w:tr w:rsidR="00261199" w:rsidRPr="0063569B"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r>
      <w:tr w:rsidR="00261199" w:rsidRPr="0063569B"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r>
      <w:tr w:rsidR="00261199" w:rsidRPr="0063569B"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r>
    </w:tbl>
    <w:p w14:paraId="57ABBFF9" w14:textId="79A0C29A" w:rsidR="00FF68ED" w:rsidRPr="0072766E" w:rsidRDefault="00FF68ED" w:rsidP="00FF68ED"/>
    <w:p w14:paraId="72F092EA" w14:textId="77777777" w:rsidR="00FF68ED" w:rsidRPr="0072766E" w:rsidRDefault="00FF68ED" w:rsidP="00FF68ED">
      <w:pPr>
        <w:pStyle w:val="Heading4"/>
      </w:pPr>
      <w:bookmarkStart w:id="1763" w:name="_Toc32332363"/>
      <w:bookmarkStart w:id="1764" w:name="_Toc37430280"/>
      <w:bookmarkStart w:id="1765" w:name="_Toc39854634"/>
      <w:r w:rsidRPr="0072766E">
        <w:t>11.2.5.4</w:t>
      </w:r>
      <w:r w:rsidRPr="0072766E">
        <w:tab/>
        <w:t>MU value derivation, FR2</w:t>
      </w:r>
      <w:bookmarkEnd w:id="1763"/>
      <w:bookmarkEnd w:id="1764"/>
      <w:bookmarkEnd w:id="1765"/>
    </w:p>
    <w:p w14:paraId="12410496" w14:textId="77777777" w:rsidR="00FF68ED" w:rsidRPr="0072766E" w:rsidRDefault="00FF68ED" w:rsidP="00FF68ED">
      <w:r w:rsidRPr="0072766E">
        <w:rPr>
          <w:lang w:eastAsia="sv-SE"/>
        </w:rPr>
        <w:t>Table 11.2.5.4</w:t>
      </w:r>
      <w:r w:rsidRPr="0072766E">
        <w:t>-1 captures derivation of the expanded measurement uncertainty values for OTA BS output power measurements in Reverberation Chamber (Normal test conditions, FR2).</w:t>
      </w:r>
    </w:p>
    <w:p w14:paraId="63599F6B" w14:textId="77777777" w:rsidR="00FF68ED" w:rsidRDefault="00FF68ED" w:rsidP="00FF68ED">
      <w:pPr>
        <w:pStyle w:val="TH"/>
        <w:rPr>
          <w:lang w:val="en-US"/>
        </w:rPr>
      </w:pPr>
      <w:r w:rsidRPr="0072766E">
        <w:t xml:space="preserve">Table 11.2.5.4-1: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B720A7"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2D77C7" w:rsidRDefault="006E12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2D77C7" w:rsidRDefault="006E1299" w:rsidP="002D77C7">
            <w:pPr>
              <w:pStyle w:val="TAH"/>
              <w:rPr>
                <w:sz w:val="16"/>
                <w:lang w:val="en-US" w:eastAsia="zh-CN"/>
              </w:rPr>
            </w:pPr>
            <w:r w:rsidRPr="002D77C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2D77C7" w:rsidRDefault="006E12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2D77C7" w:rsidRDefault="006E12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2D77C7" w:rsidRDefault="006E12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2D77C7" w:rsidRDefault="006E12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6E1299" w:rsidRPr="00B720A7"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2D77C7"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2D77C7"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r>
      <w:tr w:rsidR="006E1299" w:rsidRPr="00B720A7"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BCB52C4" w14:textId="77777777" w:rsidTr="002D77C7">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hideMark/>
          </w:tcPr>
          <w:p w14:paraId="45D52B9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1DF6E77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hideMark/>
          </w:tcPr>
          <w:p w14:paraId="2419F03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 Gaussian</w:t>
            </w:r>
          </w:p>
        </w:tc>
        <w:tc>
          <w:tcPr>
            <w:tcW w:w="0" w:type="auto"/>
            <w:tcBorders>
              <w:top w:val="nil"/>
              <w:left w:val="nil"/>
              <w:bottom w:val="single" w:sz="4" w:space="0" w:color="auto"/>
              <w:right w:val="single" w:sz="4" w:space="0" w:color="auto"/>
            </w:tcBorders>
            <w:shd w:val="clear" w:color="auto" w:fill="auto"/>
            <w:hideMark/>
          </w:tcPr>
          <w:p w14:paraId="1220FB6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65918E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31C124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16F623E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043C1846"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hideMark/>
          </w:tcPr>
          <w:p w14:paraId="1465A1D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19FD5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75F01B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hideMark/>
          </w:tcPr>
          <w:p w14:paraId="02D122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hideMark/>
          </w:tcPr>
          <w:p w14:paraId="2C2330E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7DE5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77B8B6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34B9E28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hideMark/>
          </w:tcPr>
          <w:p w14:paraId="0FA6277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744493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05DAF00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hideMark/>
          </w:tcPr>
          <w:p w14:paraId="3B376A0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hideMark/>
          </w:tcPr>
          <w:p w14:paraId="57EA6E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7AF17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330DD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4A92FF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hideMark/>
          </w:tcPr>
          <w:p w14:paraId="37D78C5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32F2E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241EC3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B4FE2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2B5C11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1BD1BD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EE2FA4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AA2010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hideMark/>
          </w:tcPr>
          <w:p w14:paraId="76FBC2B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336A9EE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C5FFB6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293BC02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447AB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C87655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714762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BCB791F"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hideMark/>
          </w:tcPr>
          <w:p w14:paraId="20227AD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5CFB83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CDBDB1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97106E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021B39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7F3772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22E0D9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EB6BB8D"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hideMark/>
          </w:tcPr>
          <w:p w14:paraId="38FF35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31A8543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1B3C3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0869B40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A2C667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6452C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7C86AD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E5F93B1"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hideMark/>
          </w:tcPr>
          <w:p w14:paraId="7EEB25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E0C874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61ADE4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72B1B7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BCA65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9CFB1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075A4D9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8DA539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hideMark/>
          </w:tcPr>
          <w:p w14:paraId="046D54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1559BA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C4141B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E82E0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2DF017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B68E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6C77BE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1.06</w:t>
            </w:r>
          </w:p>
        </w:tc>
      </w:tr>
      <w:tr w:rsidR="006E1299" w:rsidRPr="00B720A7"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2.08</w:t>
            </w:r>
          </w:p>
        </w:tc>
      </w:tr>
    </w:tbl>
    <w:p w14:paraId="0045BD2B" w14:textId="6F19A746" w:rsidR="00FF68ED" w:rsidRPr="0072766E" w:rsidRDefault="00FF68ED" w:rsidP="00FF68ED"/>
    <w:p w14:paraId="0E76C050" w14:textId="0643C60F" w:rsidR="00FF68ED" w:rsidRPr="0072766E" w:rsidRDefault="00FF68ED" w:rsidP="00FF68ED">
      <w:pPr>
        <w:pStyle w:val="Heading3"/>
      </w:pPr>
      <w:bookmarkStart w:id="1766" w:name="_Toc13066135"/>
      <w:bookmarkStart w:id="1767" w:name="_Toc29768946"/>
      <w:bookmarkStart w:id="1768" w:name="_Toc32332364"/>
      <w:bookmarkStart w:id="1769" w:name="_Toc37430281"/>
      <w:bookmarkStart w:id="1770" w:name="_Toc39854635"/>
      <w:r w:rsidRPr="0072766E">
        <w:t>11.2.6</w:t>
      </w:r>
      <w:r w:rsidRPr="0072766E">
        <w:tab/>
      </w:r>
      <w:bookmarkEnd w:id="1766"/>
      <w:r w:rsidRPr="0072766E">
        <w:t>Plane Wave Synthesizer</w:t>
      </w:r>
      <w:bookmarkEnd w:id="1767"/>
      <w:bookmarkEnd w:id="1768"/>
      <w:bookmarkEnd w:id="1769"/>
      <w:bookmarkEnd w:id="1770"/>
    </w:p>
    <w:p w14:paraId="7CBC7E8C" w14:textId="77777777" w:rsidR="00FF68ED" w:rsidRPr="0072766E" w:rsidRDefault="00FF68ED" w:rsidP="00FF68ED">
      <w:pPr>
        <w:pStyle w:val="Heading4"/>
        <w:rPr>
          <w:lang w:eastAsia="sv-SE"/>
        </w:rPr>
      </w:pPr>
      <w:bookmarkStart w:id="1771" w:name="_Toc32332365"/>
      <w:bookmarkStart w:id="1772" w:name="_Toc37430282"/>
      <w:bookmarkStart w:id="1773" w:name="_Toc39854636"/>
      <w:r w:rsidRPr="0072766E">
        <w:rPr>
          <w:lang w:eastAsia="sv-SE"/>
        </w:rPr>
        <w:t>11.2.6.1</w:t>
      </w:r>
      <w:r w:rsidRPr="0072766E">
        <w:rPr>
          <w:lang w:eastAsia="sv-SE"/>
        </w:rPr>
        <w:tab/>
        <w:t>Measurement system description</w:t>
      </w:r>
      <w:bookmarkEnd w:id="1771"/>
      <w:bookmarkEnd w:id="1772"/>
      <w:bookmarkEnd w:id="1773"/>
      <w:r w:rsidRPr="0072766E" w:rsidDel="00E974BF">
        <w:rPr>
          <w:lang w:eastAsia="sv-SE"/>
        </w:rPr>
        <w:t xml:space="preserve"> </w:t>
      </w:r>
    </w:p>
    <w:p w14:paraId="664FC5FC" w14:textId="46331B2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1D6B5401" w14:textId="77777777" w:rsidR="00FF68ED" w:rsidRPr="0072766E" w:rsidRDefault="00FF68ED" w:rsidP="00FF68ED">
      <w:pPr>
        <w:pStyle w:val="Heading4"/>
        <w:rPr>
          <w:lang w:eastAsia="sv-SE"/>
        </w:rPr>
      </w:pPr>
      <w:bookmarkStart w:id="1774" w:name="_Toc32332366"/>
      <w:bookmarkStart w:id="1775" w:name="_Toc37430283"/>
      <w:bookmarkStart w:id="1776" w:name="_Toc39854637"/>
      <w:r w:rsidRPr="0072766E">
        <w:rPr>
          <w:lang w:eastAsia="sv-SE"/>
        </w:rPr>
        <w:t>11.2.6.2</w:t>
      </w:r>
      <w:r w:rsidRPr="0072766E">
        <w:rPr>
          <w:lang w:eastAsia="sv-SE"/>
        </w:rPr>
        <w:tab/>
        <w:t>Test procedure</w:t>
      </w:r>
      <w:bookmarkEnd w:id="1774"/>
      <w:bookmarkEnd w:id="1775"/>
      <w:bookmarkEnd w:id="1776"/>
    </w:p>
    <w:p w14:paraId="39825CB7" w14:textId="77777777" w:rsidR="00FF68ED" w:rsidRPr="0072766E" w:rsidRDefault="00FF68ED" w:rsidP="00FF68ED">
      <w:pPr>
        <w:pStyle w:val="Heading5"/>
        <w:rPr>
          <w:lang w:eastAsia="sv-SE"/>
        </w:rPr>
      </w:pPr>
      <w:bookmarkStart w:id="1777" w:name="_Toc32332367"/>
      <w:bookmarkStart w:id="1778" w:name="_Toc37430284"/>
      <w:bookmarkStart w:id="1779" w:name="_Toc39854638"/>
      <w:r w:rsidRPr="0072766E">
        <w:rPr>
          <w:lang w:eastAsia="sv-SE"/>
        </w:rPr>
        <w:t>11.2.6.2.1</w:t>
      </w:r>
      <w:r w:rsidRPr="0072766E">
        <w:rPr>
          <w:lang w:eastAsia="sv-SE"/>
        </w:rPr>
        <w:tab/>
      </w:r>
      <w:r w:rsidRPr="0072766E">
        <w:t xml:space="preserve">Stage 1: </w:t>
      </w:r>
      <w:r w:rsidRPr="0072766E">
        <w:rPr>
          <w:lang w:eastAsia="sv-SE"/>
        </w:rPr>
        <w:t>Calibration</w:t>
      </w:r>
      <w:bookmarkEnd w:id="1777"/>
      <w:bookmarkEnd w:id="1778"/>
      <w:bookmarkEnd w:id="1779"/>
    </w:p>
    <w:p w14:paraId="592BB4B7" w14:textId="31A537E1"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7CC0C152" w14:textId="77777777" w:rsidR="00FF68ED" w:rsidRPr="0072766E" w:rsidRDefault="00FF68ED" w:rsidP="00FF68ED">
      <w:pPr>
        <w:pStyle w:val="Heading5"/>
        <w:rPr>
          <w:lang w:eastAsia="sv-SE"/>
        </w:rPr>
      </w:pPr>
      <w:bookmarkStart w:id="1780" w:name="_Toc32332368"/>
      <w:bookmarkStart w:id="1781" w:name="_Toc37430285"/>
      <w:bookmarkStart w:id="1782" w:name="_Toc39854639"/>
      <w:r w:rsidRPr="0072766E">
        <w:rPr>
          <w:lang w:eastAsia="sv-SE"/>
        </w:rPr>
        <w:t>11.2.6.2.2</w:t>
      </w:r>
      <w:r w:rsidRPr="0072766E">
        <w:rPr>
          <w:lang w:eastAsia="sv-SE"/>
        </w:rPr>
        <w:tab/>
      </w:r>
      <w:r w:rsidRPr="0072766E">
        <w:t xml:space="preserve">Stage 2: </w:t>
      </w:r>
      <w:r w:rsidRPr="0072766E">
        <w:rPr>
          <w:lang w:eastAsia="sv-SE"/>
        </w:rPr>
        <w:t>BS measurement</w:t>
      </w:r>
      <w:bookmarkEnd w:id="1780"/>
      <w:bookmarkEnd w:id="1781"/>
      <w:bookmarkEnd w:id="1782"/>
    </w:p>
    <w:p w14:paraId="09C555C3"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277CDC3" w14:textId="77777777" w:rsidR="00FF68ED" w:rsidRPr="0072766E" w:rsidRDefault="00FF68ED" w:rsidP="00FF68ED">
      <w:pPr>
        <w:pStyle w:val="B1"/>
      </w:pPr>
      <w:r w:rsidRPr="0072766E">
        <w:lastRenderedPageBreak/>
        <w:t>1)</w:t>
      </w:r>
      <w:r w:rsidRPr="0072766E">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028F09D2" w14:textId="77777777" w:rsidR="00FF68ED" w:rsidRPr="0072766E" w:rsidRDefault="00FF68ED" w:rsidP="00FF68ED">
      <w:pPr>
        <w:pStyle w:val="B1"/>
      </w:pPr>
      <w:r w:rsidRPr="0072766E">
        <w:t>3)</w:t>
      </w:r>
      <w:r w:rsidRPr="0072766E">
        <w:tab/>
        <w:t xml:space="preserve">Measure the appropriate test parameter at the measurement equipment (such as a </w:t>
      </w:r>
      <w:r w:rsidRPr="0072766E">
        <w:rPr>
          <w:lang w:val="en-US"/>
        </w:rPr>
        <w:t>spectrum</w:t>
      </w:r>
      <w:r w:rsidRPr="0072766E">
        <w:t xml:space="preserve"> analyzer</w:t>
      </w:r>
      <w:r w:rsidRPr="0072766E">
        <w:rPr>
          <w:lang w:val="en-US"/>
        </w:rPr>
        <w:t xml:space="preserve"> or power meter</w:t>
      </w:r>
      <w:r w:rsidRPr="0072766E">
        <w:t>) denoted in figure 7.6.1-1.</w:t>
      </w:r>
    </w:p>
    <w:p w14:paraId="44786779" w14:textId="2A5D799F" w:rsidR="00FF68ED" w:rsidRPr="0072766E" w:rsidRDefault="00FF68ED" w:rsidP="00FF68ED">
      <w:pPr>
        <w:pStyle w:val="B1"/>
        <w:rPr>
          <w:lang w:eastAsia="ja-JP"/>
        </w:rPr>
      </w:pPr>
      <w:r w:rsidRPr="0072766E">
        <w:t>4)</w:t>
      </w:r>
      <w:r w:rsidRPr="0072766E">
        <w:tab/>
        <w:t xml:space="preserve">Repeat the above steps </w:t>
      </w:r>
      <w:r w:rsidRPr="0072766E">
        <w:rPr>
          <w:lang w:eastAsia="ja-JP"/>
        </w:rPr>
        <w:t>2</w:t>
      </w:r>
      <w:r w:rsidRPr="0072766E">
        <w:t xml:space="preserve"> - 3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5A2670EA" w14:textId="5F0F9C28" w:rsidR="00FF68ED" w:rsidRPr="0072766E" w:rsidDel="00A915D5" w:rsidRDefault="00FF68ED" w:rsidP="00FF68ED">
      <w:pPr>
        <w:pStyle w:val="B1"/>
      </w:pPr>
      <w:r w:rsidRPr="0072766E">
        <w:rPr>
          <w:lang w:eastAsia="ja-JP"/>
        </w:rPr>
        <w:t>5</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0FC69754" w14:textId="77777777" w:rsidR="00FF68ED" w:rsidRPr="0072766E" w:rsidRDefault="00FF68ED" w:rsidP="00FF68ED">
      <w:r w:rsidRPr="0072766E">
        <w:rPr>
          <w:lang w:eastAsia="ja-JP"/>
        </w:rPr>
        <w:t xml:space="preserve">The appropriate test parameter in step 4 is </w:t>
      </w:r>
      <w:r w:rsidRPr="0072766E">
        <w:t>mean power P</w:t>
      </w:r>
      <w:r w:rsidRPr="0072766E">
        <w:rPr>
          <w:vertAlign w:val="subscript"/>
        </w:rPr>
        <w:t>R_</w:t>
      </w:r>
      <w:r w:rsidRPr="0072766E">
        <w:rPr>
          <w:rFonts w:eastAsia="MS Mincho"/>
          <w:vertAlign w:val="subscript"/>
          <w:lang w:eastAsia="ja-JP"/>
        </w:rPr>
        <w:t>desired</w:t>
      </w:r>
      <w:r w:rsidRPr="0072766E">
        <w:rPr>
          <w:vertAlign w:val="subscript"/>
        </w:rPr>
        <w:t>, C</w:t>
      </w:r>
      <w:r w:rsidRPr="0072766E">
        <w:t>, within the desired signal channel bandwidth for each carrier arriving at the measurement equipment connector C in figure 7.6.1-1. Calculation of power</w:t>
      </w:r>
      <w:r w:rsidRPr="0072766E">
        <w:rPr>
          <w:vertAlign w:val="subscript"/>
        </w:rPr>
        <w:t>c</w:t>
      </w:r>
      <w:r w:rsidRPr="0072766E">
        <w:t xml:space="preserve"> is done using the following equitation:</w:t>
      </w:r>
    </w:p>
    <w:p w14:paraId="50A82E95"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c</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C </w:t>
      </w:r>
      <w:r w:rsidRPr="0072766E">
        <w:t>+ L</w:t>
      </w:r>
    </w:p>
    <w:p w14:paraId="5F0FE564" w14:textId="77777777" w:rsidR="00FF68ED" w:rsidRPr="0072766E" w:rsidRDefault="00FF68ED" w:rsidP="00FF68ED">
      <w:pPr>
        <w:pStyle w:val="NO"/>
        <w:rPr>
          <w:lang w:val="en-US"/>
        </w:rPr>
      </w:pPr>
      <w:r w:rsidRPr="0072766E">
        <w:t>NOTE:</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7FE0104E" w14:textId="77777777" w:rsidR="00FF68ED" w:rsidRPr="0072766E" w:rsidRDefault="00FF68ED" w:rsidP="00FF68ED">
      <w:pPr>
        <w:pStyle w:val="Heading4"/>
      </w:pPr>
      <w:bookmarkStart w:id="1783" w:name="_Toc32332369"/>
      <w:bookmarkStart w:id="1784" w:name="_Toc37430286"/>
      <w:bookmarkStart w:id="1785" w:name="_Toc39854640"/>
      <w:r w:rsidRPr="0072766E">
        <w:t>11.2.6.3</w:t>
      </w:r>
      <w:r w:rsidRPr="0072766E">
        <w:tab/>
        <w:t>MU value derivation, FR1</w:t>
      </w:r>
      <w:bookmarkEnd w:id="1783"/>
      <w:bookmarkEnd w:id="1784"/>
      <w:bookmarkEnd w:id="1785"/>
    </w:p>
    <w:p w14:paraId="51DE7E84" w14:textId="77777777" w:rsidR="00FF68ED" w:rsidRPr="0072766E" w:rsidRDefault="00FF68ED" w:rsidP="00FF68ED">
      <w:r w:rsidRPr="0072766E">
        <w:rPr>
          <w:lang w:eastAsia="sv-SE"/>
        </w:rPr>
        <w:t>Table 11</w:t>
      </w:r>
      <w:r w:rsidRPr="0072766E">
        <w:t xml:space="preserve">.2.6.3-1 captures derivation of the expanded measurement uncertainty values for OTA BS output power measurements in </w:t>
      </w:r>
      <w:r w:rsidRPr="0072766E">
        <w:rPr>
          <w:lang w:val="en-US"/>
        </w:rPr>
        <w:t>PWS</w:t>
      </w:r>
      <w:r w:rsidRPr="0072766E">
        <w:t>.</w:t>
      </w:r>
    </w:p>
    <w:p w14:paraId="5FA8634B" w14:textId="77777777" w:rsidR="00FF68ED" w:rsidRDefault="00FF68ED" w:rsidP="00FF68ED">
      <w:pPr>
        <w:pStyle w:val="TH"/>
        <w:rPr>
          <w:lang w:eastAsia="ja-JP"/>
        </w:rPr>
      </w:pPr>
      <w:r w:rsidRPr="0072766E">
        <w:t xml:space="preserve">Table </w:t>
      </w:r>
      <w:r w:rsidRPr="0072766E">
        <w:rPr>
          <w:lang w:eastAsia="sv-SE"/>
        </w:rPr>
        <w:t>11</w:t>
      </w:r>
      <w:r w:rsidRPr="0072766E">
        <w:t>.2.6.3</w:t>
      </w:r>
      <w:r w:rsidRPr="0072766E">
        <w:rPr>
          <w:sz w:val="18"/>
        </w:rPr>
        <w:t>-1</w:t>
      </w:r>
      <w:r w:rsidRPr="0072766E">
        <w:t xml:space="preserve">: PWS MU value </w:t>
      </w:r>
      <w:r w:rsidRPr="0072766E">
        <w:rPr>
          <w:lang w:eastAsia="sv-SE"/>
        </w:rPr>
        <w:t xml:space="preserve">derivation </w:t>
      </w:r>
      <w:r w:rsidRPr="0072766E">
        <w:t xml:space="preserve">for </w:t>
      </w:r>
      <w:r w:rsidRPr="0072766E">
        <w:rPr>
          <w:rFonts w:hint="eastAsia"/>
          <w:lang w:eastAsia="ja-JP"/>
        </w:rPr>
        <w:t>OTA</w:t>
      </w:r>
      <w:r w:rsidRPr="0072766E">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2D77C7"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2D77C7" w:rsidRDefault="007052A5" w:rsidP="002D77C7">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2D77C7" w:rsidRDefault="00261199" w:rsidP="002D77C7">
            <w:pPr>
              <w:pStyle w:val="TAH"/>
              <w:rPr>
                <w:rFonts w:cs="Arial"/>
                <w:i/>
                <w:iCs/>
                <w:sz w:val="16"/>
                <w:szCs w:val="16"/>
                <w:lang w:val="en-US" w:eastAsia="zh-CN"/>
              </w:rPr>
            </w:pPr>
            <w:r w:rsidRPr="002D77C7">
              <w:rPr>
                <w:rFonts w:cs="Arial"/>
                <w:i/>
                <w:iCs/>
                <w:sz w:val="16"/>
                <w:szCs w:val="16"/>
                <w:lang w:val="en-US" w:eastAsia="zh-CN"/>
              </w:rPr>
              <w:t>c</w:t>
            </w:r>
            <w:r w:rsidRPr="002D77C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Standard uncertainty </w:t>
            </w:r>
            <w:r w:rsidRPr="002D77C7">
              <w:rPr>
                <w:rFonts w:cs="Arial"/>
                <w:i/>
                <w:iCs/>
                <w:sz w:val="16"/>
                <w:szCs w:val="16"/>
                <w:lang w:val="en-US" w:eastAsia="zh-CN"/>
              </w:rPr>
              <w:t>u</w:t>
            </w:r>
            <w:r w:rsidRPr="002D77C7">
              <w:rPr>
                <w:rFonts w:cs="Arial"/>
                <w:i/>
                <w:iCs/>
                <w:sz w:val="16"/>
                <w:szCs w:val="16"/>
                <w:vertAlign w:val="subscript"/>
                <w:lang w:val="en-US" w:eastAsia="zh-CN"/>
              </w:rPr>
              <w:t>i</w:t>
            </w:r>
            <w:r w:rsidRPr="002D77C7">
              <w:rPr>
                <w:rFonts w:cs="Arial"/>
                <w:sz w:val="16"/>
                <w:szCs w:val="16"/>
                <w:lang w:val="en-US" w:eastAsia="zh-CN"/>
              </w:rPr>
              <w:t xml:space="preserve"> </w:t>
            </w:r>
            <w:r w:rsidR="00804900" w:rsidRPr="002D77C7">
              <w:rPr>
                <w:rFonts w:cs="Arial"/>
                <w:sz w:val="16"/>
                <w:szCs w:val="16"/>
                <w:lang w:val="en-US" w:eastAsia="zh-CN"/>
              </w:rPr>
              <w:t>(dB)</w:t>
            </w:r>
          </w:p>
        </w:tc>
      </w:tr>
      <w:tr w:rsidR="00261199" w:rsidRPr="002D77C7"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2D77C7"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2D77C7"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r>
      <w:tr w:rsidR="00261199" w:rsidRPr="002D77C7"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Stage 2: </w:t>
            </w:r>
            <w:r w:rsidR="002D77C7">
              <w:rPr>
                <w:rFonts w:cs="Arial"/>
                <w:sz w:val="16"/>
                <w:szCs w:val="16"/>
                <w:lang w:val="en-US" w:eastAsia="zh-CN"/>
              </w:rPr>
              <w:t>BS</w:t>
            </w:r>
            <w:r w:rsidRPr="002D77C7">
              <w:rPr>
                <w:rFonts w:cs="Arial"/>
                <w:sz w:val="16"/>
                <w:szCs w:val="16"/>
                <w:lang w:val="en-US" w:eastAsia="zh-CN"/>
              </w:rPr>
              <w:t xml:space="preserve"> measurement</w:t>
            </w:r>
          </w:p>
        </w:tc>
      </w:tr>
      <w:tr w:rsidR="00261199" w:rsidRPr="002D77C7"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r>
      <w:tr w:rsidR="00261199" w:rsidRPr="002D77C7"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Longitudinal position uncertainty (i.e. standing wave and imperfect field synthesis) for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r>
      <w:tr w:rsidR="00261199" w:rsidRPr="002D77C7"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Stage 1: Calibration measurement</w:t>
            </w:r>
          </w:p>
        </w:tc>
      </w:tr>
      <w:tr w:rsidR="00261199" w:rsidRPr="002D77C7"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r>
      <w:tr w:rsidR="00261199" w:rsidRPr="002D77C7"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Mismatch (i.e. reference antenna, </w:t>
            </w:r>
            <w:r w:rsidRPr="002D77C7">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r>
      <w:tr w:rsidR="00261199" w:rsidRPr="002D77C7"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r>
      <w:tr w:rsidR="00261199" w:rsidRPr="002D77C7"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r>
      <w:tr w:rsidR="00261199" w:rsidRPr="002D77C7"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r>
      <w:tr w:rsidR="00261199" w:rsidRPr="002D77C7"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r>
      <w:tr w:rsidR="00261199" w:rsidRPr="002D77C7"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Combined standard uncertainty (1σ)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r>
      <w:tr w:rsidR="00261199" w:rsidRPr="002D77C7"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Expanded uncertainty (1.96σ - confidence interval of 95 %)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r>
      <w:tr w:rsidR="00261199" w:rsidRPr="002D77C7"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r>
      <w:tr w:rsidR="00261199" w:rsidRPr="002D77C7"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r>
    </w:tbl>
    <w:p w14:paraId="59F6302D" w14:textId="72A4F065" w:rsidR="00FF68ED" w:rsidRPr="0072766E" w:rsidRDefault="00FF68ED" w:rsidP="00FF68ED">
      <w:pPr>
        <w:rPr>
          <w:lang w:val="en-US" w:eastAsia="ja-JP"/>
        </w:rPr>
      </w:pPr>
    </w:p>
    <w:p w14:paraId="54A318D2" w14:textId="77777777" w:rsidR="00FF68ED" w:rsidRPr="0072766E" w:rsidRDefault="00FF68ED" w:rsidP="00FF68ED">
      <w:pPr>
        <w:pStyle w:val="Heading3"/>
      </w:pPr>
      <w:bookmarkStart w:id="1786" w:name="_Toc32332370"/>
      <w:bookmarkStart w:id="1787" w:name="_Toc37430287"/>
      <w:bookmarkStart w:id="1788" w:name="_Toc39854641"/>
      <w:bookmarkStart w:id="1789" w:name="_Toc21086509"/>
      <w:bookmarkStart w:id="1790" w:name="_Toc29768952"/>
      <w:r w:rsidRPr="0072766E">
        <w:t>11.2.7</w:t>
      </w:r>
      <w:r w:rsidRPr="0072766E">
        <w:tab/>
        <w:t>Maximum accepted test system uncertainty</w:t>
      </w:r>
      <w:bookmarkEnd w:id="1786"/>
      <w:bookmarkEnd w:id="1787"/>
      <w:bookmarkEnd w:id="1788"/>
    </w:p>
    <w:p w14:paraId="0FFC0E67"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72766E" w:rsidRDefault="00FF68ED" w:rsidP="00FF68ED">
      <w:pPr>
        <w:rPr>
          <w:lang w:val="en-US"/>
        </w:rPr>
      </w:pPr>
      <w:r w:rsidRPr="0072766E">
        <w:rPr>
          <w:lang w:val="en-US"/>
        </w:rPr>
        <w:t>For CATR the expanded MU is established as a root sum square combining of the dB values for the MU and the SE (see clause 12.10), the MU was decided to be 2.1 dB for the frequency range 24.25</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29.5GHz and 2.4 dB for the frequency range 37</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40</w:t>
      </w:r>
      <w:r>
        <w:rPr>
          <w:lang w:val="en-US"/>
        </w:rPr>
        <w:t xml:space="preserve"> </w:t>
      </w:r>
      <w:r w:rsidRPr="0072766E">
        <w:rPr>
          <w:lang w:val="en-US"/>
        </w:rPr>
        <w:t>GHz.</w:t>
      </w:r>
    </w:p>
    <w:p w14:paraId="2F3411CE" w14:textId="3CA7361F"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7B9BCEAB"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BS output power test </w:t>
      </w:r>
      <w:r w:rsidRPr="0072766E">
        <w:rPr>
          <w:color w:val="000000"/>
        </w:rPr>
        <w:t>can be derived from values captured in table</w:t>
      </w:r>
      <w:r w:rsidRPr="0072766E">
        <w:rPr>
          <w:lang w:eastAsia="ko-KR"/>
        </w:rPr>
        <w:t xml:space="preserve"> 11.2.7-1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BS output power test requirement. </w:t>
      </w:r>
      <w:bookmarkEnd w:id="1789"/>
      <w:bookmarkEnd w:id="1790"/>
    </w:p>
    <w:p w14:paraId="2354773A"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-1: Test system specific MU values for the </w:t>
      </w:r>
      <w:r w:rsidRPr="0072766E">
        <w:t>OTA BS output power test,</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72766E" w14:paraId="03878FB3" w14:textId="77777777" w:rsidTr="002E0DC8">
        <w:trPr>
          <w:jc w:val="center"/>
        </w:trPr>
        <w:tc>
          <w:tcPr>
            <w:tcW w:w="0" w:type="auto"/>
            <w:noWrap/>
            <w:hideMark/>
          </w:tcPr>
          <w:p w14:paraId="7A6E9E58" w14:textId="77777777" w:rsidR="00FF68ED" w:rsidRPr="0072766E" w:rsidRDefault="00FF68ED" w:rsidP="002E0DC8">
            <w:pPr>
              <w:spacing w:after="0"/>
              <w:rPr>
                <w:rFonts w:ascii="Arial" w:hAnsi="Arial" w:cs="Arial"/>
                <w:sz w:val="16"/>
                <w:szCs w:val="16"/>
              </w:rPr>
            </w:pPr>
          </w:p>
        </w:tc>
        <w:tc>
          <w:tcPr>
            <w:tcW w:w="0" w:type="auto"/>
            <w:gridSpan w:val="3"/>
            <w:hideMark/>
          </w:tcPr>
          <w:p w14:paraId="00BD919B"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6F912768" w14:textId="77777777" w:rsidTr="00261199">
        <w:trPr>
          <w:jc w:val="center"/>
        </w:trPr>
        <w:tc>
          <w:tcPr>
            <w:tcW w:w="0" w:type="auto"/>
            <w:noWrap/>
            <w:hideMark/>
          </w:tcPr>
          <w:p w14:paraId="02A075D6" w14:textId="77777777" w:rsidR="00FF68ED" w:rsidRPr="0072766E" w:rsidRDefault="00FF68ED" w:rsidP="002E0DC8">
            <w:pPr>
              <w:spacing w:after="0"/>
              <w:rPr>
                <w:rFonts w:ascii="Arial" w:hAnsi="Arial" w:cs="Arial"/>
                <w:sz w:val="16"/>
                <w:szCs w:val="16"/>
              </w:rPr>
            </w:pPr>
          </w:p>
        </w:tc>
        <w:tc>
          <w:tcPr>
            <w:tcW w:w="1333" w:type="dxa"/>
            <w:hideMark/>
          </w:tcPr>
          <w:p w14:paraId="60D54D5E" w14:textId="77777777" w:rsidR="00FF68ED" w:rsidRPr="0072766E" w:rsidRDefault="00FF68ED" w:rsidP="004A3CAB">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205F9AC" w14:textId="0691B19E"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8" w:type="dxa"/>
          </w:tcPr>
          <w:p w14:paraId="6A4837CA" w14:textId="1E579ED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72766E" w14:paraId="4E97B7CA" w14:textId="77777777" w:rsidTr="00A91CAB">
        <w:trPr>
          <w:jc w:val="center"/>
        </w:trPr>
        <w:tc>
          <w:tcPr>
            <w:tcW w:w="0" w:type="auto"/>
            <w:noWrap/>
            <w:hideMark/>
          </w:tcPr>
          <w:p w14:paraId="2EA1B79E" w14:textId="77777777" w:rsidR="00261199" w:rsidRPr="0072766E" w:rsidRDefault="00261199" w:rsidP="004A3CAB">
            <w:pPr>
              <w:pStyle w:val="TAC"/>
            </w:pPr>
            <w:r w:rsidRPr="0072766E">
              <w:lastRenderedPageBreak/>
              <w:t>Indoor Anechoic Chamber</w:t>
            </w:r>
          </w:p>
        </w:tc>
        <w:tc>
          <w:tcPr>
            <w:tcW w:w="1333" w:type="dxa"/>
            <w:noWrap/>
          </w:tcPr>
          <w:p w14:paraId="0D0E058A" w14:textId="305C483A" w:rsidR="00261199" w:rsidRPr="0072766E" w:rsidRDefault="00261199" w:rsidP="00A91CAB">
            <w:pPr>
              <w:pStyle w:val="TAC"/>
            </w:pPr>
            <w:r w:rsidRPr="00DD194B">
              <w:rPr>
                <w:rFonts w:cs="Arial"/>
                <w:sz w:val="16"/>
              </w:rPr>
              <w:t>1.15</w:t>
            </w:r>
          </w:p>
        </w:tc>
        <w:tc>
          <w:tcPr>
            <w:tcW w:w="1842" w:type="dxa"/>
            <w:noWrap/>
          </w:tcPr>
          <w:p w14:paraId="6DF72A24" w14:textId="5F4BA545" w:rsidR="00261199" w:rsidRPr="0072766E" w:rsidRDefault="00261199" w:rsidP="00A91CAB">
            <w:pPr>
              <w:pStyle w:val="TAC"/>
            </w:pPr>
            <w:r w:rsidRPr="00DD194B">
              <w:rPr>
                <w:rFonts w:cs="Arial"/>
                <w:sz w:val="16"/>
              </w:rPr>
              <w:t>1.30</w:t>
            </w:r>
          </w:p>
        </w:tc>
        <w:tc>
          <w:tcPr>
            <w:tcW w:w="1758" w:type="dxa"/>
          </w:tcPr>
          <w:p w14:paraId="3E188AF5" w14:textId="74103DDA" w:rsidR="00261199" w:rsidRPr="0072766E" w:rsidRDefault="00261199" w:rsidP="00A91CAB">
            <w:pPr>
              <w:pStyle w:val="TAC"/>
            </w:pPr>
            <w:r w:rsidRPr="00DD194B">
              <w:rPr>
                <w:rFonts w:cs="Arial"/>
                <w:sz w:val="16"/>
              </w:rPr>
              <w:t>1.30</w:t>
            </w:r>
          </w:p>
        </w:tc>
      </w:tr>
      <w:tr w:rsidR="00261199" w:rsidRPr="0072766E" w14:paraId="185066CD" w14:textId="77777777" w:rsidTr="00A91CAB">
        <w:trPr>
          <w:jc w:val="center"/>
        </w:trPr>
        <w:tc>
          <w:tcPr>
            <w:tcW w:w="0" w:type="auto"/>
            <w:noWrap/>
            <w:hideMark/>
          </w:tcPr>
          <w:p w14:paraId="2D72919B" w14:textId="77777777" w:rsidR="00261199" w:rsidRPr="0072766E" w:rsidRDefault="00261199" w:rsidP="00A91CAB">
            <w:pPr>
              <w:pStyle w:val="TAC"/>
            </w:pPr>
            <w:r w:rsidRPr="0072766E">
              <w:t>Compact Antenna Test Range</w:t>
            </w:r>
          </w:p>
        </w:tc>
        <w:tc>
          <w:tcPr>
            <w:tcW w:w="1333" w:type="dxa"/>
            <w:noWrap/>
          </w:tcPr>
          <w:p w14:paraId="1F48BD41" w14:textId="2E21C2B7" w:rsidR="00261199" w:rsidRPr="0072766E" w:rsidRDefault="00261199" w:rsidP="00A91CAB">
            <w:pPr>
              <w:pStyle w:val="TAC"/>
            </w:pPr>
            <w:r w:rsidRPr="00DD194B">
              <w:rPr>
                <w:rFonts w:cs="Arial"/>
                <w:sz w:val="16"/>
              </w:rPr>
              <w:t>1.39</w:t>
            </w:r>
          </w:p>
        </w:tc>
        <w:tc>
          <w:tcPr>
            <w:tcW w:w="1842" w:type="dxa"/>
            <w:noWrap/>
          </w:tcPr>
          <w:p w14:paraId="44912734" w14:textId="6037BD52" w:rsidR="00261199" w:rsidRPr="0072766E" w:rsidRDefault="00261199" w:rsidP="00A91CAB">
            <w:pPr>
              <w:pStyle w:val="TAC"/>
            </w:pPr>
            <w:r w:rsidRPr="00DD194B">
              <w:rPr>
                <w:rFonts w:cs="Arial"/>
                <w:sz w:val="16"/>
              </w:rPr>
              <w:t>1.51</w:t>
            </w:r>
          </w:p>
        </w:tc>
        <w:tc>
          <w:tcPr>
            <w:tcW w:w="1758" w:type="dxa"/>
          </w:tcPr>
          <w:p w14:paraId="0F99BF66" w14:textId="5566E0A2" w:rsidR="00261199" w:rsidRPr="0072766E" w:rsidRDefault="00261199" w:rsidP="00A91CAB">
            <w:pPr>
              <w:pStyle w:val="TAC"/>
            </w:pPr>
            <w:r w:rsidRPr="00DD194B">
              <w:rPr>
                <w:rFonts w:cs="Arial"/>
                <w:sz w:val="16"/>
              </w:rPr>
              <w:t>1.51</w:t>
            </w:r>
          </w:p>
        </w:tc>
      </w:tr>
      <w:tr w:rsidR="00261199" w:rsidRPr="0072766E" w14:paraId="4B1E7FC8" w14:textId="77777777" w:rsidTr="00A91CAB">
        <w:trPr>
          <w:jc w:val="center"/>
        </w:trPr>
        <w:tc>
          <w:tcPr>
            <w:tcW w:w="0" w:type="auto"/>
            <w:noWrap/>
            <w:hideMark/>
          </w:tcPr>
          <w:p w14:paraId="5F848988" w14:textId="77777777" w:rsidR="00261199" w:rsidRPr="0072766E" w:rsidRDefault="00261199" w:rsidP="00A91CAB">
            <w:pPr>
              <w:pStyle w:val="TAC"/>
            </w:pPr>
            <w:r w:rsidRPr="0072766E">
              <w:t>Near Field chamber</w:t>
            </w:r>
          </w:p>
        </w:tc>
        <w:tc>
          <w:tcPr>
            <w:tcW w:w="1333" w:type="dxa"/>
            <w:noWrap/>
          </w:tcPr>
          <w:p w14:paraId="7A9D160C" w14:textId="66C48BA1" w:rsidR="00261199" w:rsidRPr="0072766E" w:rsidRDefault="00261199" w:rsidP="00A91CAB">
            <w:pPr>
              <w:pStyle w:val="TAC"/>
            </w:pPr>
            <w:r w:rsidRPr="00DD194B">
              <w:rPr>
                <w:rFonts w:cs="Arial"/>
                <w:sz w:val="16"/>
              </w:rPr>
              <w:t>1.26</w:t>
            </w:r>
          </w:p>
        </w:tc>
        <w:tc>
          <w:tcPr>
            <w:tcW w:w="1842" w:type="dxa"/>
            <w:noWrap/>
          </w:tcPr>
          <w:p w14:paraId="7763BCEC" w14:textId="1D2D8518" w:rsidR="00261199" w:rsidRPr="0072766E" w:rsidRDefault="00261199" w:rsidP="00A91CAB">
            <w:pPr>
              <w:pStyle w:val="TAC"/>
            </w:pPr>
            <w:r w:rsidRPr="00DD194B">
              <w:rPr>
                <w:rFonts w:cs="Arial"/>
                <w:sz w:val="16"/>
              </w:rPr>
              <w:t>1.33</w:t>
            </w:r>
          </w:p>
        </w:tc>
        <w:tc>
          <w:tcPr>
            <w:tcW w:w="1758" w:type="dxa"/>
          </w:tcPr>
          <w:p w14:paraId="48539F99" w14:textId="7657A8E1" w:rsidR="00261199" w:rsidRPr="0072766E" w:rsidRDefault="00261199" w:rsidP="00A91CAB">
            <w:pPr>
              <w:pStyle w:val="TAC"/>
            </w:pPr>
            <w:r w:rsidRPr="00DD194B">
              <w:rPr>
                <w:rFonts w:cs="Arial"/>
                <w:sz w:val="16"/>
              </w:rPr>
              <w:t>1.33</w:t>
            </w:r>
          </w:p>
        </w:tc>
      </w:tr>
      <w:tr w:rsidR="00261199" w:rsidRPr="0072766E" w14:paraId="1D3EB851" w14:textId="77777777" w:rsidTr="00A91CAB">
        <w:trPr>
          <w:jc w:val="center"/>
        </w:trPr>
        <w:tc>
          <w:tcPr>
            <w:tcW w:w="0" w:type="auto"/>
            <w:noWrap/>
            <w:hideMark/>
          </w:tcPr>
          <w:p w14:paraId="6C18F545" w14:textId="77777777" w:rsidR="00261199" w:rsidRPr="0072766E" w:rsidRDefault="00261199" w:rsidP="00A91CAB">
            <w:pPr>
              <w:pStyle w:val="TAC"/>
            </w:pPr>
            <w:r w:rsidRPr="0072766E">
              <w:t>Reverberation chamber</w:t>
            </w:r>
          </w:p>
        </w:tc>
        <w:tc>
          <w:tcPr>
            <w:tcW w:w="1333" w:type="dxa"/>
            <w:noWrap/>
          </w:tcPr>
          <w:p w14:paraId="14863B33" w14:textId="1BF6C4AA" w:rsidR="00261199" w:rsidRPr="0072766E" w:rsidRDefault="00261199" w:rsidP="00A91CAB">
            <w:pPr>
              <w:pStyle w:val="TAC"/>
            </w:pPr>
            <w:r w:rsidRPr="00DD194B">
              <w:rPr>
                <w:rFonts w:cs="Arial"/>
                <w:sz w:val="16"/>
              </w:rPr>
              <w:t>1.23</w:t>
            </w:r>
          </w:p>
        </w:tc>
        <w:tc>
          <w:tcPr>
            <w:tcW w:w="1842" w:type="dxa"/>
            <w:noWrap/>
          </w:tcPr>
          <w:p w14:paraId="7C99D2FD" w14:textId="64E36A39" w:rsidR="00261199" w:rsidRPr="0072766E" w:rsidRDefault="00261199" w:rsidP="00A91CAB">
            <w:pPr>
              <w:pStyle w:val="TAC"/>
            </w:pPr>
            <w:r w:rsidRPr="00DD194B">
              <w:rPr>
                <w:rFonts w:cs="Arial"/>
                <w:sz w:val="16"/>
              </w:rPr>
              <w:t>1.40</w:t>
            </w:r>
          </w:p>
        </w:tc>
        <w:tc>
          <w:tcPr>
            <w:tcW w:w="1758" w:type="dxa"/>
          </w:tcPr>
          <w:p w14:paraId="34402E58" w14:textId="036EFCF4" w:rsidR="00261199" w:rsidRPr="0072766E" w:rsidRDefault="00261199" w:rsidP="00A91CAB">
            <w:pPr>
              <w:pStyle w:val="TAC"/>
            </w:pPr>
            <w:r w:rsidRPr="00DD194B">
              <w:rPr>
                <w:rFonts w:cs="Arial"/>
                <w:sz w:val="16"/>
              </w:rPr>
              <w:t>1.40</w:t>
            </w:r>
          </w:p>
        </w:tc>
      </w:tr>
      <w:tr w:rsidR="00261199" w:rsidRPr="0072766E" w14:paraId="2B0F6913" w14:textId="77777777" w:rsidTr="00A91CAB">
        <w:trPr>
          <w:jc w:val="center"/>
        </w:trPr>
        <w:tc>
          <w:tcPr>
            <w:tcW w:w="0" w:type="auto"/>
            <w:noWrap/>
          </w:tcPr>
          <w:p w14:paraId="0A31C6CF" w14:textId="77777777" w:rsidR="00261199" w:rsidRPr="0072766E" w:rsidRDefault="00261199" w:rsidP="00A91CAB">
            <w:pPr>
              <w:pStyle w:val="TAC"/>
            </w:pPr>
            <w:r w:rsidRPr="0072766E">
              <w:t>Plane Wave Synthesizer</w:t>
            </w:r>
          </w:p>
        </w:tc>
        <w:tc>
          <w:tcPr>
            <w:tcW w:w="1333" w:type="dxa"/>
            <w:noWrap/>
          </w:tcPr>
          <w:p w14:paraId="32A49C56" w14:textId="53EAD3DD" w:rsidR="00261199" w:rsidRPr="0072766E" w:rsidRDefault="00261199" w:rsidP="00A91CAB">
            <w:pPr>
              <w:pStyle w:val="TAC"/>
            </w:pPr>
            <w:r w:rsidRPr="00DD194B">
              <w:rPr>
                <w:rFonts w:cs="Arial"/>
                <w:sz w:val="16"/>
              </w:rPr>
              <w:t>1.37</w:t>
            </w:r>
          </w:p>
        </w:tc>
        <w:tc>
          <w:tcPr>
            <w:tcW w:w="1842" w:type="dxa"/>
            <w:noWrap/>
          </w:tcPr>
          <w:p w14:paraId="700E5E5D" w14:textId="72CE9A1A" w:rsidR="00261199" w:rsidRPr="0072766E" w:rsidRDefault="00261199" w:rsidP="00A91CAB">
            <w:pPr>
              <w:pStyle w:val="TAC"/>
            </w:pPr>
            <w:r w:rsidRPr="00DD194B">
              <w:rPr>
                <w:rFonts w:cs="Arial"/>
                <w:sz w:val="16"/>
              </w:rPr>
              <w:t>1.46</w:t>
            </w:r>
          </w:p>
        </w:tc>
        <w:tc>
          <w:tcPr>
            <w:tcW w:w="1758" w:type="dxa"/>
          </w:tcPr>
          <w:p w14:paraId="72470ECB" w14:textId="7AFAC8F5" w:rsidR="00261199" w:rsidRPr="0072766E" w:rsidRDefault="00261199" w:rsidP="00A91CAB">
            <w:pPr>
              <w:pStyle w:val="TAC"/>
              <w:rPr>
                <w:lang w:eastAsia="zh-CN"/>
              </w:rPr>
            </w:pPr>
            <w:r w:rsidRPr="00DD194B">
              <w:rPr>
                <w:rFonts w:cs="Arial"/>
                <w:sz w:val="16"/>
              </w:rPr>
              <w:t>1.46</w:t>
            </w:r>
          </w:p>
        </w:tc>
      </w:tr>
      <w:tr w:rsidR="00FF68ED" w:rsidRPr="0072766E" w14:paraId="4651C966" w14:textId="77777777" w:rsidTr="00261199">
        <w:trPr>
          <w:jc w:val="center"/>
        </w:trPr>
        <w:tc>
          <w:tcPr>
            <w:tcW w:w="0" w:type="auto"/>
            <w:noWrap/>
            <w:hideMark/>
          </w:tcPr>
          <w:p w14:paraId="093EC3F7" w14:textId="77777777" w:rsidR="00FF68ED" w:rsidRPr="0072766E" w:rsidRDefault="00FF68ED" w:rsidP="00A91CAB">
            <w:pPr>
              <w:pStyle w:val="TAC"/>
              <w:rPr>
                <w:b/>
              </w:rPr>
            </w:pPr>
            <w:r w:rsidRPr="0072766E">
              <w:rPr>
                <w:b/>
              </w:rPr>
              <w:t>Common maximum accepted test system uncertainty</w:t>
            </w:r>
          </w:p>
        </w:tc>
        <w:tc>
          <w:tcPr>
            <w:tcW w:w="1333" w:type="dxa"/>
            <w:noWrap/>
            <w:vAlign w:val="bottom"/>
          </w:tcPr>
          <w:p w14:paraId="47F087D6" w14:textId="77777777" w:rsidR="00FF68ED" w:rsidRPr="0072766E" w:rsidRDefault="00FF68ED" w:rsidP="00A91CAB">
            <w:pPr>
              <w:pStyle w:val="TAC"/>
              <w:rPr>
                <w:rFonts w:ascii="CG Times (WN)" w:hAnsi="CG Times (WN)"/>
                <w:b/>
              </w:rPr>
            </w:pPr>
            <w:r w:rsidRPr="0072766E">
              <w:rPr>
                <w:b/>
                <w:bCs/>
              </w:rPr>
              <w:t>1.4</w:t>
            </w:r>
          </w:p>
        </w:tc>
        <w:tc>
          <w:tcPr>
            <w:tcW w:w="1842" w:type="dxa"/>
            <w:noWrap/>
            <w:vAlign w:val="bottom"/>
          </w:tcPr>
          <w:p w14:paraId="719803EA" w14:textId="77777777" w:rsidR="00FF68ED" w:rsidRPr="0072766E" w:rsidRDefault="00FF68ED" w:rsidP="00A91CAB">
            <w:pPr>
              <w:pStyle w:val="TAC"/>
              <w:rPr>
                <w:rFonts w:ascii="CG Times (WN)" w:hAnsi="CG Times (WN)"/>
                <w:b/>
              </w:rPr>
            </w:pPr>
            <w:r w:rsidRPr="0072766E">
              <w:rPr>
                <w:b/>
                <w:bCs/>
              </w:rPr>
              <w:t>1.5</w:t>
            </w:r>
          </w:p>
        </w:tc>
        <w:tc>
          <w:tcPr>
            <w:tcW w:w="1758" w:type="dxa"/>
            <w:vAlign w:val="bottom"/>
          </w:tcPr>
          <w:p w14:paraId="6FDB2CC7" w14:textId="77777777" w:rsidR="00FF68ED" w:rsidRPr="0072766E" w:rsidRDefault="00FF68ED" w:rsidP="00A91CAB">
            <w:pPr>
              <w:pStyle w:val="TAC"/>
              <w:rPr>
                <w:b/>
                <w:bCs/>
              </w:rPr>
            </w:pPr>
            <w:r w:rsidRPr="0072766E">
              <w:rPr>
                <w:b/>
                <w:bCs/>
              </w:rPr>
              <w:t>1.5</w:t>
            </w:r>
          </w:p>
        </w:tc>
      </w:tr>
    </w:tbl>
    <w:p w14:paraId="4AA838AD" w14:textId="77777777" w:rsidR="00FF68ED" w:rsidRPr="0072766E" w:rsidRDefault="00FF68ED" w:rsidP="00FF68ED">
      <w:pPr>
        <w:pStyle w:val="TH"/>
        <w:rPr>
          <w:lang w:eastAsia="ko-KR"/>
        </w:rPr>
      </w:pPr>
    </w:p>
    <w:p w14:paraId="329330E5"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-2: Test system specific MU values for the </w:t>
      </w:r>
      <w:r w:rsidRPr="0072766E">
        <w:t>OTA BS output power test,</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72766E" w14:paraId="6F86764F" w14:textId="77777777" w:rsidTr="002E0DC8">
        <w:trPr>
          <w:jc w:val="center"/>
        </w:trPr>
        <w:tc>
          <w:tcPr>
            <w:tcW w:w="0" w:type="auto"/>
            <w:noWrap/>
            <w:hideMark/>
          </w:tcPr>
          <w:p w14:paraId="53C7982F" w14:textId="77777777" w:rsidR="00FF68ED" w:rsidRPr="0072766E" w:rsidRDefault="00FF68ED" w:rsidP="002E0DC8">
            <w:pPr>
              <w:spacing w:after="0"/>
              <w:rPr>
                <w:rFonts w:ascii="Arial" w:hAnsi="Arial" w:cs="Arial"/>
                <w:sz w:val="16"/>
                <w:szCs w:val="16"/>
              </w:rPr>
            </w:pPr>
          </w:p>
        </w:tc>
        <w:tc>
          <w:tcPr>
            <w:tcW w:w="0" w:type="auto"/>
            <w:gridSpan w:val="2"/>
            <w:hideMark/>
          </w:tcPr>
          <w:p w14:paraId="2B26187E"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AE7FA18" w14:textId="77777777" w:rsidTr="002E0DC8">
        <w:trPr>
          <w:jc w:val="center"/>
        </w:trPr>
        <w:tc>
          <w:tcPr>
            <w:tcW w:w="0" w:type="auto"/>
            <w:noWrap/>
            <w:hideMark/>
          </w:tcPr>
          <w:p w14:paraId="14759B0E" w14:textId="77777777" w:rsidR="00FF68ED" w:rsidRPr="0072766E" w:rsidRDefault="00FF68ED" w:rsidP="002E0DC8">
            <w:pPr>
              <w:spacing w:after="0"/>
              <w:rPr>
                <w:rFonts w:ascii="Arial" w:hAnsi="Arial" w:cs="Arial"/>
                <w:sz w:val="16"/>
                <w:szCs w:val="16"/>
              </w:rPr>
            </w:pPr>
          </w:p>
        </w:tc>
        <w:tc>
          <w:tcPr>
            <w:tcW w:w="0" w:type="auto"/>
          </w:tcPr>
          <w:p w14:paraId="7ECA205B" w14:textId="77777777" w:rsidR="00FF68ED" w:rsidRPr="0072766E" w:rsidRDefault="00FF68ED" w:rsidP="002E0DC8">
            <w:pPr>
              <w:pStyle w:val="TAH"/>
            </w:pPr>
            <w:r w:rsidRPr="0072766E">
              <w:rPr>
                <w:color w:val="000000"/>
              </w:rPr>
              <w:t>24.25 &lt; f &lt; 29.5 GHz</w:t>
            </w:r>
          </w:p>
        </w:tc>
        <w:tc>
          <w:tcPr>
            <w:tcW w:w="0" w:type="auto"/>
          </w:tcPr>
          <w:p w14:paraId="2B482CB6" w14:textId="77777777" w:rsidR="00FF68ED" w:rsidRPr="0072766E" w:rsidRDefault="00FF68ED" w:rsidP="002E0DC8">
            <w:pPr>
              <w:pStyle w:val="TAH"/>
            </w:pPr>
            <w:r w:rsidRPr="0072766E">
              <w:t>37 &lt; f &lt; 40 GHz</w:t>
            </w:r>
          </w:p>
        </w:tc>
      </w:tr>
      <w:tr w:rsidR="006E1299" w:rsidRPr="0072766E" w14:paraId="28367D6F" w14:textId="77777777" w:rsidTr="002E0DC8">
        <w:trPr>
          <w:jc w:val="center"/>
        </w:trPr>
        <w:tc>
          <w:tcPr>
            <w:tcW w:w="0" w:type="auto"/>
            <w:noWrap/>
            <w:hideMark/>
          </w:tcPr>
          <w:p w14:paraId="00721223" w14:textId="77777777" w:rsidR="006E1299" w:rsidRPr="0072766E" w:rsidRDefault="006E1299" w:rsidP="00A91CAB">
            <w:pPr>
              <w:pStyle w:val="TAC"/>
            </w:pPr>
            <w:r w:rsidRPr="0072766E">
              <w:t>Indoor Anechoic Chamber</w:t>
            </w:r>
          </w:p>
        </w:tc>
        <w:tc>
          <w:tcPr>
            <w:tcW w:w="0" w:type="auto"/>
          </w:tcPr>
          <w:p w14:paraId="332E6AA9" w14:textId="77777777" w:rsidR="006E1299" w:rsidRPr="0072766E" w:rsidRDefault="006E1299" w:rsidP="00A91CAB">
            <w:pPr>
              <w:pStyle w:val="TAC"/>
            </w:pPr>
          </w:p>
        </w:tc>
        <w:tc>
          <w:tcPr>
            <w:tcW w:w="0" w:type="auto"/>
          </w:tcPr>
          <w:p w14:paraId="16BE93BD" w14:textId="77777777" w:rsidR="006E1299" w:rsidRPr="0072766E" w:rsidRDefault="006E1299" w:rsidP="00A91CAB">
            <w:pPr>
              <w:pStyle w:val="TAC"/>
            </w:pPr>
          </w:p>
        </w:tc>
      </w:tr>
      <w:tr w:rsidR="006E1299" w:rsidRPr="0072766E" w14:paraId="7A34E7F6" w14:textId="77777777" w:rsidTr="00A91CAB">
        <w:trPr>
          <w:jc w:val="center"/>
        </w:trPr>
        <w:tc>
          <w:tcPr>
            <w:tcW w:w="0" w:type="auto"/>
            <w:noWrap/>
            <w:hideMark/>
          </w:tcPr>
          <w:p w14:paraId="4D76DD42" w14:textId="77777777" w:rsidR="006E1299" w:rsidRPr="0072766E" w:rsidRDefault="006E1299" w:rsidP="004A3CAB">
            <w:pPr>
              <w:pStyle w:val="TAC"/>
            </w:pPr>
            <w:r w:rsidRPr="0072766E">
              <w:t>Compact Antenna Test Range</w:t>
            </w:r>
          </w:p>
        </w:tc>
        <w:tc>
          <w:tcPr>
            <w:tcW w:w="0" w:type="auto"/>
          </w:tcPr>
          <w:p w14:paraId="64130B92" w14:textId="01E9E1BF" w:rsidR="006E1299" w:rsidRPr="0072766E" w:rsidRDefault="006E1299" w:rsidP="004A3CAB">
            <w:pPr>
              <w:pStyle w:val="TAC"/>
            </w:pPr>
            <w:r w:rsidRPr="00A91CAB">
              <w:rPr>
                <w:rFonts w:cs="Arial"/>
                <w:sz w:val="16"/>
                <w:szCs w:val="16"/>
              </w:rPr>
              <w:t>2.11</w:t>
            </w:r>
          </w:p>
        </w:tc>
        <w:tc>
          <w:tcPr>
            <w:tcW w:w="0" w:type="auto"/>
          </w:tcPr>
          <w:p w14:paraId="49AFD96C" w14:textId="048614D0" w:rsidR="006E1299" w:rsidRPr="0072766E" w:rsidRDefault="006E1299" w:rsidP="004A3CAB">
            <w:pPr>
              <w:pStyle w:val="TAC"/>
            </w:pPr>
            <w:r w:rsidRPr="004A3CAB">
              <w:rPr>
                <w:rFonts w:cs="Arial"/>
                <w:sz w:val="16"/>
                <w:szCs w:val="16"/>
              </w:rPr>
              <w:t>2.39</w:t>
            </w:r>
          </w:p>
        </w:tc>
      </w:tr>
      <w:tr w:rsidR="006E1299" w:rsidRPr="0072766E" w14:paraId="063321B4" w14:textId="77777777" w:rsidTr="002E0DC8">
        <w:trPr>
          <w:jc w:val="center"/>
        </w:trPr>
        <w:tc>
          <w:tcPr>
            <w:tcW w:w="0" w:type="auto"/>
            <w:noWrap/>
            <w:hideMark/>
          </w:tcPr>
          <w:p w14:paraId="5AB3BF80" w14:textId="77777777" w:rsidR="006E1299" w:rsidRPr="0072766E" w:rsidRDefault="006E1299" w:rsidP="004A3CAB">
            <w:pPr>
              <w:pStyle w:val="TAC"/>
            </w:pPr>
            <w:r w:rsidRPr="0072766E">
              <w:t>Near Field chamber</w:t>
            </w:r>
          </w:p>
        </w:tc>
        <w:tc>
          <w:tcPr>
            <w:tcW w:w="0" w:type="auto"/>
          </w:tcPr>
          <w:p w14:paraId="3CC68A82" w14:textId="77777777" w:rsidR="006E1299" w:rsidRPr="0072766E" w:rsidRDefault="006E1299" w:rsidP="004A3CAB">
            <w:pPr>
              <w:pStyle w:val="TAC"/>
            </w:pPr>
          </w:p>
        </w:tc>
        <w:tc>
          <w:tcPr>
            <w:tcW w:w="0" w:type="auto"/>
          </w:tcPr>
          <w:p w14:paraId="27BC847B" w14:textId="77777777" w:rsidR="006E1299" w:rsidRPr="0072766E" w:rsidRDefault="006E1299" w:rsidP="004A3CAB">
            <w:pPr>
              <w:pStyle w:val="TAC"/>
            </w:pPr>
          </w:p>
        </w:tc>
      </w:tr>
      <w:tr w:rsidR="006E1299" w:rsidRPr="0072766E" w14:paraId="6C5853DD" w14:textId="77777777" w:rsidTr="004A3CAB">
        <w:trPr>
          <w:jc w:val="center"/>
        </w:trPr>
        <w:tc>
          <w:tcPr>
            <w:tcW w:w="0" w:type="auto"/>
            <w:noWrap/>
            <w:hideMark/>
          </w:tcPr>
          <w:p w14:paraId="72A0A0A6" w14:textId="77777777" w:rsidR="006E1299" w:rsidRPr="0072766E" w:rsidRDefault="006E1299" w:rsidP="004A3CAB">
            <w:pPr>
              <w:pStyle w:val="TAC"/>
            </w:pPr>
            <w:r w:rsidRPr="0072766E">
              <w:t>Reverberation chamber</w:t>
            </w:r>
          </w:p>
        </w:tc>
        <w:tc>
          <w:tcPr>
            <w:tcW w:w="0" w:type="auto"/>
          </w:tcPr>
          <w:p w14:paraId="173FEB3B" w14:textId="26D91A6D" w:rsidR="006E1299" w:rsidRPr="0072766E" w:rsidRDefault="006E1299" w:rsidP="004A3CAB">
            <w:pPr>
              <w:pStyle w:val="TAC"/>
            </w:pPr>
            <w:r w:rsidRPr="004A3CAB">
              <w:rPr>
                <w:rFonts w:cs="Arial"/>
                <w:sz w:val="16"/>
                <w:szCs w:val="16"/>
              </w:rPr>
              <w:t>1.85</w:t>
            </w:r>
          </w:p>
        </w:tc>
        <w:tc>
          <w:tcPr>
            <w:tcW w:w="0" w:type="auto"/>
          </w:tcPr>
          <w:p w14:paraId="0A2FF1B5" w14:textId="71D78E2B" w:rsidR="006E1299" w:rsidRPr="0072766E" w:rsidRDefault="006E1299" w:rsidP="004A3CAB">
            <w:pPr>
              <w:pStyle w:val="TAC"/>
            </w:pPr>
            <w:r w:rsidRPr="004A3CAB">
              <w:rPr>
                <w:rFonts w:cs="Arial"/>
                <w:sz w:val="16"/>
                <w:szCs w:val="16"/>
              </w:rPr>
              <w:t>2.08</w:t>
            </w:r>
          </w:p>
        </w:tc>
      </w:tr>
      <w:tr w:rsidR="006E1299" w:rsidRPr="0072766E" w14:paraId="78AE35DE" w14:textId="77777777" w:rsidTr="002E0DC8">
        <w:trPr>
          <w:trHeight w:val="70"/>
          <w:jc w:val="center"/>
        </w:trPr>
        <w:tc>
          <w:tcPr>
            <w:tcW w:w="0" w:type="auto"/>
            <w:noWrap/>
          </w:tcPr>
          <w:p w14:paraId="13963E72" w14:textId="77777777" w:rsidR="006E1299" w:rsidRPr="0072766E" w:rsidRDefault="006E1299" w:rsidP="004A3CAB">
            <w:pPr>
              <w:pStyle w:val="TAC"/>
            </w:pPr>
            <w:r w:rsidRPr="0072766E">
              <w:t>Plane Wave Synthesizer</w:t>
            </w:r>
          </w:p>
        </w:tc>
        <w:tc>
          <w:tcPr>
            <w:tcW w:w="0" w:type="auto"/>
          </w:tcPr>
          <w:p w14:paraId="05E66A51" w14:textId="77777777" w:rsidR="006E1299" w:rsidRPr="0072766E" w:rsidRDefault="006E1299" w:rsidP="004A3CAB">
            <w:pPr>
              <w:pStyle w:val="TAC"/>
              <w:rPr>
                <w:lang w:eastAsia="zh-CN"/>
              </w:rPr>
            </w:pPr>
          </w:p>
        </w:tc>
        <w:tc>
          <w:tcPr>
            <w:tcW w:w="0" w:type="auto"/>
          </w:tcPr>
          <w:p w14:paraId="7389632A" w14:textId="77777777" w:rsidR="006E1299" w:rsidRPr="0072766E" w:rsidRDefault="006E1299" w:rsidP="004A3CAB">
            <w:pPr>
              <w:pStyle w:val="TAC"/>
              <w:rPr>
                <w:lang w:eastAsia="zh-CN"/>
              </w:rPr>
            </w:pPr>
          </w:p>
        </w:tc>
      </w:tr>
      <w:tr w:rsidR="00FF68ED" w:rsidRPr="0072766E" w14:paraId="751B6F22" w14:textId="77777777" w:rsidTr="002E0DC8">
        <w:trPr>
          <w:jc w:val="center"/>
        </w:trPr>
        <w:tc>
          <w:tcPr>
            <w:tcW w:w="0" w:type="auto"/>
            <w:noWrap/>
            <w:hideMark/>
          </w:tcPr>
          <w:p w14:paraId="4E559057" w14:textId="77777777" w:rsidR="00FF68ED" w:rsidRPr="0072766E" w:rsidRDefault="00FF68ED" w:rsidP="004A3CAB">
            <w:pPr>
              <w:pStyle w:val="TAC"/>
              <w:rPr>
                <w:b/>
              </w:rPr>
            </w:pPr>
            <w:r w:rsidRPr="0072766E">
              <w:rPr>
                <w:b/>
              </w:rPr>
              <w:t>Common maximum accepted test system uncertainty</w:t>
            </w:r>
          </w:p>
        </w:tc>
        <w:tc>
          <w:tcPr>
            <w:tcW w:w="0" w:type="auto"/>
            <w:vAlign w:val="bottom"/>
          </w:tcPr>
          <w:p w14:paraId="438F3BD6" w14:textId="77777777" w:rsidR="00FF68ED" w:rsidRPr="0072766E" w:rsidRDefault="00FF68ED" w:rsidP="004A3CAB">
            <w:pPr>
              <w:pStyle w:val="TAC"/>
              <w:rPr>
                <w:b/>
                <w:bCs/>
              </w:rPr>
            </w:pPr>
            <w:r w:rsidRPr="0072766E">
              <w:rPr>
                <w:b/>
                <w:bCs/>
              </w:rPr>
              <w:t>2.1</w:t>
            </w:r>
          </w:p>
        </w:tc>
        <w:tc>
          <w:tcPr>
            <w:tcW w:w="0" w:type="auto"/>
            <w:vAlign w:val="bottom"/>
          </w:tcPr>
          <w:p w14:paraId="68F75F99" w14:textId="77777777" w:rsidR="00FF68ED" w:rsidRPr="0072766E" w:rsidRDefault="00FF68ED" w:rsidP="004A3CAB">
            <w:pPr>
              <w:pStyle w:val="TAC"/>
              <w:rPr>
                <w:b/>
                <w:bCs/>
              </w:rPr>
            </w:pPr>
            <w:r w:rsidRPr="0072766E">
              <w:rPr>
                <w:b/>
                <w:bCs/>
              </w:rPr>
              <w:t>2.4</w:t>
            </w:r>
          </w:p>
        </w:tc>
      </w:tr>
    </w:tbl>
    <w:p w14:paraId="3883638A" w14:textId="77777777" w:rsidR="00FF68ED" w:rsidRPr="0072766E" w:rsidRDefault="00FF68ED" w:rsidP="00FF68ED">
      <w:pPr>
        <w:pStyle w:val="TH"/>
        <w:rPr>
          <w:lang w:eastAsia="ko-KR"/>
        </w:rPr>
      </w:pPr>
    </w:p>
    <w:p w14:paraId="238E6619"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8EF9311" w14:textId="77777777" w:rsidR="00FF68ED" w:rsidRPr="0072766E" w:rsidRDefault="00FF68ED" w:rsidP="00FF68ED">
      <w:pPr>
        <w:pStyle w:val="Heading3"/>
      </w:pPr>
      <w:bookmarkStart w:id="1791" w:name="_Toc32332371"/>
      <w:bookmarkStart w:id="1792" w:name="_Toc37430288"/>
      <w:bookmarkStart w:id="1793" w:name="_Toc39854642"/>
      <w:r w:rsidRPr="0072766E">
        <w:t>11.2.8</w:t>
      </w:r>
      <w:r w:rsidRPr="0072766E">
        <w:tab/>
        <w:t>Test Tolerance for OTA BS output power</w:t>
      </w:r>
      <w:bookmarkEnd w:id="1791"/>
      <w:bookmarkEnd w:id="1792"/>
      <w:bookmarkEnd w:id="1793"/>
    </w:p>
    <w:p w14:paraId="09E9BFAE" w14:textId="68E14DB9"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BS output power</w:t>
      </w:r>
      <w:r w:rsidRPr="0072766E">
        <w:t xml:space="preserve"> were derived based on values captured in </w:t>
      </w:r>
      <w:r>
        <w:t>clause</w:t>
      </w:r>
      <w:r w:rsidRPr="0072766E">
        <w:t xml:space="preserve"> </w:t>
      </w:r>
      <w:r w:rsidRPr="0072766E">
        <w:rPr>
          <w:lang w:eastAsia="zh-CN"/>
        </w:rPr>
        <w:t>11.2.7</w:t>
      </w:r>
      <w:r w:rsidRPr="0072766E">
        <w:t>.</w:t>
      </w:r>
    </w:p>
    <w:p w14:paraId="676B3B25" w14:textId="77777777" w:rsidR="00FF68ED" w:rsidRPr="0072766E" w:rsidRDefault="00FF68ED" w:rsidP="00FF68ED">
      <w:pPr>
        <w:rPr>
          <w:lang w:val="en-US"/>
        </w:rPr>
      </w:pPr>
      <w:r w:rsidRPr="0072766E">
        <w:rPr>
          <w:lang w:val="en-US"/>
        </w:rPr>
        <w:t>The TT value was agreed to be the same as the MU value, both for FR1 and FR2.</w:t>
      </w:r>
    </w:p>
    <w:p w14:paraId="17C8D87B" w14:textId="77777777" w:rsidR="00FF68ED" w:rsidRPr="0072766E" w:rsidRDefault="00FF68ED" w:rsidP="00FF68ED">
      <w:pPr>
        <w:keepNext/>
        <w:keepLines/>
      </w:pPr>
      <w:r w:rsidRPr="0072766E">
        <w:t xml:space="preserve">Frequency range specific Test Tolerance values for the OTA </w:t>
      </w:r>
      <w:r w:rsidRPr="0072766E">
        <w:rPr>
          <w:lang w:eastAsia="zh-CN"/>
        </w:rPr>
        <w:t>BS output power</w:t>
      </w:r>
      <w:r w:rsidRPr="0072766E">
        <w:t xml:space="preserve"> test are defined in table</w:t>
      </w:r>
      <w:r w:rsidRPr="0072766E">
        <w:rPr>
          <w:lang w:eastAsia="ko-KR"/>
        </w:rPr>
        <w:t xml:space="preserve"> </w:t>
      </w:r>
      <w:r w:rsidRPr="0072766E">
        <w:rPr>
          <w:lang w:eastAsia="zh-CN"/>
        </w:rPr>
        <w:t>11.2.8</w:t>
      </w:r>
      <w:r w:rsidRPr="0072766E">
        <w:rPr>
          <w:lang w:eastAsia="ko-KR"/>
        </w:rPr>
        <w:t>-1</w:t>
      </w:r>
      <w:r w:rsidRPr="0072766E">
        <w:t>.</w:t>
      </w:r>
    </w:p>
    <w:p w14:paraId="0F259897"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-1: Test Tolerance values for the OTA </w:t>
      </w:r>
      <w:r w:rsidRPr="0072766E">
        <w:rPr>
          <w:lang w:eastAsia="zh-CN"/>
        </w:rPr>
        <w:t>BS output power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72766E" w14:paraId="40DC4BED" w14:textId="77777777" w:rsidTr="004A3CAB">
        <w:trPr>
          <w:jc w:val="center"/>
        </w:trPr>
        <w:tc>
          <w:tcPr>
            <w:tcW w:w="1827" w:type="dxa"/>
            <w:shd w:val="clear" w:color="auto" w:fill="auto"/>
            <w:noWrap/>
            <w:vAlign w:val="bottom"/>
            <w:hideMark/>
          </w:tcPr>
          <w:p w14:paraId="305B8B4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38E1B225" w14:textId="266FA839"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57BFE6C" w14:textId="24954968"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4862386" w14:textId="77777777" w:rsidTr="004A3CAB">
        <w:trPr>
          <w:jc w:val="center"/>
        </w:trPr>
        <w:tc>
          <w:tcPr>
            <w:tcW w:w="1827" w:type="dxa"/>
            <w:shd w:val="clear" w:color="auto" w:fill="auto"/>
            <w:noWrap/>
            <w:hideMark/>
          </w:tcPr>
          <w:p w14:paraId="5E59A301"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1807" w:type="dxa"/>
            <w:shd w:val="clear" w:color="auto" w:fill="auto"/>
            <w:noWrap/>
            <w:vAlign w:val="bottom"/>
            <w:hideMark/>
          </w:tcPr>
          <w:p w14:paraId="3E6576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c>
          <w:tcPr>
            <w:tcW w:w="1756" w:type="dxa"/>
          </w:tcPr>
          <w:p w14:paraId="557E2CB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090DAA9E" w14:textId="77777777" w:rsidR="00FF68ED" w:rsidRPr="0072766E" w:rsidRDefault="00FF68ED" w:rsidP="00FF68ED">
      <w:pPr>
        <w:pStyle w:val="TH"/>
        <w:rPr>
          <w:lang w:eastAsia="en-CA"/>
        </w:rPr>
      </w:pPr>
      <w:r w:rsidRPr="0072766E">
        <w:rPr>
          <w:lang w:eastAsia="en-CA"/>
        </w:rPr>
        <w:br w:type="page"/>
      </w:r>
    </w:p>
    <w:p w14:paraId="6C572831" w14:textId="77777777" w:rsidR="00FF68ED" w:rsidRPr="0072766E" w:rsidRDefault="00FF68ED" w:rsidP="00FF68ED">
      <w:pPr>
        <w:pStyle w:val="TH"/>
        <w:rPr>
          <w:lang w:eastAsia="ko-KR"/>
        </w:rPr>
      </w:pPr>
      <w:r w:rsidRPr="0072766E">
        <w:rPr>
          <w:lang w:eastAsia="ko-KR"/>
        </w:rPr>
        <w:lastRenderedPageBreak/>
        <w:t xml:space="preserve">Table </w:t>
      </w:r>
      <w:r w:rsidRPr="0072766E">
        <w:rPr>
          <w:lang w:eastAsia="zh-CN"/>
        </w:rPr>
        <w:t>11.2.8</w:t>
      </w:r>
      <w:r w:rsidRPr="0072766E">
        <w:rPr>
          <w:lang w:eastAsia="ko-KR"/>
        </w:rPr>
        <w:t xml:space="preserve">-2: Test Tolerance values for the OTA </w:t>
      </w:r>
      <w:r w:rsidRPr="0072766E">
        <w:rPr>
          <w:lang w:eastAsia="zh-CN"/>
        </w:rPr>
        <w:t>BS output power</w:t>
      </w:r>
      <w:r w:rsidRPr="0072766E">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72766E" w14:paraId="33620CAA" w14:textId="77777777" w:rsidTr="002E0DC8">
        <w:trPr>
          <w:jc w:val="center"/>
        </w:trPr>
        <w:tc>
          <w:tcPr>
            <w:tcW w:w="3161" w:type="dxa"/>
            <w:shd w:val="clear" w:color="auto" w:fill="auto"/>
            <w:noWrap/>
            <w:vAlign w:val="bottom"/>
            <w:hideMark/>
          </w:tcPr>
          <w:p w14:paraId="66ADD3DD" w14:textId="77777777" w:rsidR="00FF68ED" w:rsidRPr="0072766E"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72766E" w:rsidRDefault="00FF68ED" w:rsidP="002E0DC8">
            <w:pPr>
              <w:pStyle w:val="TAH"/>
            </w:pPr>
            <w:r w:rsidRPr="0072766E">
              <w:rPr>
                <w:color w:val="000000"/>
              </w:rPr>
              <w:t>24.25 &lt; f &lt; 29.5 GHz</w:t>
            </w:r>
          </w:p>
        </w:tc>
        <w:tc>
          <w:tcPr>
            <w:tcW w:w="2480" w:type="dxa"/>
            <w:shd w:val="clear" w:color="auto" w:fill="auto"/>
            <w:vAlign w:val="center"/>
            <w:hideMark/>
          </w:tcPr>
          <w:p w14:paraId="2FED083E" w14:textId="77777777" w:rsidR="00FF68ED" w:rsidRPr="0072766E" w:rsidRDefault="00FF68ED" w:rsidP="002E0DC8">
            <w:pPr>
              <w:pStyle w:val="TAH"/>
            </w:pPr>
            <w:r w:rsidRPr="0072766E">
              <w:t>37 &lt; f &lt; 40 GHz</w:t>
            </w:r>
          </w:p>
        </w:tc>
      </w:tr>
      <w:tr w:rsidR="00FF68ED" w:rsidRPr="0072766E" w14:paraId="12FD2F1A" w14:textId="77777777" w:rsidTr="002E0DC8">
        <w:trPr>
          <w:jc w:val="center"/>
        </w:trPr>
        <w:tc>
          <w:tcPr>
            <w:tcW w:w="3161" w:type="dxa"/>
            <w:shd w:val="clear" w:color="auto" w:fill="auto"/>
            <w:noWrap/>
            <w:hideMark/>
          </w:tcPr>
          <w:p w14:paraId="538C9CF0"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2479" w:type="dxa"/>
            <w:shd w:val="clear" w:color="auto" w:fill="auto"/>
            <w:noWrap/>
            <w:vAlign w:val="bottom"/>
            <w:hideMark/>
          </w:tcPr>
          <w:p w14:paraId="546D92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2480" w:type="dxa"/>
            <w:shd w:val="clear" w:color="auto" w:fill="auto"/>
            <w:noWrap/>
            <w:vAlign w:val="bottom"/>
            <w:hideMark/>
          </w:tcPr>
          <w:p w14:paraId="0A98623B"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1604BEBB" w14:textId="77777777" w:rsidR="00FF68ED" w:rsidRPr="0072766E" w:rsidRDefault="00FF68ED" w:rsidP="00FF68ED">
      <w:pPr>
        <w:pStyle w:val="TH"/>
        <w:rPr>
          <w:lang w:eastAsia="en-CA"/>
        </w:rPr>
      </w:pPr>
    </w:p>
    <w:p w14:paraId="4F15CDF2" w14:textId="77777777" w:rsidR="00FF68ED" w:rsidRPr="0072766E" w:rsidRDefault="00FF68ED" w:rsidP="00FF68ED">
      <w:pPr>
        <w:rPr>
          <w:lang w:eastAsia="en-CA"/>
        </w:rPr>
      </w:pPr>
      <w:r w:rsidRPr="0072766E">
        <w:rPr>
          <w:lang w:eastAsia="ko-KR"/>
        </w:rPr>
        <w:t>An overview of the TT values for all the requirements is captured in clause 17.</w:t>
      </w:r>
    </w:p>
    <w:p w14:paraId="128A97BB" w14:textId="77777777" w:rsidR="00FF68ED" w:rsidRPr="0072766E" w:rsidRDefault="00FF68ED" w:rsidP="00FF68ED">
      <w:pPr>
        <w:pStyle w:val="Heading2"/>
        <w:ind w:left="576" w:hanging="576"/>
        <w:rPr>
          <w:lang w:eastAsia="en-CA"/>
        </w:rPr>
      </w:pPr>
      <w:bookmarkStart w:id="1794" w:name="_Toc21086510"/>
      <w:bookmarkStart w:id="1795" w:name="_Toc29768953"/>
      <w:bookmarkStart w:id="1796" w:name="_Toc32332372"/>
      <w:bookmarkStart w:id="1797" w:name="_Toc37430289"/>
      <w:bookmarkStart w:id="1798" w:name="_Toc39854643"/>
      <w:r w:rsidRPr="0072766E">
        <w:rPr>
          <w:lang w:eastAsia="en-CA"/>
        </w:rPr>
        <w:t>11.3</w:t>
      </w:r>
      <w:r w:rsidRPr="0072766E">
        <w:rPr>
          <w:lang w:eastAsia="en-CA"/>
        </w:rPr>
        <w:tab/>
        <w:t xml:space="preserve">OTA </w:t>
      </w:r>
      <w:bookmarkEnd w:id="1794"/>
      <w:bookmarkEnd w:id="1795"/>
      <w:r w:rsidRPr="0072766E">
        <w:rPr>
          <w:lang w:eastAsia="ja-JP"/>
        </w:rPr>
        <w:t>ACLR</w:t>
      </w:r>
      <w:bookmarkEnd w:id="1796"/>
      <w:bookmarkEnd w:id="1797"/>
      <w:bookmarkEnd w:id="1798"/>
    </w:p>
    <w:p w14:paraId="69EB9A1A" w14:textId="77777777" w:rsidR="00FF68ED" w:rsidRPr="0072766E" w:rsidRDefault="00FF68ED" w:rsidP="00FF68ED">
      <w:pPr>
        <w:pStyle w:val="Heading3"/>
      </w:pPr>
      <w:bookmarkStart w:id="1799" w:name="_Toc21086511"/>
      <w:bookmarkStart w:id="1800" w:name="_Toc29768954"/>
      <w:bookmarkStart w:id="1801" w:name="_Toc32332373"/>
      <w:bookmarkStart w:id="1802" w:name="_Toc37430290"/>
      <w:bookmarkStart w:id="1803" w:name="_Toc39854644"/>
      <w:r w:rsidRPr="0072766E">
        <w:t>11.</w:t>
      </w:r>
      <w:r w:rsidRPr="0072766E">
        <w:rPr>
          <w:lang w:eastAsia="ja-JP"/>
        </w:rPr>
        <w:t>3</w:t>
      </w:r>
      <w:r w:rsidRPr="0072766E">
        <w:t>.1</w:t>
      </w:r>
      <w:r w:rsidRPr="0072766E">
        <w:tab/>
        <w:t>General</w:t>
      </w:r>
      <w:bookmarkEnd w:id="1799"/>
      <w:bookmarkEnd w:id="1800"/>
      <w:bookmarkEnd w:id="1801"/>
      <w:bookmarkEnd w:id="1802"/>
      <w:bookmarkEnd w:id="1803"/>
    </w:p>
    <w:p w14:paraId="0E83C7FE" w14:textId="0E2DE530" w:rsidR="00FF68ED" w:rsidRPr="0072766E" w:rsidRDefault="00FF68ED" w:rsidP="00FF68ED">
      <w:r>
        <w:rPr>
          <w:lang w:val="en-US"/>
        </w:rPr>
        <w:t>Clause</w:t>
      </w:r>
      <w:r w:rsidRPr="0072766E">
        <w:rPr>
          <w:lang w:val="en-US"/>
        </w:rPr>
        <w:t xml:space="preserve"> 11.3 captures MU and TT values derivation for the OTA ACLR TRP requirement in Normal test conditions.</w:t>
      </w:r>
    </w:p>
    <w:p w14:paraId="709C0801" w14:textId="77777777" w:rsidR="00FF68ED" w:rsidRPr="0072766E" w:rsidRDefault="00FF68ED" w:rsidP="00FF68ED">
      <w:pPr>
        <w:pStyle w:val="Heading3"/>
      </w:pPr>
      <w:bookmarkStart w:id="1804" w:name="_Toc21086512"/>
      <w:bookmarkStart w:id="1805" w:name="_Toc29768955"/>
      <w:bookmarkStart w:id="1806" w:name="_Toc32332374"/>
      <w:bookmarkStart w:id="1807" w:name="_Toc37430291"/>
      <w:bookmarkStart w:id="1808" w:name="_Toc39854645"/>
      <w:r w:rsidRPr="0072766E">
        <w:t>11.3.2</w:t>
      </w:r>
      <w:r w:rsidRPr="0072766E">
        <w:tab/>
        <w:t>Indoor Anechoic Chamber</w:t>
      </w:r>
      <w:bookmarkEnd w:id="1804"/>
      <w:bookmarkEnd w:id="1805"/>
      <w:bookmarkEnd w:id="1806"/>
      <w:bookmarkEnd w:id="1807"/>
      <w:bookmarkEnd w:id="1808"/>
    </w:p>
    <w:p w14:paraId="2CEBF910" w14:textId="77777777" w:rsidR="00FF68ED" w:rsidRPr="0072766E" w:rsidRDefault="00FF68ED" w:rsidP="00FF68ED">
      <w:pPr>
        <w:pStyle w:val="Heading4"/>
        <w:rPr>
          <w:lang w:eastAsia="sv-SE"/>
        </w:rPr>
      </w:pPr>
      <w:bookmarkStart w:id="1809" w:name="_Toc32332375"/>
      <w:bookmarkStart w:id="1810" w:name="_Toc37430292"/>
      <w:bookmarkStart w:id="1811" w:name="_Toc39854646"/>
      <w:r w:rsidRPr="0072766E">
        <w:rPr>
          <w:lang w:eastAsia="sv-SE"/>
        </w:rPr>
        <w:t>11.3.</w:t>
      </w:r>
      <w:r w:rsidRPr="0072766E">
        <w:rPr>
          <w:lang w:eastAsia="ja-JP"/>
        </w:rPr>
        <w:t>2</w:t>
      </w:r>
      <w:r w:rsidRPr="0072766E">
        <w:rPr>
          <w:lang w:eastAsia="sv-SE"/>
        </w:rPr>
        <w:t>.1</w:t>
      </w:r>
      <w:r w:rsidRPr="0072766E">
        <w:rPr>
          <w:lang w:eastAsia="sv-SE"/>
        </w:rPr>
        <w:tab/>
        <w:t>Measurement system description</w:t>
      </w:r>
      <w:bookmarkEnd w:id="1809"/>
      <w:bookmarkEnd w:id="1810"/>
      <w:bookmarkEnd w:id="1811"/>
    </w:p>
    <w:p w14:paraId="73BEA776" w14:textId="11BE2414"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742B5319"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72766E" w:rsidRDefault="00FF68ED" w:rsidP="00FF68ED">
      <w:pPr>
        <w:pStyle w:val="Heading4"/>
        <w:rPr>
          <w:lang w:eastAsia="sv-SE"/>
        </w:rPr>
      </w:pPr>
      <w:bookmarkStart w:id="1812" w:name="_Toc32332376"/>
      <w:bookmarkStart w:id="1813" w:name="_Toc37430293"/>
      <w:bookmarkStart w:id="1814" w:name="_Toc39854647"/>
      <w:r w:rsidRPr="0072766E">
        <w:rPr>
          <w:lang w:eastAsia="sv-SE"/>
        </w:rPr>
        <w:t>11.3.</w:t>
      </w:r>
      <w:r w:rsidRPr="0072766E">
        <w:rPr>
          <w:lang w:eastAsia="ja-JP"/>
        </w:rPr>
        <w:t>2</w:t>
      </w:r>
      <w:r w:rsidRPr="0072766E">
        <w:rPr>
          <w:lang w:eastAsia="sv-SE"/>
        </w:rPr>
        <w:t xml:space="preserve">.2 </w:t>
      </w:r>
      <w:r w:rsidRPr="0072766E">
        <w:rPr>
          <w:lang w:eastAsia="sv-SE"/>
        </w:rPr>
        <w:tab/>
        <w:t>Test procedure</w:t>
      </w:r>
      <w:bookmarkEnd w:id="1812"/>
      <w:bookmarkEnd w:id="1813"/>
      <w:bookmarkEnd w:id="1814"/>
    </w:p>
    <w:p w14:paraId="0B3CD6FF" w14:textId="77777777" w:rsidR="00FF68ED" w:rsidRPr="0072766E" w:rsidRDefault="00FF68ED" w:rsidP="00FF68ED">
      <w:pPr>
        <w:pStyle w:val="Heading5"/>
      </w:pPr>
      <w:bookmarkStart w:id="1815" w:name="_Toc32332377"/>
      <w:bookmarkStart w:id="1816" w:name="_Toc37430294"/>
      <w:bookmarkStart w:id="1817" w:name="_Toc39854648"/>
      <w:r w:rsidRPr="0072766E">
        <w:rPr>
          <w:lang w:eastAsia="sv-SE"/>
        </w:rPr>
        <w:t>11.3.</w:t>
      </w:r>
      <w:r w:rsidRPr="0072766E">
        <w:rPr>
          <w:lang w:eastAsia="ja-JP"/>
        </w:rPr>
        <w:t>2</w:t>
      </w:r>
      <w:r w:rsidRPr="0072766E">
        <w:rPr>
          <w:lang w:eastAsia="sv-SE"/>
        </w:rPr>
        <w:t>.2.1</w:t>
      </w:r>
      <w:r w:rsidRPr="0072766E">
        <w:rPr>
          <w:lang w:eastAsia="sv-SE"/>
        </w:rPr>
        <w:tab/>
      </w:r>
      <w:r w:rsidRPr="0072766E">
        <w:t>Stage 1: Calibration</w:t>
      </w:r>
      <w:bookmarkEnd w:id="1815"/>
      <w:bookmarkEnd w:id="1816"/>
      <w:bookmarkEnd w:id="1817"/>
    </w:p>
    <w:p w14:paraId="38109EBF" w14:textId="467ACB3D" w:rsidR="00FF68ED" w:rsidRPr="0072766E" w:rsidRDefault="00FF68ED" w:rsidP="00FF68ED">
      <w:pPr>
        <w:rPr>
          <w:lang w:eastAsia="sv-SE"/>
        </w:rPr>
      </w:pPr>
      <w:r w:rsidRPr="0072766E">
        <w:rPr>
          <w:lang w:eastAsia="ja-JP"/>
        </w:rPr>
        <w:t xml:space="preserve">Calibration procedure for the Indoor Anechoic Chamber is captured in </w:t>
      </w:r>
      <w:r>
        <w:t>clause</w:t>
      </w:r>
      <w:r w:rsidRPr="0072766E">
        <w:t xml:space="preserve"> </w:t>
      </w:r>
      <w:r w:rsidRPr="0072766E">
        <w:rPr>
          <w:lang w:eastAsia="ja-JP"/>
        </w:rPr>
        <w:t xml:space="preserve">8.2 with the calibration system setup </w:t>
      </w:r>
      <w:r w:rsidRPr="0072766E">
        <w:rPr>
          <w:lang w:eastAsia="sv-SE"/>
        </w:rPr>
        <w:t>for TX requirements depicted in figure 8.2-1.</w:t>
      </w:r>
    </w:p>
    <w:p w14:paraId="70A6E25F" w14:textId="77777777" w:rsidR="00FF68ED" w:rsidRPr="0072766E" w:rsidRDefault="00FF68ED" w:rsidP="00FF68ED">
      <w:pPr>
        <w:rPr>
          <w:lang w:val="en-US" w:eastAsia="ja-JP"/>
        </w:rPr>
      </w:pPr>
      <w:r w:rsidRPr="0072766E">
        <w:rPr>
          <w:lang w:val="en-US" w:eastAsia="ja-JP"/>
        </w:rPr>
        <w:t>Calibration shall be performed individually for both the wanted signal and adjacent channel frequencies.</w:t>
      </w:r>
    </w:p>
    <w:p w14:paraId="4D47404F" w14:textId="77777777" w:rsidR="00FF68ED" w:rsidRPr="0072766E" w:rsidRDefault="00FF68ED" w:rsidP="00FF68ED">
      <w:pPr>
        <w:pStyle w:val="Heading5"/>
        <w:rPr>
          <w:lang w:eastAsia="sv-SE"/>
        </w:rPr>
      </w:pPr>
      <w:bookmarkStart w:id="1818" w:name="_Toc32332378"/>
      <w:bookmarkStart w:id="1819" w:name="_Toc37430295"/>
      <w:bookmarkStart w:id="1820" w:name="_Toc39854649"/>
      <w:bookmarkStart w:id="1821" w:name="_Toc21086515"/>
      <w:bookmarkStart w:id="1822" w:name="_Toc29768958"/>
      <w:r w:rsidRPr="0072766E">
        <w:rPr>
          <w:lang w:eastAsia="sv-SE"/>
        </w:rPr>
        <w:t>11.3.2.2.2</w:t>
      </w:r>
      <w:r w:rsidRPr="0072766E">
        <w:rPr>
          <w:lang w:eastAsia="sv-SE"/>
        </w:rPr>
        <w:tab/>
        <w:t>Stage 2: BS measurement</w:t>
      </w:r>
      <w:bookmarkEnd w:id="1818"/>
      <w:bookmarkEnd w:id="1819"/>
      <w:bookmarkEnd w:id="1820"/>
    </w:p>
    <w:bookmarkEnd w:id="1821"/>
    <w:bookmarkEnd w:id="1822"/>
    <w:p w14:paraId="417B02D2" w14:textId="6FD3B0EF"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11.2.2.2.2. The appropriate parameters in step 4 are:</w:t>
      </w:r>
    </w:p>
    <w:p w14:paraId="27281040" w14:textId="77777777" w:rsidR="00FF68ED" w:rsidRPr="0072766E" w:rsidRDefault="00FF68ED" w:rsidP="00FF68ED">
      <w:pPr>
        <w:pStyle w:val="B1"/>
      </w:pPr>
      <w:r w:rsidRPr="0072766E">
        <w:t>P</w:t>
      </w:r>
      <w:r w:rsidRPr="0072766E">
        <w:rPr>
          <w:vertAlign w:val="subscript"/>
        </w:rPr>
        <w:t>R_desired, D</w:t>
      </w:r>
      <w:r w:rsidRPr="0072766E">
        <w:t xml:space="preserve">: Measured mean power </w:t>
      </w:r>
      <w:r w:rsidRPr="0072766E">
        <w:rPr>
          <w:rFonts w:hint="eastAsia"/>
          <w:lang w:eastAsia="ja-JP"/>
        </w:rPr>
        <w:t xml:space="preserve">within the desired signal channel bandwidth </w:t>
      </w:r>
      <w:r w:rsidRPr="0072766E">
        <w:t>for each carrier at the measurement equipment connector at D in figure 7.2</w:t>
      </w:r>
      <w:r w:rsidRPr="0072766E">
        <w:rPr>
          <w:lang w:eastAsia="ja-JP"/>
        </w:rPr>
        <w:t>.1</w:t>
      </w:r>
      <w:r w:rsidRPr="0072766E">
        <w:t>-1.</w:t>
      </w:r>
    </w:p>
    <w:p w14:paraId="4704388C" w14:textId="77777777" w:rsidR="00FF68ED" w:rsidRPr="0072766E" w:rsidRDefault="00FF68ED" w:rsidP="00FF68ED">
      <w:pPr>
        <w:pStyle w:val="B1"/>
      </w:pPr>
      <w:r w:rsidRPr="0072766E">
        <w:t>P</w:t>
      </w:r>
      <w:r w:rsidRPr="0072766E">
        <w:rPr>
          <w:vertAlign w:val="subscript"/>
        </w:rPr>
        <w:t>R_</w:t>
      </w:r>
      <w:r w:rsidRPr="0072766E">
        <w:rPr>
          <w:rFonts w:hint="eastAsia"/>
          <w:vertAlign w:val="subscript"/>
          <w:lang w:eastAsia="ja-JP"/>
        </w:rPr>
        <w:t>emission</w:t>
      </w:r>
      <w:r w:rsidRPr="0072766E">
        <w:rPr>
          <w:vertAlign w:val="subscript"/>
        </w:rPr>
        <w:t>, D</w:t>
      </w:r>
      <w:r w:rsidRPr="0072766E">
        <w:t xml:space="preserve">: Measured mean </w:t>
      </w:r>
      <w:r w:rsidRPr="0072766E">
        <w:rPr>
          <w:rFonts w:hint="eastAsia"/>
          <w:lang w:eastAsia="ja-JP"/>
        </w:rPr>
        <w:t xml:space="preserve">emission </w:t>
      </w:r>
      <w:r w:rsidRPr="0072766E">
        <w:t xml:space="preserve">power </w:t>
      </w:r>
      <w:r w:rsidRPr="0072766E">
        <w:rPr>
          <w:rFonts w:hint="eastAsia"/>
          <w:lang w:eastAsia="ja-JP"/>
        </w:rPr>
        <w:t xml:space="preserve">in the neighbouring channel bandwidth </w:t>
      </w:r>
      <w:r w:rsidRPr="0072766E">
        <w:t>for each carrier at the measurement equipment connector at D in figure 7.2</w:t>
      </w:r>
      <w:r w:rsidRPr="0072766E">
        <w:rPr>
          <w:lang w:eastAsia="ja-JP"/>
        </w:rPr>
        <w:t>.1</w:t>
      </w:r>
      <w:r w:rsidRPr="0072766E">
        <w:t>-1.</w:t>
      </w:r>
    </w:p>
    <w:p w14:paraId="07FA2FC6" w14:textId="77777777" w:rsidR="00FF68ED" w:rsidRPr="0072766E" w:rsidRDefault="00FF68ED" w:rsidP="00FF68ED">
      <w:pPr>
        <w:pStyle w:val="B1"/>
        <w:ind w:left="0" w:firstLine="0"/>
        <w:rPr>
          <w:lang w:eastAsia="ja-JP"/>
        </w:rPr>
      </w:pPr>
      <w:r w:rsidRPr="0072766E">
        <w:rPr>
          <w:rFonts w:hint="eastAsia"/>
          <w:lang w:eastAsia="ja-JP"/>
        </w:rPr>
        <w:t xml:space="preserve">Calculation of </w:t>
      </w:r>
      <w:r w:rsidRPr="0072766E">
        <w:rPr>
          <w:lang w:eastAsia="ja-JP"/>
        </w:rPr>
        <w:t>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24077B66" w14:textId="77777777" w:rsidR="00FF68ED" w:rsidRPr="0072766E" w:rsidRDefault="00FF68ED" w:rsidP="00FF68ED">
      <w:pPr>
        <w:pStyle w:val="B1"/>
        <w:rPr>
          <w:vertAlign w:val="subscript"/>
        </w:rPr>
      </w:pPr>
      <w:r w:rsidRPr="0072766E">
        <w:t>power</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4E15C1EF" w14:textId="77777777" w:rsidR="00FF68ED" w:rsidRPr="0072766E" w:rsidRDefault="00FF68ED" w:rsidP="00FF68ED">
      <w:pPr>
        <w:pStyle w:val="B1"/>
        <w:rPr>
          <w:rFonts w:eastAsia="MS Mincho"/>
          <w:vertAlign w:val="subscript"/>
          <w:lang w:eastAsia="ja-JP"/>
        </w:rPr>
      </w:pPr>
      <w:r w:rsidRPr="0072766E">
        <w:t>power</w:t>
      </w:r>
      <w:r w:rsidRPr="0072766E">
        <w:rPr>
          <w:rFonts w:eastAsia="MS Mincho" w:hint="eastAsia"/>
          <w:vertAlign w:val="subscript"/>
          <w:lang w:eastAsia="ja-JP"/>
        </w:rPr>
        <w:t>e</w:t>
      </w:r>
      <w:r w:rsidRPr="0072766E">
        <w:t xml:space="preserve"> = P</w:t>
      </w:r>
      <w:r w:rsidRPr="0072766E">
        <w:rPr>
          <w:vertAlign w:val="subscript"/>
        </w:rPr>
        <w:t>R_</w:t>
      </w:r>
      <w:r w:rsidRPr="0072766E">
        <w:rPr>
          <w:rFonts w:eastAsia="MS Mincho" w:hint="eastAsia"/>
          <w:vertAlign w:val="subscript"/>
          <w:lang w:eastAsia="ja-JP"/>
        </w:rPr>
        <w:t>emission</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33BDCB69" w14:textId="2737AF7F" w:rsidR="00FF68ED" w:rsidRPr="0072766E" w:rsidRDefault="00FF68ED" w:rsidP="00FF68ED">
      <w:pPr>
        <w:pStyle w:val="B1"/>
        <w:ind w:left="0" w:firstLine="0"/>
        <w:rPr>
          <w:lang w:eastAsia="ja-JP"/>
        </w:rPr>
      </w:pPr>
      <w:r w:rsidRPr="0072766E">
        <w:rPr>
          <w:rFonts w:hint="eastAsia"/>
          <w:lang w:eastAsia="ja-JP"/>
        </w:rPr>
        <w:t xml:space="preserve">After calculation of TRP from </w:t>
      </w:r>
      <w:r w:rsidRPr="0072766E">
        <w:rPr>
          <w:lang w:eastAsia="ja-JP"/>
        </w:rPr>
        <w:t>power</w:t>
      </w:r>
      <w:r w:rsidRPr="0072766E">
        <w:rPr>
          <w:rFonts w:hint="eastAsia"/>
          <w:lang w:eastAsia="ja-JP"/>
        </w:rPr>
        <w:t xml:space="preserve"> as shown in </w:t>
      </w:r>
      <w:r>
        <w:rPr>
          <w:lang w:eastAsia="ja-JP"/>
        </w:rPr>
        <w:t>clause</w:t>
      </w:r>
      <w:r w:rsidRPr="0072766E">
        <w:rPr>
          <w:lang w:eastAsia="ja-JP"/>
        </w:rPr>
        <w:t xml:space="preserve"> 6.3</w:t>
      </w:r>
      <w:r w:rsidRPr="0072766E">
        <w:rPr>
          <w:rFonts w:hint="eastAsia"/>
          <w:lang w:eastAsia="ja-JP"/>
        </w:rPr>
        <w:t xml:space="preserve"> calculate </w:t>
      </w:r>
      <w:r w:rsidRPr="0072766E">
        <w:rPr>
          <w:lang w:eastAsia="ja-JP"/>
        </w:rPr>
        <w:t xml:space="preserve">the OTA </w:t>
      </w:r>
      <w:r w:rsidRPr="0072766E">
        <w:rPr>
          <w:rFonts w:hint="eastAsia"/>
          <w:lang w:eastAsia="ja-JP"/>
        </w:rPr>
        <w:t>ACLR.</w:t>
      </w:r>
    </w:p>
    <w:p w14:paraId="13314FF7" w14:textId="77777777" w:rsidR="00FF68ED" w:rsidRPr="0072766E" w:rsidRDefault="00FF68ED" w:rsidP="00FF68ED">
      <w:pPr>
        <w:pStyle w:val="Heading4"/>
        <w:rPr>
          <w:lang w:eastAsia="ja-JP"/>
        </w:rPr>
      </w:pPr>
      <w:bookmarkStart w:id="1823" w:name="_Toc21086518"/>
      <w:bookmarkStart w:id="1824" w:name="_Toc29768961"/>
      <w:bookmarkStart w:id="1825" w:name="_Toc32332379"/>
      <w:bookmarkStart w:id="1826" w:name="_Toc37430296"/>
      <w:bookmarkStart w:id="1827" w:name="_Toc39854650"/>
      <w:r w:rsidRPr="0072766E">
        <w:lastRenderedPageBreak/>
        <w:t>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823"/>
      <w:bookmarkEnd w:id="1824"/>
      <w:r w:rsidRPr="0072766E">
        <w:t xml:space="preserve"> derivation, FR1</w:t>
      </w:r>
      <w:bookmarkEnd w:id="1825"/>
      <w:bookmarkEnd w:id="1826"/>
      <w:bookmarkEnd w:id="1827"/>
    </w:p>
    <w:p w14:paraId="65D581E2" w14:textId="77777777" w:rsidR="00FF68ED" w:rsidRDefault="00FF68ED" w:rsidP="00FF68ED">
      <w:pPr>
        <w:pStyle w:val="TH"/>
        <w:rPr>
          <w:lang w:eastAsia="en-CA"/>
        </w:rPr>
      </w:pPr>
      <w:r w:rsidRPr="0072766E">
        <w:t>Table 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t xml:space="preserve">-1: IAC MU value derivation for the </w:t>
      </w:r>
      <w:r w:rsidRPr="0072766E">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C244DA"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61199" w:rsidRPr="00C244DA"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2D77C7"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2D77C7"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r>
      <w:tr w:rsidR="00261199" w:rsidRPr="00C244DA"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4AE49C0F" w14:textId="624DDC63" w:rsidR="00FF68ED" w:rsidRPr="0072766E" w:rsidRDefault="00FF68ED" w:rsidP="00FF68ED">
      <w:pPr>
        <w:rPr>
          <w:lang w:eastAsia="ja-JP"/>
        </w:rPr>
      </w:pPr>
    </w:p>
    <w:p w14:paraId="3F43C6F0" w14:textId="77777777" w:rsidR="00FF68ED" w:rsidRPr="0072766E" w:rsidRDefault="00FF68ED" w:rsidP="00FF68ED">
      <w:pPr>
        <w:pStyle w:val="Heading3"/>
      </w:pPr>
      <w:bookmarkStart w:id="1828" w:name="_Toc32332380"/>
      <w:bookmarkStart w:id="1829" w:name="_Toc37430297"/>
      <w:bookmarkStart w:id="1830" w:name="_Toc39854651"/>
      <w:r w:rsidRPr="0072766E">
        <w:t>11.3.3</w:t>
      </w:r>
      <w:r w:rsidRPr="0072766E">
        <w:tab/>
        <w:t>Compact Antenna Test Range</w:t>
      </w:r>
      <w:bookmarkEnd w:id="1828"/>
      <w:bookmarkEnd w:id="1829"/>
      <w:bookmarkEnd w:id="1830"/>
      <w:r w:rsidRPr="0072766E">
        <w:t xml:space="preserve"> </w:t>
      </w:r>
    </w:p>
    <w:p w14:paraId="2633B6B6" w14:textId="77777777" w:rsidR="00FF68ED" w:rsidRPr="0072766E" w:rsidRDefault="00FF68ED" w:rsidP="00FF68ED">
      <w:pPr>
        <w:pStyle w:val="Heading4"/>
        <w:rPr>
          <w:lang w:eastAsia="sv-SE"/>
        </w:rPr>
      </w:pPr>
      <w:bookmarkStart w:id="1831" w:name="_Toc32332381"/>
      <w:bookmarkStart w:id="1832" w:name="_Toc37430298"/>
      <w:bookmarkStart w:id="1833" w:name="_Toc39854652"/>
      <w:r w:rsidRPr="0072766E">
        <w:rPr>
          <w:lang w:eastAsia="sv-SE"/>
        </w:rPr>
        <w:t>11.3.</w:t>
      </w:r>
      <w:r w:rsidRPr="0072766E">
        <w:rPr>
          <w:lang w:eastAsia="ja-JP"/>
        </w:rPr>
        <w:t>3</w:t>
      </w:r>
      <w:r w:rsidRPr="0072766E">
        <w:rPr>
          <w:lang w:eastAsia="sv-SE"/>
        </w:rPr>
        <w:t>.1</w:t>
      </w:r>
      <w:r w:rsidRPr="0072766E">
        <w:rPr>
          <w:lang w:eastAsia="sv-SE"/>
        </w:rPr>
        <w:tab/>
        <w:t>Measurement system description</w:t>
      </w:r>
      <w:bookmarkEnd w:id="1831"/>
      <w:bookmarkEnd w:id="1832"/>
      <w:bookmarkEnd w:id="1833"/>
    </w:p>
    <w:p w14:paraId="28F52F92" w14:textId="600CA89D"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612ECA81" w14:textId="77777777" w:rsidR="00FF68ED" w:rsidRPr="0072766E" w:rsidRDefault="00FF68ED" w:rsidP="00FF68ED">
      <w:pPr>
        <w:pStyle w:val="Heading4"/>
        <w:rPr>
          <w:lang w:eastAsia="sv-SE"/>
        </w:rPr>
      </w:pPr>
      <w:bookmarkStart w:id="1834" w:name="_Toc32332382"/>
      <w:bookmarkStart w:id="1835" w:name="_Toc37430299"/>
      <w:bookmarkStart w:id="1836" w:name="_Toc39854653"/>
      <w:r w:rsidRPr="0072766E">
        <w:rPr>
          <w:lang w:eastAsia="sv-SE"/>
        </w:rPr>
        <w:t>11.3.3.2</w:t>
      </w:r>
      <w:r w:rsidRPr="0072766E">
        <w:rPr>
          <w:lang w:eastAsia="sv-SE"/>
        </w:rPr>
        <w:tab/>
        <w:t xml:space="preserve">Test </w:t>
      </w:r>
      <w:r w:rsidRPr="0072766E">
        <w:t>procedure</w:t>
      </w:r>
      <w:bookmarkEnd w:id="1834"/>
      <w:bookmarkEnd w:id="1835"/>
      <w:bookmarkEnd w:id="1836"/>
    </w:p>
    <w:p w14:paraId="5B1BA83A" w14:textId="77777777" w:rsidR="00FF68ED" w:rsidRPr="0072766E" w:rsidRDefault="00FF68ED" w:rsidP="00FF68ED">
      <w:pPr>
        <w:pStyle w:val="Heading5"/>
        <w:rPr>
          <w:lang w:eastAsia="sv-SE"/>
        </w:rPr>
      </w:pPr>
      <w:bookmarkStart w:id="1837" w:name="_Toc32332383"/>
      <w:bookmarkStart w:id="1838" w:name="_Toc37430300"/>
      <w:bookmarkStart w:id="1839" w:name="_Toc39854654"/>
      <w:r w:rsidRPr="0072766E">
        <w:rPr>
          <w:lang w:eastAsia="sv-SE"/>
        </w:rPr>
        <w:t>11.3.3.2.1</w:t>
      </w:r>
      <w:r w:rsidRPr="0072766E">
        <w:rPr>
          <w:lang w:eastAsia="sv-SE"/>
        </w:rPr>
        <w:tab/>
      </w:r>
      <w:r w:rsidRPr="0072766E">
        <w:t xml:space="preserve">Stage 1: </w:t>
      </w:r>
      <w:r w:rsidRPr="0072766E">
        <w:rPr>
          <w:lang w:eastAsia="sv-SE"/>
        </w:rPr>
        <w:t>Calibration</w:t>
      </w:r>
      <w:bookmarkEnd w:id="1837"/>
      <w:bookmarkEnd w:id="1838"/>
      <w:bookmarkEnd w:id="1839"/>
    </w:p>
    <w:p w14:paraId="4F11B274" w14:textId="60AD896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4F7EFDE" w14:textId="77777777" w:rsidR="00FF68ED" w:rsidRPr="0072766E" w:rsidRDefault="00FF68ED" w:rsidP="00FF68ED">
      <w:pPr>
        <w:pStyle w:val="NO"/>
        <w:rPr>
          <w:lang w:eastAsia="zh-CN"/>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6BA0EC8" w14:textId="77777777" w:rsidR="00FF68ED" w:rsidRPr="0072766E" w:rsidRDefault="00FF68ED" w:rsidP="00FF68ED">
      <w:pPr>
        <w:pStyle w:val="Heading5"/>
      </w:pPr>
      <w:bookmarkStart w:id="1840" w:name="_Toc32332384"/>
      <w:bookmarkStart w:id="1841" w:name="_Toc37430301"/>
      <w:bookmarkStart w:id="1842" w:name="_Toc39854655"/>
      <w:r w:rsidRPr="0072766E">
        <w:t>11.3.3.2.2</w:t>
      </w:r>
      <w:r w:rsidRPr="0072766E">
        <w:tab/>
        <w:t>Stage 2: BS measurement</w:t>
      </w:r>
      <w:bookmarkEnd w:id="1840"/>
      <w:bookmarkEnd w:id="1841"/>
      <w:bookmarkEnd w:id="1842"/>
      <w:r w:rsidRPr="0072766E" w:rsidDel="00EA35CE">
        <w:t xml:space="preserve"> </w:t>
      </w:r>
    </w:p>
    <w:p w14:paraId="0AD607A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4FF0EC02" w14:textId="77777777" w:rsidR="00FF68ED" w:rsidRPr="0072766E" w:rsidRDefault="00FF68ED" w:rsidP="00FF68ED">
      <w:pPr>
        <w:pStyle w:val="B1"/>
      </w:pPr>
      <w:r w:rsidRPr="0072766E">
        <w:t>1)</w:t>
      </w:r>
      <w:r w:rsidRPr="0072766E">
        <w:tab/>
        <w:t>Align BS with boresight of the range antenna.</w:t>
      </w:r>
    </w:p>
    <w:p w14:paraId="689AEE1A"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1AAD526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67A02FA8" w14:textId="77777777" w:rsidR="00FF68ED" w:rsidRPr="0072766E" w:rsidRDefault="00FF68ED" w:rsidP="00FF68ED">
      <w:pPr>
        <w:pStyle w:val="B1"/>
      </w:pPr>
      <w:r w:rsidRPr="0072766E">
        <w:t>5)</w:t>
      </w:r>
      <w:r w:rsidRPr="0072766E">
        <w:tab/>
        <w:t>Calculate ACLR or CACLR from the wanted signal TRP and the adjacent channel emissions TRP.</w:t>
      </w:r>
    </w:p>
    <w:p w14:paraId="07512CE8" w14:textId="77777777" w:rsidR="00FF68ED" w:rsidRPr="0072766E" w:rsidRDefault="00FF68ED" w:rsidP="00FF68ED">
      <w:pPr>
        <w:pStyle w:val="B1"/>
        <w:rPr>
          <w:lang w:eastAsia="ja-JP"/>
        </w:rPr>
      </w:pPr>
      <w:r w:rsidRPr="0072766E">
        <w:rPr>
          <w:lang w:eastAsia="ja-JP"/>
        </w:rPr>
        <w:t>The appropriate parameters in step 3 are:</w:t>
      </w:r>
    </w:p>
    <w:p w14:paraId="503470D6" w14:textId="77777777" w:rsidR="00FF68ED" w:rsidRPr="0072766E" w:rsidRDefault="00FF68ED" w:rsidP="00FF68ED">
      <w:pPr>
        <w:pStyle w:val="B2"/>
      </w:pPr>
      <w:r w:rsidRPr="0072766E">
        <w:t>P</w:t>
      </w:r>
      <w:r w:rsidRPr="0072766E">
        <w:rPr>
          <w:vertAlign w:val="subscript"/>
        </w:rPr>
        <w:t>R_desired, D</w:t>
      </w:r>
      <w:r w:rsidRPr="0072766E">
        <w:t xml:space="preserve">: Measured mean power </w:t>
      </w:r>
      <w:r w:rsidRPr="0072766E">
        <w:rPr>
          <w:lang w:eastAsia="ja-JP"/>
        </w:rPr>
        <w:t xml:space="preserve">within the desired signal channel bandwidth </w:t>
      </w:r>
      <w:r w:rsidRPr="0072766E">
        <w:t>for each carrier at the measurement equipment connector at D in figure 7.3.</w:t>
      </w:r>
      <w:r w:rsidRPr="0072766E">
        <w:rPr>
          <w:lang w:eastAsia="ja-JP"/>
        </w:rPr>
        <w:t>1</w:t>
      </w:r>
      <w:r w:rsidRPr="0072766E">
        <w:t>-1.</w:t>
      </w:r>
    </w:p>
    <w:p w14:paraId="06D99032"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D</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D in figure 7.3.</w:t>
      </w:r>
      <w:r w:rsidRPr="0072766E">
        <w:rPr>
          <w:lang w:eastAsia="ja-JP"/>
        </w:rPr>
        <w:t>1</w:t>
      </w:r>
      <w:r w:rsidRPr="0072766E">
        <w:t>-1.</w:t>
      </w:r>
    </w:p>
    <w:p w14:paraId="637D8875"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61E8D67B"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d</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3C790EB1"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0B356642" w14:textId="7C7CB2EB" w:rsidR="00FF68ED" w:rsidRPr="0072766E" w:rsidRDefault="00FF68ED" w:rsidP="00FF68ED">
      <w:pPr>
        <w:pStyle w:val="B1"/>
        <w:rPr>
          <w:lang w:eastAsia="ja-JP"/>
        </w:rPr>
      </w:pPr>
      <w:r w:rsidRPr="0072766E">
        <w:rPr>
          <w:lang w:eastAsia="ja-JP"/>
        </w:rPr>
        <w:lastRenderedPageBreak/>
        <w:t xml:space="preserve">After calculation of TRP from power as shown in </w:t>
      </w:r>
      <w:r>
        <w:rPr>
          <w:lang w:eastAsia="ja-JP"/>
        </w:rPr>
        <w:t>clause</w:t>
      </w:r>
      <w:r w:rsidRPr="0072766E">
        <w:rPr>
          <w:lang w:eastAsia="ja-JP"/>
        </w:rPr>
        <w:t xml:space="preserve"> 6.3, calculate the OTAACLR.</w:t>
      </w:r>
    </w:p>
    <w:p w14:paraId="1AA0B02B" w14:textId="77777777" w:rsidR="00FF68ED" w:rsidRPr="0072766E" w:rsidRDefault="00FF68ED" w:rsidP="00FF68ED">
      <w:pPr>
        <w:pStyle w:val="Heading4"/>
      </w:pPr>
      <w:bookmarkStart w:id="1843" w:name="_Toc32332385"/>
      <w:bookmarkStart w:id="1844" w:name="_Toc37430302"/>
      <w:bookmarkStart w:id="1845" w:name="_Toc39854656"/>
      <w:r w:rsidRPr="0072766E">
        <w:t>11.3.3</w:t>
      </w:r>
      <w:r w:rsidRPr="0072766E">
        <w:rPr>
          <w:lang w:eastAsia="ja-JP"/>
        </w:rPr>
        <w:t>.3</w:t>
      </w:r>
      <w:r w:rsidRPr="0072766E">
        <w:rPr>
          <w:lang w:eastAsia="ja-JP"/>
        </w:rPr>
        <w:tab/>
      </w:r>
      <w:r w:rsidRPr="0072766E">
        <w:t>MU value derivation, FR1</w:t>
      </w:r>
      <w:bookmarkEnd w:id="1843"/>
      <w:bookmarkEnd w:id="1844"/>
      <w:bookmarkEnd w:id="1845"/>
    </w:p>
    <w:p w14:paraId="21933252" w14:textId="77777777" w:rsidR="00FF68ED" w:rsidRDefault="00FF68ED" w:rsidP="00FF68ED">
      <w:pPr>
        <w:pStyle w:val="TH"/>
      </w:pPr>
      <w:r w:rsidRPr="0072766E">
        <w:t>Table 11.3.3</w:t>
      </w:r>
      <w:r w:rsidRPr="0072766E">
        <w:rPr>
          <w:lang w:eastAsia="ja-JP"/>
        </w:rPr>
        <w:t>.3</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w:t>
      </w:r>
      <w:r w:rsidRPr="0072766E">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C244DA"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D77C7" w:rsidRPr="00C244DA"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2D77C7"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2D77C7"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D77C7" w:rsidRPr="00C244DA"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r>
      <w:tr w:rsidR="00261199" w:rsidRPr="00C244DA"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D77C7" w:rsidRPr="00C244DA"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r>
      <w:tr w:rsidR="00261199" w:rsidRPr="00C244DA"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r>
      <w:tr w:rsidR="00261199" w:rsidRPr="00C244DA"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r>
      <w:tr w:rsidR="00261199" w:rsidRPr="00C244DA"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r>
    </w:tbl>
    <w:p w14:paraId="26FE3F52" w14:textId="71A2456D" w:rsidR="00FF68ED" w:rsidRPr="0072766E" w:rsidRDefault="00FF68ED" w:rsidP="00FF68ED">
      <w:pPr>
        <w:rPr>
          <w:lang w:eastAsia="ja-JP"/>
        </w:rPr>
      </w:pPr>
    </w:p>
    <w:p w14:paraId="02CFE3DE" w14:textId="77777777" w:rsidR="00FF68ED" w:rsidRDefault="00FF68ED" w:rsidP="00FF68ED">
      <w:pPr>
        <w:pStyle w:val="TH"/>
        <w:rPr>
          <w:rFonts w:cs="Arial"/>
          <w:lang w:val="en-US" w:eastAsia="sv-SE"/>
        </w:rPr>
      </w:pPr>
      <w:r w:rsidRPr="0072766E">
        <w:lastRenderedPageBreak/>
        <w:t>Table 11.3.3</w:t>
      </w:r>
      <w:r w:rsidRPr="0072766E">
        <w:rPr>
          <w:lang w:eastAsia="ja-JP"/>
        </w:rPr>
        <w:t>.3</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C244DA"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821A81" w:rsidRDefault="00261199" w:rsidP="00821A81">
            <w:pPr>
              <w:pStyle w:val="TAH"/>
              <w:rPr>
                <w:sz w:val="16"/>
                <w:lang w:val="en-US" w:eastAsia="zh-CN"/>
              </w:rPr>
            </w:pPr>
            <w:r w:rsidRPr="00821A81">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821A81" w:rsidRDefault="007052A5" w:rsidP="00821A81">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821A81" w:rsidRPr="00C244DA"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821A81"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821A81"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821A81"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821A81"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821A81"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61199" w:rsidRPr="00C244DA"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7C655C2A" w14:textId="38BC30D7" w:rsidR="00FF68ED" w:rsidRPr="0072766E" w:rsidRDefault="00FF68ED" w:rsidP="00FF68ED">
      <w:pPr>
        <w:rPr>
          <w:lang w:val="en-US" w:eastAsia="zh-CN"/>
        </w:rPr>
      </w:pPr>
    </w:p>
    <w:p w14:paraId="578DB104" w14:textId="77777777" w:rsidR="00FF68ED" w:rsidRPr="0072766E" w:rsidRDefault="00FF68ED" w:rsidP="00FF68ED">
      <w:pPr>
        <w:pStyle w:val="Heading4"/>
      </w:pPr>
      <w:bookmarkStart w:id="1846" w:name="_Toc32332386"/>
      <w:bookmarkStart w:id="1847" w:name="_Toc37430303"/>
      <w:bookmarkStart w:id="1848" w:name="_Toc39854657"/>
      <w:r w:rsidRPr="0072766E">
        <w:t>11.3.3</w:t>
      </w:r>
      <w:r w:rsidRPr="0072766E">
        <w:rPr>
          <w:lang w:eastAsia="ja-JP"/>
        </w:rPr>
        <w:t>.4</w:t>
      </w:r>
      <w:r w:rsidRPr="0072766E">
        <w:rPr>
          <w:lang w:eastAsia="ja-JP"/>
        </w:rPr>
        <w:tab/>
      </w:r>
      <w:r w:rsidRPr="0072766E">
        <w:t>MU value derivation, FR2</w:t>
      </w:r>
      <w:bookmarkEnd w:id="1846"/>
      <w:bookmarkEnd w:id="1847"/>
      <w:bookmarkEnd w:id="1848"/>
    </w:p>
    <w:p w14:paraId="71CCDDA9"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72766E" w:rsidRDefault="00FF68ED" w:rsidP="00FF68ED">
      <w:r w:rsidRPr="0072766E">
        <w:t>For relative ACLR, the MU budget for CATR was assessed as follows:</w:t>
      </w:r>
    </w:p>
    <w:p w14:paraId="24560C0D" w14:textId="77777777" w:rsidR="00FF68ED" w:rsidRDefault="00FF68ED" w:rsidP="00FF68ED">
      <w:pPr>
        <w:pStyle w:val="TH"/>
      </w:pPr>
      <w:r w:rsidRPr="0072766E">
        <w:t>Table 11.3.3</w:t>
      </w:r>
      <w:r w:rsidRPr="0072766E">
        <w:rPr>
          <w:lang w:eastAsia="ja-JP"/>
        </w:rPr>
        <w:t>.4</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 FR2</w:t>
      </w:r>
      <w:r w:rsidRPr="0072766E">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821A81"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Standing wave between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E1299" w:rsidRPr="00821A81"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r>
      <w:tr w:rsidR="006E1299" w:rsidRPr="00821A81"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r>
      <w:tr w:rsidR="006E1299" w:rsidRPr="00821A81"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21A81">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1.24</w:t>
            </w:r>
          </w:p>
        </w:tc>
      </w:tr>
      <w:tr w:rsidR="006E1299" w:rsidRPr="00821A81"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2.43</w:t>
            </w:r>
          </w:p>
        </w:tc>
      </w:tr>
      <w:tr w:rsidR="006E1299" w:rsidRPr="00821A81"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2.71</w:t>
            </w:r>
          </w:p>
        </w:tc>
      </w:tr>
    </w:tbl>
    <w:p w14:paraId="1419244B" w14:textId="779D39AA" w:rsidR="00FF68ED" w:rsidRPr="0072766E" w:rsidRDefault="00FF68ED" w:rsidP="00FF68ED">
      <w:pPr>
        <w:pStyle w:val="TH"/>
        <w:jc w:val="left"/>
      </w:pPr>
    </w:p>
    <w:p w14:paraId="2392155C" w14:textId="77777777" w:rsidR="00FF68ED" w:rsidRDefault="00FF68ED" w:rsidP="00FF68ED">
      <w:pPr>
        <w:pStyle w:val="TH"/>
        <w:rPr>
          <w:rFonts w:cs="Arial"/>
          <w:lang w:val="en-US" w:eastAsia="sv-SE"/>
        </w:rPr>
      </w:pPr>
      <w:r w:rsidRPr="0072766E">
        <w:t>Table 11.3.3</w:t>
      </w:r>
      <w:r w:rsidRPr="0072766E">
        <w:rPr>
          <w:lang w:eastAsia="ja-JP"/>
        </w:rPr>
        <w:t>.4</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821A81"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1.14</w:t>
            </w:r>
          </w:p>
        </w:tc>
      </w:tr>
      <w:tr w:rsidR="006E1299" w:rsidRPr="00821A81"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2.23</w:t>
            </w:r>
          </w:p>
        </w:tc>
      </w:tr>
      <w:tr w:rsidR="006E1299" w:rsidRPr="00821A81"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2.54</w:t>
            </w:r>
          </w:p>
        </w:tc>
      </w:tr>
    </w:tbl>
    <w:p w14:paraId="364A222B" w14:textId="25BE459F" w:rsidR="00FF68ED" w:rsidRPr="0072766E" w:rsidRDefault="00FF68ED" w:rsidP="00FF68ED">
      <w:pPr>
        <w:rPr>
          <w:lang w:eastAsia="ja-JP"/>
        </w:rPr>
      </w:pPr>
    </w:p>
    <w:p w14:paraId="550DAADB" w14:textId="77777777" w:rsidR="00FF68ED" w:rsidRPr="0072766E" w:rsidRDefault="00FF68ED" w:rsidP="00FF68ED">
      <w:pPr>
        <w:pStyle w:val="Heading3"/>
      </w:pPr>
      <w:bookmarkStart w:id="1849" w:name="_Toc21086521"/>
      <w:bookmarkStart w:id="1850" w:name="_Toc29768964"/>
      <w:bookmarkStart w:id="1851" w:name="_Toc37430304"/>
      <w:bookmarkStart w:id="1852" w:name="_Toc39854658"/>
      <w:bookmarkStart w:id="1853" w:name="_Toc32332387"/>
      <w:r w:rsidRPr="0072766E">
        <w:lastRenderedPageBreak/>
        <w:t>11.3.4</w:t>
      </w:r>
      <w:r w:rsidRPr="0072766E">
        <w:tab/>
        <w:t>Near Field</w:t>
      </w:r>
      <w:bookmarkEnd w:id="1849"/>
      <w:bookmarkEnd w:id="1850"/>
      <w:r w:rsidRPr="0072766E">
        <w:t xml:space="preserve"> Test Range</w:t>
      </w:r>
      <w:bookmarkEnd w:id="1851"/>
      <w:bookmarkEnd w:id="1852"/>
      <w:r w:rsidRPr="0072766E">
        <w:t xml:space="preserve"> </w:t>
      </w:r>
      <w:bookmarkEnd w:id="1853"/>
    </w:p>
    <w:p w14:paraId="0860683B" w14:textId="77777777" w:rsidR="00FF68ED" w:rsidRPr="0072766E" w:rsidRDefault="00FF68ED" w:rsidP="00FF68ED">
      <w:pPr>
        <w:pStyle w:val="Heading4"/>
        <w:rPr>
          <w:lang w:eastAsia="sv-SE"/>
        </w:rPr>
      </w:pPr>
      <w:bookmarkStart w:id="1854" w:name="_Toc32332388"/>
      <w:bookmarkStart w:id="1855" w:name="_Toc37430305"/>
      <w:bookmarkStart w:id="1856" w:name="_Toc39854659"/>
      <w:r w:rsidRPr="0072766E">
        <w:rPr>
          <w:lang w:eastAsia="sv-SE"/>
        </w:rPr>
        <w:t>11.3.4.1</w:t>
      </w:r>
      <w:r w:rsidRPr="0072766E">
        <w:rPr>
          <w:lang w:eastAsia="sv-SE"/>
        </w:rPr>
        <w:tab/>
        <w:t>Measurement system description</w:t>
      </w:r>
      <w:bookmarkEnd w:id="1854"/>
      <w:bookmarkEnd w:id="1855"/>
      <w:bookmarkEnd w:id="1856"/>
      <w:r w:rsidRPr="0072766E" w:rsidDel="00E974BF">
        <w:rPr>
          <w:lang w:eastAsia="sv-SE"/>
        </w:rPr>
        <w:t xml:space="preserve"> </w:t>
      </w:r>
    </w:p>
    <w:p w14:paraId="758B5CA6" w14:textId="0F81B084" w:rsidR="00FF68ED" w:rsidRPr="0072766E" w:rsidRDefault="00FF68ED" w:rsidP="00FF68ED">
      <w:r w:rsidRPr="0072766E">
        <w:t xml:space="preserve">Measurement system description is captured in </w:t>
      </w:r>
      <w:r>
        <w:t>clause</w:t>
      </w:r>
      <w:r w:rsidRPr="0072766E">
        <w:t xml:space="preserve"> 7.5. </w:t>
      </w:r>
    </w:p>
    <w:p w14:paraId="7E6E3580" w14:textId="77777777" w:rsidR="00FF68ED" w:rsidRPr="0072766E" w:rsidRDefault="00FF68ED" w:rsidP="00FF68ED">
      <w:pPr>
        <w:rPr>
          <w:lang w:eastAsia="it-IT"/>
        </w:rPr>
      </w:pPr>
      <w:r w:rsidRPr="0072766E">
        <w:rPr>
          <w:lang w:eastAsia="it-IT"/>
        </w:rPr>
        <w:t>In case of OTA ACLR measurement, the NF to FF transform is not needed since ACLR is based on TRP.</w:t>
      </w:r>
    </w:p>
    <w:p w14:paraId="65077099" w14:textId="77777777" w:rsidR="00FF68ED" w:rsidRPr="0072766E" w:rsidRDefault="00FF68ED" w:rsidP="00FF68ED">
      <w:pPr>
        <w:pStyle w:val="Heading4"/>
        <w:rPr>
          <w:lang w:eastAsia="sv-SE"/>
        </w:rPr>
      </w:pPr>
      <w:bookmarkStart w:id="1857" w:name="_Toc32332389"/>
      <w:bookmarkStart w:id="1858" w:name="_Toc37430306"/>
      <w:bookmarkStart w:id="1859" w:name="_Toc39854660"/>
      <w:r w:rsidRPr="0072766E">
        <w:rPr>
          <w:lang w:eastAsia="sv-SE"/>
        </w:rPr>
        <w:t>11.3.4.2</w:t>
      </w:r>
      <w:r w:rsidRPr="0072766E">
        <w:rPr>
          <w:lang w:eastAsia="sv-SE"/>
        </w:rPr>
        <w:tab/>
        <w:t>Test procedure</w:t>
      </w:r>
      <w:bookmarkEnd w:id="1857"/>
      <w:bookmarkEnd w:id="1858"/>
      <w:bookmarkEnd w:id="1859"/>
    </w:p>
    <w:p w14:paraId="69779C95" w14:textId="77777777" w:rsidR="00FF68ED" w:rsidRPr="0072766E" w:rsidRDefault="00FF68ED" w:rsidP="00FF68ED">
      <w:pPr>
        <w:pStyle w:val="Heading5"/>
        <w:rPr>
          <w:lang w:eastAsia="sv-SE"/>
        </w:rPr>
      </w:pPr>
      <w:bookmarkStart w:id="1860" w:name="_Toc32332390"/>
      <w:bookmarkStart w:id="1861" w:name="_Toc37430307"/>
      <w:bookmarkStart w:id="1862" w:name="_Toc39854661"/>
      <w:r w:rsidRPr="0072766E">
        <w:rPr>
          <w:lang w:eastAsia="sv-SE"/>
        </w:rPr>
        <w:t>11.3.4.2.1</w:t>
      </w:r>
      <w:r w:rsidRPr="0072766E">
        <w:rPr>
          <w:lang w:eastAsia="sv-SE"/>
        </w:rPr>
        <w:tab/>
      </w:r>
      <w:r w:rsidRPr="0072766E">
        <w:t xml:space="preserve">Stage 1: </w:t>
      </w:r>
      <w:r w:rsidRPr="0072766E">
        <w:rPr>
          <w:lang w:eastAsia="sv-SE"/>
        </w:rPr>
        <w:t>Calibration</w:t>
      </w:r>
      <w:bookmarkEnd w:id="1860"/>
      <w:bookmarkEnd w:id="1861"/>
      <w:bookmarkEnd w:id="1862"/>
    </w:p>
    <w:p w14:paraId="2CBEFBC3" w14:textId="7D5D83ED"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5CD3671" w14:textId="77777777" w:rsidR="00FF68ED" w:rsidRPr="0072766E" w:rsidRDefault="00FF68ED" w:rsidP="00FF68ED">
      <w:pPr>
        <w:pStyle w:val="Heading5"/>
        <w:rPr>
          <w:b/>
        </w:rPr>
      </w:pPr>
      <w:bookmarkStart w:id="1863" w:name="_Toc32332391"/>
      <w:bookmarkStart w:id="1864" w:name="_Toc37430308"/>
      <w:bookmarkStart w:id="1865" w:name="_Toc39854662"/>
      <w:r w:rsidRPr="0072766E">
        <w:rPr>
          <w:lang w:eastAsia="sv-SE"/>
        </w:rPr>
        <w:t>11.3.4.2.2</w:t>
      </w:r>
      <w:r w:rsidRPr="0072766E">
        <w:rPr>
          <w:lang w:eastAsia="sv-SE"/>
        </w:rPr>
        <w:tab/>
      </w:r>
      <w:r w:rsidRPr="0072766E">
        <w:t xml:space="preserve">Stage 2: </w:t>
      </w:r>
      <w:r w:rsidRPr="0072766E">
        <w:rPr>
          <w:lang w:eastAsia="sv-SE"/>
        </w:rPr>
        <w:t>BS measurement</w:t>
      </w:r>
      <w:bookmarkEnd w:id="1863"/>
      <w:bookmarkEnd w:id="1864"/>
      <w:bookmarkEnd w:id="1865"/>
    </w:p>
    <w:p w14:paraId="1CAE5549" w14:textId="77777777" w:rsidR="00FF68ED" w:rsidRPr="0072766E" w:rsidRDefault="00FF68ED" w:rsidP="00FF68ED">
      <w:r w:rsidRPr="0072766E">
        <w:t xml:space="preserve">The procedure for </w:t>
      </w:r>
      <w:r w:rsidRPr="0072766E">
        <w:rPr>
          <w:color w:val="000000" w:themeColor="text1"/>
          <w:lang w:val="en-US" w:eastAsia="zh-CN"/>
        </w:rPr>
        <w:t xml:space="preserve">absolute </w:t>
      </w:r>
      <w:r w:rsidRPr="0072766E">
        <w:t>ACLR OTA measurement consists of the following steps:</w:t>
      </w:r>
    </w:p>
    <w:p w14:paraId="670A88E4" w14:textId="77777777" w:rsidR="00FF68ED" w:rsidRPr="0072766E" w:rsidRDefault="00FF68ED" w:rsidP="00FF68ED">
      <w:pPr>
        <w:pStyle w:val="B1"/>
      </w:pPr>
      <w:r w:rsidRPr="0072766E">
        <w:t>1.</w:t>
      </w:r>
      <w:r w:rsidRPr="0072766E">
        <w:tab/>
        <w:t>Configure TX branch and carrier according to the required test configuration</w:t>
      </w:r>
    </w:p>
    <w:p w14:paraId="1A327596" w14:textId="77777777" w:rsidR="00FF68ED" w:rsidRPr="0072766E" w:rsidRDefault="00FF68ED" w:rsidP="00FF68ED">
      <w:pPr>
        <w:pStyle w:val="B1"/>
      </w:pPr>
      <w:r w:rsidRPr="0072766E">
        <w:t>2.</w:t>
      </w:r>
      <w:r w:rsidRPr="0072766E">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72766E" w:rsidRDefault="00FF68ED" w:rsidP="00FF68ED">
      <w:pPr>
        <w:pStyle w:val="B2"/>
      </w:pPr>
      <w:r w:rsidRPr="0072766E">
        <w:t>a.</w:t>
      </w:r>
      <w:r w:rsidRPr="0072766E">
        <w:tab/>
        <w:t>Power is measured Near Field – no NF to FF transform is applied.</w:t>
      </w:r>
    </w:p>
    <w:p w14:paraId="4EF65720" w14:textId="079B2259" w:rsidR="00FF68ED" w:rsidRPr="0072766E" w:rsidRDefault="00FF68ED" w:rsidP="00FF68ED">
      <w:pPr>
        <w:pStyle w:val="B2"/>
      </w:pPr>
      <w:r w:rsidRPr="0072766E">
        <w:t>b.</w:t>
      </w:r>
      <w:r w:rsidRPr="0072766E">
        <w:tab/>
        <w:t xml:space="preserve">Full sphere power is measured with using a defined sampling grid (refer to </w:t>
      </w:r>
      <w:r>
        <w:t>clause</w:t>
      </w:r>
      <w:r w:rsidRPr="0072766E">
        <w:t xml:space="preserve"> 6.3 for proper measurement grids).</w:t>
      </w:r>
    </w:p>
    <w:p w14:paraId="5B793B11" w14:textId="77777777" w:rsidR="00FF68ED" w:rsidRPr="0072766E" w:rsidRDefault="00FF68ED" w:rsidP="00FF68ED">
      <w:pPr>
        <w:pStyle w:val="B1"/>
      </w:pPr>
      <w:r w:rsidRPr="0072766E">
        <w:t>3.</w:t>
      </w:r>
      <w:r w:rsidRPr="0072766E">
        <w:tab/>
        <w:t>Calculate TRP by using the formula in [2].</w:t>
      </w:r>
    </w:p>
    <w:p w14:paraId="54DBF036" w14:textId="77777777" w:rsidR="00FF68ED" w:rsidRPr="0072766E" w:rsidRDefault="00FF68ED" w:rsidP="00FF68ED">
      <w:pPr>
        <w:pStyle w:val="Heading4"/>
      </w:pPr>
      <w:bookmarkStart w:id="1866" w:name="_Toc32332392"/>
      <w:bookmarkStart w:id="1867" w:name="_Toc37430309"/>
      <w:bookmarkStart w:id="1868" w:name="_Toc39854663"/>
      <w:bookmarkStart w:id="1869" w:name="_Toc21086527"/>
      <w:bookmarkStart w:id="1870" w:name="_Toc29768970"/>
      <w:r w:rsidRPr="0072766E">
        <w:t>11.3.4.3</w:t>
      </w:r>
      <w:r w:rsidRPr="0072766E">
        <w:tab/>
        <w:t>MU value derivation, FR1</w:t>
      </w:r>
      <w:bookmarkEnd w:id="1866"/>
      <w:bookmarkEnd w:id="1867"/>
      <w:bookmarkEnd w:id="1868"/>
    </w:p>
    <w:p w14:paraId="149B3D2F" w14:textId="77777777" w:rsidR="00FF68ED" w:rsidRPr="0072766E" w:rsidRDefault="00FF68ED" w:rsidP="00FF68ED">
      <w:r w:rsidRPr="0072766E">
        <w:rPr>
          <w:lang w:eastAsia="sv-SE"/>
        </w:rPr>
        <w:t>Table 11.3.4.3</w:t>
      </w:r>
      <w:r w:rsidRPr="0072766E">
        <w:t>-1 captures derivation of the expanded measurement uncertainty values for OTA ACLR measurements in NFTR (Normal test conditions, FR1).</w:t>
      </w:r>
      <w:bookmarkEnd w:id="1869"/>
      <w:bookmarkEnd w:id="1870"/>
    </w:p>
    <w:p w14:paraId="2286E754" w14:textId="77777777" w:rsidR="00FF68ED" w:rsidRDefault="00FF68ED" w:rsidP="00FF68ED">
      <w:pPr>
        <w:pStyle w:val="TH"/>
      </w:pPr>
      <w:r w:rsidRPr="0072766E">
        <w:t>Table 11.3.4.3-</w:t>
      </w:r>
      <w:r w:rsidRPr="0072766E">
        <w:rPr>
          <w:lang w:val="en-US"/>
        </w:rPr>
        <w:t>1</w:t>
      </w:r>
      <w:r w:rsidRPr="0072766E">
        <w:t xml:space="preserve">: NFTR MU value </w:t>
      </w:r>
      <w:r w:rsidRPr="0072766E">
        <w:rPr>
          <w:lang w:eastAsia="sv-SE"/>
        </w:rPr>
        <w:t xml:space="preserve">derivation </w:t>
      </w:r>
      <w:r w:rsidRPr="0072766E">
        <w:t>for</w:t>
      </w:r>
      <w:r w:rsidRPr="0072766E">
        <w:rPr>
          <w:lang w:val="en-US"/>
        </w:rPr>
        <w:t xml:space="preserve"> absolute ACLR</w:t>
      </w:r>
      <w:r w:rsidRPr="0072766E">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821A81"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821A81"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821A81"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821A81"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821A81"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821A81"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821A81" w:rsidRDefault="002D77C7"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BS</w:t>
            </w:r>
            <w:r w:rsidR="00261199" w:rsidRPr="00821A81">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r>
      <w:tr w:rsidR="00261199" w:rsidRPr="00821A81"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r>
      <w:tr w:rsidR="00261199" w:rsidRPr="00821A81"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r>
    </w:tbl>
    <w:p w14:paraId="2C653E49" w14:textId="11D75FAA" w:rsidR="00FF68ED" w:rsidRPr="0072766E" w:rsidRDefault="00FF68ED" w:rsidP="00FF68ED"/>
    <w:p w14:paraId="431335E9" w14:textId="77777777" w:rsidR="00FF68ED" w:rsidRPr="0072766E" w:rsidRDefault="00FF68ED" w:rsidP="00FF68ED">
      <w:pPr>
        <w:pStyle w:val="Heading3"/>
      </w:pPr>
      <w:bookmarkStart w:id="1871" w:name="_Toc21086528"/>
      <w:bookmarkStart w:id="1872" w:name="_Toc29768971"/>
      <w:bookmarkStart w:id="1873" w:name="_Toc32332393"/>
      <w:bookmarkStart w:id="1874" w:name="_Toc37430310"/>
      <w:bookmarkStart w:id="1875" w:name="_Toc39854664"/>
      <w:r w:rsidRPr="0072766E">
        <w:t>11.3.5</w:t>
      </w:r>
      <w:r w:rsidRPr="0072766E">
        <w:tab/>
        <w:t>Reverberation chamber</w:t>
      </w:r>
      <w:bookmarkEnd w:id="1871"/>
      <w:bookmarkEnd w:id="1872"/>
      <w:bookmarkEnd w:id="1873"/>
      <w:bookmarkEnd w:id="1874"/>
      <w:bookmarkEnd w:id="1875"/>
    </w:p>
    <w:p w14:paraId="5307F8BF" w14:textId="77777777" w:rsidR="00FF68ED" w:rsidRPr="0072766E" w:rsidRDefault="00FF68ED" w:rsidP="00FF68ED">
      <w:pPr>
        <w:pStyle w:val="Heading4"/>
        <w:rPr>
          <w:lang w:eastAsia="sv-SE"/>
        </w:rPr>
      </w:pPr>
      <w:bookmarkStart w:id="1876" w:name="_Toc32332394"/>
      <w:bookmarkStart w:id="1877" w:name="_Toc37430311"/>
      <w:bookmarkStart w:id="1878" w:name="_Toc39854665"/>
      <w:r w:rsidRPr="0072766E">
        <w:rPr>
          <w:lang w:eastAsia="sv-SE"/>
        </w:rPr>
        <w:t>11.3.5.1</w:t>
      </w:r>
      <w:r w:rsidRPr="0072766E">
        <w:rPr>
          <w:lang w:eastAsia="sv-SE"/>
        </w:rPr>
        <w:tab/>
        <w:t>Measurement system description</w:t>
      </w:r>
      <w:bookmarkEnd w:id="1876"/>
      <w:bookmarkEnd w:id="1877"/>
      <w:bookmarkEnd w:id="1878"/>
      <w:r w:rsidRPr="0072766E" w:rsidDel="00E974BF">
        <w:rPr>
          <w:lang w:eastAsia="sv-SE"/>
        </w:rPr>
        <w:t xml:space="preserve"> </w:t>
      </w:r>
    </w:p>
    <w:p w14:paraId="73DE8DB4" w14:textId="0E7DABF7" w:rsidR="00FF68ED" w:rsidRPr="0072766E" w:rsidRDefault="00FF68ED" w:rsidP="00FF68ED">
      <w:r w:rsidRPr="0072766E">
        <w:t xml:space="preserve">Measurement system description is captured in </w:t>
      </w:r>
      <w:r>
        <w:t>clause</w:t>
      </w:r>
      <w:r w:rsidRPr="0072766E">
        <w:t xml:space="preserve"> 7.7. </w:t>
      </w:r>
    </w:p>
    <w:p w14:paraId="3BEF15D2" w14:textId="77777777" w:rsidR="00FF68ED" w:rsidRPr="0072766E" w:rsidRDefault="00FF68ED" w:rsidP="00FF68ED">
      <w:pPr>
        <w:pStyle w:val="Heading4"/>
        <w:rPr>
          <w:lang w:eastAsia="sv-SE"/>
        </w:rPr>
      </w:pPr>
      <w:bookmarkStart w:id="1879" w:name="_Toc32332395"/>
      <w:bookmarkStart w:id="1880" w:name="_Toc37430312"/>
      <w:bookmarkStart w:id="1881" w:name="_Toc39854666"/>
      <w:r w:rsidRPr="0072766E">
        <w:rPr>
          <w:lang w:eastAsia="sv-SE"/>
        </w:rPr>
        <w:t>11.3.5.2</w:t>
      </w:r>
      <w:r w:rsidRPr="0072766E">
        <w:rPr>
          <w:lang w:eastAsia="sv-SE"/>
        </w:rPr>
        <w:tab/>
        <w:t>Test procedure</w:t>
      </w:r>
      <w:bookmarkEnd w:id="1879"/>
      <w:bookmarkEnd w:id="1880"/>
      <w:bookmarkEnd w:id="1881"/>
    </w:p>
    <w:p w14:paraId="5E24F4A0" w14:textId="77777777" w:rsidR="00FF68ED" w:rsidRPr="0072766E" w:rsidRDefault="00FF68ED" w:rsidP="00FF68ED">
      <w:pPr>
        <w:pStyle w:val="Heading5"/>
        <w:rPr>
          <w:lang w:eastAsia="sv-SE"/>
        </w:rPr>
      </w:pPr>
      <w:bookmarkStart w:id="1882" w:name="_Toc32332396"/>
      <w:bookmarkStart w:id="1883" w:name="_Toc37430313"/>
      <w:bookmarkStart w:id="1884" w:name="_Toc39854667"/>
      <w:r w:rsidRPr="0072766E">
        <w:rPr>
          <w:lang w:eastAsia="sv-SE"/>
        </w:rPr>
        <w:t>11.3.5.2.1</w:t>
      </w:r>
      <w:r w:rsidRPr="0072766E">
        <w:rPr>
          <w:lang w:eastAsia="sv-SE"/>
        </w:rPr>
        <w:tab/>
      </w:r>
      <w:r w:rsidRPr="0072766E">
        <w:t xml:space="preserve">Stage 1: </w:t>
      </w:r>
      <w:r w:rsidRPr="0072766E">
        <w:rPr>
          <w:lang w:eastAsia="sv-SE"/>
        </w:rPr>
        <w:t>Calibration</w:t>
      </w:r>
      <w:bookmarkEnd w:id="1882"/>
      <w:bookmarkEnd w:id="1883"/>
      <w:bookmarkEnd w:id="1884"/>
    </w:p>
    <w:p w14:paraId="4AC98813" w14:textId="063AE6D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0761499" w14:textId="77777777" w:rsidR="00FF68ED" w:rsidRPr="0072766E" w:rsidRDefault="00FF68ED" w:rsidP="00FF68ED">
      <w:pPr>
        <w:pStyle w:val="Heading5"/>
        <w:rPr>
          <w:b/>
        </w:rPr>
      </w:pPr>
      <w:bookmarkStart w:id="1885" w:name="_Toc32332397"/>
      <w:bookmarkStart w:id="1886" w:name="_Toc37430314"/>
      <w:bookmarkStart w:id="1887" w:name="_Toc39854668"/>
      <w:r w:rsidRPr="0072766E">
        <w:rPr>
          <w:lang w:eastAsia="sv-SE"/>
        </w:rPr>
        <w:t>11.3.5.2.2</w:t>
      </w:r>
      <w:r w:rsidRPr="0072766E">
        <w:rPr>
          <w:lang w:eastAsia="sv-SE"/>
        </w:rPr>
        <w:tab/>
      </w:r>
      <w:r w:rsidRPr="0072766E">
        <w:t xml:space="preserve">Stage 2: </w:t>
      </w:r>
      <w:r w:rsidRPr="0072766E">
        <w:rPr>
          <w:lang w:eastAsia="sv-SE"/>
        </w:rPr>
        <w:t>BS measurement</w:t>
      </w:r>
      <w:bookmarkEnd w:id="1885"/>
      <w:bookmarkEnd w:id="1886"/>
      <w:bookmarkEnd w:id="1887"/>
    </w:p>
    <w:p w14:paraId="3D01074D" w14:textId="1CB6A438" w:rsidR="00FF68ED" w:rsidRPr="0072766E" w:rsidRDefault="00FF68ED" w:rsidP="00FF68ED">
      <w:r w:rsidRPr="0072766E">
        <w:t xml:space="preserve">The test procedure is described in </w:t>
      </w:r>
      <w:r>
        <w:t>clause</w:t>
      </w:r>
      <w:r w:rsidRPr="0072766E">
        <w:t xml:space="preserve"> 11.2.5.2.2 (i.e. the same procedure as for the OTA BS output power).</w:t>
      </w:r>
    </w:p>
    <w:p w14:paraId="6B81E704" w14:textId="77777777" w:rsidR="00FF68ED" w:rsidRPr="0072766E" w:rsidRDefault="00FF68ED" w:rsidP="00FF68ED">
      <w:pPr>
        <w:pStyle w:val="Heading4"/>
      </w:pPr>
      <w:bookmarkStart w:id="1888" w:name="_Toc32332398"/>
      <w:bookmarkStart w:id="1889" w:name="_Toc37430315"/>
      <w:bookmarkStart w:id="1890" w:name="_Toc39854669"/>
      <w:bookmarkStart w:id="1891" w:name="_Toc21086534"/>
      <w:bookmarkStart w:id="1892" w:name="_Toc29768977"/>
      <w:r w:rsidRPr="0072766E">
        <w:t>11.3.5.3</w:t>
      </w:r>
      <w:r w:rsidRPr="0072766E">
        <w:rPr>
          <w:lang w:eastAsia="ja-JP"/>
        </w:rPr>
        <w:tab/>
      </w:r>
      <w:r w:rsidRPr="0072766E">
        <w:t>MU value derivation, FR1</w:t>
      </w:r>
      <w:bookmarkEnd w:id="1888"/>
      <w:bookmarkEnd w:id="1889"/>
      <w:bookmarkEnd w:id="1890"/>
    </w:p>
    <w:p w14:paraId="718880AE" w14:textId="77777777" w:rsidR="00FF68ED" w:rsidRPr="0072766E" w:rsidRDefault="00FF68ED" w:rsidP="00FF68ED">
      <w:r w:rsidRPr="0072766E">
        <w:rPr>
          <w:lang w:eastAsia="sv-SE"/>
        </w:rPr>
        <w:t>Table 11.3.5.3</w:t>
      </w:r>
      <w:r w:rsidRPr="0072766E">
        <w:t>-1 captures derivation of the expanded measurement uncertainty values for relative ACLR measurements in Reverberation Chamber (Normal test conditions, FR1).</w:t>
      </w:r>
    </w:p>
    <w:p w14:paraId="1CBD99B6" w14:textId="77777777" w:rsidR="00FF68ED" w:rsidRPr="0072766E" w:rsidRDefault="00FF68ED" w:rsidP="00FF68ED">
      <w:r w:rsidRPr="0072766E">
        <w:rPr>
          <w:lang w:eastAsia="sv-SE"/>
        </w:rPr>
        <w:lastRenderedPageBreak/>
        <w:t>Table 11.3.5.3</w:t>
      </w:r>
      <w:r w:rsidRPr="0072766E">
        <w:t>-2 captures derivation of the expanded measurement uncertainty values for absolute ACLR measurements in Reverberation Chamber (Normal test conditions, FR1).</w:t>
      </w:r>
      <w:bookmarkEnd w:id="1891"/>
      <w:bookmarkEnd w:id="1892"/>
    </w:p>
    <w:p w14:paraId="30BE9064" w14:textId="77777777" w:rsidR="00FF68ED" w:rsidRDefault="00FF68ED" w:rsidP="00FF68ED">
      <w:pPr>
        <w:pStyle w:val="TH"/>
      </w:pPr>
      <w:r w:rsidRPr="0072766E">
        <w:t xml:space="preserve">Table 11.3.5.3-1: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relative ACLR</w:t>
      </w:r>
      <w:r w:rsidRPr="0072766E">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821A81"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r>
      <w:tr w:rsidR="00261199" w:rsidRPr="00821A81"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r>
      <w:tr w:rsidR="00261199" w:rsidRPr="00821A81"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r>
      <w:tr w:rsidR="00261199" w:rsidRPr="00821A81"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r>
      <w:tr w:rsidR="00261199" w:rsidRPr="00821A81"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r>
    </w:tbl>
    <w:p w14:paraId="19B62BCA" w14:textId="33F60FAF" w:rsidR="00FF68ED" w:rsidRPr="0072766E" w:rsidRDefault="00FF68ED" w:rsidP="00FF68ED">
      <w:pPr>
        <w:rPr>
          <w:lang w:eastAsia="ja-JP"/>
        </w:rPr>
      </w:pPr>
    </w:p>
    <w:p w14:paraId="7CBAA797" w14:textId="77777777" w:rsidR="00FF68ED" w:rsidRDefault="00FF68ED" w:rsidP="00FF68ED">
      <w:pPr>
        <w:pStyle w:val="TH"/>
      </w:pPr>
      <w:r w:rsidRPr="0072766E">
        <w:t xml:space="preserve">Table 11.3.5.3-2: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absolute ACLR</w:t>
      </w:r>
      <w:r w:rsidRPr="0072766E">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C244DA"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821A81" w:rsidRDefault="002611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261199" w:rsidRPr="00C244DA"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821A81"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821A81"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r>
      <w:tr w:rsidR="00261199" w:rsidRPr="00C244DA"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r>
      <w:tr w:rsidR="00261199" w:rsidRPr="00C244DA"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C244DA" w:rsidRDefault="00261199" w:rsidP="00821A81">
            <w:pPr>
              <w:spacing w:after="0"/>
              <w:jc w:val="center"/>
              <w:rPr>
                <w:rFonts w:ascii="Arial" w:eastAsia="SimSun" w:hAnsi="Arial" w:cs="Arial"/>
                <w:color w:val="000000"/>
                <w:sz w:val="16"/>
                <w:szCs w:val="16"/>
                <w:lang w:val="en-US" w:eastAsia="zh-CN"/>
              </w:rPr>
            </w:pPr>
          </w:p>
        </w:tc>
      </w:tr>
      <w:tr w:rsidR="00261199" w:rsidRPr="00C244DA"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r>
      <w:tr w:rsidR="00261199" w:rsidRPr="00C244DA"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r>
      <w:tr w:rsidR="00261199" w:rsidRPr="00C244DA"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r>
      <w:tr w:rsidR="00261199" w:rsidRPr="00C244DA"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r>
    </w:tbl>
    <w:p w14:paraId="1FBC4970" w14:textId="49FAF9FB" w:rsidR="00FF68ED" w:rsidRPr="0072766E" w:rsidRDefault="00FF68ED" w:rsidP="00FF68ED"/>
    <w:p w14:paraId="155A11A7" w14:textId="77777777" w:rsidR="00FF68ED" w:rsidRPr="0072766E" w:rsidRDefault="00FF68ED" w:rsidP="00FF68ED">
      <w:pPr>
        <w:pStyle w:val="Heading4"/>
      </w:pPr>
      <w:bookmarkStart w:id="1893" w:name="_Toc32332399"/>
      <w:bookmarkStart w:id="1894" w:name="_Toc37430316"/>
      <w:bookmarkStart w:id="1895" w:name="_Toc39854670"/>
      <w:r w:rsidRPr="0072766E">
        <w:t>11.3.5.4</w:t>
      </w:r>
      <w:r w:rsidRPr="0072766E">
        <w:rPr>
          <w:lang w:eastAsia="ja-JP"/>
        </w:rPr>
        <w:tab/>
      </w:r>
      <w:r w:rsidRPr="0072766E">
        <w:t>MU value derivation, FR2</w:t>
      </w:r>
      <w:bookmarkEnd w:id="1893"/>
      <w:bookmarkEnd w:id="1894"/>
      <w:bookmarkEnd w:id="1895"/>
    </w:p>
    <w:p w14:paraId="3B63DD7B" w14:textId="77777777" w:rsidR="00FF68ED" w:rsidRPr="0072766E" w:rsidRDefault="00FF68ED" w:rsidP="00FF68ED">
      <w:r w:rsidRPr="0072766E">
        <w:rPr>
          <w:lang w:eastAsia="sv-SE"/>
        </w:rPr>
        <w:t>Table 11.3.5.4</w:t>
      </w:r>
      <w:r w:rsidRPr="0072766E">
        <w:t>-1 captures derivation of the expanded measurement uncertainty values for relative ACLR measurements in Reverberation Chamber (Normal test conditions, FR2).</w:t>
      </w:r>
    </w:p>
    <w:p w14:paraId="013478CD" w14:textId="77777777" w:rsidR="00FF68ED" w:rsidRPr="0072766E" w:rsidRDefault="00FF68ED" w:rsidP="00FF68ED">
      <w:r w:rsidRPr="0072766E">
        <w:rPr>
          <w:lang w:eastAsia="sv-SE"/>
        </w:rPr>
        <w:t>Table 11.3.5.4</w:t>
      </w:r>
      <w:r w:rsidRPr="0072766E">
        <w:t>-2 captures derivation of the expanded measurement uncertainty values for absolute ACLR measurements in Reverberation Chamber (Normal test conditions, FR2).</w:t>
      </w:r>
    </w:p>
    <w:p w14:paraId="550AFE07" w14:textId="3C54DF10" w:rsidR="00FF68ED" w:rsidRDefault="00FF68ED" w:rsidP="00FF68ED">
      <w:pPr>
        <w:pStyle w:val="TH"/>
      </w:pPr>
      <w:r w:rsidRPr="0072766E">
        <w:t xml:space="preserve">Table 11.3.5.4-1: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absolute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B720A7"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21C03D2B" w14:textId="4A00D9DA" w:rsidR="00FF68ED" w:rsidRPr="0072766E" w:rsidRDefault="00FF68ED" w:rsidP="00FF68ED">
      <w:pPr>
        <w:rPr>
          <w:lang w:eastAsia="ja-JP"/>
        </w:rPr>
      </w:pPr>
    </w:p>
    <w:p w14:paraId="66F76BC4" w14:textId="1DB25BFC" w:rsidR="00FF68ED" w:rsidRDefault="00FF68ED" w:rsidP="00FF68ED">
      <w:pPr>
        <w:pStyle w:val="TH"/>
      </w:pPr>
      <w:r w:rsidRPr="0072766E">
        <w:t xml:space="preserve">Table 11.3.5.4-2: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relative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B720A7"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3CEE338B" w14:textId="6871E725" w:rsidR="00FF68ED" w:rsidRPr="0072766E" w:rsidRDefault="00FF68ED" w:rsidP="00FF68ED"/>
    <w:p w14:paraId="193C2035" w14:textId="77777777" w:rsidR="00FF68ED" w:rsidRPr="0072766E" w:rsidRDefault="00FF68ED" w:rsidP="00FF68ED">
      <w:pPr>
        <w:pStyle w:val="Heading3"/>
      </w:pPr>
      <w:bookmarkStart w:id="1896" w:name="_Toc29768978"/>
      <w:bookmarkStart w:id="1897" w:name="_Toc32332400"/>
      <w:bookmarkStart w:id="1898" w:name="_Toc37430317"/>
      <w:bookmarkStart w:id="1899" w:name="_Toc39854671"/>
      <w:r w:rsidRPr="0072766E">
        <w:t>11.3.6</w:t>
      </w:r>
      <w:r w:rsidRPr="0072766E">
        <w:tab/>
        <w:t>Plane Wave Synthesizer</w:t>
      </w:r>
      <w:bookmarkEnd w:id="1896"/>
      <w:bookmarkEnd w:id="1897"/>
      <w:bookmarkEnd w:id="1898"/>
      <w:bookmarkEnd w:id="1899"/>
    </w:p>
    <w:p w14:paraId="32AC5A63" w14:textId="77777777" w:rsidR="00FF68ED" w:rsidRPr="0072766E" w:rsidRDefault="00FF68ED" w:rsidP="00FF68ED">
      <w:pPr>
        <w:pStyle w:val="Heading4"/>
        <w:rPr>
          <w:lang w:eastAsia="sv-SE"/>
        </w:rPr>
      </w:pPr>
      <w:bookmarkStart w:id="1900" w:name="_Toc32332401"/>
      <w:bookmarkStart w:id="1901" w:name="_Toc37430318"/>
      <w:bookmarkStart w:id="1902" w:name="_Toc39854672"/>
      <w:r w:rsidRPr="0072766E">
        <w:rPr>
          <w:lang w:eastAsia="sv-SE"/>
        </w:rPr>
        <w:t>11.3.6.1</w:t>
      </w:r>
      <w:r w:rsidRPr="0072766E">
        <w:rPr>
          <w:lang w:eastAsia="sv-SE"/>
        </w:rPr>
        <w:tab/>
        <w:t>Measurement system description</w:t>
      </w:r>
      <w:bookmarkEnd w:id="1900"/>
      <w:bookmarkEnd w:id="1901"/>
      <w:bookmarkEnd w:id="1902"/>
      <w:r w:rsidRPr="0072766E" w:rsidDel="00E974BF">
        <w:rPr>
          <w:lang w:eastAsia="sv-SE"/>
        </w:rPr>
        <w:t xml:space="preserve"> </w:t>
      </w:r>
    </w:p>
    <w:p w14:paraId="1914463C" w14:textId="74BD52FA"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9D71D1A" w14:textId="77777777" w:rsidR="00FF68ED" w:rsidRPr="0072766E" w:rsidRDefault="00FF68ED" w:rsidP="00FF68ED">
      <w:pPr>
        <w:pStyle w:val="Heading4"/>
        <w:rPr>
          <w:lang w:eastAsia="sv-SE"/>
        </w:rPr>
      </w:pPr>
      <w:bookmarkStart w:id="1903" w:name="_Toc32332402"/>
      <w:bookmarkStart w:id="1904" w:name="_Toc37430319"/>
      <w:bookmarkStart w:id="1905" w:name="_Toc39854673"/>
      <w:r w:rsidRPr="0072766E">
        <w:rPr>
          <w:lang w:eastAsia="sv-SE"/>
        </w:rPr>
        <w:t>11.3.6.2</w:t>
      </w:r>
      <w:r w:rsidRPr="0072766E">
        <w:rPr>
          <w:lang w:eastAsia="sv-SE"/>
        </w:rPr>
        <w:tab/>
        <w:t>Test procedure</w:t>
      </w:r>
      <w:bookmarkEnd w:id="1903"/>
      <w:bookmarkEnd w:id="1904"/>
      <w:bookmarkEnd w:id="1905"/>
    </w:p>
    <w:p w14:paraId="0C8435DB" w14:textId="77777777" w:rsidR="00FF68ED" w:rsidRPr="0072766E" w:rsidRDefault="00FF68ED" w:rsidP="00FF68ED">
      <w:pPr>
        <w:pStyle w:val="Heading5"/>
        <w:rPr>
          <w:lang w:eastAsia="sv-SE"/>
        </w:rPr>
      </w:pPr>
      <w:bookmarkStart w:id="1906" w:name="_Toc32332403"/>
      <w:bookmarkStart w:id="1907" w:name="_Toc37430320"/>
      <w:bookmarkStart w:id="1908" w:name="_Toc39854674"/>
      <w:r w:rsidRPr="0072766E">
        <w:rPr>
          <w:lang w:eastAsia="sv-SE"/>
        </w:rPr>
        <w:t>11.3.6.2.1</w:t>
      </w:r>
      <w:r w:rsidRPr="0072766E">
        <w:rPr>
          <w:lang w:eastAsia="sv-SE"/>
        </w:rPr>
        <w:tab/>
      </w:r>
      <w:r w:rsidRPr="0072766E">
        <w:t xml:space="preserve">Stage 1: </w:t>
      </w:r>
      <w:r w:rsidRPr="0072766E">
        <w:rPr>
          <w:lang w:eastAsia="sv-SE"/>
        </w:rPr>
        <w:t>Calibration</w:t>
      </w:r>
      <w:bookmarkEnd w:id="1906"/>
      <w:bookmarkEnd w:id="1907"/>
      <w:bookmarkEnd w:id="1908"/>
    </w:p>
    <w:p w14:paraId="4712CA01" w14:textId="1E25272D"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6DC7217" w14:textId="77777777" w:rsidR="00FF68ED" w:rsidRPr="0072766E" w:rsidRDefault="00FF68ED" w:rsidP="00FF68ED">
      <w:pPr>
        <w:rPr>
          <w:lang w:eastAsia="zh-CN"/>
        </w:rPr>
      </w:pPr>
      <w:r w:rsidRPr="0072766E">
        <w:rPr>
          <w:lang w:eastAsia="zh-CN"/>
        </w:rPr>
        <w:t>NOTE:</w:t>
      </w:r>
      <w:r w:rsidRPr="0072766E">
        <w:rPr>
          <w:lang w:eastAsia="zh-CN"/>
        </w:rPr>
        <w:tab/>
        <w:t xml:space="preserve"> This stage may be omitted provided calibration stage has been performed already during output power measurement.</w:t>
      </w:r>
    </w:p>
    <w:p w14:paraId="42119B25" w14:textId="77777777" w:rsidR="00FF68ED" w:rsidRPr="0072766E" w:rsidRDefault="00FF68ED" w:rsidP="00FF68ED">
      <w:pPr>
        <w:pStyle w:val="Heading5"/>
        <w:rPr>
          <w:b/>
        </w:rPr>
      </w:pPr>
      <w:bookmarkStart w:id="1909" w:name="_Toc32332404"/>
      <w:bookmarkStart w:id="1910" w:name="_Toc37430321"/>
      <w:bookmarkStart w:id="1911" w:name="_Toc39854675"/>
      <w:r w:rsidRPr="0072766E">
        <w:rPr>
          <w:lang w:eastAsia="sv-SE"/>
        </w:rPr>
        <w:t>11.3.6.2.2</w:t>
      </w:r>
      <w:r w:rsidRPr="0072766E">
        <w:rPr>
          <w:lang w:eastAsia="sv-SE"/>
        </w:rPr>
        <w:tab/>
      </w:r>
      <w:r w:rsidRPr="0072766E">
        <w:t xml:space="preserve">Stage 2: </w:t>
      </w:r>
      <w:r w:rsidRPr="0072766E">
        <w:rPr>
          <w:lang w:eastAsia="sv-SE"/>
        </w:rPr>
        <w:t>BS measurement</w:t>
      </w:r>
      <w:bookmarkEnd w:id="1909"/>
      <w:bookmarkEnd w:id="1910"/>
      <w:bookmarkEnd w:id="1911"/>
    </w:p>
    <w:p w14:paraId="3879BC86" w14:textId="77777777" w:rsidR="00FF68ED" w:rsidRPr="0072766E" w:rsidRDefault="00FF68ED" w:rsidP="00FF68ED">
      <w:pPr>
        <w:rPr>
          <w:lang w:val="en-US" w:eastAsia="ja-JP"/>
        </w:rPr>
      </w:pPr>
      <w:r w:rsidRPr="0072766E">
        <w:t xml:space="preserve">The testing procedure </w:t>
      </w:r>
      <w:r w:rsidRPr="0072766E">
        <w:rPr>
          <w:lang w:eastAsia="it-IT"/>
        </w:rPr>
        <w:t>consists of</w:t>
      </w:r>
      <w:r w:rsidRPr="0072766E">
        <w:t xml:space="preserve"> the following steps:</w:t>
      </w:r>
    </w:p>
    <w:p w14:paraId="3142319A" w14:textId="77777777" w:rsidR="00FF68ED" w:rsidRPr="0072766E" w:rsidRDefault="00FF68ED" w:rsidP="00FF68ED">
      <w:pPr>
        <w:pStyle w:val="B1"/>
      </w:pPr>
      <w:r w:rsidRPr="0072766E">
        <w:t>1)</w:t>
      </w:r>
      <w:r w:rsidRPr="0072766E">
        <w:tab/>
        <w:t>Align BS with boresight of the range antenna.</w:t>
      </w:r>
    </w:p>
    <w:p w14:paraId="5375C161"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6788774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734D7B5E" w14:textId="77777777" w:rsidR="00FF68ED" w:rsidRPr="0072766E" w:rsidRDefault="00FF68ED" w:rsidP="00FF68ED">
      <w:pPr>
        <w:pStyle w:val="B1"/>
      </w:pPr>
      <w:r w:rsidRPr="0072766E">
        <w:t>5)</w:t>
      </w:r>
      <w:r w:rsidRPr="0072766E">
        <w:tab/>
        <w:t>Calculate ACLR or CACLR from the wanted signal TRP and the adjacent channel emissions TRP.</w:t>
      </w:r>
    </w:p>
    <w:p w14:paraId="7E82B443" w14:textId="77777777" w:rsidR="00FF68ED" w:rsidRPr="0072766E" w:rsidRDefault="00FF68ED" w:rsidP="00FF68ED">
      <w:pPr>
        <w:pStyle w:val="B1"/>
        <w:rPr>
          <w:lang w:eastAsia="ja-JP"/>
        </w:rPr>
      </w:pPr>
      <w:r w:rsidRPr="0072766E">
        <w:rPr>
          <w:lang w:eastAsia="ja-JP"/>
        </w:rPr>
        <w:t>The appropriate parameters in step 3 are:</w:t>
      </w:r>
    </w:p>
    <w:p w14:paraId="774A7CED" w14:textId="77777777" w:rsidR="00FF68ED" w:rsidRPr="0072766E" w:rsidRDefault="00FF68ED" w:rsidP="00FF68ED">
      <w:pPr>
        <w:pStyle w:val="B2"/>
      </w:pPr>
      <w:r w:rsidRPr="0072766E">
        <w:t>P</w:t>
      </w:r>
      <w:r w:rsidRPr="0072766E">
        <w:rPr>
          <w:vertAlign w:val="subscript"/>
        </w:rPr>
        <w:t>R_desired, C</w:t>
      </w:r>
      <w:r w:rsidRPr="0072766E">
        <w:t xml:space="preserve">: Measured mean power </w:t>
      </w:r>
      <w:r w:rsidRPr="0072766E">
        <w:rPr>
          <w:lang w:eastAsia="ja-JP"/>
        </w:rPr>
        <w:t xml:space="preserve">within the desired signal channel bandwidth </w:t>
      </w:r>
      <w:r w:rsidRPr="0072766E">
        <w:t>for each carrier at the measurement equipment connector at C in figure </w:t>
      </w:r>
      <w:r w:rsidRPr="0072766E">
        <w:rPr>
          <w:lang w:val="en-US"/>
        </w:rPr>
        <w:t>7.6.1</w:t>
      </w:r>
      <w:r w:rsidRPr="0072766E">
        <w:t>-1.</w:t>
      </w:r>
    </w:p>
    <w:p w14:paraId="7FA78369"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C</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C in figure </w:t>
      </w:r>
      <w:r w:rsidRPr="0072766E">
        <w:rPr>
          <w:lang w:val="en-US"/>
        </w:rPr>
        <w:t>7.6.1</w:t>
      </w:r>
      <w:r w:rsidRPr="0072766E">
        <w:t>-1.</w:t>
      </w:r>
    </w:p>
    <w:p w14:paraId="586941F6"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59146D15"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c</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C </w:t>
      </w:r>
      <w:r w:rsidRPr="0072766E">
        <w:rPr>
          <w:noProof/>
        </w:rPr>
        <w:t>+ L</w:t>
      </w:r>
    </w:p>
    <w:p w14:paraId="7FA99BFC"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C </w:t>
      </w:r>
      <w:r w:rsidRPr="0072766E">
        <w:rPr>
          <w:noProof/>
        </w:rPr>
        <w:t>+ L</w:t>
      </w:r>
    </w:p>
    <w:p w14:paraId="28D21F30" w14:textId="125CA19F" w:rsidR="00FF68ED" w:rsidRPr="0072766E" w:rsidRDefault="00FF68ED" w:rsidP="00FF68ED">
      <w:pPr>
        <w:pStyle w:val="B1"/>
        <w:rPr>
          <w:lang w:eastAsia="ja-JP"/>
        </w:rPr>
      </w:pPr>
      <w:r w:rsidRPr="0072766E">
        <w:rPr>
          <w:lang w:eastAsia="ja-JP"/>
        </w:rPr>
        <w:lastRenderedPageBreak/>
        <w:t xml:space="preserve">After calculation of TRP from power as shown in </w:t>
      </w:r>
      <w:r>
        <w:rPr>
          <w:lang w:eastAsia="ja-JP"/>
        </w:rPr>
        <w:t>clause</w:t>
      </w:r>
      <w:r w:rsidRPr="0072766E">
        <w:rPr>
          <w:lang w:eastAsia="ja-JP"/>
        </w:rPr>
        <w:t xml:space="preserve"> 6.3, calculate the OTA ACLR.</w:t>
      </w:r>
    </w:p>
    <w:p w14:paraId="20034C08" w14:textId="77777777" w:rsidR="00FF68ED" w:rsidRPr="0072766E" w:rsidRDefault="00FF68ED" w:rsidP="00FF68ED">
      <w:pPr>
        <w:pStyle w:val="Heading4"/>
      </w:pPr>
      <w:bookmarkStart w:id="1912" w:name="_Toc32332405"/>
      <w:bookmarkStart w:id="1913" w:name="_Toc37430322"/>
      <w:bookmarkStart w:id="1914" w:name="_Toc39854676"/>
      <w:r w:rsidRPr="0072766E">
        <w:t>11.3.6.3</w:t>
      </w:r>
      <w:r w:rsidRPr="0072766E">
        <w:rPr>
          <w:lang w:eastAsia="ja-JP"/>
        </w:rPr>
        <w:tab/>
      </w:r>
      <w:r w:rsidRPr="0072766E">
        <w:t>MU value derivation, FR1</w:t>
      </w:r>
      <w:bookmarkEnd w:id="1912"/>
      <w:bookmarkEnd w:id="1913"/>
      <w:bookmarkEnd w:id="1914"/>
    </w:p>
    <w:p w14:paraId="39888F58" w14:textId="06B1140D" w:rsidR="00FF68ED" w:rsidRPr="0072766E" w:rsidRDefault="00FF68ED" w:rsidP="00FF68ED">
      <w:r w:rsidRPr="0072766E">
        <w:t xml:space="preserve">The MU value derivation for absolute ACLR measurements is the same as in </w:t>
      </w:r>
      <w:r>
        <w:t>clause</w:t>
      </w:r>
      <w:r w:rsidRPr="0072766E">
        <w:t xml:space="preserve"> 11.2.6.3 (i.e. OTA BS output power).</w:t>
      </w:r>
    </w:p>
    <w:p w14:paraId="46F004E6" w14:textId="77777777" w:rsidR="00FF68ED" w:rsidRPr="0072766E" w:rsidRDefault="00FF68ED" w:rsidP="00FF68ED">
      <w:r w:rsidRPr="0072766E">
        <w:rPr>
          <w:lang w:eastAsia="sv-SE"/>
        </w:rPr>
        <w:t>Table 11</w:t>
      </w:r>
      <w:r w:rsidRPr="0072766E">
        <w:t xml:space="preserve">.3.6.3-1 captures derivation of the expanded measurement uncertainty values for relative ACLR measurements in </w:t>
      </w:r>
      <w:r w:rsidRPr="0072766E">
        <w:rPr>
          <w:lang w:val="en-US"/>
        </w:rPr>
        <w:t>PWS</w:t>
      </w:r>
      <w:r w:rsidRPr="0072766E">
        <w:t>.</w:t>
      </w:r>
    </w:p>
    <w:p w14:paraId="00F8D4E8" w14:textId="77777777" w:rsidR="00FF68ED" w:rsidRDefault="00FF68ED" w:rsidP="00FF68ED">
      <w:pPr>
        <w:pStyle w:val="TH"/>
      </w:pPr>
      <w:r w:rsidRPr="0072766E">
        <w:t>Table 11.3.6.3-1: PWS MU value derivation for</w:t>
      </w:r>
      <w:r w:rsidRPr="0072766E">
        <w:rPr>
          <w:lang w:val="en-US"/>
        </w:rPr>
        <w:t xml:space="preserve"> relative ACLR</w:t>
      </w:r>
      <w:r w:rsidRPr="0072766E">
        <w:t xml:space="preserve"> measurement</w:t>
      </w:r>
    </w:p>
    <w:tbl>
      <w:tblPr>
        <w:tblW w:w="0" w:type="auto"/>
        <w:tblLayout w:type="fixed"/>
        <w:tblLook w:val="04A0" w:firstRow="1" w:lastRow="0" w:firstColumn="1" w:lastColumn="0" w:noHBand="0" w:noVBand="1"/>
      </w:tblPr>
      <w:tblGrid>
        <w:gridCol w:w="513"/>
        <w:gridCol w:w="3168"/>
        <w:gridCol w:w="850"/>
        <w:gridCol w:w="567"/>
        <w:gridCol w:w="709"/>
        <w:gridCol w:w="1134"/>
        <w:gridCol w:w="759"/>
        <w:gridCol w:w="298"/>
        <w:gridCol w:w="439"/>
        <w:gridCol w:w="597"/>
        <w:gridCol w:w="597"/>
      </w:tblGrid>
      <w:tr w:rsidR="00261199" w:rsidRPr="00821A81" w14:paraId="2064A7B9" w14:textId="77777777" w:rsidTr="00821A81">
        <w:trPr>
          <w:trHeight w:val="270"/>
        </w:trPr>
        <w:tc>
          <w:tcPr>
            <w:tcW w:w="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31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7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633" w:type="dxa"/>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67CF9ED7" w14:textId="77777777" w:rsidTr="00821A81">
        <w:trPr>
          <w:trHeight w:val="690"/>
        </w:trPr>
        <w:tc>
          <w:tcPr>
            <w:tcW w:w="5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821A81" w:rsidRDefault="00261199" w:rsidP="00821A81">
            <w:pPr>
              <w:pStyle w:val="TAH"/>
              <w:rPr>
                <w:rFonts w:cs="Arial"/>
                <w:sz w:val="16"/>
                <w:szCs w:val="16"/>
                <w:lang w:val="en-US" w:eastAsia="zh-CN"/>
              </w:rPr>
            </w:pPr>
          </w:p>
        </w:tc>
        <w:tc>
          <w:tcPr>
            <w:tcW w:w="31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821A81" w:rsidRDefault="00261199" w:rsidP="00821A81">
            <w:pPr>
              <w:pStyle w:val="TAH"/>
              <w:rPr>
                <w:rFonts w:cs="Arial"/>
                <w:sz w:val="16"/>
                <w:szCs w:val="16"/>
                <w:lang w:val="en-US" w:eastAsia="zh-CN"/>
              </w:rPr>
            </w:pPr>
          </w:p>
        </w:tc>
        <w:tc>
          <w:tcPr>
            <w:tcW w:w="850" w:type="dxa"/>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67" w:type="dxa"/>
            <w:tcBorders>
              <w:top w:val="nil"/>
              <w:left w:val="nil"/>
              <w:bottom w:val="single" w:sz="8" w:space="0" w:color="auto"/>
              <w:right w:val="single" w:sz="4" w:space="0" w:color="auto"/>
            </w:tcBorders>
            <w:shd w:val="clear" w:color="auto" w:fill="auto"/>
            <w:vAlign w:val="center"/>
            <w:hideMark/>
          </w:tcPr>
          <w:p w14:paraId="0AE388E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709" w:type="dxa"/>
            <w:tcBorders>
              <w:top w:val="nil"/>
              <w:left w:val="nil"/>
              <w:bottom w:val="single" w:sz="8" w:space="0" w:color="auto"/>
              <w:right w:val="single" w:sz="8" w:space="0" w:color="auto"/>
            </w:tcBorders>
            <w:shd w:val="clear" w:color="auto" w:fill="auto"/>
            <w:vAlign w:val="center"/>
            <w:hideMark/>
          </w:tcPr>
          <w:p w14:paraId="5606DA1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821A81" w:rsidRDefault="00261199" w:rsidP="00821A81">
            <w:pPr>
              <w:pStyle w:val="TAH"/>
              <w:rPr>
                <w:rFonts w:cs="Arial"/>
                <w:sz w:val="16"/>
                <w:szCs w:val="16"/>
                <w:lang w:val="en-US" w:eastAsia="zh-CN"/>
              </w:rPr>
            </w:pPr>
          </w:p>
        </w:tc>
        <w:tc>
          <w:tcPr>
            <w:tcW w:w="7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821A81" w:rsidRDefault="00261199" w:rsidP="00821A81">
            <w:pPr>
              <w:pStyle w:val="TAH"/>
              <w:rPr>
                <w:rFonts w:cs="Arial"/>
                <w:sz w:val="16"/>
                <w:szCs w:val="16"/>
                <w:lang w:val="en-US" w:eastAsia="zh-CN"/>
              </w:rPr>
            </w:pPr>
          </w:p>
        </w:tc>
        <w:tc>
          <w:tcPr>
            <w:tcW w:w="2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821A81" w:rsidRDefault="00261199" w:rsidP="00821A81">
            <w:pPr>
              <w:pStyle w:val="TAH"/>
              <w:rPr>
                <w:rFonts w:cs="Arial"/>
                <w:i/>
                <w:iCs/>
                <w:sz w:val="16"/>
                <w:szCs w:val="16"/>
                <w:lang w:val="en-US" w:eastAsia="zh-CN"/>
              </w:rPr>
            </w:pPr>
          </w:p>
        </w:tc>
        <w:tc>
          <w:tcPr>
            <w:tcW w:w="439" w:type="dxa"/>
            <w:tcBorders>
              <w:top w:val="nil"/>
              <w:left w:val="single" w:sz="8" w:space="0" w:color="auto"/>
              <w:bottom w:val="single" w:sz="8" w:space="0" w:color="auto"/>
              <w:right w:val="single" w:sz="4" w:space="0" w:color="auto"/>
            </w:tcBorders>
            <w:shd w:val="clear" w:color="auto" w:fill="auto"/>
            <w:vAlign w:val="center"/>
            <w:hideMark/>
          </w:tcPr>
          <w:p w14:paraId="270F45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97" w:type="dxa"/>
            <w:tcBorders>
              <w:top w:val="nil"/>
              <w:left w:val="nil"/>
              <w:bottom w:val="single" w:sz="8" w:space="0" w:color="auto"/>
              <w:right w:val="single" w:sz="4" w:space="0" w:color="auto"/>
            </w:tcBorders>
            <w:shd w:val="clear" w:color="auto" w:fill="auto"/>
            <w:vAlign w:val="center"/>
            <w:hideMark/>
          </w:tcPr>
          <w:p w14:paraId="0FEBEE5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97" w:type="dxa"/>
            <w:tcBorders>
              <w:top w:val="nil"/>
              <w:left w:val="nil"/>
              <w:bottom w:val="single" w:sz="8" w:space="0" w:color="auto"/>
              <w:right w:val="single" w:sz="8" w:space="0" w:color="auto"/>
            </w:tcBorders>
            <w:shd w:val="clear" w:color="auto" w:fill="auto"/>
            <w:vAlign w:val="center"/>
            <w:hideMark/>
          </w:tcPr>
          <w:p w14:paraId="692266D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5B769A45"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821A81" w:rsidRDefault="00261199" w:rsidP="00821A81">
            <w:pPr>
              <w:pStyle w:val="TAH"/>
              <w:rPr>
                <w:sz w:val="16"/>
                <w:szCs w:val="16"/>
                <w:lang w:val="en-US" w:eastAsia="zh-CN"/>
              </w:rPr>
            </w:pPr>
            <w:r w:rsidRPr="00821A81">
              <w:rPr>
                <w:sz w:val="16"/>
                <w:szCs w:val="16"/>
                <w:lang w:val="en-US" w:eastAsia="zh-CN"/>
              </w:rPr>
              <w:t xml:space="preserve">Stage 2: </w:t>
            </w:r>
            <w:r w:rsidR="002D77C7" w:rsidRPr="00821A81">
              <w:rPr>
                <w:sz w:val="16"/>
                <w:szCs w:val="16"/>
                <w:lang w:val="en-US" w:eastAsia="zh-CN"/>
              </w:rPr>
              <w:t>BS</w:t>
            </w:r>
            <w:r w:rsidRPr="00821A81">
              <w:rPr>
                <w:sz w:val="16"/>
                <w:szCs w:val="16"/>
                <w:lang w:val="en-US" w:eastAsia="zh-CN"/>
              </w:rPr>
              <w:t xml:space="preserve"> measurement</w:t>
            </w:r>
          </w:p>
        </w:tc>
      </w:tr>
      <w:tr w:rsidR="00821A81" w:rsidRPr="00821A81" w14:paraId="0662D3C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3168" w:type="dxa"/>
            <w:tcBorders>
              <w:top w:val="nil"/>
              <w:left w:val="nil"/>
              <w:bottom w:val="single" w:sz="4" w:space="0" w:color="auto"/>
              <w:right w:val="single" w:sz="4" w:space="0" w:color="auto"/>
            </w:tcBorders>
            <w:shd w:val="clear" w:color="auto" w:fill="auto"/>
            <w:noWrap/>
            <w:vAlign w:val="center"/>
            <w:hideMark/>
          </w:tcPr>
          <w:p w14:paraId="28CF387E" w14:textId="1918D2B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850" w:type="dxa"/>
            <w:tcBorders>
              <w:top w:val="nil"/>
              <w:left w:val="nil"/>
              <w:bottom w:val="single" w:sz="4" w:space="0" w:color="auto"/>
              <w:right w:val="single" w:sz="4" w:space="0" w:color="auto"/>
            </w:tcBorders>
            <w:shd w:val="clear" w:color="auto" w:fill="auto"/>
            <w:noWrap/>
            <w:vAlign w:val="center"/>
            <w:hideMark/>
          </w:tcPr>
          <w:p w14:paraId="30B6F0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noWrap/>
            <w:vAlign w:val="center"/>
            <w:hideMark/>
          </w:tcPr>
          <w:p w14:paraId="752B7C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noWrap/>
            <w:vAlign w:val="center"/>
            <w:hideMark/>
          </w:tcPr>
          <w:p w14:paraId="205D9F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noWrap/>
            <w:vAlign w:val="center"/>
            <w:hideMark/>
          </w:tcPr>
          <w:p w14:paraId="42C666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504546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CB177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F3E89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6D3C3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3B6E24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821A81" w:rsidRPr="00821A81" w14:paraId="10602053"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3168" w:type="dxa"/>
            <w:tcBorders>
              <w:top w:val="nil"/>
              <w:left w:val="nil"/>
              <w:bottom w:val="single" w:sz="4" w:space="0" w:color="auto"/>
              <w:right w:val="single" w:sz="4" w:space="0" w:color="auto"/>
            </w:tcBorders>
            <w:shd w:val="clear" w:color="auto" w:fill="auto"/>
            <w:noWrap/>
            <w:vAlign w:val="center"/>
            <w:hideMark/>
          </w:tcPr>
          <w:p w14:paraId="402E78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850" w:type="dxa"/>
            <w:tcBorders>
              <w:top w:val="nil"/>
              <w:left w:val="nil"/>
              <w:bottom w:val="single" w:sz="4" w:space="0" w:color="auto"/>
              <w:right w:val="single" w:sz="4" w:space="0" w:color="auto"/>
            </w:tcBorders>
            <w:shd w:val="clear" w:color="auto" w:fill="auto"/>
            <w:noWrap/>
            <w:vAlign w:val="center"/>
            <w:hideMark/>
          </w:tcPr>
          <w:p w14:paraId="51C1DE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67" w:type="dxa"/>
            <w:tcBorders>
              <w:top w:val="nil"/>
              <w:left w:val="nil"/>
              <w:bottom w:val="single" w:sz="4" w:space="0" w:color="auto"/>
              <w:right w:val="single" w:sz="4" w:space="0" w:color="auto"/>
            </w:tcBorders>
            <w:shd w:val="clear" w:color="auto" w:fill="auto"/>
            <w:noWrap/>
            <w:vAlign w:val="center"/>
            <w:hideMark/>
          </w:tcPr>
          <w:p w14:paraId="15790E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noWrap/>
            <w:vAlign w:val="center"/>
            <w:hideMark/>
          </w:tcPr>
          <w:p w14:paraId="601CF4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51E7008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260D43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65DE49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1BBDA4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97" w:type="dxa"/>
            <w:tcBorders>
              <w:top w:val="nil"/>
              <w:left w:val="nil"/>
              <w:bottom w:val="single" w:sz="4" w:space="0" w:color="auto"/>
              <w:right w:val="single" w:sz="4" w:space="0" w:color="auto"/>
            </w:tcBorders>
            <w:shd w:val="clear" w:color="auto" w:fill="auto"/>
            <w:vAlign w:val="center"/>
            <w:hideMark/>
          </w:tcPr>
          <w:p w14:paraId="556CF6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97" w:type="dxa"/>
            <w:tcBorders>
              <w:top w:val="nil"/>
              <w:left w:val="nil"/>
              <w:bottom w:val="single" w:sz="4" w:space="0" w:color="auto"/>
              <w:right w:val="single" w:sz="4" w:space="0" w:color="auto"/>
            </w:tcBorders>
            <w:shd w:val="clear" w:color="auto" w:fill="auto"/>
            <w:vAlign w:val="center"/>
            <w:hideMark/>
          </w:tcPr>
          <w:p w14:paraId="503C8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821A81" w:rsidRPr="00821A81" w14:paraId="14221E64"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3168" w:type="dxa"/>
            <w:tcBorders>
              <w:top w:val="nil"/>
              <w:left w:val="nil"/>
              <w:bottom w:val="single" w:sz="4" w:space="0" w:color="auto"/>
              <w:right w:val="single" w:sz="4" w:space="0" w:color="auto"/>
            </w:tcBorders>
            <w:shd w:val="clear" w:color="auto" w:fill="auto"/>
            <w:noWrap/>
            <w:vAlign w:val="center"/>
            <w:hideMark/>
          </w:tcPr>
          <w:p w14:paraId="04918C84" w14:textId="685962CA"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850" w:type="dxa"/>
            <w:tcBorders>
              <w:top w:val="nil"/>
              <w:left w:val="nil"/>
              <w:bottom w:val="single" w:sz="4" w:space="0" w:color="auto"/>
              <w:right w:val="single" w:sz="4" w:space="0" w:color="auto"/>
            </w:tcBorders>
            <w:shd w:val="clear" w:color="auto" w:fill="auto"/>
            <w:noWrap/>
            <w:vAlign w:val="center"/>
            <w:hideMark/>
          </w:tcPr>
          <w:p w14:paraId="5EC864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567" w:type="dxa"/>
            <w:tcBorders>
              <w:top w:val="nil"/>
              <w:left w:val="nil"/>
              <w:bottom w:val="single" w:sz="4" w:space="0" w:color="auto"/>
              <w:right w:val="single" w:sz="4" w:space="0" w:color="auto"/>
            </w:tcBorders>
            <w:shd w:val="clear" w:color="auto" w:fill="auto"/>
            <w:noWrap/>
            <w:vAlign w:val="center"/>
            <w:hideMark/>
          </w:tcPr>
          <w:p w14:paraId="48C032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noWrap/>
            <w:vAlign w:val="center"/>
            <w:hideMark/>
          </w:tcPr>
          <w:p w14:paraId="1054F7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noWrap/>
            <w:vAlign w:val="center"/>
            <w:hideMark/>
          </w:tcPr>
          <w:p w14:paraId="26A113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C827C5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4E8E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7598CC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597" w:type="dxa"/>
            <w:tcBorders>
              <w:top w:val="nil"/>
              <w:left w:val="nil"/>
              <w:bottom w:val="single" w:sz="4" w:space="0" w:color="auto"/>
              <w:right w:val="single" w:sz="4" w:space="0" w:color="auto"/>
            </w:tcBorders>
            <w:shd w:val="clear" w:color="auto" w:fill="auto"/>
            <w:vAlign w:val="center"/>
            <w:hideMark/>
          </w:tcPr>
          <w:p w14:paraId="01F227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97" w:type="dxa"/>
            <w:tcBorders>
              <w:top w:val="nil"/>
              <w:left w:val="nil"/>
              <w:bottom w:val="single" w:sz="4" w:space="0" w:color="auto"/>
              <w:right w:val="single" w:sz="4" w:space="0" w:color="auto"/>
            </w:tcBorders>
            <w:shd w:val="clear" w:color="auto" w:fill="auto"/>
            <w:vAlign w:val="center"/>
            <w:hideMark/>
          </w:tcPr>
          <w:p w14:paraId="41D3DB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821A81" w:rsidRPr="00821A81" w14:paraId="13FD21AD"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3168" w:type="dxa"/>
            <w:tcBorders>
              <w:top w:val="nil"/>
              <w:left w:val="nil"/>
              <w:bottom w:val="single" w:sz="4" w:space="0" w:color="auto"/>
              <w:right w:val="single" w:sz="4" w:space="0" w:color="auto"/>
            </w:tcBorders>
            <w:shd w:val="clear" w:color="auto" w:fill="auto"/>
            <w:noWrap/>
            <w:vAlign w:val="center"/>
            <w:hideMark/>
          </w:tcPr>
          <w:p w14:paraId="726BBCC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850" w:type="dxa"/>
            <w:tcBorders>
              <w:top w:val="nil"/>
              <w:left w:val="nil"/>
              <w:bottom w:val="single" w:sz="4" w:space="0" w:color="auto"/>
              <w:right w:val="single" w:sz="4" w:space="0" w:color="auto"/>
            </w:tcBorders>
            <w:shd w:val="clear" w:color="auto" w:fill="auto"/>
            <w:noWrap/>
            <w:vAlign w:val="center"/>
            <w:hideMark/>
          </w:tcPr>
          <w:p w14:paraId="2A364E6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0698D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noWrap/>
            <w:vAlign w:val="center"/>
            <w:hideMark/>
          </w:tcPr>
          <w:p w14:paraId="6C5F5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1134" w:type="dxa"/>
            <w:tcBorders>
              <w:top w:val="nil"/>
              <w:left w:val="nil"/>
              <w:bottom w:val="single" w:sz="4" w:space="0" w:color="auto"/>
              <w:right w:val="single" w:sz="4" w:space="0" w:color="auto"/>
            </w:tcBorders>
            <w:shd w:val="clear" w:color="auto" w:fill="auto"/>
            <w:noWrap/>
            <w:vAlign w:val="center"/>
            <w:hideMark/>
          </w:tcPr>
          <w:p w14:paraId="1FC511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663A91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6FDAE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C8C30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691C7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043C4B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42DD59FB"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821A81" w:rsidRDefault="00261199" w:rsidP="00821A81">
            <w:pPr>
              <w:pStyle w:val="TAH"/>
              <w:rPr>
                <w:sz w:val="16"/>
                <w:szCs w:val="16"/>
                <w:lang w:val="en-US" w:eastAsia="zh-CN"/>
              </w:rPr>
            </w:pPr>
            <w:r w:rsidRPr="00821A81">
              <w:rPr>
                <w:sz w:val="16"/>
                <w:szCs w:val="16"/>
                <w:lang w:val="en-US" w:eastAsia="zh-CN"/>
              </w:rPr>
              <w:t>Stage 1: Calibration measurement</w:t>
            </w:r>
          </w:p>
        </w:tc>
      </w:tr>
      <w:tr w:rsidR="00821A81" w:rsidRPr="00821A81" w14:paraId="72A3019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3168" w:type="dxa"/>
            <w:tcBorders>
              <w:top w:val="nil"/>
              <w:left w:val="nil"/>
              <w:bottom w:val="single" w:sz="4" w:space="0" w:color="auto"/>
              <w:right w:val="single" w:sz="4" w:space="0" w:color="auto"/>
            </w:tcBorders>
            <w:shd w:val="clear" w:color="auto" w:fill="auto"/>
            <w:noWrap/>
            <w:vAlign w:val="center"/>
            <w:hideMark/>
          </w:tcPr>
          <w:p w14:paraId="4C1F6D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850" w:type="dxa"/>
            <w:tcBorders>
              <w:top w:val="nil"/>
              <w:left w:val="nil"/>
              <w:bottom w:val="single" w:sz="4" w:space="0" w:color="auto"/>
              <w:right w:val="single" w:sz="4" w:space="0" w:color="auto"/>
            </w:tcBorders>
            <w:shd w:val="clear" w:color="auto" w:fill="auto"/>
            <w:noWrap/>
            <w:vAlign w:val="center"/>
            <w:hideMark/>
          </w:tcPr>
          <w:p w14:paraId="6CAF440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1AD0E2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noWrap/>
            <w:vAlign w:val="center"/>
            <w:hideMark/>
          </w:tcPr>
          <w:p w14:paraId="5A7D31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noWrap/>
            <w:vAlign w:val="center"/>
            <w:hideMark/>
          </w:tcPr>
          <w:p w14:paraId="0FE072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309B86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598787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F59C3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97" w:type="dxa"/>
            <w:tcBorders>
              <w:top w:val="nil"/>
              <w:left w:val="nil"/>
              <w:bottom w:val="single" w:sz="4" w:space="0" w:color="auto"/>
              <w:right w:val="single" w:sz="4" w:space="0" w:color="auto"/>
            </w:tcBorders>
            <w:shd w:val="clear" w:color="auto" w:fill="auto"/>
            <w:vAlign w:val="center"/>
            <w:hideMark/>
          </w:tcPr>
          <w:p w14:paraId="71A48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97" w:type="dxa"/>
            <w:tcBorders>
              <w:top w:val="nil"/>
              <w:left w:val="nil"/>
              <w:bottom w:val="single" w:sz="4" w:space="0" w:color="auto"/>
              <w:right w:val="single" w:sz="4" w:space="0" w:color="auto"/>
            </w:tcBorders>
            <w:shd w:val="clear" w:color="auto" w:fill="auto"/>
            <w:vAlign w:val="center"/>
            <w:hideMark/>
          </w:tcPr>
          <w:p w14:paraId="4F3926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821A81" w:rsidRPr="00821A81" w14:paraId="0C8F6116"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3168" w:type="dxa"/>
            <w:tcBorders>
              <w:top w:val="nil"/>
              <w:left w:val="nil"/>
              <w:bottom w:val="single" w:sz="4" w:space="0" w:color="auto"/>
              <w:right w:val="single" w:sz="4" w:space="0" w:color="auto"/>
            </w:tcBorders>
            <w:shd w:val="clear" w:color="auto" w:fill="auto"/>
            <w:noWrap/>
            <w:vAlign w:val="center"/>
            <w:hideMark/>
          </w:tcPr>
          <w:p w14:paraId="6B0D8E4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850" w:type="dxa"/>
            <w:tcBorders>
              <w:top w:val="nil"/>
              <w:left w:val="nil"/>
              <w:bottom w:val="single" w:sz="4" w:space="0" w:color="auto"/>
              <w:right w:val="single" w:sz="4" w:space="0" w:color="auto"/>
            </w:tcBorders>
            <w:shd w:val="clear" w:color="auto" w:fill="auto"/>
            <w:noWrap/>
            <w:vAlign w:val="center"/>
            <w:hideMark/>
          </w:tcPr>
          <w:p w14:paraId="02188A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27F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noWrap/>
            <w:vAlign w:val="center"/>
            <w:hideMark/>
          </w:tcPr>
          <w:p w14:paraId="64CAA3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noWrap/>
            <w:vAlign w:val="center"/>
            <w:hideMark/>
          </w:tcPr>
          <w:p w14:paraId="4CF8EF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759" w:type="dxa"/>
            <w:tcBorders>
              <w:top w:val="nil"/>
              <w:left w:val="nil"/>
              <w:bottom w:val="single" w:sz="4" w:space="0" w:color="auto"/>
              <w:right w:val="single" w:sz="4" w:space="0" w:color="auto"/>
            </w:tcBorders>
            <w:shd w:val="clear" w:color="auto" w:fill="auto"/>
            <w:noWrap/>
            <w:vAlign w:val="center"/>
            <w:hideMark/>
          </w:tcPr>
          <w:p w14:paraId="0515B6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298" w:type="dxa"/>
            <w:tcBorders>
              <w:top w:val="nil"/>
              <w:left w:val="nil"/>
              <w:bottom w:val="single" w:sz="4" w:space="0" w:color="auto"/>
              <w:right w:val="single" w:sz="4" w:space="0" w:color="auto"/>
            </w:tcBorders>
            <w:shd w:val="clear" w:color="auto" w:fill="auto"/>
            <w:noWrap/>
            <w:vAlign w:val="center"/>
            <w:hideMark/>
          </w:tcPr>
          <w:p w14:paraId="2D17F8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BB800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97" w:type="dxa"/>
            <w:tcBorders>
              <w:top w:val="nil"/>
              <w:left w:val="nil"/>
              <w:bottom w:val="single" w:sz="4" w:space="0" w:color="auto"/>
              <w:right w:val="single" w:sz="4" w:space="0" w:color="auto"/>
            </w:tcBorders>
            <w:shd w:val="clear" w:color="auto" w:fill="auto"/>
            <w:vAlign w:val="center"/>
            <w:hideMark/>
          </w:tcPr>
          <w:p w14:paraId="2CE567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597" w:type="dxa"/>
            <w:tcBorders>
              <w:top w:val="nil"/>
              <w:left w:val="nil"/>
              <w:bottom w:val="single" w:sz="4" w:space="0" w:color="auto"/>
              <w:right w:val="single" w:sz="4" w:space="0" w:color="auto"/>
            </w:tcBorders>
            <w:shd w:val="clear" w:color="auto" w:fill="auto"/>
            <w:vAlign w:val="center"/>
            <w:hideMark/>
          </w:tcPr>
          <w:p w14:paraId="77CD09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821A81" w:rsidRPr="00821A81" w14:paraId="37DA7BCA"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3168" w:type="dxa"/>
            <w:tcBorders>
              <w:top w:val="nil"/>
              <w:left w:val="nil"/>
              <w:bottom w:val="single" w:sz="4" w:space="0" w:color="auto"/>
              <w:right w:val="single" w:sz="4" w:space="0" w:color="auto"/>
            </w:tcBorders>
            <w:shd w:val="clear" w:color="auto" w:fill="auto"/>
            <w:noWrap/>
            <w:vAlign w:val="center"/>
            <w:hideMark/>
          </w:tcPr>
          <w:p w14:paraId="39C9E479" w14:textId="67C679D8"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850" w:type="dxa"/>
            <w:tcBorders>
              <w:top w:val="nil"/>
              <w:left w:val="nil"/>
              <w:bottom w:val="single" w:sz="4" w:space="0" w:color="auto"/>
              <w:right w:val="single" w:sz="4" w:space="0" w:color="auto"/>
            </w:tcBorders>
            <w:shd w:val="clear" w:color="auto" w:fill="auto"/>
            <w:noWrap/>
            <w:vAlign w:val="center"/>
            <w:hideMark/>
          </w:tcPr>
          <w:p w14:paraId="114EC8C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567" w:type="dxa"/>
            <w:tcBorders>
              <w:top w:val="nil"/>
              <w:left w:val="nil"/>
              <w:bottom w:val="single" w:sz="4" w:space="0" w:color="auto"/>
              <w:right w:val="single" w:sz="4" w:space="0" w:color="auto"/>
            </w:tcBorders>
            <w:shd w:val="clear" w:color="auto" w:fill="auto"/>
            <w:noWrap/>
            <w:vAlign w:val="center"/>
            <w:hideMark/>
          </w:tcPr>
          <w:p w14:paraId="167862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noWrap/>
            <w:vAlign w:val="center"/>
            <w:hideMark/>
          </w:tcPr>
          <w:p w14:paraId="23786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1134" w:type="dxa"/>
            <w:tcBorders>
              <w:top w:val="nil"/>
              <w:left w:val="nil"/>
              <w:bottom w:val="single" w:sz="4" w:space="0" w:color="auto"/>
              <w:right w:val="single" w:sz="4" w:space="0" w:color="auto"/>
            </w:tcBorders>
            <w:shd w:val="clear" w:color="auto" w:fill="auto"/>
            <w:noWrap/>
            <w:vAlign w:val="center"/>
            <w:hideMark/>
          </w:tcPr>
          <w:p w14:paraId="5E2D37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7B7F3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370793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8B884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19C5AE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4FBF32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821A81" w:rsidRPr="00821A81" w14:paraId="0F49C015"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3168" w:type="dxa"/>
            <w:tcBorders>
              <w:top w:val="nil"/>
              <w:left w:val="nil"/>
              <w:bottom w:val="single" w:sz="4" w:space="0" w:color="auto"/>
              <w:right w:val="single" w:sz="4" w:space="0" w:color="auto"/>
            </w:tcBorders>
            <w:shd w:val="clear" w:color="auto" w:fill="auto"/>
            <w:noWrap/>
            <w:vAlign w:val="center"/>
            <w:hideMark/>
          </w:tcPr>
          <w:p w14:paraId="16CAE4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850" w:type="dxa"/>
            <w:tcBorders>
              <w:top w:val="nil"/>
              <w:left w:val="nil"/>
              <w:bottom w:val="single" w:sz="4" w:space="0" w:color="auto"/>
              <w:right w:val="single" w:sz="4" w:space="0" w:color="auto"/>
            </w:tcBorders>
            <w:shd w:val="clear" w:color="auto" w:fill="auto"/>
            <w:noWrap/>
            <w:vAlign w:val="center"/>
            <w:hideMark/>
          </w:tcPr>
          <w:p w14:paraId="009D01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noWrap/>
            <w:vAlign w:val="center"/>
            <w:hideMark/>
          </w:tcPr>
          <w:p w14:paraId="225CC4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noWrap/>
            <w:vAlign w:val="center"/>
            <w:hideMark/>
          </w:tcPr>
          <w:p w14:paraId="5BE038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34" w:type="dxa"/>
            <w:tcBorders>
              <w:top w:val="nil"/>
              <w:left w:val="nil"/>
              <w:bottom w:val="single" w:sz="4" w:space="0" w:color="auto"/>
              <w:right w:val="single" w:sz="4" w:space="0" w:color="auto"/>
            </w:tcBorders>
            <w:shd w:val="clear" w:color="auto" w:fill="auto"/>
            <w:noWrap/>
            <w:vAlign w:val="center"/>
            <w:hideMark/>
          </w:tcPr>
          <w:p w14:paraId="43E115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2D1439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7BE590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0DF1A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7A0DF8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051231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F23B5DA"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2F969F4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0.35</w:t>
            </w:r>
          </w:p>
        </w:tc>
        <w:tc>
          <w:tcPr>
            <w:tcW w:w="597" w:type="dxa"/>
            <w:tcBorders>
              <w:top w:val="nil"/>
              <w:left w:val="nil"/>
              <w:bottom w:val="single" w:sz="4" w:space="0" w:color="auto"/>
              <w:right w:val="single" w:sz="4" w:space="0" w:color="auto"/>
            </w:tcBorders>
            <w:shd w:val="clear" w:color="auto" w:fill="auto"/>
            <w:vAlign w:val="center"/>
            <w:hideMark/>
          </w:tcPr>
          <w:p w14:paraId="4069DBA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c>
          <w:tcPr>
            <w:tcW w:w="597" w:type="dxa"/>
            <w:tcBorders>
              <w:top w:val="nil"/>
              <w:left w:val="nil"/>
              <w:bottom w:val="single" w:sz="4" w:space="0" w:color="auto"/>
              <w:right w:val="single" w:sz="4" w:space="0" w:color="auto"/>
            </w:tcBorders>
            <w:shd w:val="clear" w:color="auto" w:fill="auto"/>
            <w:vAlign w:val="center"/>
            <w:hideMark/>
          </w:tcPr>
          <w:p w14:paraId="381CACF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r>
      <w:tr w:rsidR="00261199" w:rsidRPr="00821A81" w14:paraId="06350AC0"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366FDF6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0.69</w:t>
            </w:r>
          </w:p>
        </w:tc>
        <w:tc>
          <w:tcPr>
            <w:tcW w:w="597" w:type="dxa"/>
            <w:tcBorders>
              <w:top w:val="nil"/>
              <w:left w:val="nil"/>
              <w:bottom w:val="single" w:sz="4" w:space="0" w:color="auto"/>
              <w:right w:val="single" w:sz="4" w:space="0" w:color="auto"/>
            </w:tcBorders>
            <w:shd w:val="clear" w:color="auto" w:fill="auto"/>
            <w:vAlign w:val="center"/>
            <w:hideMark/>
          </w:tcPr>
          <w:p w14:paraId="7CDA806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c>
          <w:tcPr>
            <w:tcW w:w="597" w:type="dxa"/>
            <w:tcBorders>
              <w:top w:val="nil"/>
              <w:left w:val="nil"/>
              <w:bottom w:val="single" w:sz="4" w:space="0" w:color="auto"/>
              <w:right w:val="single" w:sz="4" w:space="0" w:color="auto"/>
            </w:tcBorders>
            <w:shd w:val="clear" w:color="auto" w:fill="auto"/>
            <w:vAlign w:val="center"/>
            <w:hideMark/>
          </w:tcPr>
          <w:p w14:paraId="657CF7A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r>
      <w:tr w:rsidR="00261199" w:rsidRPr="00821A81" w14:paraId="4BCB751D"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439" w:type="dxa"/>
            <w:tcBorders>
              <w:top w:val="nil"/>
              <w:left w:val="nil"/>
              <w:bottom w:val="single" w:sz="4" w:space="0" w:color="auto"/>
              <w:right w:val="single" w:sz="4" w:space="0" w:color="auto"/>
            </w:tcBorders>
            <w:shd w:val="clear" w:color="auto" w:fill="auto"/>
            <w:noWrap/>
            <w:vAlign w:val="center"/>
            <w:hideMark/>
          </w:tcPr>
          <w:p w14:paraId="1E517B2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36EF8D6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1F1034E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36E8CEF3"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439" w:type="dxa"/>
            <w:tcBorders>
              <w:top w:val="nil"/>
              <w:left w:val="nil"/>
              <w:bottom w:val="single" w:sz="4" w:space="0" w:color="auto"/>
              <w:right w:val="single" w:sz="4" w:space="0" w:color="auto"/>
            </w:tcBorders>
            <w:shd w:val="clear" w:color="auto" w:fill="auto"/>
            <w:noWrap/>
            <w:vAlign w:val="center"/>
            <w:hideMark/>
          </w:tcPr>
          <w:p w14:paraId="000605A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1.02</w:t>
            </w:r>
          </w:p>
        </w:tc>
        <w:tc>
          <w:tcPr>
            <w:tcW w:w="597" w:type="dxa"/>
            <w:tcBorders>
              <w:top w:val="nil"/>
              <w:left w:val="nil"/>
              <w:bottom w:val="single" w:sz="4" w:space="0" w:color="auto"/>
              <w:right w:val="single" w:sz="4" w:space="0" w:color="auto"/>
            </w:tcBorders>
            <w:shd w:val="clear" w:color="auto" w:fill="auto"/>
            <w:noWrap/>
            <w:vAlign w:val="center"/>
            <w:hideMark/>
          </w:tcPr>
          <w:p w14:paraId="0212FFC8"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c>
          <w:tcPr>
            <w:tcW w:w="597" w:type="dxa"/>
            <w:tcBorders>
              <w:top w:val="nil"/>
              <w:left w:val="nil"/>
              <w:bottom w:val="single" w:sz="4" w:space="0" w:color="auto"/>
              <w:right w:val="single" w:sz="4" w:space="0" w:color="auto"/>
            </w:tcBorders>
            <w:shd w:val="clear" w:color="auto" w:fill="auto"/>
            <w:noWrap/>
            <w:vAlign w:val="center"/>
            <w:hideMark/>
          </w:tcPr>
          <w:p w14:paraId="2DEB4CA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r>
    </w:tbl>
    <w:p w14:paraId="650C8A97" w14:textId="0C9A26C7" w:rsidR="00FF68ED" w:rsidRPr="0072766E" w:rsidRDefault="00FF68ED" w:rsidP="00FF68ED"/>
    <w:p w14:paraId="2D2DB98B" w14:textId="77777777" w:rsidR="00FF68ED" w:rsidRDefault="00FF68ED" w:rsidP="00FF68ED">
      <w:pPr>
        <w:pStyle w:val="TH"/>
      </w:pPr>
      <w:r w:rsidRPr="0072766E">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821A81"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Stage 2: </w:t>
            </w:r>
            <w:r w:rsidR="002D77C7" w:rsidRPr="00821A81">
              <w:rPr>
                <w:rFonts w:cs="Arial"/>
                <w:sz w:val="16"/>
                <w:szCs w:val="16"/>
                <w:lang w:val="en-US" w:eastAsia="zh-CN"/>
              </w:rPr>
              <w:t>BS</w:t>
            </w:r>
            <w:r w:rsidRPr="00821A81">
              <w:rPr>
                <w:rFonts w:cs="Arial"/>
                <w:sz w:val="16"/>
                <w:szCs w:val="16"/>
                <w:lang w:val="en-US" w:eastAsia="zh-CN"/>
              </w:rPr>
              <w:t xml:space="preserve"> measurement</w:t>
            </w:r>
          </w:p>
        </w:tc>
      </w:tr>
      <w:tr w:rsidR="00261199" w:rsidRPr="00821A81"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Longitudinal position uncertainty (i.e. standing wave and imperfect field synthesis) for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Stage 1: Calibration measurement</w:t>
            </w:r>
          </w:p>
        </w:tc>
      </w:tr>
      <w:tr w:rsidR="00261199" w:rsidRPr="00821A81"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261199" w:rsidRPr="00821A81"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261199" w:rsidRPr="00821A81"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261199" w:rsidRPr="00821A81"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r>
      <w:tr w:rsidR="00261199" w:rsidRPr="00821A81"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r w:rsidRPr="00821A81">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r>
      <w:tr w:rsidR="00261199" w:rsidRPr="00821A81"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r>
      <w:tr w:rsidR="00261199" w:rsidRPr="00821A81"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r>
    </w:tbl>
    <w:p w14:paraId="4E33E402" w14:textId="36F025AC" w:rsidR="00FF68ED" w:rsidRPr="0072766E" w:rsidRDefault="00FF68ED" w:rsidP="00FF68ED">
      <w:pPr>
        <w:rPr>
          <w:lang w:val="en-US" w:eastAsia="zh-CN"/>
        </w:rPr>
      </w:pPr>
    </w:p>
    <w:p w14:paraId="37BF0AC0" w14:textId="77777777" w:rsidR="00FF68ED" w:rsidRPr="0072766E" w:rsidRDefault="00FF68ED" w:rsidP="00FF68ED">
      <w:pPr>
        <w:pStyle w:val="Heading3"/>
      </w:pPr>
      <w:bookmarkStart w:id="1915" w:name="_Toc32332406"/>
      <w:bookmarkStart w:id="1916" w:name="_Toc37430323"/>
      <w:bookmarkStart w:id="1917" w:name="_Toc39854677"/>
      <w:bookmarkStart w:id="1918" w:name="_Toc21086535"/>
      <w:bookmarkStart w:id="1919" w:name="_Toc29768984"/>
      <w:r w:rsidRPr="0072766E">
        <w:rPr>
          <w:lang w:eastAsia="ja-JP"/>
        </w:rPr>
        <w:t>11.3.7</w:t>
      </w:r>
      <w:r w:rsidRPr="0072766E">
        <w:rPr>
          <w:lang w:eastAsia="ja-JP"/>
        </w:rPr>
        <w:tab/>
      </w:r>
      <w:r w:rsidRPr="0072766E">
        <w:t>Maximum accepted test system uncertainty</w:t>
      </w:r>
      <w:bookmarkEnd w:id="1915"/>
      <w:bookmarkEnd w:id="1916"/>
      <w:bookmarkEnd w:id="1917"/>
    </w:p>
    <w:p w14:paraId="370C426A"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F02DD08" w14:textId="77777777" w:rsidR="00FF68ED" w:rsidRPr="0072766E" w:rsidRDefault="00FF68ED" w:rsidP="00FF68ED">
      <w:pPr>
        <w:rPr>
          <w:lang w:eastAsia="ja-JP"/>
        </w:rPr>
      </w:pPr>
      <w:r w:rsidRPr="0072766E">
        <w:rPr>
          <w:color w:val="000000"/>
        </w:rPr>
        <w:lastRenderedPageBreak/>
        <w:t xml:space="preserve">According to the methodology referred above, the </w:t>
      </w:r>
      <w:r w:rsidRPr="0072766E">
        <w:rPr>
          <w:lang w:eastAsia="zh-CN"/>
        </w:rPr>
        <w:t xml:space="preserve">common maximum accepted test system uncertainty values for absolute and relative OTA ACLR tests </w:t>
      </w:r>
      <w:r w:rsidRPr="0072766E">
        <w:rPr>
          <w:color w:val="000000"/>
        </w:rPr>
        <w:t>can be derived from values captured in table</w:t>
      </w:r>
      <w:r w:rsidRPr="0072766E">
        <w:rPr>
          <w:lang w:eastAsia="ko-KR"/>
        </w:rPr>
        <w:t xml:space="preserve"> 11.3.7-1 and 11.3.7-2</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ACLR test requirement. </w:t>
      </w:r>
      <w:bookmarkEnd w:id="1918"/>
      <w:bookmarkEnd w:id="1919"/>
    </w:p>
    <w:p w14:paraId="5BE671C4"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-1: Test system specific MU values for the </w:t>
      </w:r>
      <w:r w:rsidRPr="0072766E">
        <w:t>absolute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72766E" w14:paraId="74DAB60E" w14:textId="77777777" w:rsidTr="002E0DC8">
        <w:trPr>
          <w:jc w:val="center"/>
        </w:trPr>
        <w:tc>
          <w:tcPr>
            <w:tcW w:w="0" w:type="auto"/>
            <w:noWrap/>
            <w:hideMark/>
          </w:tcPr>
          <w:p w14:paraId="32A761C4" w14:textId="77777777" w:rsidR="00FF68ED" w:rsidRPr="0072766E" w:rsidRDefault="00FF68ED" w:rsidP="00236708">
            <w:pPr>
              <w:pStyle w:val="TAH"/>
            </w:pPr>
          </w:p>
        </w:tc>
        <w:tc>
          <w:tcPr>
            <w:tcW w:w="0" w:type="auto"/>
            <w:gridSpan w:val="3"/>
            <w:hideMark/>
          </w:tcPr>
          <w:p w14:paraId="5A5E75D1" w14:textId="77777777" w:rsidR="00FF68ED" w:rsidRPr="0072766E" w:rsidRDefault="00FF68ED" w:rsidP="0023670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6C06DF42" w14:textId="77777777" w:rsidTr="00261199">
        <w:trPr>
          <w:jc w:val="center"/>
        </w:trPr>
        <w:tc>
          <w:tcPr>
            <w:tcW w:w="0" w:type="auto"/>
            <w:noWrap/>
            <w:hideMark/>
          </w:tcPr>
          <w:p w14:paraId="05871CD8" w14:textId="77777777" w:rsidR="00FF68ED" w:rsidRPr="0072766E" w:rsidRDefault="00FF68ED" w:rsidP="00236708">
            <w:pPr>
              <w:pStyle w:val="TAH"/>
            </w:pPr>
          </w:p>
        </w:tc>
        <w:tc>
          <w:tcPr>
            <w:tcW w:w="1474" w:type="dxa"/>
            <w:hideMark/>
          </w:tcPr>
          <w:p w14:paraId="2B6A315C" w14:textId="77777777" w:rsidR="00FF68ED" w:rsidRPr="0072766E" w:rsidRDefault="00FF68ED" w:rsidP="0023670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23F45451" w14:textId="5D045870" w:rsidR="00FF68ED" w:rsidRPr="0072766E" w:rsidRDefault="00FF68ED" w:rsidP="0023670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1616" w:type="dxa"/>
          </w:tcPr>
          <w:p w14:paraId="6F535C3F" w14:textId="0AC1B6EE" w:rsidR="00FF68ED" w:rsidRPr="0072766E" w:rsidRDefault="00FF68ED" w:rsidP="0023670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236708" w14:paraId="3D976BDD" w14:textId="77777777" w:rsidTr="00236708">
        <w:trPr>
          <w:jc w:val="center"/>
        </w:trPr>
        <w:tc>
          <w:tcPr>
            <w:tcW w:w="0" w:type="auto"/>
            <w:noWrap/>
            <w:hideMark/>
          </w:tcPr>
          <w:p w14:paraId="5EAFE946" w14:textId="77777777" w:rsidR="00261199" w:rsidRPr="00236708" w:rsidRDefault="00261199" w:rsidP="00236708">
            <w:pPr>
              <w:pStyle w:val="TAC"/>
              <w:rPr>
                <w:szCs w:val="18"/>
              </w:rPr>
            </w:pPr>
            <w:r w:rsidRPr="00236708">
              <w:rPr>
                <w:szCs w:val="18"/>
              </w:rPr>
              <w:t>Indoor Anechoic Chamber</w:t>
            </w:r>
          </w:p>
        </w:tc>
        <w:tc>
          <w:tcPr>
            <w:tcW w:w="1474" w:type="dxa"/>
            <w:noWrap/>
          </w:tcPr>
          <w:p w14:paraId="1D951DD7" w14:textId="1F7E6BBF" w:rsidR="00261199" w:rsidRPr="00236708" w:rsidRDefault="00261199" w:rsidP="00236708">
            <w:pPr>
              <w:pStyle w:val="TAC"/>
              <w:rPr>
                <w:szCs w:val="18"/>
              </w:rPr>
            </w:pPr>
            <w:r w:rsidRPr="00236708">
              <w:rPr>
                <w:rFonts w:cs="Arial"/>
                <w:szCs w:val="18"/>
              </w:rPr>
              <w:t>1.15</w:t>
            </w:r>
          </w:p>
        </w:tc>
        <w:tc>
          <w:tcPr>
            <w:tcW w:w="1843" w:type="dxa"/>
            <w:noWrap/>
          </w:tcPr>
          <w:p w14:paraId="7CA67ACC" w14:textId="4FF84F3C" w:rsidR="00261199" w:rsidRPr="00236708" w:rsidRDefault="00261199" w:rsidP="00236708">
            <w:pPr>
              <w:pStyle w:val="TAC"/>
              <w:rPr>
                <w:szCs w:val="18"/>
              </w:rPr>
            </w:pPr>
            <w:r w:rsidRPr="00236708">
              <w:rPr>
                <w:rFonts w:cs="Arial"/>
                <w:szCs w:val="18"/>
              </w:rPr>
              <w:t>1.30</w:t>
            </w:r>
          </w:p>
        </w:tc>
        <w:tc>
          <w:tcPr>
            <w:tcW w:w="1616" w:type="dxa"/>
          </w:tcPr>
          <w:p w14:paraId="19C1DF12" w14:textId="04048A44" w:rsidR="00261199" w:rsidRPr="00236708" w:rsidRDefault="00261199" w:rsidP="00236708">
            <w:pPr>
              <w:pStyle w:val="TAC"/>
              <w:rPr>
                <w:szCs w:val="18"/>
              </w:rPr>
            </w:pPr>
            <w:r w:rsidRPr="00236708">
              <w:rPr>
                <w:rFonts w:cs="Arial"/>
                <w:szCs w:val="18"/>
              </w:rPr>
              <w:t>1.30</w:t>
            </w:r>
          </w:p>
        </w:tc>
      </w:tr>
      <w:tr w:rsidR="00261199" w:rsidRPr="00236708" w14:paraId="25D3760C" w14:textId="77777777" w:rsidTr="00236708">
        <w:trPr>
          <w:jc w:val="center"/>
        </w:trPr>
        <w:tc>
          <w:tcPr>
            <w:tcW w:w="0" w:type="auto"/>
            <w:noWrap/>
            <w:hideMark/>
          </w:tcPr>
          <w:p w14:paraId="7511CB35" w14:textId="77777777" w:rsidR="00261199" w:rsidRPr="00236708" w:rsidRDefault="00261199" w:rsidP="00236708">
            <w:pPr>
              <w:pStyle w:val="TAC"/>
              <w:rPr>
                <w:szCs w:val="18"/>
              </w:rPr>
            </w:pPr>
            <w:r w:rsidRPr="00236708">
              <w:rPr>
                <w:szCs w:val="18"/>
              </w:rPr>
              <w:t>Compact Antenna Test Range</w:t>
            </w:r>
          </w:p>
        </w:tc>
        <w:tc>
          <w:tcPr>
            <w:tcW w:w="1474" w:type="dxa"/>
            <w:noWrap/>
          </w:tcPr>
          <w:p w14:paraId="46ADACDC" w14:textId="3D390189" w:rsidR="00261199" w:rsidRPr="00236708" w:rsidRDefault="00261199" w:rsidP="00236708">
            <w:pPr>
              <w:pStyle w:val="TAC"/>
              <w:rPr>
                <w:szCs w:val="18"/>
              </w:rPr>
            </w:pPr>
            <w:r w:rsidRPr="00236708">
              <w:rPr>
                <w:rFonts w:cs="Arial"/>
                <w:szCs w:val="18"/>
              </w:rPr>
              <w:t>1.39</w:t>
            </w:r>
          </w:p>
        </w:tc>
        <w:tc>
          <w:tcPr>
            <w:tcW w:w="1843" w:type="dxa"/>
            <w:noWrap/>
          </w:tcPr>
          <w:p w14:paraId="0FCD5076" w14:textId="4EFCAC67" w:rsidR="00261199" w:rsidRPr="00236708" w:rsidRDefault="00261199" w:rsidP="00236708">
            <w:pPr>
              <w:pStyle w:val="TAC"/>
              <w:rPr>
                <w:szCs w:val="18"/>
              </w:rPr>
            </w:pPr>
            <w:r w:rsidRPr="00236708">
              <w:rPr>
                <w:rFonts w:cs="Arial"/>
                <w:szCs w:val="18"/>
              </w:rPr>
              <w:t>1.51</w:t>
            </w:r>
          </w:p>
        </w:tc>
        <w:tc>
          <w:tcPr>
            <w:tcW w:w="1616" w:type="dxa"/>
          </w:tcPr>
          <w:p w14:paraId="52947EDB" w14:textId="4E6EB7C5" w:rsidR="00261199" w:rsidRPr="00236708" w:rsidRDefault="00261199" w:rsidP="00236708">
            <w:pPr>
              <w:pStyle w:val="TAC"/>
              <w:rPr>
                <w:szCs w:val="18"/>
              </w:rPr>
            </w:pPr>
            <w:r w:rsidRPr="00236708">
              <w:rPr>
                <w:rFonts w:cs="Arial"/>
                <w:szCs w:val="18"/>
              </w:rPr>
              <w:t>1.51</w:t>
            </w:r>
          </w:p>
        </w:tc>
      </w:tr>
      <w:tr w:rsidR="00261199" w:rsidRPr="00236708" w14:paraId="2B80CC60" w14:textId="77777777" w:rsidTr="00236708">
        <w:trPr>
          <w:jc w:val="center"/>
        </w:trPr>
        <w:tc>
          <w:tcPr>
            <w:tcW w:w="0" w:type="auto"/>
            <w:noWrap/>
            <w:hideMark/>
          </w:tcPr>
          <w:p w14:paraId="3C645FB5" w14:textId="77777777" w:rsidR="00261199" w:rsidRPr="00236708" w:rsidRDefault="00261199" w:rsidP="00236708">
            <w:pPr>
              <w:pStyle w:val="TAC"/>
              <w:rPr>
                <w:szCs w:val="18"/>
              </w:rPr>
            </w:pPr>
            <w:r w:rsidRPr="00236708">
              <w:rPr>
                <w:szCs w:val="18"/>
              </w:rPr>
              <w:t>Near Field chamber</w:t>
            </w:r>
          </w:p>
        </w:tc>
        <w:tc>
          <w:tcPr>
            <w:tcW w:w="1474" w:type="dxa"/>
            <w:noWrap/>
          </w:tcPr>
          <w:p w14:paraId="71B8892E" w14:textId="088CDDEE" w:rsidR="00261199" w:rsidRPr="00236708" w:rsidRDefault="00261199" w:rsidP="00236708">
            <w:pPr>
              <w:pStyle w:val="TAC"/>
              <w:rPr>
                <w:szCs w:val="18"/>
              </w:rPr>
            </w:pPr>
            <w:r w:rsidRPr="00236708">
              <w:rPr>
                <w:rFonts w:cs="Arial"/>
                <w:szCs w:val="18"/>
              </w:rPr>
              <w:t>1.26</w:t>
            </w:r>
          </w:p>
        </w:tc>
        <w:tc>
          <w:tcPr>
            <w:tcW w:w="1843" w:type="dxa"/>
            <w:noWrap/>
          </w:tcPr>
          <w:p w14:paraId="4F738F2A" w14:textId="1F2AB361" w:rsidR="00261199" w:rsidRPr="00236708" w:rsidRDefault="00261199" w:rsidP="00236708">
            <w:pPr>
              <w:pStyle w:val="TAC"/>
              <w:rPr>
                <w:szCs w:val="18"/>
              </w:rPr>
            </w:pPr>
            <w:r w:rsidRPr="00236708">
              <w:rPr>
                <w:rFonts w:cs="Arial"/>
                <w:szCs w:val="18"/>
              </w:rPr>
              <w:t>1.33</w:t>
            </w:r>
          </w:p>
        </w:tc>
        <w:tc>
          <w:tcPr>
            <w:tcW w:w="1616" w:type="dxa"/>
          </w:tcPr>
          <w:p w14:paraId="1F481600" w14:textId="44304164" w:rsidR="00261199" w:rsidRPr="00236708" w:rsidRDefault="00261199" w:rsidP="00236708">
            <w:pPr>
              <w:pStyle w:val="TAC"/>
              <w:rPr>
                <w:szCs w:val="18"/>
              </w:rPr>
            </w:pPr>
            <w:r w:rsidRPr="00236708">
              <w:rPr>
                <w:rFonts w:cs="Arial"/>
                <w:szCs w:val="18"/>
              </w:rPr>
              <w:t>1.33</w:t>
            </w:r>
          </w:p>
        </w:tc>
      </w:tr>
      <w:tr w:rsidR="00261199" w:rsidRPr="00236708" w14:paraId="482C8E3C" w14:textId="77777777" w:rsidTr="00236708">
        <w:trPr>
          <w:jc w:val="center"/>
        </w:trPr>
        <w:tc>
          <w:tcPr>
            <w:tcW w:w="0" w:type="auto"/>
            <w:noWrap/>
            <w:hideMark/>
          </w:tcPr>
          <w:p w14:paraId="072D5891" w14:textId="77777777" w:rsidR="00261199" w:rsidRPr="00236708" w:rsidRDefault="00261199" w:rsidP="00236708">
            <w:pPr>
              <w:pStyle w:val="TAC"/>
              <w:rPr>
                <w:szCs w:val="18"/>
              </w:rPr>
            </w:pPr>
            <w:r w:rsidRPr="00236708">
              <w:rPr>
                <w:szCs w:val="18"/>
              </w:rPr>
              <w:t>Reverberation chamber</w:t>
            </w:r>
          </w:p>
        </w:tc>
        <w:tc>
          <w:tcPr>
            <w:tcW w:w="1474" w:type="dxa"/>
            <w:noWrap/>
          </w:tcPr>
          <w:p w14:paraId="71AB7669" w14:textId="0A49792A" w:rsidR="00261199" w:rsidRPr="00236708" w:rsidRDefault="00261199" w:rsidP="00236708">
            <w:pPr>
              <w:pStyle w:val="TAC"/>
              <w:rPr>
                <w:szCs w:val="18"/>
              </w:rPr>
            </w:pPr>
            <w:r w:rsidRPr="00236708">
              <w:rPr>
                <w:rFonts w:cs="Arial"/>
                <w:szCs w:val="18"/>
              </w:rPr>
              <w:t>1.23</w:t>
            </w:r>
          </w:p>
        </w:tc>
        <w:tc>
          <w:tcPr>
            <w:tcW w:w="1843" w:type="dxa"/>
            <w:noWrap/>
          </w:tcPr>
          <w:p w14:paraId="59EA7BC6" w14:textId="3FB9FFF2" w:rsidR="00261199" w:rsidRPr="00236708" w:rsidRDefault="00261199" w:rsidP="00236708">
            <w:pPr>
              <w:pStyle w:val="TAC"/>
              <w:rPr>
                <w:szCs w:val="18"/>
              </w:rPr>
            </w:pPr>
            <w:r w:rsidRPr="00236708">
              <w:rPr>
                <w:rFonts w:cs="Arial"/>
                <w:szCs w:val="18"/>
              </w:rPr>
              <w:t>1.40</w:t>
            </w:r>
          </w:p>
        </w:tc>
        <w:tc>
          <w:tcPr>
            <w:tcW w:w="1616" w:type="dxa"/>
          </w:tcPr>
          <w:p w14:paraId="139B4ED9" w14:textId="5D9CCFE3" w:rsidR="00261199" w:rsidRPr="00236708" w:rsidRDefault="00261199" w:rsidP="00236708">
            <w:pPr>
              <w:pStyle w:val="TAC"/>
              <w:rPr>
                <w:szCs w:val="18"/>
              </w:rPr>
            </w:pPr>
            <w:r w:rsidRPr="00236708">
              <w:rPr>
                <w:rFonts w:cs="Arial"/>
                <w:szCs w:val="18"/>
              </w:rPr>
              <w:t>1.40</w:t>
            </w:r>
          </w:p>
        </w:tc>
      </w:tr>
      <w:tr w:rsidR="00261199" w:rsidRPr="00236708" w14:paraId="6769753C" w14:textId="77777777" w:rsidTr="00236708">
        <w:trPr>
          <w:jc w:val="center"/>
        </w:trPr>
        <w:tc>
          <w:tcPr>
            <w:tcW w:w="0" w:type="auto"/>
            <w:noWrap/>
          </w:tcPr>
          <w:p w14:paraId="70595E7F" w14:textId="77777777" w:rsidR="00261199" w:rsidRPr="00236708" w:rsidRDefault="00261199" w:rsidP="00236708">
            <w:pPr>
              <w:pStyle w:val="TAC"/>
              <w:rPr>
                <w:szCs w:val="18"/>
              </w:rPr>
            </w:pPr>
            <w:r w:rsidRPr="00236708">
              <w:rPr>
                <w:szCs w:val="18"/>
              </w:rPr>
              <w:t>Plane Wave Synthesizer</w:t>
            </w:r>
          </w:p>
        </w:tc>
        <w:tc>
          <w:tcPr>
            <w:tcW w:w="1474" w:type="dxa"/>
            <w:noWrap/>
          </w:tcPr>
          <w:p w14:paraId="2F8B3203" w14:textId="63E023A9" w:rsidR="00261199" w:rsidRPr="00236708" w:rsidRDefault="00261199" w:rsidP="00236708">
            <w:pPr>
              <w:pStyle w:val="TAC"/>
              <w:rPr>
                <w:szCs w:val="18"/>
              </w:rPr>
            </w:pPr>
            <w:r w:rsidRPr="00236708">
              <w:rPr>
                <w:rFonts w:cs="Arial"/>
                <w:szCs w:val="18"/>
              </w:rPr>
              <w:t>[1.37]</w:t>
            </w:r>
          </w:p>
        </w:tc>
        <w:tc>
          <w:tcPr>
            <w:tcW w:w="1843" w:type="dxa"/>
            <w:noWrap/>
          </w:tcPr>
          <w:p w14:paraId="0A0A6AF2" w14:textId="28C4EF53" w:rsidR="00261199" w:rsidRPr="00236708" w:rsidRDefault="00261199" w:rsidP="00236708">
            <w:pPr>
              <w:pStyle w:val="TAC"/>
              <w:rPr>
                <w:szCs w:val="18"/>
              </w:rPr>
            </w:pPr>
            <w:r w:rsidRPr="00236708">
              <w:rPr>
                <w:rFonts w:cs="Arial"/>
                <w:szCs w:val="18"/>
              </w:rPr>
              <w:t>[1.46]</w:t>
            </w:r>
          </w:p>
        </w:tc>
        <w:tc>
          <w:tcPr>
            <w:tcW w:w="1616" w:type="dxa"/>
          </w:tcPr>
          <w:p w14:paraId="4CB56ED3" w14:textId="261E1055" w:rsidR="00261199" w:rsidRPr="00236708" w:rsidRDefault="00261199" w:rsidP="00236708">
            <w:pPr>
              <w:pStyle w:val="TAC"/>
              <w:rPr>
                <w:szCs w:val="18"/>
                <w:lang w:eastAsia="zh-CN"/>
              </w:rPr>
            </w:pPr>
            <w:r w:rsidRPr="00236708">
              <w:rPr>
                <w:rFonts w:cs="Arial"/>
                <w:szCs w:val="18"/>
              </w:rPr>
              <w:t>[1.46]</w:t>
            </w:r>
          </w:p>
        </w:tc>
      </w:tr>
      <w:tr w:rsidR="00FF68ED" w:rsidRPr="0072766E" w14:paraId="12B34D3C" w14:textId="77777777" w:rsidTr="00261199">
        <w:trPr>
          <w:jc w:val="center"/>
        </w:trPr>
        <w:tc>
          <w:tcPr>
            <w:tcW w:w="0" w:type="auto"/>
            <w:noWrap/>
            <w:hideMark/>
          </w:tcPr>
          <w:p w14:paraId="53C35DCE"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08F28DF8" w14:textId="77777777" w:rsidR="00FF68ED" w:rsidRPr="0072766E" w:rsidRDefault="00FF68ED" w:rsidP="00236708">
            <w:pPr>
              <w:pStyle w:val="TAC"/>
              <w:rPr>
                <w:rFonts w:ascii="CG Times (WN)" w:hAnsi="CG Times (WN)"/>
                <w:b/>
              </w:rPr>
            </w:pPr>
            <w:r w:rsidRPr="0072766E">
              <w:rPr>
                <w:b/>
                <w:bCs/>
              </w:rPr>
              <w:t>2,2</w:t>
            </w:r>
          </w:p>
        </w:tc>
        <w:tc>
          <w:tcPr>
            <w:tcW w:w="1843" w:type="dxa"/>
            <w:noWrap/>
            <w:vAlign w:val="bottom"/>
          </w:tcPr>
          <w:p w14:paraId="5C3D064F" w14:textId="77777777" w:rsidR="00FF68ED" w:rsidRPr="0072766E" w:rsidRDefault="00FF68ED" w:rsidP="00236708">
            <w:pPr>
              <w:pStyle w:val="TAC"/>
              <w:rPr>
                <w:rFonts w:ascii="CG Times (WN)" w:hAnsi="CG Times (WN)"/>
                <w:b/>
              </w:rPr>
            </w:pPr>
            <w:r w:rsidRPr="0072766E">
              <w:rPr>
                <w:b/>
                <w:bCs/>
              </w:rPr>
              <w:t>2,7</w:t>
            </w:r>
          </w:p>
        </w:tc>
        <w:tc>
          <w:tcPr>
            <w:tcW w:w="1616" w:type="dxa"/>
            <w:vAlign w:val="bottom"/>
          </w:tcPr>
          <w:p w14:paraId="2C27ECC7" w14:textId="77777777" w:rsidR="00FF68ED" w:rsidRPr="0072766E" w:rsidRDefault="00FF68ED" w:rsidP="00236708">
            <w:pPr>
              <w:pStyle w:val="TAC"/>
              <w:rPr>
                <w:b/>
                <w:bCs/>
              </w:rPr>
            </w:pPr>
            <w:r w:rsidRPr="0072766E">
              <w:rPr>
                <w:b/>
                <w:bCs/>
              </w:rPr>
              <w:t>2,7</w:t>
            </w:r>
          </w:p>
        </w:tc>
      </w:tr>
    </w:tbl>
    <w:p w14:paraId="03A6C075" w14:textId="77777777" w:rsidR="00FF68ED" w:rsidRPr="0072766E" w:rsidRDefault="00FF68ED" w:rsidP="00FF68ED">
      <w:pPr>
        <w:pStyle w:val="TH"/>
        <w:rPr>
          <w:lang w:eastAsia="ko-KR"/>
        </w:rPr>
      </w:pPr>
    </w:p>
    <w:p w14:paraId="2F31EAD3"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-2: Test system specific MU values for the </w:t>
      </w:r>
      <w:r w:rsidRPr="0072766E">
        <w:t>relative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72766E" w14:paraId="4FA08111" w14:textId="77777777" w:rsidTr="002E0DC8">
        <w:trPr>
          <w:jc w:val="center"/>
        </w:trPr>
        <w:tc>
          <w:tcPr>
            <w:tcW w:w="0" w:type="auto"/>
            <w:noWrap/>
            <w:hideMark/>
          </w:tcPr>
          <w:p w14:paraId="290A5B79" w14:textId="77777777" w:rsidR="00FF68ED" w:rsidRPr="0072766E" w:rsidRDefault="00FF68ED" w:rsidP="002E0DC8">
            <w:pPr>
              <w:spacing w:after="0"/>
              <w:rPr>
                <w:rFonts w:ascii="Arial" w:hAnsi="Arial" w:cs="Arial"/>
                <w:sz w:val="16"/>
                <w:szCs w:val="16"/>
              </w:rPr>
            </w:pPr>
          </w:p>
        </w:tc>
        <w:tc>
          <w:tcPr>
            <w:tcW w:w="0" w:type="auto"/>
            <w:gridSpan w:val="3"/>
            <w:hideMark/>
          </w:tcPr>
          <w:p w14:paraId="0D63FAFD" w14:textId="77777777" w:rsidR="00FF68ED" w:rsidRPr="0072766E" w:rsidRDefault="00FF68ED" w:rsidP="0023670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7D3F7593" w14:textId="77777777" w:rsidTr="006449E6">
        <w:trPr>
          <w:jc w:val="center"/>
        </w:trPr>
        <w:tc>
          <w:tcPr>
            <w:tcW w:w="0" w:type="auto"/>
            <w:noWrap/>
            <w:hideMark/>
          </w:tcPr>
          <w:p w14:paraId="5B845C1D" w14:textId="77777777" w:rsidR="00FF68ED" w:rsidRPr="0072766E" w:rsidRDefault="00FF68ED" w:rsidP="002E0DC8">
            <w:pPr>
              <w:spacing w:after="0"/>
              <w:rPr>
                <w:rFonts w:ascii="Arial" w:hAnsi="Arial" w:cs="Arial"/>
                <w:sz w:val="16"/>
                <w:szCs w:val="16"/>
              </w:rPr>
            </w:pPr>
          </w:p>
        </w:tc>
        <w:tc>
          <w:tcPr>
            <w:tcW w:w="1473" w:type="dxa"/>
            <w:hideMark/>
          </w:tcPr>
          <w:p w14:paraId="7FCEB6CC" w14:textId="77777777" w:rsidR="00FF68ED" w:rsidRPr="0072766E" w:rsidRDefault="00FF68ED" w:rsidP="00236708">
            <w:pPr>
              <w:pStyle w:val="TAH"/>
            </w:pPr>
            <w:r w:rsidRPr="0072766E">
              <w:t xml:space="preserve">f </w:t>
            </w:r>
            <w:r w:rsidRPr="0072766E">
              <w:rPr>
                <w:rFonts w:ascii="Cambria Math" w:hAnsi="Cambria Math" w:cs="Cambria Math"/>
              </w:rPr>
              <w:t>≦</w:t>
            </w:r>
            <w:r w:rsidRPr="0072766E">
              <w:t xml:space="preserve"> 3GHz</w:t>
            </w:r>
          </w:p>
        </w:tc>
        <w:tc>
          <w:tcPr>
            <w:tcW w:w="1844" w:type="dxa"/>
            <w:hideMark/>
          </w:tcPr>
          <w:p w14:paraId="3847B063" w14:textId="44936DB3" w:rsidR="00FF68ED" w:rsidRPr="0072766E" w:rsidRDefault="00FF68ED" w:rsidP="0023670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616" w:type="dxa"/>
          </w:tcPr>
          <w:p w14:paraId="31469E9B" w14:textId="66E4506E" w:rsidR="00FF68ED" w:rsidRPr="0072766E" w:rsidRDefault="00FF68ED" w:rsidP="0023670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D965118" w14:textId="77777777" w:rsidTr="006449E6">
        <w:trPr>
          <w:jc w:val="center"/>
        </w:trPr>
        <w:tc>
          <w:tcPr>
            <w:tcW w:w="0" w:type="auto"/>
            <w:noWrap/>
            <w:hideMark/>
          </w:tcPr>
          <w:p w14:paraId="068E7D5F" w14:textId="77777777" w:rsidR="00FF68ED" w:rsidRPr="0072766E" w:rsidRDefault="00FF68ED" w:rsidP="00236708">
            <w:pPr>
              <w:pStyle w:val="TAC"/>
            </w:pPr>
            <w:r w:rsidRPr="0072766E">
              <w:t>Indoor Anechoic Chamber</w:t>
            </w:r>
          </w:p>
        </w:tc>
        <w:tc>
          <w:tcPr>
            <w:tcW w:w="1473" w:type="dxa"/>
            <w:noWrap/>
            <w:vAlign w:val="bottom"/>
          </w:tcPr>
          <w:p w14:paraId="236C4775" w14:textId="77777777" w:rsidR="00FF68ED" w:rsidRPr="0072766E" w:rsidRDefault="00FF68ED" w:rsidP="00236708">
            <w:pPr>
              <w:pStyle w:val="TAC"/>
            </w:pPr>
          </w:p>
        </w:tc>
        <w:tc>
          <w:tcPr>
            <w:tcW w:w="1844" w:type="dxa"/>
            <w:noWrap/>
            <w:vAlign w:val="bottom"/>
          </w:tcPr>
          <w:p w14:paraId="0BFE11D9" w14:textId="77777777" w:rsidR="00FF68ED" w:rsidRPr="0072766E" w:rsidRDefault="00FF68ED" w:rsidP="00236708">
            <w:pPr>
              <w:pStyle w:val="TAC"/>
            </w:pPr>
          </w:p>
        </w:tc>
        <w:tc>
          <w:tcPr>
            <w:tcW w:w="1616" w:type="dxa"/>
          </w:tcPr>
          <w:p w14:paraId="2CFF6A1B" w14:textId="77777777" w:rsidR="00FF68ED" w:rsidRPr="0072766E" w:rsidRDefault="00FF68ED" w:rsidP="00236708">
            <w:pPr>
              <w:pStyle w:val="TAC"/>
            </w:pPr>
          </w:p>
        </w:tc>
      </w:tr>
      <w:tr w:rsidR="006449E6" w:rsidRPr="0072766E" w14:paraId="6E4F26D8" w14:textId="77777777" w:rsidTr="00236708">
        <w:trPr>
          <w:jc w:val="center"/>
        </w:trPr>
        <w:tc>
          <w:tcPr>
            <w:tcW w:w="0" w:type="auto"/>
            <w:noWrap/>
            <w:hideMark/>
          </w:tcPr>
          <w:p w14:paraId="6AB1E3E7" w14:textId="77777777" w:rsidR="006449E6" w:rsidRPr="0072766E" w:rsidRDefault="006449E6" w:rsidP="00236708">
            <w:pPr>
              <w:pStyle w:val="TAC"/>
            </w:pPr>
            <w:r w:rsidRPr="0072766E">
              <w:t>Compact Antenna Test Range</w:t>
            </w:r>
          </w:p>
        </w:tc>
        <w:tc>
          <w:tcPr>
            <w:tcW w:w="1473" w:type="dxa"/>
            <w:noWrap/>
          </w:tcPr>
          <w:p w14:paraId="4580FB1F" w14:textId="65E5BBCD" w:rsidR="006449E6" w:rsidRPr="0072766E" w:rsidRDefault="006449E6" w:rsidP="00236708">
            <w:pPr>
              <w:pStyle w:val="TAC"/>
            </w:pPr>
            <w:r w:rsidRPr="00236708">
              <w:rPr>
                <w:rFonts w:cs="Arial"/>
                <w:sz w:val="16"/>
                <w:szCs w:val="16"/>
              </w:rPr>
              <w:t>1.12</w:t>
            </w:r>
          </w:p>
        </w:tc>
        <w:tc>
          <w:tcPr>
            <w:tcW w:w="1844" w:type="dxa"/>
            <w:noWrap/>
          </w:tcPr>
          <w:p w14:paraId="002EA4D0" w14:textId="396285CF" w:rsidR="006449E6" w:rsidRPr="0072766E" w:rsidRDefault="006449E6" w:rsidP="00236708">
            <w:pPr>
              <w:pStyle w:val="TAC"/>
            </w:pPr>
            <w:r w:rsidRPr="00236708">
              <w:rPr>
                <w:rFonts w:cs="Arial"/>
                <w:sz w:val="16"/>
                <w:szCs w:val="16"/>
              </w:rPr>
              <w:t>1.30</w:t>
            </w:r>
          </w:p>
        </w:tc>
        <w:tc>
          <w:tcPr>
            <w:tcW w:w="1616" w:type="dxa"/>
          </w:tcPr>
          <w:p w14:paraId="18757D28" w14:textId="13B423FA" w:rsidR="006449E6" w:rsidRPr="0072766E" w:rsidRDefault="006449E6" w:rsidP="00236708">
            <w:pPr>
              <w:pStyle w:val="TAC"/>
            </w:pPr>
            <w:r w:rsidRPr="00236708">
              <w:rPr>
                <w:rFonts w:cs="Arial"/>
                <w:sz w:val="16"/>
                <w:szCs w:val="16"/>
              </w:rPr>
              <w:t>1.30</w:t>
            </w:r>
          </w:p>
        </w:tc>
      </w:tr>
      <w:tr w:rsidR="006449E6" w:rsidRPr="0072766E" w14:paraId="6A45D838" w14:textId="77777777" w:rsidTr="006449E6">
        <w:trPr>
          <w:jc w:val="center"/>
        </w:trPr>
        <w:tc>
          <w:tcPr>
            <w:tcW w:w="0" w:type="auto"/>
            <w:noWrap/>
            <w:hideMark/>
          </w:tcPr>
          <w:p w14:paraId="6D922754" w14:textId="77777777" w:rsidR="006449E6" w:rsidRPr="0072766E" w:rsidRDefault="006449E6" w:rsidP="00236708">
            <w:pPr>
              <w:pStyle w:val="TAC"/>
            </w:pPr>
            <w:r w:rsidRPr="0072766E">
              <w:t>Near Field chamber</w:t>
            </w:r>
          </w:p>
        </w:tc>
        <w:tc>
          <w:tcPr>
            <w:tcW w:w="1473" w:type="dxa"/>
            <w:noWrap/>
            <w:vAlign w:val="bottom"/>
          </w:tcPr>
          <w:p w14:paraId="1AFBC578" w14:textId="77777777" w:rsidR="006449E6" w:rsidRPr="0072766E" w:rsidRDefault="006449E6" w:rsidP="00236708">
            <w:pPr>
              <w:pStyle w:val="TAC"/>
            </w:pPr>
          </w:p>
        </w:tc>
        <w:tc>
          <w:tcPr>
            <w:tcW w:w="1844" w:type="dxa"/>
            <w:noWrap/>
            <w:vAlign w:val="bottom"/>
          </w:tcPr>
          <w:p w14:paraId="47D33B20" w14:textId="77777777" w:rsidR="006449E6" w:rsidRPr="0072766E" w:rsidRDefault="006449E6" w:rsidP="00236708">
            <w:pPr>
              <w:pStyle w:val="TAC"/>
            </w:pPr>
          </w:p>
        </w:tc>
        <w:tc>
          <w:tcPr>
            <w:tcW w:w="1616" w:type="dxa"/>
          </w:tcPr>
          <w:p w14:paraId="0D900CC0" w14:textId="77777777" w:rsidR="006449E6" w:rsidRPr="0072766E" w:rsidRDefault="006449E6" w:rsidP="00236708">
            <w:pPr>
              <w:pStyle w:val="TAC"/>
            </w:pPr>
          </w:p>
        </w:tc>
      </w:tr>
      <w:tr w:rsidR="006449E6" w:rsidRPr="0072766E" w14:paraId="7FFF6807" w14:textId="77777777" w:rsidTr="00236708">
        <w:trPr>
          <w:jc w:val="center"/>
        </w:trPr>
        <w:tc>
          <w:tcPr>
            <w:tcW w:w="0" w:type="auto"/>
            <w:noWrap/>
            <w:hideMark/>
          </w:tcPr>
          <w:p w14:paraId="1484DE92" w14:textId="77777777" w:rsidR="006449E6" w:rsidRPr="0072766E" w:rsidRDefault="006449E6" w:rsidP="00236708">
            <w:pPr>
              <w:pStyle w:val="TAC"/>
            </w:pPr>
            <w:r w:rsidRPr="0072766E">
              <w:t>Reverberation chamber</w:t>
            </w:r>
          </w:p>
        </w:tc>
        <w:tc>
          <w:tcPr>
            <w:tcW w:w="1473" w:type="dxa"/>
            <w:noWrap/>
          </w:tcPr>
          <w:p w14:paraId="485B550A" w14:textId="00D4F621" w:rsidR="006449E6" w:rsidRPr="0072766E" w:rsidRDefault="006449E6" w:rsidP="00236708">
            <w:pPr>
              <w:pStyle w:val="TAC"/>
            </w:pPr>
            <w:r w:rsidRPr="00236708">
              <w:rPr>
                <w:rFonts w:cs="Arial"/>
                <w:sz w:val="16"/>
                <w:szCs w:val="16"/>
              </w:rPr>
              <w:t>1.02</w:t>
            </w:r>
          </w:p>
        </w:tc>
        <w:tc>
          <w:tcPr>
            <w:tcW w:w="1844" w:type="dxa"/>
            <w:noWrap/>
          </w:tcPr>
          <w:p w14:paraId="72DA3DD7" w14:textId="04F30E55" w:rsidR="006449E6" w:rsidRPr="0072766E" w:rsidRDefault="006449E6" w:rsidP="00236708">
            <w:pPr>
              <w:pStyle w:val="TAC"/>
            </w:pPr>
            <w:r w:rsidRPr="00236708">
              <w:rPr>
                <w:rFonts w:cs="Arial"/>
                <w:sz w:val="16"/>
                <w:szCs w:val="16"/>
              </w:rPr>
              <w:t>1.22</w:t>
            </w:r>
          </w:p>
        </w:tc>
        <w:tc>
          <w:tcPr>
            <w:tcW w:w="1616" w:type="dxa"/>
          </w:tcPr>
          <w:p w14:paraId="39835FCF" w14:textId="7B798B26" w:rsidR="006449E6" w:rsidRPr="0072766E" w:rsidRDefault="006449E6" w:rsidP="00236708">
            <w:pPr>
              <w:pStyle w:val="TAC"/>
            </w:pPr>
            <w:r w:rsidRPr="00236708">
              <w:rPr>
                <w:rFonts w:cs="Arial"/>
                <w:sz w:val="16"/>
                <w:szCs w:val="16"/>
              </w:rPr>
              <w:t>1.22</w:t>
            </w:r>
          </w:p>
        </w:tc>
      </w:tr>
      <w:tr w:rsidR="006449E6" w:rsidRPr="0072766E" w14:paraId="3C22992F" w14:textId="77777777" w:rsidTr="00236708">
        <w:trPr>
          <w:jc w:val="center"/>
        </w:trPr>
        <w:tc>
          <w:tcPr>
            <w:tcW w:w="0" w:type="auto"/>
            <w:noWrap/>
          </w:tcPr>
          <w:p w14:paraId="0446E0F6" w14:textId="77777777" w:rsidR="006449E6" w:rsidRPr="0072766E" w:rsidRDefault="006449E6" w:rsidP="00236708">
            <w:pPr>
              <w:pStyle w:val="TAC"/>
            </w:pPr>
            <w:r w:rsidRPr="0072766E">
              <w:t>Plane Wave Synthesizer</w:t>
            </w:r>
          </w:p>
        </w:tc>
        <w:tc>
          <w:tcPr>
            <w:tcW w:w="1473" w:type="dxa"/>
            <w:noWrap/>
          </w:tcPr>
          <w:p w14:paraId="2E310021" w14:textId="00DC25F4" w:rsidR="006449E6" w:rsidRPr="0072766E" w:rsidRDefault="006449E6" w:rsidP="00236708">
            <w:pPr>
              <w:pStyle w:val="TAC"/>
            </w:pPr>
            <w:r w:rsidRPr="00236708">
              <w:rPr>
                <w:rFonts w:cs="Arial"/>
                <w:sz w:val="16"/>
                <w:szCs w:val="16"/>
              </w:rPr>
              <w:t>1.37</w:t>
            </w:r>
          </w:p>
        </w:tc>
        <w:tc>
          <w:tcPr>
            <w:tcW w:w="1844" w:type="dxa"/>
            <w:noWrap/>
          </w:tcPr>
          <w:p w14:paraId="28DEC5C3" w14:textId="18A8C082" w:rsidR="006449E6" w:rsidRPr="0072766E" w:rsidRDefault="006449E6" w:rsidP="00236708">
            <w:pPr>
              <w:pStyle w:val="TAC"/>
            </w:pPr>
            <w:r w:rsidRPr="00236708">
              <w:rPr>
                <w:rFonts w:cs="Arial"/>
                <w:sz w:val="16"/>
                <w:szCs w:val="16"/>
              </w:rPr>
              <w:t>1.46</w:t>
            </w:r>
          </w:p>
        </w:tc>
        <w:tc>
          <w:tcPr>
            <w:tcW w:w="1616" w:type="dxa"/>
          </w:tcPr>
          <w:p w14:paraId="0555802B" w14:textId="1CEDFDEB" w:rsidR="006449E6" w:rsidRPr="0072766E" w:rsidRDefault="006449E6" w:rsidP="00236708">
            <w:pPr>
              <w:pStyle w:val="TAC"/>
              <w:rPr>
                <w:lang w:eastAsia="zh-CN"/>
              </w:rPr>
            </w:pPr>
            <w:r w:rsidRPr="00236708">
              <w:rPr>
                <w:rFonts w:cs="Arial"/>
                <w:sz w:val="16"/>
                <w:szCs w:val="16"/>
              </w:rPr>
              <w:t>1.46</w:t>
            </w:r>
          </w:p>
        </w:tc>
      </w:tr>
      <w:tr w:rsidR="00FF68ED" w:rsidRPr="0072766E" w14:paraId="13279B07" w14:textId="77777777" w:rsidTr="006449E6">
        <w:trPr>
          <w:jc w:val="center"/>
        </w:trPr>
        <w:tc>
          <w:tcPr>
            <w:tcW w:w="0" w:type="auto"/>
            <w:noWrap/>
            <w:hideMark/>
          </w:tcPr>
          <w:p w14:paraId="165B7652" w14:textId="77777777" w:rsidR="00FF68ED" w:rsidRPr="0072766E" w:rsidRDefault="00FF68ED" w:rsidP="00236708">
            <w:pPr>
              <w:pStyle w:val="TAC"/>
              <w:rPr>
                <w:b/>
              </w:rPr>
            </w:pPr>
            <w:r w:rsidRPr="0072766E">
              <w:rPr>
                <w:b/>
              </w:rPr>
              <w:t>Common maximum accepted test system uncertainty</w:t>
            </w:r>
          </w:p>
        </w:tc>
        <w:tc>
          <w:tcPr>
            <w:tcW w:w="1473" w:type="dxa"/>
            <w:noWrap/>
            <w:vAlign w:val="bottom"/>
          </w:tcPr>
          <w:p w14:paraId="4DD6DDE3" w14:textId="77777777" w:rsidR="00FF68ED" w:rsidRPr="0072766E" w:rsidRDefault="00FF68ED" w:rsidP="00236708">
            <w:pPr>
              <w:pStyle w:val="TAC"/>
              <w:rPr>
                <w:rFonts w:ascii="CG Times (WN)" w:hAnsi="CG Times (WN)"/>
                <w:b/>
              </w:rPr>
            </w:pPr>
            <w:r w:rsidRPr="0072766E">
              <w:rPr>
                <w:b/>
                <w:bCs/>
              </w:rPr>
              <w:t>1,0</w:t>
            </w:r>
          </w:p>
        </w:tc>
        <w:tc>
          <w:tcPr>
            <w:tcW w:w="1844" w:type="dxa"/>
            <w:noWrap/>
            <w:vAlign w:val="bottom"/>
          </w:tcPr>
          <w:p w14:paraId="470B2CD9" w14:textId="77777777" w:rsidR="00FF68ED" w:rsidRPr="0072766E" w:rsidRDefault="00FF68ED" w:rsidP="00236708">
            <w:pPr>
              <w:pStyle w:val="TAC"/>
              <w:rPr>
                <w:rFonts w:ascii="CG Times (WN)" w:hAnsi="CG Times (WN)"/>
                <w:b/>
              </w:rPr>
            </w:pPr>
            <w:r w:rsidRPr="0072766E">
              <w:rPr>
                <w:b/>
                <w:bCs/>
              </w:rPr>
              <w:t>1,2</w:t>
            </w:r>
          </w:p>
        </w:tc>
        <w:tc>
          <w:tcPr>
            <w:tcW w:w="1616" w:type="dxa"/>
            <w:vAlign w:val="bottom"/>
          </w:tcPr>
          <w:p w14:paraId="12C46371" w14:textId="77777777" w:rsidR="00FF68ED" w:rsidRPr="0072766E" w:rsidRDefault="00FF68ED" w:rsidP="00236708">
            <w:pPr>
              <w:pStyle w:val="TAC"/>
              <w:rPr>
                <w:b/>
                <w:bCs/>
              </w:rPr>
            </w:pPr>
            <w:r w:rsidRPr="0072766E">
              <w:rPr>
                <w:b/>
                <w:bCs/>
              </w:rPr>
              <w:t>1,2</w:t>
            </w:r>
          </w:p>
        </w:tc>
      </w:tr>
    </w:tbl>
    <w:p w14:paraId="71731F20" w14:textId="77777777" w:rsidR="00FF68ED" w:rsidRPr="0072766E" w:rsidRDefault="00FF68ED" w:rsidP="00FF68ED">
      <w:pPr>
        <w:pStyle w:val="TH"/>
        <w:rPr>
          <w:lang w:eastAsia="ko-KR"/>
        </w:rPr>
      </w:pPr>
    </w:p>
    <w:p w14:paraId="687E08AE"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-3: Test system specific MU values for the </w:t>
      </w:r>
      <w:r w:rsidRPr="0072766E">
        <w:t>absolute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64C9DF01" w14:textId="77777777" w:rsidTr="002E0DC8">
        <w:trPr>
          <w:jc w:val="center"/>
        </w:trPr>
        <w:tc>
          <w:tcPr>
            <w:tcW w:w="0" w:type="auto"/>
            <w:noWrap/>
            <w:hideMark/>
          </w:tcPr>
          <w:p w14:paraId="461FF75E" w14:textId="77777777" w:rsidR="00FF68ED" w:rsidRPr="0072766E" w:rsidRDefault="00FF68ED" w:rsidP="002E0DC8">
            <w:pPr>
              <w:spacing w:after="0"/>
              <w:rPr>
                <w:rFonts w:ascii="Arial" w:hAnsi="Arial" w:cs="Arial"/>
                <w:sz w:val="16"/>
                <w:szCs w:val="16"/>
              </w:rPr>
            </w:pPr>
          </w:p>
        </w:tc>
        <w:tc>
          <w:tcPr>
            <w:tcW w:w="0" w:type="auto"/>
            <w:gridSpan w:val="2"/>
            <w:hideMark/>
          </w:tcPr>
          <w:p w14:paraId="5361AA2A"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20EA2D42" w14:textId="77777777" w:rsidTr="002E0DC8">
        <w:trPr>
          <w:jc w:val="center"/>
        </w:trPr>
        <w:tc>
          <w:tcPr>
            <w:tcW w:w="0" w:type="auto"/>
            <w:noWrap/>
            <w:hideMark/>
          </w:tcPr>
          <w:p w14:paraId="2F7D09B9" w14:textId="77777777" w:rsidR="00FF68ED" w:rsidRPr="0072766E" w:rsidRDefault="00FF68ED" w:rsidP="002E0DC8">
            <w:pPr>
              <w:spacing w:after="0"/>
              <w:rPr>
                <w:rFonts w:ascii="Arial" w:hAnsi="Arial" w:cs="Arial"/>
                <w:sz w:val="16"/>
                <w:szCs w:val="16"/>
              </w:rPr>
            </w:pPr>
          </w:p>
        </w:tc>
        <w:tc>
          <w:tcPr>
            <w:tcW w:w="1474" w:type="dxa"/>
            <w:vAlign w:val="center"/>
            <w:hideMark/>
          </w:tcPr>
          <w:p w14:paraId="6AEAC84F" w14:textId="77777777" w:rsidR="00FF68ED" w:rsidRPr="0072766E" w:rsidRDefault="00FF68ED" w:rsidP="002E0DC8">
            <w:pPr>
              <w:pStyle w:val="TAH"/>
            </w:pPr>
            <w:r w:rsidRPr="0072766E">
              <w:rPr>
                <w:color w:val="000000"/>
              </w:rPr>
              <w:t>24.25 &lt; f &lt; 29.5 GHz</w:t>
            </w:r>
          </w:p>
        </w:tc>
        <w:tc>
          <w:tcPr>
            <w:tcW w:w="1843" w:type="dxa"/>
            <w:vAlign w:val="center"/>
            <w:hideMark/>
          </w:tcPr>
          <w:p w14:paraId="4C137130" w14:textId="77777777" w:rsidR="00FF68ED" w:rsidRPr="0072766E" w:rsidRDefault="00FF68ED" w:rsidP="002E0DC8">
            <w:pPr>
              <w:pStyle w:val="TAH"/>
            </w:pPr>
            <w:r w:rsidRPr="0072766E">
              <w:t>37 &lt; f &lt; 40 GHz</w:t>
            </w:r>
          </w:p>
        </w:tc>
      </w:tr>
      <w:tr w:rsidR="006E1299" w:rsidRPr="0072766E" w14:paraId="438240FB" w14:textId="77777777" w:rsidTr="002E0DC8">
        <w:trPr>
          <w:jc w:val="center"/>
        </w:trPr>
        <w:tc>
          <w:tcPr>
            <w:tcW w:w="0" w:type="auto"/>
            <w:noWrap/>
            <w:hideMark/>
          </w:tcPr>
          <w:p w14:paraId="52D70941" w14:textId="77777777" w:rsidR="006E1299" w:rsidRPr="0072766E" w:rsidRDefault="006E1299" w:rsidP="00236708">
            <w:pPr>
              <w:pStyle w:val="TAC"/>
            </w:pPr>
            <w:r w:rsidRPr="0072766E">
              <w:t>Indoor Anechoic Chamber</w:t>
            </w:r>
          </w:p>
        </w:tc>
        <w:tc>
          <w:tcPr>
            <w:tcW w:w="1474" w:type="dxa"/>
            <w:noWrap/>
            <w:vAlign w:val="bottom"/>
          </w:tcPr>
          <w:p w14:paraId="1E8AD902" w14:textId="77777777" w:rsidR="006E1299" w:rsidRPr="0072766E" w:rsidRDefault="006E1299" w:rsidP="00236708">
            <w:pPr>
              <w:pStyle w:val="TAC"/>
            </w:pPr>
          </w:p>
        </w:tc>
        <w:tc>
          <w:tcPr>
            <w:tcW w:w="1843" w:type="dxa"/>
            <w:noWrap/>
            <w:vAlign w:val="bottom"/>
          </w:tcPr>
          <w:p w14:paraId="4FB3E5C3" w14:textId="77777777" w:rsidR="006E1299" w:rsidRPr="0072766E" w:rsidRDefault="006E1299" w:rsidP="00236708">
            <w:pPr>
              <w:pStyle w:val="TAC"/>
            </w:pPr>
          </w:p>
        </w:tc>
      </w:tr>
      <w:tr w:rsidR="006E1299" w:rsidRPr="0072766E" w14:paraId="550D2857" w14:textId="77777777" w:rsidTr="00236708">
        <w:trPr>
          <w:jc w:val="center"/>
        </w:trPr>
        <w:tc>
          <w:tcPr>
            <w:tcW w:w="0" w:type="auto"/>
            <w:noWrap/>
            <w:hideMark/>
          </w:tcPr>
          <w:p w14:paraId="7703C089" w14:textId="77777777" w:rsidR="006E1299" w:rsidRPr="0072766E" w:rsidRDefault="006E1299" w:rsidP="00236708">
            <w:pPr>
              <w:pStyle w:val="TAC"/>
            </w:pPr>
            <w:r w:rsidRPr="0072766E">
              <w:t>Compact Antenna Test Range</w:t>
            </w:r>
          </w:p>
        </w:tc>
        <w:tc>
          <w:tcPr>
            <w:tcW w:w="1474" w:type="dxa"/>
            <w:noWrap/>
            <w:vAlign w:val="center"/>
          </w:tcPr>
          <w:p w14:paraId="65FE426D" w14:textId="0FE6238A" w:rsidR="006E1299" w:rsidRPr="0072766E" w:rsidRDefault="006E1299" w:rsidP="00236708">
            <w:pPr>
              <w:pStyle w:val="TAC"/>
            </w:pPr>
            <w:r w:rsidRPr="00236708">
              <w:rPr>
                <w:rFonts w:eastAsia="Arial Unicode MS" w:cs="Arial"/>
                <w:color w:val="000000"/>
                <w:sz w:val="16"/>
                <w:szCs w:val="16"/>
              </w:rPr>
              <w:t>2.69</w:t>
            </w:r>
          </w:p>
        </w:tc>
        <w:tc>
          <w:tcPr>
            <w:tcW w:w="1843" w:type="dxa"/>
            <w:noWrap/>
            <w:vAlign w:val="center"/>
          </w:tcPr>
          <w:p w14:paraId="664736C6" w14:textId="0AEE2041" w:rsidR="006E1299" w:rsidRPr="0072766E" w:rsidRDefault="006E1299" w:rsidP="00236708">
            <w:pPr>
              <w:pStyle w:val="TAC"/>
            </w:pPr>
            <w:r w:rsidRPr="00236708">
              <w:rPr>
                <w:rFonts w:eastAsia="Arial Unicode MS" w:cs="Arial"/>
                <w:color w:val="000000"/>
                <w:sz w:val="16"/>
                <w:szCs w:val="16"/>
              </w:rPr>
              <w:t>2.71</w:t>
            </w:r>
          </w:p>
        </w:tc>
      </w:tr>
      <w:tr w:rsidR="006E1299" w:rsidRPr="0072766E" w14:paraId="40EBD6C8" w14:textId="77777777" w:rsidTr="002E0DC8">
        <w:trPr>
          <w:jc w:val="center"/>
        </w:trPr>
        <w:tc>
          <w:tcPr>
            <w:tcW w:w="0" w:type="auto"/>
            <w:noWrap/>
            <w:hideMark/>
          </w:tcPr>
          <w:p w14:paraId="74D16659" w14:textId="77777777" w:rsidR="006E1299" w:rsidRPr="0072766E" w:rsidRDefault="006E1299" w:rsidP="00236708">
            <w:pPr>
              <w:pStyle w:val="TAC"/>
            </w:pPr>
            <w:r w:rsidRPr="0072766E">
              <w:t>Near Field chamber</w:t>
            </w:r>
          </w:p>
        </w:tc>
        <w:tc>
          <w:tcPr>
            <w:tcW w:w="1474" w:type="dxa"/>
            <w:noWrap/>
            <w:vAlign w:val="bottom"/>
          </w:tcPr>
          <w:p w14:paraId="20504EE2" w14:textId="77777777" w:rsidR="006E1299" w:rsidRPr="0072766E" w:rsidRDefault="006E1299" w:rsidP="00236708">
            <w:pPr>
              <w:pStyle w:val="TAC"/>
            </w:pPr>
          </w:p>
        </w:tc>
        <w:tc>
          <w:tcPr>
            <w:tcW w:w="1843" w:type="dxa"/>
            <w:noWrap/>
            <w:vAlign w:val="bottom"/>
          </w:tcPr>
          <w:p w14:paraId="43EEF2F7" w14:textId="77777777" w:rsidR="006E1299" w:rsidRPr="0072766E" w:rsidRDefault="006E1299" w:rsidP="00236708">
            <w:pPr>
              <w:pStyle w:val="TAC"/>
            </w:pPr>
          </w:p>
        </w:tc>
      </w:tr>
      <w:tr w:rsidR="006E1299" w:rsidRPr="0072766E" w14:paraId="2AE8C2CD" w14:textId="77777777" w:rsidTr="002E0DC8">
        <w:trPr>
          <w:jc w:val="center"/>
        </w:trPr>
        <w:tc>
          <w:tcPr>
            <w:tcW w:w="0" w:type="auto"/>
            <w:noWrap/>
            <w:hideMark/>
          </w:tcPr>
          <w:p w14:paraId="329B8375" w14:textId="77777777" w:rsidR="006E1299" w:rsidRPr="0072766E" w:rsidRDefault="006E1299" w:rsidP="00236708">
            <w:pPr>
              <w:pStyle w:val="TAC"/>
            </w:pPr>
            <w:r w:rsidRPr="0072766E">
              <w:t>Reverberation chamber</w:t>
            </w:r>
          </w:p>
        </w:tc>
        <w:tc>
          <w:tcPr>
            <w:tcW w:w="1474" w:type="dxa"/>
            <w:noWrap/>
            <w:vAlign w:val="bottom"/>
          </w:tcPr>
          <w:p w14:paraId="130F0050" w14:textId="6C581D26" w:rsidR="006E1299" w:rsidRPr="0072766E" w:rsidRDefault="006E1299" w:rsidP="00236708">
            <w:pPr>
              <w:pStyle w:val="TAC"/>
            </w:pPr>
            <w:r w:rsidRPr="00841A75">
              <w:rPr>
                <w:rFonts w:eastAsia="Arial Unicode MS" w:cs="Arial"/>
                <w:color w:val="000000"/>
                <w:sz w:val="16"/>
                <w:szCs w:val="16"/>
              </w:rPr>
              <w:t>2.36</w:t>
            </w:r>
          </w:p>
        </w:tc>
        <w:tc>
          <w:tcPr>
            <w:tcW w:w="1843" w:type="dxa"/>
            <w:noWrap/>
            <w:vAlign w:val="bottom"/>
          </w:tcPr>
          <w:p w14:paraId="418BCA9D" w14:textId="0B633C36" w:rsidR="006E1299" w:rsidRPr="0072766E" w:rsidRDefault="006E1299" w:rsidP="00236708">
            <w:pPr>
              <w:pStyle w:val="TAC"/>
            </w:pPr>
            <w:r w:rsidRPr="00841A75">
              <w:rPr>
                <w:rFonts w:eastAsia="Arial Unicode MS" w:cs="Arial"/>
                <w:color w:val="000000"/>
                <w:sz w:val="16"/>
                <w:szCs w:val="16"/>
              </w:rPr>
              <w:t>2.36</w:t>
            </w:r>
          </w:p>
        </w:tc>
      </w:tr>
      <w:tr w:rsidR="006E1299" w:rsidRPr="0072766E" w14:paraId="1422B035" w14:textId="77777777" w:rsidTr="002E0DC8">
        <w:trPr>
          <w:jc w:val="center"/>
        </w:trPr>
        <w:tc>
          <w:tcPr>
            <w:tcW w:w="0" w:type="auto"/>
            <w:noWrap/>
          </w:tcPr>
          <w:p w14:paraId="3E85FD2D" w14:textId="77777777" w:rsidR="006E1299" w:rsidRPr="0072766E" w:rsidRDefault="006E1299" w:rsidP="00236708">
            <w:pPr>
              <w:pStyle w:val="TAC"/>
            </w:pPr>
            <w:r w:rsidRPr="0072766E">
              <w:t>Plane Wave Synthesizer</w:t>
            </w:r>
          </w:p>
        </w:tc>
        <w:tc>
          <w:tcPr>
            <w:tcW w:w="1474" w:type="dxa"/>
            <w:noWrap/>
            <w:vAlign w:val="bottom"/>
          </w:tcPr>
          <w:p w14:paraId="354E84DC" w14:textId="77777777" w:rsidR="006E1299" w:rsidRPr="0072766E" w:rsidRDefault="006E1299" w:rsidP="00236708">
            <w:pPr>
              <w:pStyle w:val="TAC"/>
            </w:pPr>
          </w:p>
        </w:tc>
        <w:tc>
          <w:tcPr>
            <w:tcW w:w="1843" w:type="dxa"/>
            <w:noWrap/>
            <w:vAlign w:val="bottom"/>
          </w:tcPr>
          <w:p w14:paraId="204BB9C6" w14:textId="77777777" w:rsidR="006E1299" w:rsidRPr="0072766E" w:rsidRDefault="006E1299" w:rsidP="00236708">
            <w:pPr>
              <w:pStyle w:val="TAC"/>
            </w:pPr>
          </w:p>
        </w:tc>
      </w:tr>
      <w:tr w:rsidR="00FF68ED" w:rsidRPr="0072766E" w14:paraId="165D6D81" w14:textId="77777777" w:rsidTr="002E0DC8">
        <w:trPr>
          <w:jc w:val="center"/>
        </w:trPr>
        <w:tc>
          <w:tcPr>
            <w:tcW w:w="0" w:type="auto"/>
            <w:noWrap/>
            <w:hideMark/>
          </w:tcPr>
          <w:p w14:paraId="11CE9B7A"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3E2F4FF7" w14:textId="77777777" w:rsidR="00FF68ED" w:rsidRPr="0072766E" w:rsidRDefault="00FF68ED" w:rsidP="00236708">
            <w:pPr>
              <w:pStyle w:val="TAC"/>
              <w:rPr>
                <w:rFonts w:ascii="CG Times (WN)" w:hAnsi="CG Times (WN)"/>
                <w:b/>
              </w:rPr>
            </w:pPr>
            <w:r w:rsidRPr="0072766E">
              <w:rPr>
                <w:b/>
                <w:bCs/>
              </w:rPr>
              <w:t>2,7</w:t>
            </w:r>
          </w:p>
        </w:tc>
        <w:tc>
          <w:tcPr>
            <w:tcW w:w="1843" w:type="dxa"/>
            <w:noWrap/>
            <w:vAlign w:val="bottom"/>
          </w:tcPr>
          <w:p w14:paraId="381B9CDC" w14:textId="77777777" w:rsidR="00FF68ED" w:rsidRPr="0072766E" w:rsidRDefault="00FF68ED" w:rsidP="00236708">
            <w:pPr>
              <w:pStyle w:val="TAC"/>
              <w:rPr>
                <w:rFonts w:ascii="CG Times (WN)" w:hAnsi="CG Times (WN)"/>
                <w:b/>
              </w:rPr>
            </w:pPr>
            <w:r w:rsidRPr="0072766E">
              <w:rPr>
                <w:b/>
                <w:bCs/>
              </w:rPr>
              <w:t>2,7</w:t>
            </w:r>
          </w:p>
        </w:tc>
      </w:tr>
    </w:tbl>
    <w:p w14:paraId="193EAF94" w14:textId="77777777" w:rsidR="00FF68ED" w:rsidRPr="0072766E" w:rsidRDefault="00FF68ED" w:rsidP="00FF68ED">
      <w:pPr>
        <w:pStyle w:val="TH"/>
        <w:rPr>
          <w:lang w:eastAsia="ko-KR"/>
        </w:rPr>
      </w:pPr>
    </w:p>
    <w:p w14:paraId="14E27FB5"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-4: Test system specific MU values for the </w:t>
      </w:r>
      <w:r w:rsidRPr="0072766E">
        <w:t>relative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591FDFD5" w14:textId="77777777" w:rsidTr="002E0DC8">
        <w:trPr>
          <w:jc w:val="center"/>
        </w:trPr>
        <w:tc>
          <w:tcPr>
            <w:tcW w:w="0" w:type="auto"/>
            <w:noWrap/>
            <w:hideMark/>
          </w:tcPr>
          <w:p w14:paraId="504A0C68" w14:textId="77777777" w:rsidR="00FF68ED" w:rsidRPr="0072766E" w:rsidRDefault="00FF68ED" w:rsidP="002E0DC8">
            <w:pPr>
              <w:spacing w:after="0"/>
              <w:rPr>
                <w:rFonts w:ascii="Arial" w:hAnsi="Arial" w:cs="Arial"/>
                <w:sz w:val="16"/>
                <w:szCs w:val="16"/>
              </w:rPr>
            </w:pPr>
          </w:p>
        </w:tc>
        <w:tc>
          <w:tcPr>
            <w:tcW w:w="0" w:type="auto"/>
            <w:gridSpan w:val="2"/>
            <w:hideMark/>
          </w:tcPr>
          <w:p w14:paraId="43CAE0D3"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BC131BA" w14:textId="77777777" w:rsidTr="002E0DC8">
        <w:trPr>
          <w:jc w:val="center"/>
        </w:trPr>
        <w:tc>
          <w:tcPr>
            <w:tcW w:w="0" w:type="auto"/>
            <w:noWrap/>
            <w:hideMark/>
          </w:tcPr>
          <w:p w14:paraId="36DADEC6" w14:textId="77777777" w:rsidR="00FF68ED" w:rsidRPr="0072766E" w:rsidRDefault="00FF68ED" w:rsidP="002E0DC8">
            <w:pPr>
              <w:spacing w:after="0"/>
              <w:rPr>
                <w:rFonts w:ascii="Arial" w:hAnsi="Arial" w:cs="Arial"/>
                <w:sz w:val="16"/>
                <w:szCs w:val="16"/>
              </w:rPr>
            </w:pPr>
          </w:p>
        </w:tc>
        <w:tc>
          <w:tcPr>
            <w:tcW w:w="1474" w:type="dxa"/>
            <w:vAlign w:val="center"/>
            <w:hideMark/>
          </w:tcPr>
          <w:p w14:paraId="05A11718" w14:textId="77777777" w:rsidR="00FF68ED" w:rsidRPr="0072766E" w:rsidRDefault="00FF68ED" w:rsidP="002E0DC8">
            <w:pPr>
              <w:pStyle w:val="TAH"/>
            </w:pPr>
            <w:r w:rsidRPr="0072766E">
              <w:rPr>
                <w:color w:val="000000"/>
              </w:rPr>
              <w:t>24.25 &lt; f &lt; 29.5 GHz</w:t>
            </w:r>
          </w:p>
        </w:tc>
        <w:tc>
          <w:tcPr>
            <w:tcW w:w="1843" w:type="dxa"/>
            <w:vAlign w:val="center"/>
            <w:hideMark/>
          </w:tcPr>
          <w:p w14:paraId="0FFF99EF" w14:textId="77777777" w:rsidR="00FF68ED" w:rsidRPr="0072766E" w:rsidRDefault="00FF68ED" w:rsidP="002E0DC8">
            <w:pPr>
              <w:pStyle w:val="TAH"/>
            </w:pPr>
            <w:r w:rsidRPr="0072766E">
              <w:t>37 &lt; f &lt; 40 GHz</w:t>
            </w:r>
          </w:p>
        </w:tc>
      </w:tr>
      <w:tr w:rsidR="00FF68ED" w:rsidRPr="0072766E" w14:paraId="331A33DB" w14:textId="77777777" w:rsidTr="002E0DC8">
        <w:trPr>
          <w:jc w:val="center"/>
        </w:trPr>
        <w:tc>
          <w:tcPr>
            <w:tcW w:w="0" w:type="auto"/>
            <w:noWrap/>
            <w:hideMark/>
          </w:tcPr>
          <w:p w14:paraId="1D9D867D" w14:textId="77777777" w:rsidR="00FF68ED" w:rsidRPr="0072766E" w:rsidRDefault="00FF68ED" w:rsidP="002E0DC8">
            <w:pPr>
              <w:spacing w:after="0"/>
              <w:rPr>
                <w:rFonts w:ascii="Arial" w:hAnsi="Arial" w:cs="Arial"/>
                <w:sz w:val="16"/>
                <w:szCs w:val="16"/>
              </w:rPr>
            </w:pPr>
            <w:r w:rsidRPr="0072766E">
              <w:rPr>
                <w:rFonts w:ascii="Arial" w:hAnsi="Arial" w:cs="Arial"/>
                <w:sz w:val="16"/>
                <w:szCs w:val="16"/>
              </w:rPr>
              <w:t>Indoor Anechoic Chamber</w:t>
            </w:r>
          </w:p>
        </w:tc>
        <w:tc>
          <w:tcPr>
            <w:tcW w:w="1474" w:type="dxa"/>
            <w:noWrap/>
            <w:vAlign w:val="bottom"/>
          </w:tcPr>
          <w:p w14:paraId="3F3D1BB0" w14:textId="77777777" w:rsidR="00FF68ED" w:rsidRPr="0072766E" w:rsidRDefault="00FF68ED" w:rsidP="002E0DC8">
            <w:pPr>
              <w:spacing w:after="0"/>
              <w:jc w:val="center"/>
              <w:rPr>
                <w:rFonts w:ascii="Arial" w:hAnsi="Arial" w:cs="Arial"/>
                <w:sz w:val="16"/>
                <w:szCs w:val="16"/>
              </w:rPr>
            </w:pPr>
          </w:p>
        </w:tc>
        <w:tc>
          <w:tcPr>
            <w:tcW w:w="1843" w:type="dxa"/>
            <w:noWrap/>
            <w:vAlign w:val="bottom"/>
          </w:tcPr>
          <w:p w14:paraId="265C0435" w14:textId="77777777" w:rsidR="00FF68ED" w:rsidRPr="0072766E" w:rsidRDefault="00FF68ED" w:rsidP="002E0DC8">
            <w:pPr>
              <w:spacing w:after="0"/>
              <w:jc w:val="center"/>
              <w:rPr>
                <w:rFonts w:ascii="Arial" w:hAnsi="Arial" w:cs="Arial"/>
                <w:sz w:val="16"/>
                <w:szCs w:val="16"/>
              </w:rPr>
            </w:pPr>
          </w:p>
        </w:tc>
      </w:tr>
      <w:tr w:rsidR="006E1299" w:rsidRPr="0072766E" w14:paraId="34E647F1" w14:textId="77777777" w:rsidTr="00236708">
        <w:trPr>
          <w:jc w:val="center"/>
        </w:trPr>
        <w:tc>
          <w:tcPr>
            <w:tcW w:w="0" w:type="auto"/>
            <w:noWrap/>
            <w:hideMark/>
          </w:tcPr>
          <w:p w14:paraId="0F4420CB" w14:textId="77777777" w:rsidR="006E1299" w:rsidRPr="0072766E" w:rsidRDefault="006E1299" w:rsidP="00236708">
            <w:pPr>
              <w:pStyle w:val="TAC"/>
            </w:pPr>
            <w:r w:rsidRPr="0072766E">
              <w:t>Compact Antenna Test Range</w:t>
            </w:r>
          </w:p>
        </w:tc>
        <w:tc>
          <w:tcPr>
            <w:tcW w:w="1474" w:type="dxa"/>
            <w:noWrap/>
          </w:tcPr>
          <w:p w14:paraId="43AAC31E" w14:textId="7B51E375" w:rsidR="006E1299" w:rsidRPr="0072766E" w:rsidRDefault="006E1299" w:rsidP="00236708">
            <w:pPr>
              <w:pStyle w:val="TAC"/>
            </w:pPr>
            <w:r>
              <w:rPr>
                <w:rFonts w:cs="Arial"/>
                <w:sz w:val="16"/>
                <w:szCs w:val="16"/>
              </w:rPr>
              <w:tab/>
            </w:r>
            <w:r w:rsidRPr="00236708">
              <w:rPr>
                <w:rFonts w:cs="Arial"/>
                <w:sz w:val="16"/>
                <w:szCs w:val="16"/>
              </w:rPr>
              <w:t>2.28</w:t>
            </w:r>
            <w:r>
              <w:rPr>
                <w:rFonts w:cs="Arial"/>
                <w:sz w:val="16"/>
                <w:szCs w:val="16"/>
              </w:rPr>
              <w:tab/>
            </w:r>
          </w:p>
        </w:tc>
        <w:tc>
          <w:tcPr>
            <w:tcW w:w="1843" w:type="dxa"/>
            <w:noWrap/>
          </w:tcPr>
          <w:p w14:paraId="090C38A8" w14:textId="0F900CBF" w:rsidR="006E1299" w:rsidRPr="0072766E" w:rsidRDefault="006E1299" w:rsidP="00236708">
            <w:pPr>
              <w:pStyle w:val="TAC"/>
            </w:pPr>
            <w:r w:rsidRPr="00236708">
              <w:rPr>
                <w:rFonts w:cs="Arial"/>
                <w:sz w:val="16"/>
                <w:szCs w:val="16"/>
              </w:rPr>
              <w:t>2.54</w:t>
            </w:r>
          </w:p>
        </w:tc>
      </w:tr>
      <w:tr w:rsidR="006E1299" w:rsidRPr="0072766E" w14:paraId="47B2184F" w14:textId="77777777" w:rsidTr="002E0DC8">
        <w:trPr>
          <w:jc w:val="center"/>
        </w:trPr>
        <w:tc>
          <w:tcPr>
            <w:tcW w:w="0" w:type="auto"/>
            <w:noWrap/>
            <w:hideMark/>
          </w:tcPr>
          <w:p w14:paraId="0162CA43" w14:textId="77777777" w:rsidR="006E1299" w:rsidRPr="0072766E" w:rsidRDefault="006E1299" w:rsidP="00236708">
            <w:pPr>
              <w:pStyle w:val="TAC"/>
            </w:pPr>
            <w:r w:rsidRPr="0072766E">
              <w:t>Near Field chamber</w:t>
            </w:r>
          </w:p>
        </w:tc>
        <w:tc>
          <w:tcPr>
            <w:tcW w:w="1474" w:type="dxa"/>
            <w:noWrap/>
            <w:vAlign w:val="bottom"/>
          </w:tcPr>
          <w:p w14:paraId="45F61A6C" w14:textId="77777777" w:rsidR="006E1299" w:rsidRPr="0072766E" w:rsidRDefault="006E1299" w:rsidP="00236708">
            <w:pPr>
              <w:pStyle w:val="TAC"/>
            </w:pPr>
          </w:p>
        </w:tc>
        <w:tc>
          <w:tcPr>
            <w:tcW w:w="1843" w:type="dxa"/>
            <w:noWrap/>
            <w:vAlign w:val="bottom"/>
          </w:tcPr>
          <w:p w14:paraId="0D606FEA" w14:textId="77777777" w:rsidR="006E1299" w:rsidRPr="0072766E" w:rsidRDefault="006E1299" w:rsidP="00236708">
            <w:pPr>
              <w:pStyle w:val="TAC"/>
            </w:pPr>
          </w:p>
        </w:tc>
      </w:tr>
      <w:tr w:rsidR="006E1299" w:rsidRPr="0072766E" w14:paraId="66959FFD" w14:textId="77777777" w:rsidTr="002E0DC8">
        <w:trPr>
          <w:jc w:val="center"/>
        </w:trPr>
        <w:tc>
          <w:tcPr>
            <w:tcW w:w="0" w:type="auto"/>
            <w:noWrap/>
            <w:hideMark/>
          </w:tcPr>
          <w:p w14:paraId="165B604D" w14:textId="77777777" w:rsidR="006E1299" w:rsidRPr="0072766E" w:rsidRDefault="006E1299" w:rsidP="00236708">
            <w:pPr>
              <w:pStyle w:val="TAC"/>
            </w:pPr>
            <w:r w:rsidRPr="0072766E">
              <w:t>Reverberation chamber</w:t>
            </w:r>
          </w:p>
        </w:tc>
        <w:tc>
          <w:tcPr>
            <w:tcW w:w="1474" w:type="dxa"/>
            <w:noWrap/>
            <w:vAlign w:val="bottom"/>
          </w:tcPr>
          <w:p w14:paraId="4A8A1608" w14:textId="2445BE00" w:rsidR="006E1299" w:rsidRPr="0072766E" w:rsidRDefault="006E1299" w:rsidP="00236708">
            <w:pPr>
              <w:pStyle w:val="TAC"/>
            </w:pPr>
            <w:r w:rsidRPr="00841A75">
              <w:rPr>
                <w:rFonts w:cs="Arial"/>
                <w:sz w:val="16"/>
                <w:szCs w:val="16"/>
              </w:rPr>
              <w:t>2.15</w:t>
            </w:r>
          </w:p>
        </w:tc>
        <w:tc>
          <w:tcPr>
            <w:tcW w:w="1843" w:type="dxa"/>
            <w:noWrap/>
            <w:vAlign w:val="bottom"/>
          </w:tcPr>
          <w:p w14:paraId="2E7C0341" w14:textId="2296CBD6" w:rsidR="006E1299" w:rsidRPr="0072766E" w:rsidRDefault="006E1299" w:rsidP="00236708">
            <w:pPr>
              <w:pStyle w:val="TAC"/>
            </w:pPr>
            <w:r w:rsidRPr="00841A75">
              <w:rPr>
                <w:rFonts w:cs="Arial"/>
                <w:sz w:val="16"/>
                <w:szCs w:val="16"/>
              </w:rPr>
              <w:t>2.36</w:t>
            </w:r>
          </w:p>
        </w:tc>
      </w:tr>
      <w:tr w:rsidR="006E1299" w:rsidRPr="0072766E" w14:paraId="02F60930" w14:textId="77777777" w:rsidTr="002E0DC8">
        <w:trPr>
          <w:jc w:val="center"/>
        </w:trPr>
        <w:tc>
          <w:tcPr>
            <w:tcW w:w="0" w:type="auto"/>
            <w:noWrap/>
          </w:tcPr>
          <w:p w14:paraId="1527A2C6" w14:textId="77777777" w:rsidR="006E1299" w:rsidRPr="0072766E" w:rsidRDefault="006E1299" w:rsidP="00236708">
            <w:pPr>
              <w:pStyle w:val="TAC"/>
            </w:pPr>
            <w:r w:rsidRPr="0072766E">
              <w:t>Plane Wave Synthesizer</w:t>
            </w:r>
          </w:p>
        </w:tc>
        <w:tc>
          <w:tcPr>
            <w:tcW w:w="1474" w:type="dxa"/>
            <w:noWrap/>
            <w:vAlign w:val="bottom"/>
          </w:tcPr>
          <w:p w14:paraId="2C9C550E" w14:textId="77777777" w:rsidR="006E1299" w:rsidRPr="0072766E" w:rsidRDefault="006E1299" w:rsidP="00236708">
            <w:pPr>
              <w:pStyle w:val="TAC"/>
            </w:pPr>
          </w:p>
        </w:tc>
        <w:tc>
          <w:tcPr>
            <w:tcW w:w="1843" w:type="dxa"/>
            <w:noWrap/>
            <w:vAlign w:val="bottom"/>
          </w:tcPr>
          <w:p w14:paraId="0477CCBC" w14:textId="77777777" w:rsidR="006E1299" w:rsidRPr="0072766E" w:rsidRDefault="006E1299" w:rsidP="00236708">
            <w:pPr>
              <w:pStyle w:val="TAC"/>
            </w:pPr>
          </w:p>
        </w:tc>
      </w:tr>
      <w:tr w:rsidR="00FF68ED" w:rsidRPr="0072766E" w14:paraId="151C94B2" w14:textId="77777777" w:rsidTr="002E0DC8">
        <w:trPr>
          <w:jc w:val="center"/>
        </w:trPr>
        <w:tc>
          <w:tcPr>
            <w:tcW w:w="0" w:type="auto"/>
            <w:noWrap/>
            <w:hideMark/>
          </w:tcPr>
          <w:p w14:paraId="33CB3574"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15CE73C5" w14:textId="77777777" w:rsidR="00FF68ED" w:rsidRPr="0072766E" w:rsidRDefault="00FF68ED" w:rsidP="00236708">
            <w:pPr>
              <w:pStyle w:val="TAC"/>
              <w:rPr>
                <w:rFonts w:ascii="CG Times (WN)" w:hAnsi="CG Times (WN)"/>
                <w:b/>
              </w:rPr>
            </w:pPr>
            <w:r w:rsidRPr="0072766E">
              <w:rPr>
                <w:b/>
                <w:bCs/>
              </w:rPr>
              <w:t>2.3</w:t>
            </w:r>
          </w:p>
        </w:tc>
        <w:tc>
          <w:tcPr>
            <w:tcW w:w="1843" w:type="dxa"/>
            <w:noWrap/>
            <w:vAlign w:val="bottom"/>
          </w:tcPr>
          <w:p w14:paraId="2C3C01C4" w14:textId="77777777" w:rsidR="00FF68ED" w:rsidRPr="0072766E" w:rsidRDefault="00FF68ED" w:rsidP="00236708">
            <w:pPr>
              <w:pStyle w:val="TAC"/>
              <w:rPr>
                <w:rFonts w:ascii="CG Times (WN)" w:hAnsi="CG Times (WN)"/>
                <w:b/>
              </w:rPr>
            </w:pPr>
            <w:r w:rsidRPr="0072766E">
              <w:rPr>
                <w:b/>
                <w:bCs/>
              </w:rPr>
              <w:t>2.6</w:t>
            </w:r>
          </w:p>
        </w:tc>
      </w:tr>
    </w:tbl>
    <w:p w14:paraId="04813800" w14:textId="77777777" w:rsidR="00FF68ED" w:rsidRPr="0072766E" w:rsidRDefault="00FF68ED" w:rsidP="00FF68ED">
      <w:pPr>
        <w:pStyle w:val="TH"/>
        <w:rPr>
          <w:lang w:eastAsia="ko-KR"/>
        </w:rPr>
      </w:pPr>
    </w:p>
    <w:p w14:paraId="6C4E087A" w14:textId="77777777" w:rsidR="00FF68ED" w:rsidRPr="0072766E" w:rsidRDefault="00FF68ED" w:rsidP="00FF68ED">
      <w:pPr>
        <w:rPr>
          <w:lang w:val="en-US"/>
        </w:rPr>
      </w:pPr>
      <w:r w:rsidRPr="0072766E">
        <w:rPr>
          <w:lang w:val="en-US"/>
        </w:rPr>
        <w:t>For relative ACLR, the MU value was agreed to be 1.0 dB for 0 – 3 GHz bands and 1.2 dB for 3 – 6 GHz bands. The MU in 4.2-6 GHz is valid for BS designed to operate in licensed spectrum.</w:t>
      </w:r>
    </w:p>
    <w:p w14:paraId="08A81E2B" w14:textId="77777777" w:rsidR="00FF68ED" w:rsidRPr="0072766E" w:rsidRDefault="00FF68ED" w:rsidP="00FF68ED">
      <w:pPr>
        <w:rPr>
          <w:lang w:val="en-US"/>
        </w:rPr>
      </w:pPr>
      <w:r w:rsidRPr="0072766E">
        <w:rPr>
          <w:lang w:val="en-US"/>
        </w:rPr>
        <w:lastRenderedPageBreak/>
        <w:t>For absolute ACLR, the MU value was agreed to be 2.2 dB for 0 – 3 GHz bands and 2.7 dB for 3 – 6 GHz bands. The MU in 4.2-6 GHz is valid for BS designed to operate in licensed spectrum.</w:t>
      </w:r>
    </w:p>
    <w:p w14:paraId="349A1630"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651FC9E" w14:textId="77777777" w:rsidR="00FF68ED" w:rsidRPr="0072766E" w:rsidRDefault="00FF68ED" w:rsidP="00FF68ED">
      <w:pPr>
        <w:pStyle w:val="Heading3"/>
      </w:pPr>
      <w:bookmarkStart w:id="1920" w:name="_Toc32332407"/>
      <w:bookmarkStart w:id="1921" w:name="_Toc37430324"/>
      <w:bookmarkStart w:id="1922" w:name="_Toc39854678"/>
      <w:r w:rsidRPr="0072766E">
        <w:t>11.3.8</w:t>
      </w:r>
      <w:r w:rsidRPr="0072766E">
        <w:tab/>
        <w:t>Test Tolerance for OTA ACLR</w:t>
      </w:r>
      <w:bookmarkEnd w:id="1920"/>
      <w:bookmarkEnd w:id="1921"/>
      <w:bookmarkEnd w:id="1922"/>
    </w:p>
    <w:p w14:paraId="6254F052" w14:textId="5A0EA0C3"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ACLR</w:t>
      </w:r>
      <w:r w:rsidRPr="0072766E">
        <w:t xml:space="preserve"> were derived based on values captured in </w:t>
      </w:r>
      <w:r>
        <w:t>clause</w:t>
      </w:r>
      <w:r w:rsidRPr="0072766E">
        <w:t xml:space="preserve"> </w:t>
      </w:r>
      <w:r w:rsidRPr="0072766E">
        <w:rPr>
          <w:lang w:eastAsia="zh-CN"/>
        </w:rPr>
        <w:t>11.3.7</w:t>
      </w:r>
      <w:r w:rsidRPr="0072766E">
        <w:t>.</w:t>
      </w:r>
    </w:p>
    <w:p w14:paraId="6F945918" w14:textId="77777777" w:rsidR="00FF68ED" w:rsidRPr="0072766E" w:rsidRDefault="00FF68ED" w:rsidP="00FF68ED">
      <w:r w:rsidRPr="0072766E">
        <w:t xml:space="preserve">For FR1: </w:t>
      </w:r>
    </w:p>
    <w:p w14:paraId="292AEFB9" w14:textId="77777777" w:rsidR="00FF68ED" w:rsidRPr="0072766E" w:rsidRDefault="00FF68ED" w:rsidP="00FF68ED">
      <w:pPr>
        <w:numPr>
          <w:ilvl w:val="0"/>
          <w:numId w:val="13"/>
        </w:numPr>
      </w:pPr>
      <w:r w:rsidRPr="0072766E">
        <w:t>For relative ACLR, the TT was agreed to be the same as the MU.</w:t>
      </w:r>
    </w:p>
    <w:p w14:paraId="6F3B4560" w14:textId="77777777" w:rsidR="00FF68ED" w:rsidRPr="0072766E" w:rsidRDefault="00FF68ED" w:rsidP="00FF68ED">
      <w:pPr>
        <w:numPr>
          <w:ilvl w:val="0"/>
          <w:numId w:val="13"/>
        </w:numPr>
      </w:pPr>
      <w:r w:rsidRPr="0072766E">
        <w:t>For absolute ACLR, the TT was agreed to be 0 dB.</w:t>
      </w:r>
    </w:p>
    <w:p w14:paraId="4FE1646B" w14:textId="77777777" w:rsidR="00FF68ED" w:rsidRPr="0072766E" w:rsidRDefault="00FF68ED" w:rsidP="00FF68ED">
      <w:r w:rsidRPr="0072766E">
        <w:t>For FR2: The TT was agreed to be the same as the MU.</w:t>
      </w:r>
    </w:p>
    <w:p w14:paraId="14D6301F" w14:textId="77777777" w:rsidR="00FF68ED" w:rsidRPr="0072766E" w:rsidRDefault="00FF68ED" w:rsidP="00FF68ED">
      <w:pPr>
        <w:keepNext/>
        <w:keepLines/>
      </w:pPr>
      <w:r w:rsidRPr="0072766E">
        <w:t xml:space="preserve">Frequency range specific Test Tolerance values for the OTA </w:t>
      </w:r>
      <w:r w:rsidRPr="0072766E">
        <w:rPr>
          <w:lang w:eastAsia="zh-CN"/>
        </w:rPr>
        <w:t>ACLR</w:t>
      </w:r>
      <w:r w:rsidRPr="0072766E">
        <w:t xml:space="preserve"> test are defined in table</w:t>
      </w:r>
      <w:r w:rsidRPr="0072766E">
        <w:rPr>
          <w:lang w:eastAsia="ko-KR"/>
        </w:rPr>
        <w:t xml:space="preserve"> </w:t>
      </w:r>
      <w:r w:rsidRPr="0072766E">
        <w:rPr>
          <w:lang w:eastAsia="zh-CN"/>
        </w:rPr>
        <w:t>11.3.8</w:t>
      </w:r>
      <w:r w:rsidRPr="0072766E">
        <w:rPr>
          <w:lang w:eastAsia="ko-KR"/>
        </w:rPr>
        <w:t>-1 and 11.3.8-2</w:t>
      </w:r>
      <w:r w:rsidRPr="0072766E">
        <w:t>.</w:t>
      </w:r>
    </w:p>
    <w:p w14:paraId="7800C12B"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-1: Test Tolerance values for the absolute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69EA82A1" w14:textId="77777777" w:rsidTr="00236708">
        <w:trPr>
          <w:jc w:val="center"/>
        </w:trPr>
        <w:tc>
          <w:tcPr>
            <w:tcW w:w="1727" w:type="dxa"/>
            <w:shd w:val="clear" w:color="auto" w:fill="auto"/>
            <w:noWrap/>
            <w:vAlign w:val="bottom"/>
            <w:hideMark/>
          </w:tcPr>
          <w:p w14:paraId="4FFF79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DB30AAF" w14:textId="7E3A35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8ADAD9E" w14:textId="1A2449F9"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FD3CF89" w14:textId="77777777" w:rsidTr="00236708">
        <w:trPr>
          <w:jc w:val="center"/>
        </w:trPr>
        <w:tc>
          <w:tcPr>
            <w:tcW w:w="1727" w:type="dxa"/>
            <w:shd w:val="clear" w:color="auto" w:fill="auto"/>
            <w:noWrap/>
            <w:hideMark/>
          </w:tcPr>
          <w:p w14:paraId="64A23A78"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807" w:type="dxa"/>
            <w:shd w:val="clear" w:color="auto" w:fill="auto"/>
            <w:noWrap/>
            <w:vAlign w:val="bottom"/>
            <w:hideMark/>
          </w:tcPr>
          <w:p w14:paraId="1B0B91D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756" w:type="dxa"/>
          </w:tcPr>
          <w:p w14:paraId="25E791D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r>
    </w:tbl>
    <w:p w14:paraId="3BCD8519" w14:textId="77777777" w:rsidR="00FF68ED" w:rsidRPr="0072766E" w:rsidRDefault="00FF68ED" w:rsidP="00FF68ED">
      <w:pPr>
        <w:pStyle w:val="TH"/>
        <w:rPr>
          <w:lang w:eastAsia="ko-KR"/>
        </w:rPr>
      </w:pPr>
      <w:r w:rsidRPr="0072766E" w:rsidDel="00796A2B">
        <w:rPr>
          <w:lang w:eastAsia="ko-KR"/>
        </w:rPr>
        <w:t xml:space="preserve"> </w:t>
      </w:r>
    </w:p>
    <w:p w14:paraId="5677F11D"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-2: Test Tolerance values for the relative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0AE9EB83" w14:textId="77777777" w:rsidTr="00236708">
        <w:trPr>
          <w:jc w:val="center"/>
        </w:trPr>
        <w:tc>
          <w:tcPr>
            <w:tcW w:w="1727" w:type="dxa"/>
            <w:shd w:val="clear" w:color="auto" w:fill="auto"/>
            <w:noWrap/>
            <w:vAlign w:val="bottom"/>
            <w:hideMark/>
          </w:tcPr>
          <w:p w14:paraId="5269C7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F6740AD" w14:textId="7D36855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728FFCB" w14:textId="2FA610B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23EA138" w14:textId="77777777" w:rsidTr="00236708">
        <w:trPr>
          <w:jc w:val="center"/>
        </w:trPr>
        <w:tc>
          <w:tcPr>
            <w:tcW w:w="1727" w:type="dxa"/>
            <w:shd w:val="clear" w:color="auto" w:fill="auto"/>
            <w:noWrap/>
            <w:hideMark/>
          </w:tcPr>
          <w:p w14:paraId="4AFCAF1F"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5AD70A62"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1,0</w:t>
            </w:r>
          </w:p>
        </w:tc>
        <w:tc>
          <w:tcPr>
            <w:tcW w:w="1807" w:type="dxa"/>
            <w:shd w:val="clear" w:color="auto" w:fill="auto"/>
            <w:noWrap/>
            <w:vAlign w:val="bottom"/>
            <w:hideMark/>
          </w:tcPr>
          <w:p w14:paraId="06B62E71"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c>
          <w:tcPr>
            <w:tcW w:w="1756" w:type="dxa"/>
          </w:tcPr>
          <w:p w14:paraId="16205A8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r>
    </w:tbl>
    <w:p w14:paraId="67BBE4EA" w14:textId="77777777" w:rsidR="00FF68ED" w:rsidRPr="0072766E" w:rsidRDefault="00FF68ED" w:rsidP="00FF68ED">
      <w:pPr>
        <w:pStyle w:val="TH"/>
        <w:rPr>
          <w:lang w:eastAsia="ko-KR"/>
        </w:rPr>
      </w:pPr>
    </w:p>
    <w:p w14:paraId="2E49E3B7"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-3: Test Tolerance values for the absolute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73105667" w14:textId="77777777" w:rsidTr="00236708">
        <w:trPr>
          <w:jc w:val="center"/>
        </w:trPr>
        <w:tc>
          <w:tcPr>
            <w:tcW w:w="1727" w:type="dxa"/>
            <w:shd w:val="clear" w:color="auto" w:fill="auto"/>
            <w:noWrap/>
            <w:vAlign w:val="bottom"/>
            <w:hideMark/>
          </w:tcPr>
          <w:p w14:paraId="63B19CE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2A3CA19A" w14:textId="77777777" w:rsidR="00FF68ED" w:rsidRPr="0072766E" w:rsidRDefault="00FF68ED" w:rsidP="002E0DC8">
            <w:pPr>
              <w:pStyle w:val="TAH"/>
            </w:pPr>
            <w:r w:rsidRPr="0072766E">
              <w:t>37 &lt; f &lt; 40 GHz</w:t>
            </w:r>
          </w:p>
        </w:tc>
      </w:tr>
      <w:tr w:rsidR="00FF68ED" w:rsidRPr="0072766E" w14:paraId="12FA5B37" w14:textId="77777777" w:rsidTr="00236708">
        <w:trPr>
          <w:jc w:val="center"/>
        </w:trPr>
        <w:tc>
          <w:tcPr>
            <w:tcW w:w="1727" w:type="dxa"/>
            <w:shd w:val="clear" w:color="auto" w:fill="auto"/>
            <w:noWrap/>
            <w:hideMark/>
          </w:tcPr>
          <w:p w14:paraId="54CF95D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5787E21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2989F6F1" w14:textId="77777777" w:rsidR="00FF68ED" w:rsidRPr="0072766E" w:rsidRDefault="00FF68ED" w:rsidP="00FF68ED">
      <w:pPr>
        <w:pStyle w:val="TH"/>
        <w:rPr>
          <w:lang w:eastAsia="ko-KR"/>
        </w:rPr>
      </w:pPr>
    </w:p>
    <w:p w14:paraId="2CD34A9A"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-4: Test Tolerance values for the relative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443F1C34" w14:textId="77777777" w:rsidTr="00236708">
        <w:trPr>
          <w:jc w:val="center"/>
        </w:trPr>
        <w:tc>
          <w:tcPr>
            <w:tcW w:w="1727" w:type="dxa"/>
            <w:shd w:val="clear" w:color="auto" w:fill="auto"/>
            <w:noWrap/>
            <w:vAlign w:val="bottom"/>
            <w:hideMark/>
          </w:tcPr>
          <w:p w14:paraId="40E1C1A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0782E95C" w14:textId="77777777" w:rsidR="00FF68ED" w:rsidRPr="0072766E" w:rsidRDefault="00FF68ED" w:rsidP="002E0DC8">
            <w:pPr>
              <w:pStyle w:val="TAH"/>
            </w:pPr>
            <w:r w:rsidRPr="0072766E">
              <w:t>37 &lt; f &lt; 40 GHz</w:t>
            </w:r>
          </w:p>
        </w:tc>
      </w:tr>
      <w:tr w:rsidR="00FF68ED" w:rsidRPr="0072766E" w14:paraId="0682956E" w14:textId="77777777" w:rsidTr="00236708">
        <w:trPr>
          <w:jc w:val="center"/>
        </w:trPr>
        <w:tc>
          <w:tcPr>
            <w:tcW w:w="1727" w:type="dxa"/>
            <w:shd w:val="clear" w:color="auto" w:fill="auto"/>
            <w:noWrap/>
            <w:hideMark/>
          </w:tcPr>
          <w:p w14:paraId="4429D00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2.3</w:t>
            </w:r>
          </w:p>
        </w:tc>
        <w:tc>
          <w:tcPr>
            <w:tcW w:w="1417" w:type="dxa"/>
            <w:shd w:val="clear" w:color="auto" w:fill="auto"/>
            <w:noWrap/>
            <w:vAlign w:val="bottom"/>
            <w:hideMark/>
          </w:tcPr>
          <w:p w14:paraId="3BCEC5A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2.6</w:t>
            </w:r>
          </w:p>
        </w:tc>
      </w:tr>
    </w:tbl>
    <w:p w14:paraId="5AAB620B" w14:textId="77777777" w:rsidR="00FF68ED" w:rsidRPr="0072766E" w:rsidRDefault="00FF68ED" w:rsidP="00FF68ED">
      <w:pPr>
        <w:pStyle w:val="TH"/>
        <w:rPr>
          <w:lang w:eastAsia="ko-KR"/>
        </w:rPr>
      </w:pPr>
    </w:p>
    <w:p w14:paraId="7BDD2BF7" w14:textId="77777777" w:rsidR="00FF68ED" w:rsidRPr="0072766E" w:rsidRDefault="00FF68ED" w:rsidP="00FF68ED">
      <w:pPr>
        <w:rPr>
          <w:bCs/>
        </w:rPr>
      </w:pPr>
      <w:r w:rsidRPr="0072766E">
        <w:rPr>
          <w:lang w:eastAsia="ko-KR"/>
        </w:rPr>
        <w:t>An overview of the TT values for all the requirements is captured in clause 17.</w:t>
      </w:r>
    </w:p>
    <w:p w14:paraId="6EEC991D" w14:textId="77777777" w:rsidR="00FF68ED" w:rsidRPr="0072766E" w:rsidRDefault="00FF68ED" w:rsidP="00FF68ED">
      <w:pPr>
        <w:pStyle w:val="Heading2"/>
        <w:ind w:left="576" w:hanging="576"/>
        <w:rPr>
          <w:lang w:eastAsia="ja-JP"/>
        </w:rPr>
      </w:pPr>
      <w:bookmarkStart w:id="1923" w:name="_Toc21086536"/>
      <w:bookmarkStart w:id="1924" w:name="_Toc29768985"/>
      <w:bookmarkStart w:id="1925" w:name="_Toc32332408"/>
      <w:bookmarkStart w:id="1926" w:name="_Toc37430325"/>
      <w:bookmarkStart w:id="1927" w:name="_Toc39854679"/>
      <w:r w:rsidRPr="0072766E">
        <w:rPr>
          <w:lang w:eastAsia="en-CA"/>
        </w:rPr>
        <w:t>11.</w:t>
      </w:r>
      <w:r w:rsidRPr="0072766E">
        <w:rPr>
          <w:rFonts w:hint="eastAsia"/>
          <w:lang w:eastAsia="ja-JP"/>
        </w:rPr>
        <w:t>4</w:t>
      </w:r>
      <w:r w:rsidRPr="0072766E">
        <w:rPr>
          <w:lang w:eastAsia="en-CA"/>
        </w:rPr>
        <w:tab/>
        <w:t xml:space="preserve">OTA </w:t>
      </w:r>
      <w:bookmarkEnd w:id="1923"/>
      <w:bookmarkEnd w:id="1924"/>
      <w:bookmarkEnd w:id="1925"/>
      <w:r w:rsidRPr="0072766E">
        <w:rPr>
          <w:lang w:eastAsia="ja-JP"/>
        </w:rPr>
        <w:t>SEM and OTA OBUE</w:t>
      </w:r>
      <w:bookmarkEnd w:id="1926"/>
      <w:bookmarkEnd w:id="1927"/>
    </w:p>
    <w:p w14:paraId="05BAED71" w14:textId="77777777" w:rsidR="00FF68ED" w:rsidRPr="0072766E" w:rsidRDefault="00FF68ED" w:rsidP="00FF68ED">
      <w:pPr>
        <w:pStyle w:val="Heading3"/>
      </w:pPr>
      <w:bookmarkStart w:id="1928" w:name="_Toc32332409"/>
      <w:bookmarkStart w:id="1929" w:name="_Toc37430326"/>
      <w:bookmarkStart w:id="1930" w:name="_Toc39854680"/>
      <w:r w:rsidRPr="0072766E">
        <w:t>11.4.1</w:t>
      </w:r>
      <w:r w:rsidRPr="0072766E">
        <w:tab/>
        <w:t>General</w:t>
      </w:r>
      <w:bookmarkEnd w:id="1928"/>
      <w:bookmarkEnd w:id="1929"/>
      <w:bookmarkEnd w:id="1930"/>
    </w:p>
    <w:p w14:paraId="6F33BDEC" w14:textId="10DBA8ED" w:rsidR="00FF68ED" w:rsidRPr="0072766E" w:rsidRDefault="00FF68ED" w:rsidP="00FF68ED">
      <w:pPr>
        <w:rPr>
          <w:lang w:eastAsia="ja-JP"/>
        </w:rPr>
      </w:pPr>
      <w:r>
        <w:rPr>
          <w:lang w:val="en-US"/>
        </w:rPr>
        <w:t>Clause</w:t>
      </w:r>
      <w:r w:rsidRPr="0072766E">
        <w:rPr>
          <w:lang w:val="en-US"/>
        </w:rPr>
        <w:t xml:space="preserve"> 11.4 captures MU and TT values derivation for the OTA operating band unwanted emission (OBUE) TRP requirement, as well as the OTA spectrum emission mask (SEM) in Normal test conditions. </w:t>
      </w:r>
    </w:p>
    <w:p w14:paraId="2F09F794" w14:textId="77777777" w:rsidR="00FF68ED" w:rsidRPr="0072766E" w:rsidRDefault="00FF68ED" w:rsidP="00FF68ED">
      <w:pPr>
        <w:pStyle w:val="Heading3"/>
      </w:pPr>
      <w:bookmarkStart w:id="1931" w:name="_Toc32332410"/>
      <w:bookmarkStart w:id="1932" w:name="_Toc37430327"/>
      <w:bookmarkStart w:id="1933" w:name="_Toc39854681"/>
      <w:r w:rsidRPr="0072766E">
        <w:t>11.4.2</w:t>
      </w:r>
      <w:r w:rsidRPr="0072766E">
        <w:tab/>
        <w:t>Indoor Anechoic Chamber</w:t>
      </w:r>
      <w:bookmarkEnd w:id="1931"/>
      <w:bookmarkEnd w:id="1932"/>
      <w:bookmarkEnd w:id="1933"/>
    </w:p>
    <w:p w14:paraId="2C6BB186" w14:textId="77777777" w:rsidR="00FF68ED" w:rsidRPr="0072766E" w:rsidRDefault="00FF68ED" w:rsidP="00FF68ED">
      <w:pPr>
        <w:pStyle w:val="Heading4"/>
        <w:rPr>
          <w:lang w:eastAsia="sv-SE"/>
        </w:rPr>
      </w:pPr>
      <w:bookmarkStart w:id="1934" w:name="_Toc32332411"/>
      <w:bookmarkStart w:id="1935" w:name="_Toc37430328"/>
      <w:bookmarkStart w:id="1936" w:name="_Toc39854682"/>
      <w:r w:rsidRPr="0072766E">
        <w:rPr>
          <w:lang w:eastAsia="sv-SE"/>
        </w:rPr>
        <w:t>11.4.</w:t>
      </w:r>
      <w:r w:rsidRPr="0072766E">
        <w:rPr>
          <w:lang w:eastAsia="ja-JP"/>
        </w:rPr>
        <w:t>2</w:t>
      </w:r>
      <w:r w:rsidRPr="0072766E">
        <w:rPr>
          <w:lang w:eastAsia="sv-SE"/>
        </w:rPr>
        <w:t>.1</w:t>
      </w:r>
      <w:r w:rsidRPr="0072766E">
        <w:rPr>
          <w:lang w:eastAsia="sv-SE"/>
        </w:rPr>
        <w:tab/>
        <w:t>Measurement system description</w:t>
      </w:r>
      <w:bookmarkEnd w:id="1934"/>
      <w:bookmarkEnd w:id="1935"/>
      <w:bookmarkEnd w:id="1936"/>
    </w:p>
    <w:p w14:paraId="3A862378" w14:textId="66B6B4E3"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470B7880" w14:textId="77777777" w:rsidR="00FF68ED" w:rsidRPr="0072766E" w:rsidRDefault="00FF68ED" w:rsidP="00FF68ED">
      <w:pPr>
        <w:pStyle w:val="NO"/>
        <w:rPr>
          <w:lang w:eastAsia="ja-JP"/>
        </w:rPr>
      </w:pPr>
      <w:r w:rsidRPr="0072766E">
        <w:rPr>
          <w:lang w:eastAsia="ja-JP"/>
        </w:rPr>
        <w:lastRenderedPageBreak/>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72766E" w:rsidRDefault="00FF68ED" w:rsidP="00FF68ED">
      <w:pPr>
        <w:pStyle w:val="Heading4"/>
        <w:rPr>
          <w:lang w:eastAsia="sv-SE"/>
        </w:rPr>
      </w:pPr>
      <w:bookmarkStart w:id="1937" w:name="_Toc32332412"/>
      <w:bookmarkStart w:id="1938" w:name="_Toc37430329"/>
      <w:bookmarkStart w:id="1939" w:name="_Toc39854683"/>
      <w:r w:rsidRPr="0072766E">
        <w:rPr>
          <w:lang w:eastAsia="sv-SE"/>
        </w:rPr>
        <w:t>11.4.</w:t>
      </w:r>
      <w:r w:rsidRPr="0072766E">
        <w:rPr>
          <w:lang w:eastAsia="ja-JP"/>
        </w:rPr>
        <w:t>2</w:t>
      </w:r>
      <w:r w:rsidRPr="0072766E">
        <w:rPr>
          <w:lang w:eastAsia="sv-SE"/>
        </w:rPr>
        <w:t xml:space="preserve">.2 </w:t>
      </w:r>
      <w:r w:rsidRPr="0072766E">
        <w:rPr>
          <w:lang w:eastAsia="sv-SE"/>
        </w:rPr>
        <w:tab/>
        <w:t>Test procedure</w:t>
      </w:r>
      <w:bookmarkEnd w:id="1937"/>
      <w:bookmarkEnd w:id="1938"/>
      <w:bookmarkEnd w:id="1939"/>
    </w:p>
    <w:p w14:paraId="013ABC1D" w14:textId="77777777" w:rsidR="00FF68ED" w:rsidRPr="0072766E" w:rsidRDefault="00FF68ED" w:rsidP="00FF68ED">
      <w:pPr>
        <w:pStyle w:val="Heading5"/>
      </w:pPr>
      <w:bookmarkStart w:id="1940" w:name="_Toc32332413"/>
      <w:bookmarkStart w:id="1941" w:name="_Toc37430330"/>
      <w:bookmarkStart w:id="1942" w:name="_Toc39854684"/>
      <w:r w:rsidRPr="0072766E">
        <w:rPr>
          <w:lang w:eastAsia="sv-SE"/>
        </w:rPr>
        <w:t>11.4.</w:t>
      </w:r>
      <w:r w:rsidRPr="0072766E">
        <w:rPr>
          <w:lang w:eastAsia="ja-JP"/>
        </w:rPr>
        <w:t>2</w:t>
      </w:r>
      <w:r w:rsidRPr="0072766E">
        <w:rPr>
          <w:lang w:eastAsia="sv-SE"/>
        </w:rPr>
        <w:t>.2.1</w:t>
      </w:r>
      <w:r w:rsidRPr="0072766E">
        <w:rPr>
          <w:lang w:eastAsia="sv-SE"/>
        </w:rPr>
        <w:tab/>
      </w:r>
      <w:r w:rsidRPr="0072766E">
        <w:t>Stage 1: Calibration</w:t>
      </w:r>
      <w:bookmarkEnd w:id="1940"/>
      <w:bookmarkEnd w:id="1941"/>
      <w:bookmarkEnd w:id="1942"/>
    </w:p>
    <w:p w14:paraId="454F5BD5" w14:textId="0A46532B"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1082D62C"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72766E" w:rsidRDefault="00FF68ED" w:rsidP="00FF68ED">
      <w:pPr>
        <w:pStyle w:val="Heading5"/>
      </w:pPr>
      <w:bookmarkStart w:id="1943" w:name="_Toc32332414"/>
      <w:bookmarkStart w:id="1944" w:name="_Toc37430331"/>
      <w:bookmarkStart w:id="1945" w:name="_Toc39854685"/>
      <w:bookmarkStart w:id="1946" w:name="_Toc21086541"/>
      <w:bookmarkStart w:id="1947" w:name="_Toc29768990"/>
      <w:r w:rsidRPr="0072766E">
        <w:rPr>
          <w:lang w:eastAsia="sv-SE"/>
        </w:rPr>
        <w:t>11.4.</w:t>
      </w:r>
      <w:r w:rsidRPr="0072766E">
        <w:rPr>
          <w:lang w:eastAsia="ja-JP"/>
        </w:rPr>
        <w:t>2</w:t>
      </w:r>
      <w:r w:rsidRPr="0072766E">
        <w:rPr>
          <w:lang w:eastAsia="sv-SE"/>
        </w:rPr>
        <w:t>.2.2</w:t>
      </w:r>
      <w:r w:rsidRPr="0072766E">
        <w:tab/>
        <w:t>Stage 2: BS measurement</w:t>
      </w:r>
      <w:bookmarkEnd w:id="1943"/>
      <w:bookmarkEnd w:id="1944"/>
      <w:bookmarkEnd w:id="1945"/>
      <w:r w:rsidRPr="0072766E" w:rsidDel="000F03AA">
        <w:t xml:space="preserve"> </w:t>
      </w:r>
      <w:bookmarkEnd w:id="1946"/>
      <w:bookmarkEnd w:id="1947"/>
    </w:p>
    <w:p w14:paraId="05E11238" w14:textId="46F13EE9"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11.2.2.2.2 (i.e. the same procedure as for OTA BS output power measurement in IAC). </w:t>
      </w:r>
    </w:p>
    <w:p w14:paraId="26848F3D"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D (figure 7.2.1-1)</w:t>
      </w:r>
      <w:r w:rsidRPr="0072766E">
        <w:t>, denoted by P</w:t>
      </w:r>
      <w:r w:rsidRPr="0072766E">
        <w:rPr>
          <w:vertAlign w:val="subscript"/>
        </w:rPr>
        <w:t>R</w:t>
      </w:r>
      <w:r w:rsidRPr="0072766E">
        <w:rPr>
          <w:vertAlign w:val="subscript"/>
          <w:lang w:eastAsia="ja-JP"/>
        </w:rPr>
        <w:t>_</w:t>
      </w:r>
      <w:r w:rsidRPr="0072766E">
        <w:rPr>
          <w:rFonts w:hint="eastAsia"/>
          <w:vertAlign w:val="subscript"/>
          <w:lang w:eastAsia="ja-JP"/>
        </w:rPr>
        <w:t>OBUE</w:t>
      </w:r>
      <w:r w:rsidRPr="0072766E">
        <w:rPr>
          <w:vertAlign w:val="subscript"/>
        </w:rPr>
        <w:t>, D</w:t>
      </w:r>
      <w:r w:rsidRPr="0072766E">
        <w:t xml:space="preserve"> or P</w:t>
      </w:r>
      <w:r w:rsidRPr="0072766E">
        <w:rPr>
          <w:vertAlign w:val="subscript"/>
        </w:rPr>
        <w:t>R</w:t>
      </w:r>
      <w:r w:rsidRPr="0072766E">
        <w:rPr>
          <w:vertAlign w:val="subscript"/>
          <w:lang w:eastAsia="ja-JP"/>
        </w:rPr>
        <w:t>_SEM</w:t>
      </w:r>
      <w:r w:rsidRPr="0072766E">
        <w:rPr>
          <w:vertAlign w:val="subscript"/>
        </w:rPr>
        <w:t>, D</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using following formulas:</w:t>
      </w:r>
    </w:p>
    <w:p w14:paraId="4677E709" w14:textId="77777777" w:rsidR="00FF68ED" w:rsidRPr="0072766E" w:rsidRDefault="00FF68ED" w:rsidP="00FF68ED">
      <w:pPr>
        <w:jc w:val="center"/>
        <w:rPr>
          <w:vertAlign w:val="subscript"/>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OBUE_D </w:t>
      </w:r>
      <w:r w:rsidRPr="0072766E">
        <w:t>+ L</w:t>
      </w:r>
      <w:r w:rsidRPr="0072766E">
        <w:rPr>
          <w:vertAlign w:val="subscript"/>
        </w:rPr>
        <w:t>TX_cal</w:t>
      </w:r>
      <w:r w:rsidRPr="0072766E">
        <w:rPr>
          <w:vertAlign w:val="subscript"/>
          <w:lang w:eastAsia="ja-JP"/>
        </w:rPr>
        <w:t>, A→D</w:t>
      </w:r>
    </w:p>
    <w:p w14:paraId="00E70FE0" w14:textId="77777777" w:rsidR="00FF68ED" w:rsidRPr="0072766E" w:rsidRDefault="00FF68ED" w:rsidP="00FF68ED">
      <w:pPr>
        <w:jc w:val="center"/>
        <w:rPr>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SEM_D </w:t>
      </w:r>
      <w:r w:rsidRPr="0072766E">
        <w:t>+ L</w:t>
      </w:r>
      <w:r w:rsidRPr="0072766E">
        <w:rPr>
          <w:vertAlign w:val="subscript"/>
        </w:rPr>
        <w:t>TX_cal</w:t>
      </w:r>
      <w:r w:rsidRPr="0072766E">
        <w:rPr>
          <w:vertAlign w:val="subscript"/>
          <w:lang w:eastAsia="ja-JP"/>
        </w:rPr>
        <w:t>, A→D</w:t>
      </w:r>
    </w:p>
    <w:p w14:paraId="3B58C26B" w14:textId="77777777" w:rsidR="00FF68ED" w:rsidRPr="0072766E" w:rsidRDefault="00FF68ED" w:rsidP="00FF68ED">
      <w:pPr>
        <w:pStyle w:val="Heading4"/>
      </w:pPr>
      <w:bookmarkStart w:id="1948" w:name="_Toc21086544"/>
      <w:bookmarkStart w:id="1949" w:name="_Toc29768993"/>
      <w:bookmarkStart w:id="1950" w:name="_Toc32332415"/>
      <w:bookmarkStart w:id="1951" w:name="_Toc37430332"/>
      <w:bookmarkStart w:id="1952" w:name="_Toc39854686"/>
      <w:r w:rsidRPr="0072766E">
        <w:t>11.</w:t>
      </w:r>
      <w:r w:rsidRPr="0072766E">
        <w:rPr>
          <w:rFonts w:hint="eastAsia"/>
          <w:lang w:eastAsia="ja-JP"/>
        </w:rPr>
        <w:t>4</w:t>
      </w:r>
      <w:r w:rsidRPr="0072766E">
        <w:t>.2.</w:t>
      </w:r>
      <w:r w:rsidRPr="0072766E">
        <w:rPr>
          <w:lang w:eastAsia="ja-JP"/>
        </w:rPr>
        <w:t xml:space="preserve">3 </w:t>
      </w:r>
      <w:r w:rsidRPr="0072766E">
        <w:rPr>
          <w:lang w:eastAsia="ja-JP"/>
        </w:rPr>
        <w:tab/>
      </w:r>
      <w:r w:rsidRPr="0072766E">
        <w:t>MU value</w:t>
      </w:r>
      <w:bookmarkEnd w:id="1948"/>
      <w:bookmarkEnd w:id="1949"/>
      <w:r w:rsidRPr="0072766E">
        <w:t xml:space="preserve"> derivation, FR1</w:t>
      </w:r>
      <w:bookmarkEnd w:id="1950"/>
      <w:bookmarkEnd w:id="1951"/>
      <w:bookmarkEnd w:id="1952"/>
    </w:p>
    <w:p w14:paraId="572745A2" w14:textId="77777777" w:rsidR="00FF68ED" w:rsidRPr="0072766E" w:rsidRDefault="00FF68ED" w:rsidP="00FF68ED">
      <w:r w:rsidRPr="0072766E">
        <w:rPr>
          <w:lang w:eastAsia="sv-SE"/>
        </w:rPr>
        <w:t>Table 11.4.2.3</w:t>
      </w:r>
      <w:r w:rsidRPr="0072766E">
        <w:t>-1 captures derivation of the expanded measurement uncertainty values for OTA OBUE or OTA SEM measurements in Indoor Anechoic Chamber (Normal test conditions, FR1).</w:t>
      </w:r>
    </w:p>
    <w:p w14:paraId="18A73717" w14:textId="77777777" w:rsidR="00FF68ED" w:rsidRDefault="00FF68ED" w:rsidP="00FF68ED">
      <w:pPr>
        <w:pStyle w:val="TH"/>
        <w:rPr>
          <w:lang w:eastAsia="en-CA"/>
        </w:rPr>
      </w:pPr>
      <w:r w:rsidRPr="0072766E">
        <w:t>Table 11.</w:t>
      </w:r>
      <w:r w:rsidRPr="0072766E">
        <w:rPr>
          <w:rFonts w:hint="eastAsia"/>
          <w:lang w:eastAsia="ja-JP"/>
        </w:rPr>
        <w:t>4</w:t>
      </w:r>
      <w:r w:rsidRPr="0072766E">
        <w:t>.2.</w:t>
      </w:r>
      <w:r w:rsidRPr="0072766E">
        <w:rPr>
          <w:lang w:eastAsia="ja-JP"/>
        </w:rPr>
        <w:t>3</w:t>
      </w:r>
      <w:r w:rsidRPr="0072766E">
        <w:t xml:space="preserve">-1: IAC MU value derivation for OTA </w:t>
      </w:r>
      <w:r w:rsidRPr="0072766E">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821A81"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821A81" w:rsidRDefault="007052A5" w:rsidP="0023670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821A81" w:rsidRDefault="006449E6" w:rsidP="00236708">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821A81" w:rsidRDefault="006449E6" w:rsidP="00236708">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449E6" w:rsidRPr="00821A81"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821A81"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821A81"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6449E6" w:rsidRPr="00821A81"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449E6" w:rsidRPr="00821A81"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r>
      <w:tr w:rsidR="006449E6" w:rsidRPr="00821A81"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6449E6" w:rsidRPr="00821A81"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6449E6" w:rsidRPr="00821A81"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lastRenderedPageBreak/>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6449E6" w:rsidRPr="00821A81"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449E6" w:rsidRPr="00821A81"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r>
      <w:tr w:rsidR="006449E6" w:rsidRPr="00821A81"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r>
      <w:tr w:rsidR="006449E6" w:rsidRPr="00821A81"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6449E6" w:rsidRPr="00821A81"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r>
    </w:tbl>
    <w:p w14:paraId="61F91BA9" w14:textId="7DF0ABA6" w:rsidR="00FF68ED" w:rsidRPr="0072766E" w:rsidRDefault="00FF68ED" w:rsidP="00FF68ED">
      <w:pPr>
        <w:rPr>
          <w:lang w:val="en-US" w:eastAsia="ja-JP"/>
        </w:rPr>
      </w:pPr>
    </w:p>
    <w:p w14:paraId="2CA705FA" w14:textId="77777777" w:rsidR="00FF68ED" w:rsidRPr="0072766E" w:rsidRDefault="00FF68ED" w:rsidP="00FF68ED">
      <w:pPr>
        <w:pStyle w:val="Heading3"/>
      </w:pPr>
      <w:bookmarkStart w:id="1953" w:name="_Toc32332416"/>
      <w:bookmarkStart w:id="1954" w:name="_Toc37430333"/>
      <w:bookmarkStart w:id="1955" w:name="_Toc39854687"/>
      <w:r w:rsidRPr="0072766E">
        <w:t>11.4.3</w:t>
      </w:r>
      <w:r w:rsidRPr="0072766E">
        <w:tab/>
        <w:t>Compact Antenna Test Range</w:t>
      </w:r>
      <w:bookmarkEnd w:id="1953"/>
      <w:bookmarkEnd w:id="1954"/>
      <w:bookmarkEnd w:id="1955"/>
      <w:r w:rsidRPr="0072766E" w:rsidDel="0083471D">
        <w:t xml:space="preserve"> </w:t>
      </w:r>
    </w:p>
    <w:p w14:paraId="1E9D0AA9" w14:textId="77777777" w:rsidR="00FF68ED" w:rsidRPr="0072766E" w:rsidRDefault="00FF68ED" w:rsidP="00FF68ED">
      <w:pPr>
        <w:pStyle w:val="Heading4"/>
        <w:rPr>
          <w:lang w:eastAsia="sv-SE"/>
        </w:rPr>
      </w:pPr>
      <w:bookmarkStart w:id="1956" w:name="_Toc32332417"/>
      <w:bookmarkStart w:id="1957" w:name="_Toc37430334"/>
      <w:bookmarkStart w:id="1958" w:name="_Toc39854688"/>
      <w:r w:rsidRPr="0072766E">
        <w:rPr>
          <w:lang w:eastAsia="sv-SE"/>
        </w:rPr>
        <w:t>11.4.</w:t>
      </w:r>
      <w:r w:rsidRPr="0072766E">
        <w:rPr>
          <w:lang w:eastAsia="ja-JP"/>
        </w:rPr>
        <w:t>3</w:t>
      </w:r>
      <w:r w:rsidRPr="0072766E">
        <w:rPr>
          <w:lang w:eastAsia="sv-SE"/>
        </w:rPr>
        <w:t>.1</w:t>
      </w:r>
      <w:r w:rsidRPr="0072766E">
        <w:rPr>
          <w:lang w:eastAsia="sv-SE"/>
        </w:rPr>
        <w:tab/>
        <w:t>Measurement system description</w:t>
      </w:r>
      <w:bookmarkEnd w:id="1956"/>
      <w:bookmarkEnd w:id="1957"/>
      <w:bookmarkEnd w:id="1958"/>
    </w:p>
    <w:p w14:paraId="09AEA9C6" w14:textId="14F5FFBC"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0CB3C323" w14:textId="77777777" w:rsidR="00FF68ED" w:rsidRPr="0072766E" w:rsidRDefault="00FF68ED" w:rsidP="00FF68ED">
      <w:pPr>
        <w:pStyle w:val="Heading4"/>
        <w:rPr>
          <w:lang w:eastAsia="sv-SE"/>
        </w:rPr>
      </w:pPr>
      <w:bookmarkStart w:id="1959" w:name="_Toc32332418"/>
      <w:bookmarkStart w:id="1960" w:name="_Toc37430335"/>
      <w:bookmarkStart w:id="1961" w:name="_Toc39854689"/>
      <w:r w:rsidRPr="0072766E">
        <w:rPr>
          <w:lang w:eastAsia="sv-SE"/>
        </w:rPr>
        <w:t>11.4.3.2</w:t>
      </w:r>
      <w:r w:rsidRPr="0072766E">
        <w:rPr>
          <w:lang w:eastAsia="sv-SE"/>
        </w:rPr>
        <w:tab/>
        <w:t xml:space="preserve">Test </w:t>
      </w:r>
      <w:r w:rsidRPr="0072766E">
        <w:t>procedure</w:t>
      </w:r>
      <w:bookmarkEnd w:id="1959"/>
      <w:bookmarkEnd w:id="1960"/>
      <w:bookmarkEnd w:id="1961"/>
    </w:p>
    <w:p w14:paraId="6751BDA6" w14:textId="77777777" w:rsidR="00FF68ED" w:rsidRPr="0072766E" w:rsidRDefault="00FF68ED" w:rsidP="00FF68ED">
      <w:pPr>
        <w:pStyle w:val="Heading5"/>
        <w:rPr>
          <w:lang w:eastAsia="sv-SE"/>
        </w:rPr>
      </w:pPr>
      <w:bookmarkStart w:id="1962" w:name="_Toc32332419"/>
      <w:bookmarkStart w:id="1963" w:name="_Toc37430336"/>
      <w:bookmarkStart w:id="1964" w:name="_Toc39854690"/>
      <w:r w:rsidRPr="0072766E">
        <w:rPr>
          <w:lang w:eastAsia="sv-SE"/>
        </w:rPr>
        <w:t>11.4.3.2.1</w:t>
      </w:r>
      <w:r w:rsidRPr="0072766E">
        <w:rPr>
          <w:lang w:eastAsia="sv-SE"/>
        </w:rPr>
        <w:tab/>
      </w:r>
      <w:r w:rsidRPr="0072766E">
        <w:t xml:space="preserve">Stage 1: </w:t>
      </w:r>
      <w:r w:rsidRPr="0072766E">
        <w:rPr>
          <w:lang w:eastAsia="sv-SE"/>
        </w:rPr>
        <w:t>Calibration</w:t>
      </w:r>
      <w:bookmarkEnd w:id="1962"/>
      <w:bookmarkEnd w:id="1963"/>
      <w:bookmarkEnd w:id="1964"/>
    </w:p>
    <w:p w14:paraId="45E58264" w14:textId="77777777" w:rsidR="00FF68ED" w:rsidRPr="0072766E" w:rsidRDefault="00FF68ED" w:rsidP="00FF68ED">
      <w:pPr>
        <w:rPr>
          <w:lang w:val="en-US" w:eastAsia="ja-JP"/>
        </w:rPr>
      </w:pPr>
      <w:r w:rsidRPr="0072766E">
        <w:rPr>
          <w:lang w:val="en-US" w:eastAsia="ja-JP"/>
        </w:rPr>
        <w:t>Calibration should be carried out using the same procedure as in 8.3.</w:t>
      </w:r>
    </w:p>
    <w:p w14:paraId="10C7FE30"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72766E" w:rsidRDefault="00FF68ED" w:rsidP="00FF68ED">
      <w:pPr>
        <w:pStyle w:val="NO"/>
      </w:pPr>
      <w:r w:rsidRPr="0072766E">
        <w:rPr>
          <w:lang w:eastAsia="zh-CN"/>
        </w:rPr>
        <w:lastRenderedPageBreak/>
        <w:t xml:space="preserve">NOTE: </w:t>
      </w:r>
      <w:r w:rsidRPr="0072766E">
        <w:rPr>
          <w:lang w:eastAsia="zh-CN"/>
        </w:rPr>
        <w:tab/>
        <w:t>This stage may be omitted provided calibration stage has been performed already during BS output power measurement.</w:t>
      </w:r>
    </w:p>
    <w:p w14:paraId="3BEAB7E1" w14:textId="77777777" w:rsidR="00FF68ED" w:rsidRPr="0072766E" w:rsidRDefault="00FF68ED" w:rsidP="00FF68ED">
      <w:pPr>
        <w:keepNext/>
        <w:keepLines/>
        <w:spacing w:before="120"/>
        <w:ind w:left="1701" w:hanging="1701"/>
        <w:outlineLvl w:val="4"/>
        <w:rPr>
          <w:rFonts w:ascii="Arial" w:hAnsi="Arial"/>
          <w:sz w:val="22"/>
        </w:rPr>
      </w:pPr>
      <w:r w:rsidRPr="0072766E">
        <w:rPr>
          <w:rFonts w:ascii="Arial" w:hAnsi="Arial"/>
          <w:sz w:val="22"/>
        </w:rPr>
        <w:t>11.4.3.2.2</w:t>
      </w:r>
      <w:r w:rsidRPr="0072766E">
        <w:rPr>
          <w:rFonts w:ascii="Arial" w:hAnsi="Arial"/>
          <w:sz w:val="22"/>
        </w:rPr>
        <w:tab/>
        <w:t>Stage 2: BS measurement</w:t>
      </w:r>
      <w:r w:rsidRPr="0072766E" w:rsidDel="002431E2">
        <w:rPr>
          <w:rFonts w:ascii="Arial" w:hAnsi="Arial"/>
          <w:sz w:val="22"/>
        </w:rPr>
        <w:t xml:space="preserve"> </w:t>
      </w:r>
    </w:p>
    <w:p w14:paraId="369CF3C7" w14:textId="3C608FA9" w:rsidR="00FF68ED" w:rsidRPr="0072766E" w:rsidRDefault="00FF68ED" w:rsidP="00FF68ED">
      <w:pPr>
        <w:rPr>
          <w:lang w:eastAsia="ja-JP"/>
        </w:rPr>
      </w:pPr>
      <w:r w:rsidRPr="0072766E">
        <w:rPr>
          <w:lang w:eastAsia="ja-JP"/>
        </w:rPr>
        <w:t xml:space="preserve">The reference procedure can be found in </w:t>
      </w:r>
      <w:r>
        <w:rPr>
          <w:lang w:eastAsia="ja-JP"/>
        </w:rPr>
        <w:t>clause</w:t>
      </w:r>
      <w:r w:rsidRPr="0072766E">
        <w:rPr>
          <w:lang w:eastAsia="ja-JP"/>
        </w:rPr>
        <w:t xml:space="preserve"> 11.2.3.2.2 (i.e. the same procedure as for OTA BS output power).</w:t>
      </w:r>
    </w:p>
    <w:p w14:paraId="3E40E63F"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B (figure 7.3.1-1)</w:t>
      </w:r>
      <w:r w:rsidRPr="0072766E">
        <w:t>, denoted by P</w:t>
      </w:r>
      <w:r w:rsidRPr="0072766E">
        <w:rPr>
          <w:vertAlign w:val="subscript"/>
        </w:rPr>
        <w:t>R</w:t>
      </w:r>
      <w:r w:rsidRPr="0072766E">
        <w:rPr>
          <w:vertAlign w:val="subscript"/>
          <w:lang w:eastAsia="ja-JP"/>
        </w:rPr>
        <w:t>_OBUE</w:t>
      </w:r>
      <w:r w:rsidRPr="0072766E">
        <w:rPr>
          <w:rFonts w:eastAsia="MS Mincho"/>
          <w:vertAlign w:val="subscript"/>
          <w:lang w:eastAsia="ja-JP"/>
        </w:rPr>
        <w:t>_</w:t>
      </w:r>
      <w:r w:rsidRPr="0072766E">
        <w:rPr>
          <w:vertAlign w:val="subscript"/>
        </w:rPr>
        <w:t xml:space="preserve">B </w:t>
      </w:r>
      <w:r w:rsidRPr="0072766E">
        <w:t>or P</w:t>
      </w:r>
      <w:r w:rsidRPr="0072766E">
        <w:rPr>
          <w:vertAlign w:val="subscript"/>
        </w:rPr>
        <w:t>R</w:t>
      </w:r>
      <w:r w:rsidRPr="0072766E">
        <w:rPr>
          <w:vertAlign w:val="subscript"/>
          <w:lang w:eastAsia="ja-JP"/>
        </w:rPr>
        <w:t>_SEM</w:t>
      </w:r>
      <w:r w:rsidRPr="0072766E">
        <w:rPr>
          <w:rFonts w:eastAsia="MS Mincho"/>
          <w:vertAlign w:val="subscript"/>
          <w:lang w:eastAsia="ja-JP"/>
        </w:rPr>
        <w:t>_</w:t>
      </w:r>
      <w:r w:rsidRPr="0072766E">
        <w:rPr>
          <w:vertAlign w:val="subscript"/>
        </w:rPr>
        <w:t>B</w:t>
      </w:r>
      <w:r w:rsidRPr="0072766E">
        <w:rPr>
          <w:lang w:eastAsia="ja-JP"/>
        </w:rPr>
        <w:t>, and calculation of power</w:t>
      </w:r>
      <w:r w:rsidRPr="0072766E">
        <w:rPr>
          <w:vertAlign w:val="subscript"/>
          <w:lang w:eastAsia="ja-JP"/>
        </w:rPr>
        <w:t>e</w:t>
      </w:r>
      <w:r w:rsidRPr="0072766E">
        <w:rPr>
          <w:lang w:eastAsia="ja-JP"/>
        </w:rPr>
        <w:t xml:space="preserve"> is done using following formulas:</w:t>
      </w:r>
    </w:p>
    <w:p w14:paraId="5ACDC744" w14:textId="77777777" w:rsidR="00FF68ED" w:rsidRPr="0072766E" w:rsidRDefault="00FF68ED" w:rsidP="00FF68ED">
      <w:pPr>
        <w:pStyle w:val="EQ"/>
        <w:jc w:val="center"/>
        <w:rPr>
          <w:vertAlign w:val="subscript"/>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OBUE_B </w:t>
      </w:r>
      <w:r w:rsidRPr="0072766E">
        <w:t>+ L</w:t>
      </w:r>
      <w:r w:rsidRPr="0072766E">
        <w:rPr>
          <w:vertAlign w:val="subscript"/>
        </w:rPr>
        <w:t>TX_cal</w:t>
      </w:r>
      <w:r w:rsidRPr="0072766E">
        <w:rPr>
          <w:vertAlign w:val="subscript"/>
          <w:lang w:eastAsia="ja-JP"/>
        </w:rPr>
        <w:t>, A→B</w:t>
      </w:r>
    </w:p>
    <w:p w14:paraId="23626761" w14:textId="77777777" w:rsidR="00FF68ED" w:rsidRPr="0072766E" w:rsidRDefault="00FF68ED" w:rsidP="00FF68ED">
      <w:pPr>
        <w:jc w:val="center"/>
        <w:rPr>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SEM_B </w:t>
      </w:r>
      <w:r w:rsidRPr="0072766E">
        <w:t>+ L</w:t>
      </w:r>
      <w:r w:rsidRPr="0072766E">
        <w:rPr>
          <w:vertAlign w:val="subscript"/>
        </w:rPr>
        <w:t>TX_cal</w:t>
      </w:r>
      <w:r w:rsidRPr="0072766E">
        <w:rPr>
          <w:vertAlign w:val="subscript"/>
          <w:lang w:eastAsia="ja-JP"/>
        </w:rPr>
        <w:t>, A→B</w:t>
      </w:r>
    </w:p>
    <w:p w14:paraId="1124A864" w14:textId="77777777" w:rsidR="00FF68ED" w:rsidRPr="0072766E" w:rsidRDefault="00FF68ED" w:rsidP="00FF68ED">
      <w:pPr>
        <w:pStyle w:val="Heading4"/>
      </w:pPr>
      <w:bookmarkStart w:id="1965" w:name="_Toc32332420"/>
      <w:bookmarkStart w:id="1966" w:name="_Toc37430337"/>
      <w:bookmarkStart w:id="1967" w:name="_Toc39854691"/>
      <w:r w:rsidRPr="0072766E">
        <w:t>11.4.3</w:t>
      </w:r>
      <w:r w:rsidRPr="0072766E">
        <w:rPr>
          <w:lang w:eastAsia="ja-JP"/>
        </w:rPr>
        <w:t>.3</w:t>
      </w:r>
      <w:r w:rsidRPr="0072766E">
        <w:rPr>
          <w:lang w:eastAsia="ja-JP"/>
        </w:rPr>
        <w:tab/>
      </w:r>
      <w:r w:rsidRPr="0072766E">
        <w:t>MU value derivation, FR1</w:t>
      </w:r>
      <w:bookmarkEnd w:id="1965"/>
      <w:bookmarkEnd w:id="1966"/>
      <w:bookmarkEnd w:id="1967"/>
    </w:p>
    <w:p w14:paraId="465CC7FD" w14:textId="77777777" w:rsidR="00FF68ED" w:rsidRPr="0072766E" w:rsidRDefault="00FF68ED" w:rsidP="00FF68ED">
      <w:r w:rsidRPr="0072766E">
        <w:rPr>
          <w:lang w:eastAsia="sv-SE"/>
        </w:rPr>
        <w:t xml:space="preserve">Table </w:t>
      </w:r>
      <w:r w:rsidRPr="0072766E">
        <w:t>11.4.3</w:t>
      </w:r>
      <w:r w:rsidRPr="0072766E">
        <w:rPr>
          <w:lang w:eastAsia="ja-JP"/>
        </w:rPr>
        <w:t>.3</w:t>
      </w:r>
      <w:r w:rsidRPr="0072766E">
        <w:t>-1 captures derivation of the expanded measurement uncertainty values for OTA OBUE or OTA SEM measurements in CATR (Normal test conditions, FR1).</w:t>
      </w:r>
    </w:p>
    <w:p w14:paraId="70710F92" w14:textId="77777777" w:rsidR="00FF68ED" w:rsidRDefault="00FF68ED" w:rsidP="00FF68ED">
      <w:pPr>
        <w:pStyle w:val="TH"/>
      </w:pPr>
      <w:bookmarkStart w:id="1968" w:name="_Hlk517360267"/>
      <w:r w:rsidRPr="0072766E">
        <w:rPr>
          <w:sz w:val="18"/>
        </w:rPr>
        <w:t xml:space="preserve">Table </w:t>
      </w:r>
      <w:r w:rsidRPr="0072766E">
        <w:t>11.4.3</w:t>
      </w:r>
      <w:r w:rsidRPr="0072766E">
        <w:rPr>
          <w:lang w:eastAsia="ja-JP"/>
        </w:rPr>
        <w:t>.3</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or OTA SEM </w:t>
      </w:r>
      <w:r w:rsidRPr="0072766E">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780F88"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r>
      <w:tr w:rsidR="006449E6" w:rsidRPr="00780F88"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r>
      <w:tr w:rsidR="006449E6" w:rsidRPr="00780F88"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r>
      <w:tr w:rsidR="006449E6" w:rsidRPr="00780F88"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6449E6" w:rsidRPr="00780F88"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6449E6" w:rsidRPr="00780F88"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of calibration antenna </w:t>
            </w:r>
            <w:r w:rsidRPr="00780F88">
              <w:rPr>
                <w:rFonts w:ascii="Arial" w:eastAsia="SimSun" w:hAnsi="Arial" w:cs="Arial"/>
                <w:color w:val="000000"/>
                <w:sz w:val="16"/>
                <w:szCs w:val="16"/>
                <w:lang w:val="en-US" w:eastAsia="zh-CN"/>
              </w:rPr>
              <w:lastRenderedPageBreak/>
              <w:t>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6449E6" w:rsidRPr="00780F88"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6449E6" w:rsidRPr="00780F88"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r>
      <w:tr w:rsidR="006449E6" w:rsidRPr="00780F88"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r>
      <w:tr w:rsidR="006449E6" w:rsidRPr="00780F88"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6449E6" w:rsidRPr="00780F88"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r>
      <w:bookmarkEnd w:id="1968"/>
    </w:tbl>
    <w:p w14:paraId="3C6F4C00" w14:textId="14BDB0CB" w:rsidR="00FF68ED" w:rsidRPr="0072766E" w:rsidRDefault="00FF68ED" w:rsidP="00FF68ED">
      <w:pPr>
        <w:rPr>
          <w:lang w:eastAsia="ja-JP"/>
        </w:rPr>
      </w:pPr>
    </w:p>
    <w:p w14:paraId="14C36E80" w14:textId="77777777" w:rsidR="00FF68ED" w:rsidRPr="0072766E" w:rsidRDefault="00FF68ED" w:rsidP="00FF68ED">
      <w:pPr>
        <w:pStyle w:val="Heading4"/>
      </w:pPr>
      <w:bookmarkStart w:id="1969" w:name="_Toc32332421"/>
      <w:bookmarkStart w:id="1970" w:name="_Toc37430338"/>
      <w:bookmarkStart w:id="1971" w:name="_Toc39854692"/>
      <w:bookmarkStart w:id="1972" w:name="_Toc21086545"/>
      <w:bookmarkStart w:id="1973" w:name="_Toc29768994"/>
      <w:r w:rsidRPr="0072766E">
        <w:t>11.4.3</w:t>
      </w:r>
      <w:r w:rsidRPr="0072766E">
        <w:rPr>
          <w:lang w:eastAsia="ja-JP"/>
        </w:rPr>
        <w:t>.4</w:t>
      </w:r>
      <w:r w:rsidRPr="0072766E">
        <w:rPr>
          <w:lang w:eastAsia="ja-JP"/>
        </w:rPr>
        <w:tab/>
      </w:r>
      <w:r w:rsidRPr="0072766E">
        <w:t>MU value derivation, FR2</w:t>
      </w:r>
      <w:bookmarkEnd w:id="1969"/>
      <w:bookmarkEnd w:id="1970"/>
      <w:bookmarkEnd w:id="1971"/>
    </w:p>
    <w:p w14:paraId="2872D774"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72766E" w:rsidRDefault="00FF68ED" w:rsidP="00FF68ED">
      <w:r w:rsidRPr="0072766E">
        <w:rPr>
          <w:lang w:eastAsia="sv-SE"/>
        </w:rPr>
        <w:t xml:space="preserve">Table </w:t>
      </w:r>
      <w:r w:rsidRPr="0072766E">
        <w:t>11.4.3</w:t>
      </w:r>
      <w:r w:rsidRPr="0072766E">
        <w:rPr>
          <w:lang w:eastAsia="ja-JP"/>
        </w:rPr>
        <w:t>.4</w:t>
      </w:r>
      <w:r w:rsidRPr="0072766E">
        <w:t>-1 captures derivation of the expanded measurement uncertainty values for OTA OBUE measurements in CATR (Normal test conditions, FR2).</w:t>
      </w:r>
    </w:p>
    <w:p w14:paraId="630CCCED" w14:textId="77777777" w:rsidR="00FF68ED" w:rsidRDefault="00FF68ED" w:rsidP="00FF68ED">
      <w:pPr>
        <w:pStyle w:val="TH"/>
      </w:pPr>
      <w:r w:rsidRPr="0072766E">
        <w:rPr>
          <w:sz w:val="18"/>
        </w:rPr>
        <w:t xml:space="preserve">Table </w:t>
      </w:r>
      <w:r w:rsidRPr="0072766E">
        <w:t>11.4.3</w:t>
      </w:r>
      <w:r w:rsidRPr="0072766E">
        <w:rPr>
          <w:lang w:eastAsia="ja-JP"/>
        </w:rPr>
        <w:t>.4</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w:t>
      </w:r>
      <w:r w:rsidRPr="0072766E">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780F88"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F862A7" w:rsidRPr="00780F88"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F862A7" w:rsidRPr="00780F88"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with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F862A7" w:rsidRPr="00780F88"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F862A7" w:rsidRPr="00780F88"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r>
      <w:tr w:rsidR="00F862A7" w:rsidRPr="00780F88"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r>
      <w:tr w:rsidR="00F862A7" w:rsidRPr="00780F88"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80F88">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1.24</w:t>
            </w:r>
          </w:p>
        </w:tc>
      </w:tr>
      <w:tr w:rsidR="00F862A7" w:rsidRPr="00780F88"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2.44</w:t>
            </w:r>
          </w:p>
        </w:tc>
      </w:tr>
      <w:tr w:rsidR="00F862A7" w:rsidRPr="00780F88"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r>
      <w:tr w:rsidR="00F862A7" w:rsidRPr="00780F88"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2.72</w:t>
            </w:r>
          </w:p>
        </w:tc>
      </w:tr>
    </w:tbl>
    <w:p w14:paraId="7D1E920F" w14:textId="70A5514D" w:rsidR="00FF68ED" w:rsidRPr="0072766E" w:rsidRDefault="00FF68ED" w:rsidP="00FF68ED"/>
    <w:p w14:paraId="18D65438" w14:textId="77777777" w:rsidR="00FF68ED" w:rsidRPr="0072766E" w:rsidRDefault="00FF68ED" w:rsidP="00FF68ED">
      <w:pPr>
        <w:pStyle w:val="Heading3"/>
      </w:pPr>
      <w:bookmarkStart w:id="1974" w:name="_Toc32332422"/>
      <w:bookmarkStart w:id="1975" w:name="_Toc37430339"/>
      <w:bookmarkStart w:id="1976" w:name="_Toc39854693"/>
      <w:r w:rsidRPr="0072766E">
        <w:t>11.4.4</w:t>
      </w:r>
      <w:r w:rsidRPr="0072766E">
        <w:tab/>
        <w:t>Near Field</w:t>
      </w:r>
      <w:bookmarkEnd w:id="1972"/>
      <w:bookmarkEnd w:id="1973"/>
      <w:r w:rsidRPr="0072766E">
        <w:t xml:space="preserve"> Test Range</w:t>
      </w:r>
      <w:bookmarkEnd w:id="1974"/>
      <w:bookmarkEnd w:id="1975"/>
      <w:bookmarkEnd w:id="1976"/>
    </w:p>
    <w:p w14:paraId="7169AB1A" w14:textId="77777777" w:rsidR="00FF68ED" w:rsidRPr="0072766E" w:rsidRDefault="00FF68ED" w:rsidP="00FF68ED">
      <w:pPr>
        <w:pStyle w:val="Heading4"/>
        <w:rPr>
          <w:lang w:eastAsia="sv-SE"/>
        </w:rPr>
      </w:pPr>
      <w:bookmarkStart w:id="1977" w:name="_Toc32332423"/>
      <w:bookmarkStart w:id="1978" w:name="_Toc37430340"/>
      <w:bookmarkStart w:id="1979" w:name="_Toc39854694"/>
      <w:r w:rsidRPr="0072766E">
        <w:rPr>
          <w:lang w:eastAsia="sv-SE"/>
        </w:rPr>
        <w:t>11.4.4.1</w:t>
      </w:r>
      <w:r w:rsidRPr="0072766E">
        <w:rPr>
          <w:lang w:eastAsia="sv-SE"/>
        </w:rPr>
        <w:tab/>
        <w:t>Measurement system description</w:t>
      </w:r>
      <w:bookmarkEnd w:id="1977"/>
      <w:bookmarkEnd w:id="1978"/>
      <w:bookmarkEnd w:id="1979"/>
      <w:r w:rsidRPr="0072766E" w:rsidDel="00E974BF">
        <w:rPr>
          <w:lang w:eastAsia="sv-SE"/>
        </w:rPr>
        <w:t xml:space="preserve"> </w:t>
      </w:r>
    </w:p>
    <w:p w14:paraId="7DD5FE93" w14:textId="4A09EE47" w:rsidR="00FF68ED" w:rsidRPr="0072766E" w:rsidRDefault="00FF68ED" w:rsidP="00FF68ED">
      <w:r w:rsidRPr="0072766E">
        <w:t xml:space="preserve">Measurement system description is captured in </w:t>
      </w:r>
      <w:r>
        <w:t>clause</w:t>
      </w:r>
      <w:r w:rsidRPr="0072766E">
        <w:t xml:space="preserve"> 7.5. </w:t>
      </w:r>
    </w:p>
    <w:p w14:paraId="1594509B" w14:textId="77777777" w:rsidR="00FF68ED" w:rsidRPr="0072766E" w:rsidRDefault="00FF68ED" w:rsidP="00FF68ED">
      <w:pPr>
        <w:rPr>
          <w:lang w:eastAsia="it-IT"/>
        </w:rPr>
      </w:pPr>
      <w:r w:rsidRPr="0072766E">
        <w:rPr>
          <w:lang w:val="en-US" w:eastAsia="en-CA"/>
        </w:rPr>
        <w:t>I</w:t>
      </w:r>
      <w:r w:rsidRPr="0072766E">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72766E" w:rsidRDefault="00FF68ED" w:rsidP="00FF68ED">
      <w:pPr>
        <w:pStyle w:val="Heading4"/>
        <w:rPr>
          <w:lang w:eastAsia="sv-SE"/>
        </w:rPr>
      </w:pPr>
      <w:bookmarkStart w:id="1980" w:name="_Toc32332424"/>
      <w:bookmarkStart w:id="1981" w:name="_Toc37430341"/>
      <w:bookmarkStart w:id="1982" w:name="_Toc39854695"/>
      <w:r w:rsidRPr="0072766E">
        <w:rPr>
          <w:lang w:eastAsia="sv-SE"/>
        </w:rPr>
        <w:t>11.4.4.2</w:t>
      </w:r>
      <w:r w:rsidRPr="0072766E">
        <w:rPr>
          <w:lang w:eastAsia="sv-SE"/>
        </w:rPr>
        <w:tab/>
        <w:t>Test procedure</w:t>
      </w:r>
      <w:bookmarkEnd w:id="1980"/>
      <w:bookmarkEnd w:id="1981"/>
      <w:bookmarkEnd w:id="1982"/>
    </w:p>
    <w:p w14:paraId="6D395611" w14:textId="77777777" w:rsidR="00FF68ED" w:rsidRPr="0072766E" w:rsidRDefault="00FF68ED" w:rsidP="00FF68ED">
      <w:pPr>
        <w:pStyle w:val="Heading5"/>
        <w:rPr>
          <w:lang w:eastAsia="sv-SE"/>
        </w:rPr>
      </w:pPr>
      <w:bookmarkStart w:id="1983" w:name="_Toc32332425"/>
      <w:bookmarkStart w:id="1984" w:name="_Toc37430342"/>
      <w:bookmarkStart w:id="1985" w:name="_Toc39854696"/>
      <w:r w:rsidRPr="0072766E">
        <w:rPr>
          <w:lang w:eastAsia="sv-SE"/>
        </w:rPr>
        <w:t>11.4.4.2.1</w:t>
      </w:r>
      <w:r w:rsidRPr="0072766E">
        <w:rPr>
          <w:lang w:eastAsia="sv-SE"/>
        </w:rPr>
        <w:tab/>
      </w:r>
      <w:r w:rsidRPr="0072766E">
        <w:t xml:space="preserve">Stage 1: </w:t>
      </w:r>
      <w:r w:rsidRPr="0072766E">
        <w:rPr>
          <w:lang w:eastAsia="sv-SE"/>
        </w:rPr>
        <w:t>Calibration</w:t>
      </w:r>
      <w:bookmarkEnd w:id="1983"/>
      <w:bookmarkEnd w:id="1984"/>
      <w:bookmarkEnd w:id="1985"/>
    </w:p>
    <w:p w14:paraId="4BA7C9C7" w14:textId="7A06FD25"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7EF4BE04" w14:textId="77777777" w:rsidR="00FF68ED" w:rsidRPr="0072766E" w:rsidRDefault="00FF68ED" w:rsidP="00FF68ED">
      <w:pPr>
        <w:pStyle w:val="Heading5"/>
        <w:rPr>
          <w:b/>
        </w:rPr>
      </w:pPr>
      <w:bookmarkStart w:id="1986" w:name="_Toc32332426"/>
      <w:bookmarkStart w:id="1987" w:name="_Toc37430343"/>
      <w:bookmarkStart w:id="1988" w:name="_Toc39854697"/>
      <w:r w:rsidRPr="0072766E">
        <w:rPr>
          <w:lang w:eastAsia="sv-SE"/>
        </w:rPr>
        <w:t>11.4.4.2.2</w:t>
      </w:r>
      <w:r w:rsidRPr="0072766E">
        <w:rPr>
          <w:lang w:eastAsia="sv-SE"/>
        </w:rPr>
        <w:tab/>
      </w:r>
      <w:r w:rsidRPr="0072766E">
        <w:t xml:space="preserve">Stage 2: </w:t>
      </w:r>
      <w:r w:rsidRPr="0072766E">
        <w:rPr>
          <w:lang w:eastAsia="sv-SE"/>
        </w:rPr>
        <w:t>BS measurement</w:t>
      </w:r>
      <w:bookmarkEnd w:id="1986"/>
      <w:bookmarkEnd w:id="1987"/>
      <w:bookmarkEnd w:id="1988"/>
    </w:p>
    <w:p w14:paraId="0E2AA0C8" w14:textId="792A6F19" w:rsidR="00FF68ED" w:rsidRPr="0072766E" w:rsidRDefault="00FF68ED" w:rsidP="00FF68ED">
      <w:pPr>
        <w:contextualSpacing/>
        <w:rPr>
          <w:lang w:eastAsia="zh-CN"/>
        </w:rPr>
      </w:pPr>
      <w:r w:rsidRPr="0072766E">
        <w:t xml:space="preserve">Refer to </w:t>
      </w:r>
      <w:r>
        <w:t>clause</w:t>
      </w:r>
      <w:r w:rsidRPr="0072766E">
        <w:t xml:space="preserve"> </w:t>
      </w:r>
      <w:r w:rsidRPr="0072766E">
        <w:rPr>
          <w:lang w:eastAsia="sv-SE"/>
        </w:rPr>
        <w:t>11.2.4.2.2 (i.e. same procedure as for OTA BS output power in the NFTR)</w:t>
      </w:r>
      <w:r w:rsidRPr="0072766E">
        <w:t xml:space="preserve">. </w:t>
      </w:r>
      <w:r w:rsidRPr="0072766E">
        <w:rPr>
          <w:lang w:eastAsia="zh-CN"/>
        </w:rPr>
        <w:t>The measured power in step 3 is the power density for OBUE or SEM test for each carrier arriving at the measurement equipment connector.</w:t>
      </w:r>
    </w:p>
    <w:p w14:paraId="1466DFEB" w14:textId="77777777" w:rsidR="00FF68ED" w:rsidRPr="0072766E" w:rsidRDefault="00FF68ED" w:rsidP="00FF68ED">
      <w:pPr>
        <w:pStyle w:val="Heading4"/>
      </w:pPr>
      <w:bookmarkStart w:id="1989" w:name="_Toc32332427"/>
      <w:bookmarkStart w:id="1990" w:name="_Toc21086549"/>
      <w:bookmarkStart w:id="1991" w:name="_Toc29768998"/>
      <w:bookmarkStart w:id="1992" w:name="_Toc37430344"/>
      <w:bookmarkStart w:id="1993" w:name="_Toc39854698"/>
      <w:r w:rsidRPr="0072766E">
        <w:t>11.4.4.3</w:t>
      </w:r>
      <w:r w:rsidRPr="0072766E">
        <w:tab/>
        <w:t>MU value derivation, FR1</w:t>
      </w:r>
      <w:bookmarkEnd w:id="1989"/>
      <w:bookmarkEnd w:id="1990"/>
      <w:bookmarkEnd w:id="1991"/>
      <w:bookmarkEnd w:id="1992"/>
      <w:bookmarkEnd w:id="1993"/>
    </w:p>
    <w:p w14:paraId="49A8E3E2" w14:textId="6BF4F942" w:rsidR="00FF68ED" w:rsidRPr="0072766E" w:rsidRDefault="00FF68ED" w:rsidP="00FF68ED">
      <w:pPr>
        <w:rPr>
          <w:bCs/>
        </w:rPr>
      </w:pPr>
      <w:r w:rsidRPr="0072766E">
        <w:t xml:space="preserve">Refer to </w:t>
      </w:r>
      <w:r>
        <w:t>clause</w:t>
      </w:r>
      <w:r w:rsidRPr="0072766E">
        <w:t xml:space="preserve"> 11.2.4.3 (i.e. the MU value derivation for the OTA BS output power measurement in NFTR) for MU value per point measurement.</w:t>
      </w:r>
    </w:p>
    <w:p w14:paraId="6F3B20B4" w14:textId="77777777" w:rsidR="00FF68ED" w:rsidRPr="0072766E" w:rsidRDefault="00FF68ED" w:rsidP="00FF68ED">
      <w:pPr>
        <w:pStyle w:val="Heading3"/>
      </w:pPr>
      <w:bookmarkStart w:id="1994" w:name="_Toc21086552"/>
      <w:bookmarkStart w:id="1995" w:name="_Toc29769001"/>
      <w:bookmarkStart w:id="1996" w:name="_Toc32332428"/>
      <w:bookmarkStart w:id="1997" w:name="_Toc37430345"/>
      <w:bookmarkStart w:id="1998" w:name="_Toc39854699"/>
      <w:r w:rsidRPr="0072766E">
        <w:t>11.4.5</w:t>
      </w:r>
      <w:r w:rsidRPr="0072766E">
        <w:tab/>
        <w:t>Reverberation chamber</w:t>
      </w:r>
      <w:bookmarkEnd w:id="1994"/>
      <w:bookmarkEnd w:id="1995"/>
      <w:bookmarkEnd w:id="1996"/>
      <w:bookmarkEnd w:id="1997"/>
      <w:bookmarkEnd w:id="1998"/>
    </w:p>
    <w:p w14:paraId="4A627DCB" w14:textId="77777777" w:rsidR="00FF68ED" w:rsidRPr="0072766E" w:rsidRDefault="00FF68ED" w:rsidP="00FF68ED">
      <w:pPr>
        <w:pStyle w:val="Heading4"/>
        <w:rPr>
          <w:lang w:eastAsia="sv-SE"/>
        </w:rPr>
      </w:pPr>
      <w:bookmarkStart w:id="1999" w:name="_Toc32332429"/>
      <w:bookmarkStart w:id="2000" w:name="_Toc37430346"/>
      <w:bookmarkStart w:id="2001" w:name="_Toc39854700"/>
      <w:r w:rsidRPr="0072766E">
        <w:rPr>
          <w:lang w:eastAsia="sv-SE"/>
        </w:rPr>
        <w:t>11.4.5.1</w:t>
      </w:r>
      <w:r w:rsidRPr="0072766E">
        <w:rPr>
          <w:lang w:eastAsia="sv-SE"/>
        </w:rPr>
        <w:tab/>
        <w:t>Measurement system description</w:t>
      </w:r>
      <w:bookmarkEnd w:id="1999"/>
      <w:bookmarkEnd w:id="2000"/>
      <w:bookmarkEnd w:id="2001"/>
      <w:r w:rsidRPr="0072766E" w:rsidDel="00E974BF">
        <w:rPr>
          <w:lang w:eastAsia="sv-SE"/>
        </w:rPr>
        <w:t xml:space="preserve"> </w:t>
      </w:r>
    </w:p>
    <w:p w14:paraId="3F80BDDF" w14:textId="300B3776" w:rsidR="00FF68ED" w:rsidRPr="0072766E" w:rsidRDefault="00FF68ED" w:rsidP="00FF68ED">
      <w:r w:rsidRPr="0072766E">
        <w:t xml:space="preserve">Measurement system description is captured in </w:t>
      </w:r>
      <w:r>
        <w:t>clause</w:t>
      </w:r>
      <w:r w:rsidRPr="0072766E">
        <w:t xml:space="preserve"> 7.7. </w:t>
      </w:r>
    </w:p>
    <w:p w14:paraId="4900E7C8" w14:textId="77777777" w:rsidR="00FF68ED" w:rsidRPr="0072766E" w:rsidRDefault="00FF68ED" w:rsidP="00FF68ED">
      <w:pPr>
        <w:pStyle w:val="Heading4"/>
        <w:rPr>
          <w:lang w:eastAsia="sv-SE"/>
        </w:rPr>
      </w:pPr>
      <w:bookmarkStart w:id="2002" w:name="_Toc32332430"/>
      <w:bookmarkStart w:id="2003" w:name="_Toc37430347"/>
      <w:bookmarkStart w:id="2004" w:name="_Toc39854701"/>
      <w:r w:rsidRPr="0072766E">
        <w:rPr>
          <w:lang w:eastAsia="sv-SE"/>
        </w:rPr>
        <w:t>11.4.5.2</w:t>
      </w:r>
      <w:r w:rsidRPr="0072766E">
        <w:rPr>
          <w:lang w:eastAsia="sv-SE"/>
        </w:rPr>
        <w:tab/>
        <w:t>Test procedure</w:t>
      </w:r>
      <w:bookmarkEnd w:id="2002"/>
      <w:bookmarkEnd w:id="2003"/>
      <w:bookmarkEnd w:id="2004"/>
    </w:p>
    <w:p w14:paraId="42C8C058" w14:textId="77777777" w:rsidR="00FF68ED" w:rsidRPr="0072766E" w:rsidRDefault="00FF68ED" w:rsidP="00FF68ED">
      <w:pPr>
        <w:pStyle w:val="Heading5"/>
        <w:rPr>
          <w:lang w:eastAsia="sv-SE"/>
        </w:rPr>
      </w:pPr>
      <w:bookmarkStart w:id="2005" w:name="_Toc32332431"/>
      <w:bookmarkStart w:id="2006" w:name="_Toc37430348"/>
      <w:bookmarkStart w:id="2007" w:name="_Toc39854702"/>
      <w:r w:rsidRPr="0072766E">
        <w:rPr>
          <w:lang w:eastAsia="sv-SE"/>
        </w:rPr>
        <w:t>11.4.5.2.1</w:t>
      </w:r>
      <w:r w:rsidRPr="0072766E">
        <w:rPr>
          <w:lang w:eastAsia="sv-SE"/>
        </w:rPr>
        <w:tab/>
      </w:r>
      <w:r w:rsidRPr="0072766E">
        <w:t xml:space="preserve">Stage 1: </w:t>
      </w:r>
      <w:r w:rsidRPr="0072766E">
        <w:rPr>
          <w:lang w:eastAsia="sv-SE"/>
        </w:rPr>
        <w:t>Calibration</w:t>
      </w:r>
      <w:bookmarkEnd w:id="2005"/>
      <w:bookmarkEnd w:id="2006"/>
      <w:bookmarkEnd w:id="2007"/>
    </w:p>
    <w:p w14:paraId="2A87BDE5" w14:textId="395B85A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48CD06F" w14:textId="77777777" w:rsidR="00FF68ED" w:rsidRPr="0072766E" w:rsidRDefault="00FF68ED" w:rsidP="00FF68ED">
      <w:pPr>
        <w:pStyle w:val="Heading5"/>
        <w:rPr>
          <w:b/>
        </w:rPr>
      </w:pPr>
      <w:bookmarkStart w:id="2008" w:name="_Toc32332432"/>
      <w:bookmarkStart w:id="2009" w:name="_Toc37430349"/>
      <w:bookmarkStart w:id="2010" w:name="_Toc39854703"/>
      <w:r w:rsidRPr="0072766E">
        <w:rPr>
          <w:lang w:eastAsia="sv-SE"/>
        </w:rPr>
        <w:lastRenderedPageBreak/>
        <w:t>11.4.5.2.2</w:t>
      </w:r>
      <w:r w:rsidRPr="0072766E">
        <w:rPr>
          <w:lang w:eastAsia="sv-SE"/>
        </w:rPr>
        <w:tab/>
      </w:r>
      <w:r w:rsidRPr="0072766E">
        <w:t xml:space="preserve">Stage 2: </w:t>
      </w:r>
      <w:r w:rsidRPr="0072766E">
        <w:rPr>
          <w:lang w:eastAsia="sv-SE"/>
        </w:rPr>
        <w:t>BS measurement</w:t>
      </w:r>
      <w:bookmarkEnd w:id="2008"/>
      <w:bookmarkEnd w:id="2009"/>
      <w:bookmarkEnd w:id="2010"/>
    </w:p>
    <w:p w14:paraId="19250ECA" w14:textId="07234511" w:rsidR="00FF68ED" w:rsidRPr="0072766E" w:rsidRDefault="00FF68ED" w:rsidP="00FF68ED">
      <w:r w:rsidRPr="0072766E">
        <w:t xml:space="preserve">The test procedure is described in </w:t>
      </w:r>
      <w:r>
        <w:t>clause</w:t>
      </w:r>
      <w:r w:rsidRPr="0072766E">
        <w:t xml:space="preserve"> 11.2.5.2.2 (i.e. the same procedure as for the OTA BS output power).</w:t>
      </w:r>
    </w:p>
    <w:p w14:paraId="3DB51467" w14:textId="77777777" w:rsidR="00FF68ED" w:rsidRPr="0072766E" w:rsidRDefault="00FF68ED" w:rsidP="00FF68ED">
      <w:pPr>
        <w:pStyle w:val="Heading4"/>
      </w:pPr>
      <w:bookmarkStart w:id="2011" w:name="_Toc32332433"/>
      <w:bookmarkStart w:id="2012" w:name="_Toc37430350"/>
      <w:bookmarkStart w:id="2013" w:name="_Toc39854704"/>
      <w:bookmarkStart w:id="2014" w:name="_Toc21086558"/>
      <w:bookmarkStart w:id="2015" w:name="_Toc29769007"/>
      <w:r w:rsidRPr="0072766E">
        <w:t>11.4.5.3</w:t>
      </w:r>
      <w:r w:rsidRPr="0072766E">
        <w:rPr>
          <w:lang w:eastAsia="ja-JP"/>
        </w:rPr>
        <w:tab/>
      </w:r>
      <w:r w:rsidRPr="0072766E">
        <w:t>MU value derivation, FR1</w:t>
      </w:r>
      <w:bookmarkEnd w:id="2011"/>
      <w:bookmarkEnd w:id="2012"/>
      <w:bookmarkEnd w:id="2013"/>
    </w:p>
    <w:p w14:paraId="66DC9606" w14:textId="77777777" w:rsidR="00FF68ED" w:rsidRPr="0072766E" w:rsidRDefault="00FF68ED" w:rsidP="00FF68ED">
      <w:r w:rsidRPr="0072766E">
        <w:rPr>
          <w:lang w:eastAsia="sv-SE"/>
        </w:rPr>
        <w:t xml:space="preserve">Table </w:t>
      </w:r>
      <w:r w:rsidRPr="0072766E">
        <w:t>11.4.5.3-1 captures derivation of the expanded measurement uncertainty values for OTA OBUE or OTA SEM measurement in Reverberation chamber (Normal test conditions, FR1).</w:t>
      </w:r>
    </w:p>
    <w:bookmarkEnd w:id="2014"/>
    <w:bookmarkEnd w:id="2015"/>
    <w:p w14:paraId="37743F85" w14:textId="77777777" w:rsidR="00FF68ED" w:rsidRDefault="00FF68ED" w:rsidP="00FF68ED">
      <w:pPr>
        <w:pStyle w:val="TH"/>
        <w:rPr>
          <w:lang w:val="en-US"/>
        </w:rPr>
      </w:pPr>
      <w:r w:rsidRPr="0072766E">
        <w:t xml:space="preserve">Table 11.4.5.3-1: Reverberation chamber MU value derivation for OTA </w:t>
      </w:r>
      <w:r w:rsidRPr="0072766E">
        <w:rPr>
          <w:lang w:val="en-US"/>
        </w:rPr>
        <w:t>OBUE or OTA SEM</w:t>
      </w:r>
      <w:r w:rsidRPr="0072766E">
        <w:t xml:space="preserve"> measurement</w:t>
      </w:r>
      <w:r w:rsidRPr="0072766E">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780F88"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6449E6" w:rsidRPr="00780F88"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780F88" w:rsidRDefault="006449E6" w:rsidP="00780F88">
            <w:pPr>
              <w:spacing w:after="0"/>
              <w:jc w:val="center"/>
              <w:rPr>
                <w:rFonts w:ascii="Arial" w:eastAsia="SimSun" w:hAnsi="Arial" w:cs="Arial"/>
                <w:color w:val="000000"/>
                <w:sz w:val="16"/>
                <w:szCs w:val="16"/>
                <w:lang w:val="en-US" w:eastAsia="zh-CN"/>
              </w:rPr>
            </w:pPr>
          </w:p>
        </w:tc>
      </w:tr>
      <w:tr w:rsidR="006449E6" w:rsidRPr="00780F88"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6449E6" w:rsidRPr="00780F88"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6449E6" w:rsidRPr="00780F88"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r>
      <w:tr w:rsidR="006449E6" w:rsidRPr="00780F88"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r>
    </w:tbl>
    <w:p w14:paraId="01B594E8" w14:textId="49C706A9" w:rsidR="00FF68ED" w:rsidRPr="0072766E" w:rsidRDefault="00FF68ED" w:rsidP="00FF68ED"/>
    <w:p w14:paraId="2E1E359D" w14:textId="77777777" w:rsidR="00FF68ED" w:rsidRPr="0072766E" w:rsidRDefault="00FF68ED" w:rsidP="00FF68ED">
      <w:pPr>
        <w:pStyle w:val="Heading4"/>
      </w:pPr>
      <w:bookmarkStart w:id="2016" w:name="_Toc32332434"/>
      <w:bookmarkStart w:id="2017" w:name="_Toc37430351"/>
      <w:bookmarkStart w:id="2018" w:name="_Toc39854705"/>
      <w:r w:rsidRPr="0072766E">
        <w:t>11.4.5</w:t>
      </w:r>
      <w:r w:rsidRPr="0072766E">
        <w:rPr>
          <w:lang w:eastAsia="ja-JP"/>
        </w:rPr>
        <w:t>.4</w:t>
      </w:r>
      <w:r w:rsidRPr="0072766E">
        <w:rPr>
          <w:lang w:eastAsia="ja-JP"/>
        </w:rPr>
        <w:tab/>
      </w:r>
      <w:r w:rsidRPr="0072766E">
        <w:t>MU value derivation, FR2</w:t>
      </w:r>
      <w:bookmarkEnd w:id="2016"/>
      <w:bookmarkEnd w:id="2017"/>
      <w:bookmarkEnd w:id="2018"/>
    </w:p>
    <w:p w14:paraId="57FB9DC1" w14:textId="77777777" w:rsidR="00FF68ED" w:rsidRPr="0072766E" w:rsidRDefault="00FF68ED" w:rsidP="00FF68ED">
      <w:r w:rsidRPr="0072766E">
        <w:rPr>
          <w:lang w:eastAsia="sv-SE"/>
        </w:rPr>
        <w:t xml:space="preserve">Table </w:t>
      </w:r>
      <w:r w:rsidRPr="0072766E">
        <w:t>11.4.5.4-1 captures derivation of the expanded measurement uncertainty values for OTA OBUE measurements in Reverberation chamber (Normal test conditions, FR2).</w:t>
      </w:r>
    </w:p>
    <w:p w14:paraId="6ADFDE29" w14:textId="77777777" w:rsidR="00FF68ED" w:rsidRDefault="00FF68ED" w:rsidP="00FF68ED">
      <w:pPr>
        <w:pStyle w:val="TH"/>
      </w:pPr>
      <w:r w:rsidRPr="0072766E">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780F88"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F862A7" w:rsidRPr="00780F88"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lastRenderedPageBreak/>
              <w:t>Stage 1: Calibration measurement</w:t>
            </w:r>
          </w:p>
        </w:tc>
      </w:tr>
      <w:tr w:rsidR="00F862A7" w:rsidRPr="00780F88"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F862A7" w:rsidRPr="00780F88"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F862A7" w:rsidRPr="00780F88"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r>
      <w:tr w:rsidR="00F862A7" w:rsidRPr="00780F88"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r>
    </w:tbl>
    <w:p w14:paraId="295ABE10" w14:textId="4E110490" w:rsidR="00FF68ED" w:rsidRPr="0072766E" w:rsidRDefault="00FF68ED" w:rsidP="00FF68ED">
      <w:pPr>
        <w:rPr>
          <w:lang w:val="x-none"/>
        </w:rPr>
      </w:pPr>
    </w:p>
    <w:p w14:paraId="193A2656" w14:textId="77777777" w:rsidR="00FF68ED" w:rsidRPr="0072766E" w:rsidRDefault="00FF68ED" w:rsidP="00FF68ED">
      <w:pPr>
        <w:pStyle w:val="Heading3"/>
      </w:pPr>
      <w:bookmarkStart w:id="2019" w:name="_Toc29769008"/>
      <w:bookmarkStart w:id="2020" w:name="_Toc32332435"/>
      <w:bookmarkStart w:id="2021" w:name="_Toc37430352"/>
      <w:bookmarkStart w:id="2022" w:name="_Toc39854706"/>
      <w:r w:rsidRPr="0072766E">
        <w:t>11.4.6</w:t>
      </w:r>
      <w:r w:rsidRPr="0072766E">
        <w:tab/>
        <w:t>Plane Wave Synthesizer</w:t>
      </w:r>
      <w:bookmarkEnd w:id="2019"/>
      <w:bookmarkEnd w:id="2020"/>
      <w:bookmarkEnd w:id="2021"/>
      <w:bookmarkEnd w:id="2022"/>
    </w:p>
    <w:p w14:paraId="66DD5F65" w14:textId="77777777" w:rsidR="00FF68ED" w:rsidRPr="0072766E" w:rsidRDefault="00FF68ED" w:rsidP="00FF68ED">
      <w:pPr>
        <w:pStyle w:val="Heading4"/>
        <w:rPr>
          <w:lang w:eastAsia="sv-SE"/>
        </w:rPr>
      </w:pPr>
      <w:bookmarkStart w:id="2023" w:name="_Toc32332436"/>
      <w:bookmarkStart w:id="2024" w:name="_Toc37430353"/>
      <w:bookmarkStart w:id="2025" w:name="_Toc39854707"/>
      <w:r w:rsidRPr="0072766E">
        <w:rPr>
          <w:lang w:eastAsia="sv-SE"/>
        </w:rPr>
        <w:t>11.4.6.1</w:t>
      </w:r>
      <w:r w:rsidRPr="0072766E">
        <w:rPr>
          <w:lang w:eastAsia="sv-SE"/>
        </w:rPr>
        <w:tab/>
        <w:t>Measurement system description</w:t>
      </w:r>
      <w:bookmarkEnd w:id="2023"/>
      <w:bookmarkEnd w:id="2024"/>
      <w:bookmarkEnd w:id="2025"/>
      <w:r w:rsidRPr="0072766E" w:rsidDel="00E974BF">
        <w:rPr>
          <w:lang w:eastAsia="sv-SE"/>
        </w:rPr>
        <w:t xml:space="preserve"> </w:t>
      </w:r>
    </w:p>
    <w:p w14:paraId="55A1A1B2" w14:textId="7DE8DD0E"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4C51B1B" w14:textId="77777777" w:rsidR="00FF68ED" w:rsidRPr="0072766E" w:rsidRDefault="00FF68ED" w:rsidP="00FF68ED">
      <w:pPr>
        <w:pStyle w:val="Heading4"/>
        <w:rPr>
          <w:lang w:eastAsia="sv-SE"/>
        </w:rPr>
      </w:pPr>
      <w:bookmarkStart w:id="2026" w:name="_Toc32332437"/>
      <w:bookmarkStart w:id="2027" w:name="_Toc37430354"/>
      <w:bookmarkStart w:id="2028" w:name="_Toc39854708"/>
      <w:r w:rsidRPr="0072766E">
        <w:rPr>
          <w:lang w:eastAsia="sv-SE"/>
        </w:rPr>
        <w:t>11.4.6.2</w:t>
      </w:r>
      <w:r w:rsidRPr="0072766E">
        <w:rPr>
          <w:lang w:eastAsia="sv-SE"/>
        </w:rPr>
        <w:tab/>
        <w:t>Test procedure</w:t>
      </w:r>
      <w:bookmarkEnd w:id="2026"/>
      <w:bookmarkEnd w:id="2027"/>
      <w:bookmarkEnd w:id="2028"/>
    </w:p>
    <w:p w14:paraId="08ADB4CD" w14:textId="77777777" w:rsidR="00FF68ED" w:rsidRPr="0072766E" w:rsidRDefault="00FF68ED" w:rsidP="00FF68ED">
      <w:pPr>
        <w:pStyle w:val="Heading5"/>
        <w:rPr>
          <w:lang w:eastAsia="sv-SE"/>
        </w:rPr>
      </w:pPr>
      <w:bookmarkStart w:id="2029" w:name="_Toc32332438"/>
      <w:bookmarkStart w:id="2030" w:name="_Toc37430355"/>
      <w:bookmarkStart w:id="2031" w:name="_Toc39854709"/>
      <w:r w:rsidRPr="0072766E">
        <w:rPr>
          <w:lang w:eastAsia="sv-SE"/>
        </w:rPr>
        <w:t>11.4.6.2.1</w:t>
      </w:r>
      <w:r w:rsidRPr="0072766E">
        <w:rPr>
          <w:lang w:eastAsia="sv-SE"/>
        </w:rPr>
        <w:tab/>
      </w:r>
      <w:r w:rsidRPr="0072766E">
        <w:t xml:space="preserve">Stage 1: </w:t>
      </w:r>
      <w:r w:rsidRPr="0072766E">
        <w:rPr>
          <w:lang w:eastAsia="sv-SE"/>
        </w:rPr>
        <w:t>Calibration</w:t>
      </w:r>
      <w:bookmarkEnd w:id="2029"/>
      <w:bookmarkEnd w:id="2030"/>
      <w:bookmarkEnd w:id="2031"/>
    </w:p>
    <w:p w14:paraId="0AFDD5B9" w14:textId="69754CA2"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46FCC4FE" w14:textId="77777777" w:rsidR="00FF68ED" w:rsidRPr="0072766E" w:rsidRDefault="00FF68ED" w:rsidP="00FF68ED">
      <w:pPr>
        <w:pStyle w:val="NO"/>
        <w:rPr>
          <w:lang w:eastAsia="zh-CN"/>
        </w:rPr>
      </w:pPr>
      <w:r w:rsidRPr="0072766E">
        <w:rPr>
          <w:lang w:eastAsia="zh-CN"/>
        </w:rPr>
        <w:t>NOTE:</w:t>
      </w:r>
      <w:r w:rsidRPr="0072766E">
        <w:rPr>
          <w:lang w:eastAsia="zh-CN"/>
        </w:rPr>
        <w:tab/>
        <w:t>This stage may be omitted provided calibration stage has been performed already during OTA BS output power measurement.</w:t>
      </w:r>
    </w:p>
    <w:p w14:paraId="6A1E133F"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72766E" w:rsidRDefault="00FF68ED" w:rsidP="00FF68ED">
      <w:pPr>
        <w:pStyle w:val="Heading5"/>
        <w:rPr>
          <w:b/>
        </w:rPr>
      </w:pPr>
      <w:bookmarkStart w:id="2032" w:name="_Toc32332439"/>
      <w:bookmarkStart w:id="2033" w:name="_Toc37430356"/>
      <w:bookmarkStart w:id="2034" w:name="_Toc39854710"/>
      <w:r w:rsidRPr="0072766E">
        <w:rPr>
          <w:lang w:eastAsia="sv-SE"/>
        </w:rPr>
        <w:t>11.4.6.2.2</w:t>
      </w:r>
      <w:r w:rsidRPr="0072766E">
        <w:rPr>
          <w:lang w:eastAsia="sv-SE"/>
        </w:rPr>
        <w:tab/>
      </w:r>
      <w:r w:rsidRPr="0072766E">
        <w:t xml:space="preserve">Stage 2: </w:t>
      </w:r>
      <w:r w:rsidRPr="0072766E">
        <w:rPr>
          <w:lang w:eastAsia="sv-SE"/>
        </w:rPr>
        <w:t>BS measurement</w:t>
      </w:r>
      <w:bookmarkEnd w:id="2032"/>
      <w:bookmarkEnd w:id="2033"/>
      <w:bookmarkEnd w:id="2034"/>
    </w:p>
    <w:p w14:paraId="7676A07F" w14:textId="5409C814"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11.2.6.2.2 (i.e. the same procedure as for OTA BS output power in PWS).</w:t>
      </w:r>
    </w:p>
    <w:p w14:paraId="3FF80CC4" w14:textId="77777777" w:rsidR="00FF68ED" w:rsidRPr="0072766E" w:rsidRDefault="00FF68ED" w:rsidP="00FF68ED">
      <w:pPr>
        <w:rPr>
          <w:vertAlign w:val="subscript"/>
        </w:rPr>
      </w:pPr>
      <w:r w:rsidRPr="0072766E">
        <w:rPr>
          <w:lang w:eastAsia="ja-JP"/>
        </w:rPr>
        <w:t xml:space="preserve">The appropriate parameters in step 3 is </w:t>
      </w:r>
      <w:r w:rsidRPr="0072766E">
        <w:t>the mean power for OBUE or SEM test for each carrier arriving at the measurement equipment</w:t>
      </w:r>
      <w:r w:rsidRPr="0072766E">
        <w:rPr>
          <w:lang w:eastAsia="ja-JP"/>
        </w:rPr>
        <w:t xml:space="preserve"> connector C (figure 7.6.1-1)</w:t>
      </w:r>
      <w:r w:rsidRPr="0072766E">
        <w:t>, denoted by P</w:t>
      </w:r>
      <w:r w:rsidRPr="0072766E">
        <w:rPr>
          <w:vertAlign w:val="subscript"/>
        </w:rPr>
        <w:t>R_</w:t>
      </w:r>
      <w:r w:rsidRPr="0072766E">
        <w:rPr>
          <w:rFonts w:hint="eastAsia"/>
          <w:vertAlign w:val="subscript"/>
          <w:lang w:eastAsia="ja-JP"/>
        </w:rPr>
        <w:t>OBUE</w:t>
      </w:r>
      <w:r w:rsidRPr="0072766E">
        <w:rPr>
          <w:vertAlign w:val="subscript"/>
        </w:rPr>
        <w:t>, C</w:t>
      </w:r>
      <w:r w:rsidRPr="0072766E">
        <w:t xml:space="preserve"> or P</w:t>
      </w:r>
      <w:r w:rsidRPr="0072766E">
        <w:rPr>
          <w:vertAlign w:val="subscript"/>
        </w:rPr>
        <w:t>R_</w:t>
      </w:r>
      <w:r w:rsidRPr="0072766E">
        <w:rPr>
          <w:vertAlign w:val="subscript"/>
          <w:lang w:eastAsia="ja-JP"/>
        </w:rPr>
        <w:t>SEM</w:t>
      </w:r>
      <w:r w:rsidRPr="0072766E">
        <w:rPr>
          <w:vertAlign w:val="subscript"/>
        </w:rPr>
        <w:t>, C</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is done using following formulas:</w:t>
      </w:r>
    </w:p>
    <w:p w14:paraId="2A0E92F2" w14:textId="77777777" w:rsidR="00FF68ED" w:rsidRPr="0072766E" w:rsidRDefault="00FF68ED" w:rsidP="00FF68ED">
      <w:pPr>
        <w:pStyle w:val="EQ"/>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OBUE_C </w:t>
      </w:r>
      <w:r w:rsidRPr="0072766E">
        <w:rPr>
          <w:lang w:val="fr-FR"/>
        </w:rPr>
        <w:t>+ L</w:t>
      </w:r>
    </w:p>
    <w:p w14:paraId="0C281C4B" w14:textId="77777777" w:rsidR="00FF68ED" w:rsidRPr="0072766E" w:rsidRDefault="00FF68ED" w:rsidP="00FF68ED">
      <w:pPr>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SEM_C </w:t>
      </w:r>
      <w:r w:rsidRPr="0072766E">
        <w:rPr>
          <w:lang w:val="fr-FR"/>
        </w:rPr>
        <w:t>+ L</w:t>
      </w:r>
    </w:p>
    <w:p w14:paraId="79D21C92" w14:textId="77777777" w:rsidR="00FF68ED" w:rsidRPr="0072766E" w:rsidRDefault="00FF68ED" w:rsidP="00FF68ED">
      <w:pPr>
        <w:pStyle w:val="Heading4"/>
      </w:pPr>
      <w:bookmarkStart w:id="2035" w:name="_Toc32332440"/>
      <w:bookmarkStart w:id="2036" w:name="_Toc37430357"/>
      <w:bookmarkStart w:id="2037" w:name="_Toc39854711"/>
      <w:r w:rsidRPr="0072766E">
        <w:t>11.4.6.3</w:t>
      </w:r>
      <w:r w:rsidRPr="0072766E">
        <w:tab/>
        <w:t>MU value derivation, FR1</w:t>
      </w:r>
      <w:bookmarkEnd w:id="2035"/>
      <w:bookmarkEnd w:id="2036"/>
      <w:bookmarkEnd w:id="2037"/>
    </w:p>
    <w:p w14:paraId="0C9EF724" w14:textId="164D9051" w:rsidR="00FF68ED" w:rsidRPr="0072766E" w:rsidRDefault="00FF68ED" w:rsidP="00FF68ED">
      <w:r w:rsidRPr="0072766E">
        <w:t xml:space="preserve">The MU value for OTA OBUE or OTA SEM in PWS is the same as in </w:t>
      </w:r>
      <w:r>
        <w:t>clause</w:t>
      </w:r>
      <w:r w:rsidRPr="0072766E">
        <w:t xml:space="preserve"> 11.2.6.3 (i.e. OTA BS output power MU in PWS).</w:t>
      </w:r>
    </w:p>
    <w:p w14:paraId="497BDB59" w14:textId="77777777" w:rsidR="00FF68ED" w:rsidRPr="0072766E" w:rsidRDefault="00FF68ED" w:rsidP="00FF68ED">
      <w:pPr>
        <w:pStyle w:val="Heading3"/>
        <w:rPr>
          <w:lang w:eastAsia="en-CA"/>
        </w:rPr>
      </w:pPr>
      <w:bookmarkStart w:id="2038" w:name="_Toc32332441"/>
      <w:bookmarkStart w:id="2039" w:name="_Toc21086559"/>
      <w:bookmarkStart w:id="2040" w:name="_Toc29769013"/>
      <w:bookmarkStart w:id="2041" w:name="_Toc37430358"/>
      <w:bookmarkStart w:id="2042" w:name="_Toc39854712"/>
      <w:r w:rsidRPr="0072766E">
        <w:rPr>
          <w:lang w:eastAsia="en-CA"/>
        </w:rPr>
        <w:t>11.4.7</w:t>
      </w:r>
      <w:r w:rsidRPr="0072766E">
        <w:rPr>
          <w:lang w:eastAsia="en-CA"/>
        </w:rPr>
        <w:tab/>
      </w:r>
      <w:r w:rsidRPr="0072766E">
        <w:t>Maximum accepted test system uncertainty</w:t>
      </w:r>
      <w:bookmarkEnd w:id="2038"/>
      <w:bookmarkEnd w:id="2039"/>
      <w:bookmarkEnd w:id="2040"/>
      <w:bookmarkEnd w:id="2041"/>
      <w:bookmarkEnd w:id="2042"/>
    </w:p>
    <w:p w14:paraId="2F9AB2CF"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72766E" w:rsidRDefault="00FF68ED" w:rsidP="00FF68ED">
      <w:pPr>
        <w:rPr>
          <w:lang w:val="en-US"/>
        </w:rPr>
      </w:pPr>
      <w:r w:rsidRPr="0072766E">
        <w:rPr>
          <w:lang w:val="en-US"/>
        </w:rPr>
        <w:lastRenderedPageBreak/>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A1A601" w14:textId="77777777" w:rsidR="00FF68ED" w:rsidRPr="0072766E" w:rsidRDefault="00FF68ED" w:rsidP="00FF68ED">
      <w:pPr>
        <w:rPr>
          <w:lang w:eastAsia="en-CA"/>
        </w:rPr>
      </w:pPr>
      <w:r w:rsidRPr="0072766E">
        <w:rPr>
          <w:color w:val="000000"/>
        </w:rPr>
        <w:t xml:space="preserve">According to the methodology referred above, the </w:t>
      </w:r>
      <w:r w:rsidRPr="0072766E">
        <w:rPr>
          <w:lang w:eastAsia="zh-CN"/>
        </w:rPr>
        <w:t xml:space="preserve">common maximum accepted test system uncertainty values for OTA OBUE or OTA SEM test </w:t>
      </w:r>
      <w:r w:rsidRPr="0072766E">
        <w:rPr>
          <w:color w:val="000000"/>
        </w:rPr>
        <w:t>can be derived from values captured in table</w:t>
      </w:r>
      <w:r w:rsidRPr="0072766E">
        <w:rPr>
          <w:lang w:eastAsia="ko-KR"/>
        </w:rPr>
        <w:t xml:space="preserve"> 11.4.7-1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OBUE or OTA SEM test requirement. </w:t>
      </w:r>
    </w:p>
    <w:p w14:paraId="166A45BD"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-1: Test system specific MU values for the </w:t>
      </w:r>
      <w:r w:rsidRPr="0072766E">
        <w:t xml:space="preserve">OTA </w:t>
      </w:r>
      <w:r w:rsidRPr="0072766E">
        <w:rPr>
          <w:lang w:val="en-US"/>
        </w:rPr>
        <w:t>OBUE</w:t>
      </w:r>
      <w:r w:rsidRPr="0072766E">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72766E" w14:paraId="4385FBB4" w14:textId="77777777" w:rsidTr="002E0DC8">
        <w:trPr>
          <w:jc w:val="center"/>
        </w:trPr>
        <w:tc>
          <w:tcPr>
            <w:tcW w:w="0" w:type="auto"/>
            <w:noWrap/>
            <w:hideMark/>
          </w:tcPr>
          <w:p w14:paraId="0602212E" w14:textId="77777777" w:rsidR="00FF68ED" w:rsidRPr="0072766E" w:rsidRDefault="00FF68ED" w:rsidP="002E0DC8">
            <w:pPr>
              <w:spacing w:after="0"/>
              <w:rPr>
                <w:rFonts w:ascii="Arial" w:hAnsi="Arial" w:cs="Arial"/>
                <w:sz w:val="16"/>
                <w:szCs w:val="16"/>
              </w:rPr>
            </w:pPr>
          </w:p>
        </w:tc>
        <w:tc>
          <w:tcPr>
            <w:tcW w:w="0" w:type="auto"/>
            <w:gridSpan w:val="3"/>
            <w:hideMark/>
          </w:tcPr>
          <w:p w14:paraId="1ABF9A0F"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Expanded uncertainty </w:t>
            </w:r>
            <w:r w:rsidRPr="0072766E">
              <w:rPr>
                <w:rFonts w:ascii="Arial" w:hAnsi="Arial" w:cs="Arial"/>
                <w:b/>
                <w:i/>
                <w:sz w:val="16"/>
                <w:szCs w:val="16"/>
                <w:lang w:val="en-US"/>
              </w:rPr>
              <w:t>u</w:t>
            </w:r>
            <w:r w:rsidRPr="0072766E">
              <w:rPr>
                <w:rFonts w:ascii="Arial" w:hAnsi="Arial" w:cs="Arial"/>
                <w:b/>
                <w:i/>
                <w:sz w:val="16"/>
                <w:szCs w:val="16"/>
                <w:vertAlign w:val="subscript"/>
                <w:lang w:val="en-US"/>
              </w:rPr>
              <w:t>e</w:t>
            </w:r>
            <w:r w:rsidRPr="0072766E">
              <w:rPr>
                <w:rFonts w:ascii="Arial" w:hAnsi="Arial" w:cs="Arial"/>
                <w:b/>
                <w:bCs/>
                <w:sz w:val="16"/>
                <w:szCs w:val="16"/>
              </w:rPr>
              <w:t xml:space="preserve"> (dB)</w:t>
            </w:r>
          </w:p>
        </w:tc>
      </w:tr>
      <w:tr w:rsidR="00FF68ED" w:rsidRPr="0072766E" w14:paraId="73F4640B" w14:textId="77777777" w:rsidTr="002E0DC8">
        <w:trPr>
          <w:jc w:val="center"/>
        </w:trPr>
        <w:tc>
          <w:tcPr>
            <w:tcW w:w="0" w:type="auto"/>
            <w:noWrap/>
            <w:hideMark/>
          </w:tcPr>
          <w:p w14:paraId="06160275" w14:textId="77777777" w:rsidR="00FF68ED" w:rsidRPr="0072766E" w:rsidRDefault="00FF68ED" w:rsidP="002E0DC8">
            <w:pPr>
              <w:spacing w:after="0"/>
              <w:rPr>
                <w:rFonts w:ascii="Arial" w:hAnsi="Arial" w:cs="Arial"/>
                <w:sz w:val="16"/>
                <w:szCs w:val="16"/>
              </w:rPr>
            </w:pPr>
          </w:p>
        </w:tc>
        <w:tc>
          <w:tcPr>
            <w:tcW w:w="0" w:type="auto"/>
            <w:hideMark/>
          </w:tcPr>
          <w:p w14:paraId="156902B8"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f </w:t>
            </w:r>
            <w:r w:rsidRPr="0072766E">
              <w:rPr>
                <w:rFonts w:ascii="Cambria Math" w:hAnsi="Cambria Math" w:cs="Cambria Math"/>
                <w:b/>
                <w:bCs/>
                <w:sz w:val="16"/>
                <w:szCs w:val="16"/>
              </w:rPr>
              <w:t>≦</w:t>
            </w:r>
            <w:r w:rsidRPr="0072766E">
              <w:rPr>
                <w:rFonts w:ascii="Arial" w:hAnsi="Arial" w:cs="Arial"/>
                <w:b/>
                <w:bCs/>
                <w:sz w:val="16"/>
                <w:szCs w:val="16"/>
              </w:rPr>
              <w:t xml:space="preserve"> 3GHz</w:t>
            </w:r>
          </w:p>
        </w:tc>
        <w:tc>
          <w:tcPr>
            <w:tcW w:w="0" w:type="auto"/>
            <w:hideMark/>
          </w:tcPr>
          <w:p w14:paraId="789A19DE" w14:textId="5CFAD1E0" w:rsidR="00FF68ED" w:rsidRPr="0072766E" w:rsidRDefault="00FF68ED" w:rsidP="002E0DC8">
            <w:pPr>
              <w:spacing w:after="0"/>
              <w:jc w:val="center"/>
              <w:rPr>
                <w:rFonts w:ascii="Arial" w:hAnsi="Arial" w:cs="Arial"/>
                <w:b/>
                <w:bCs/>
                <w:sz w:val="16"/>
                <w:szCs w:val="16"/>
              </w:rPr>
            </w:pPr>
            <w:r w:rsidRPr="0072766E">
              <w:rPr>
                <w:rFonts w:ascii="Arial" w:hAnsi="Arial" w:cs="Arial" w:hint="eastAsia"/>
                <w:b/>
                <w:bCs/>
                <w:sz w:val="16"/>
                <w:szCs w:val="16"/>
              </w:rPr>
              <w:t>3GHz &lt; f</w:t>
            </w:r>
            <w:r w:rsidR="00FC6037">
              <w:rPr>
                <w:rFonts w:ascii="Arial" w:hAnsi="Arial" w:cs="Arial" w:hint="eastAsia"/>
                <w:b/>
                <w:bCs/>
                <w:sz w:val="16"/>
                <w:szCs w:val="16"/>
              </w:rPr>
              <w:t xml:space="preserve"> </w:t>
            </w:r>
            <w:r w:rsidRPr="0072766E">
              <w:rPr>
                <w:rFonts w:ascii="Cambria Math" w:hAnsi="Cambria Math" w:cs="Cambria Math"/>
                <w:b/>
                <w:bCs/>
                <w:sz w:val="16"/>
                <w:szCs w:val="16"/>
              </w:rPr>
              <w:t>≦</w:t>
            </w:r>
            <w:r w:rsidRPr="0072766E">
              <w:rPr>
                <w:rFonts w:ascii="Arial" w:hAnsi="Arial" w:cs="Arial" w:hint="eastAsia"/>
                <w:b/>
                <w:bCs/>
                <w:sz w:val="16"/>
                <w:szCs w:val="16"/>
              </w:rPr>
              <w:t xml:space="preserve"> 4.2 GHz</w:t>
            </w:r>
          </w:p>
        </w:tc>
        <w:tc>
          <w:tcPr>
            <w:tcW w:w="0" w:type="auto"/>
          </w:tcPr>
          <w:p w14:paraId="4ADF4F5C" w14:textId="1D52724B"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6449E6" w:rsidRPr="0072766E" w14:paraId="5DFE3485" w14:textId="77777777" w:rsidTr="00236708">
        <w:trPr>
          <w:jc w:val="center"/>
        </w:trPr>
        <w:tc>
          <w:tcPr>
            <w:tcW w:w="0" w:type="auto"/>
            <w:noWrap/>
            <w:hideMark/>
          </w:tcPr>
          <w:p w14:paraId="01AF0238" w14:textId="77777777" w:rsidR="006449E6" w:rsidRPr="0072766E" w:rsidRDefault="006449E6" w:rsidP="00236708">
            <w:pPr>
              <w:pStyle w:val="TAC"/>
            </w:pPr>
            <w:r w:rsidRPr="0072766E">
              <w:t>Indoor Anechoic Chamber</w:t>
            </w:r>
          </w:p>
        </w:tc>
        <w:tc>
          <w:tcPr>
            <w:tcW w:w="0" w:type="auto"/>
            <w:noWrap/>
          </w:tcPr>
          <w:p w14:paraId="31F4DA83" w14:textId="176CF0B5" w:rsidR="006449E6" w:rsidRPr="0072766E" w:rsidRDefault="006449E6" w:rsidP="00236708">
            <w:pPr>
              <w:pStyle w:val="TAC"/>
            </w:pPr>
            <w:r w:rsidRPr="00236708">
              <w:rPr>
                <w:rFonts w:cs="Arial"/>
                <w:sz w:val="16"/>
                <w:szCs w:val="16"/>
              </w:rPr>
              <w:t>1.15</w:t>
            </w:r>
          </w:p>
        </w:tc>
        <w:tc>
          <w:tcPr>
            <w:tcW w:w="0" w:type="auto"/>
            <w:noWrap/>
          </w:tcPr>
          <w:p w14:paraId="196FA7F7" w14:textId="495B064D" w:rsidR="006449E6" w:rsidRPr="0072766E" w:rsidRDefault="006449E6" w:rsidP="00236708">
            <w:pPr>
              <w:pStyle w:val="TAC"/>
            </w:pPr>
            <w:r w:rsidRPr="00236708">
              <w:rPr>
                <w:rFonts w:cs="Arial"/>
                <w:sz w:val="16"/>
                <w:szCs w:val="16"/>
              </w:rPr>
              <w:t>1.30</w:t>
            </w:r>
          </w:p>
        </w:tc>
        <w:tc>
          <w:tcPr>
            <w:tcW w:w="0" w:type="auto"/>
          </w:tcPr>
          <w:p w14:paraId="6B8B6713" w14:textId="440D9ACE" w:rsidR="006449E6" w:rsidRPr="0072766E" w:rsidRDefault="006449E6" w:rsidP="00236708">
            <w:pPr>
              <w:pStyle w:val="TAC"/>
            </w:pPr>
            <w:r w:rsidRPr="00236708">
              <w:rPr>
                <w:rFonts w:cs="Arial"/>
                <w:sz w:val="16"/>
                <w:szCs w:val="16"/>
              </w:rPr>
              <w:t>1.30</w:t>
            </w:r>
          </w:p>
        </w:tc>
      </w:tr>
      <w:tr w:rsidR="006449E6" w:rsidRPr="0072766E" w14:paraId="513624C3" w14:textId="77777777" w:rsidTr="00236708">
        <w:trPr>
          <w:jc w:val="center"/>
        </w:trPr>
        <w:tc>
          <w:tcPr>
            <w:tcW w:w="0" w:type="auto"/>
            <w:noWrap/>
            <w:hideMark/>
          </w:tcPr>
          <w:p w14:paraId="7C31AC74" w14:textId="77777777" w:rsidR="006449E6" w:rsidRPr="0072766E" w:rsidRDefault="006449E6" w:rsidP="00F4093B">
            <w:pPr>
              <w:pStyle w:val="TAC"/>
            </w:pPr>
            <w:r w:rsidRPr="0072766E">
              <w:t>Compact Antenna Test Range</w:t>
            </w:r>
          </w:p>
        </w:tc>
        <w:tc>
          <w:tcPr>
            <w:tcW w:w="0" w:type="auto"/>
            <w:noWrap/>
          </w:tcPr>
          <w:p w14:paraId="18B1CBB0" w14:textId="58F89AB7" w:rsidR="006449E6" w:rsidRPr="0072766E" w:rsidRDefault="006449E6" w:rsidP="00F4093B">
            <w:pPr>
              <w:pStyle w:val="TAC"/>
            </w:pPr>
            <w:r w:rsidRPr="00F4093B">
              <w:rPr>
                <w:rFonts w:cs="Arial"/>
                <w:sz w:val="16"/>
                <w:szCs w:val="16"/>
              </w:rPr>
              <w:t>1.39</w:t>
            </w:r>
          </w:p>
        </w:tc>
        <w:tc>
          <w:tcPr>
            <w:tcW w:w="0" w:type="auto"/>
            <w:noWrap/>
          </w:tcPr>
          <w:p w14:paraId="77DFE7FD" w14:textId="54543C11" w:rsidR="006449E6" w:rsidRPr="0072766E" w:rsidRDefault="006449E6" w:rsidP="00F4093B">
            <w:pPr>
              <w:pStyle w:val="TAC"/>
            </w:pPr>
            <w:r w:rsidRPr="00F4093B">
              <w:rPr>
                <w:rFonts w:cs="Arial"/>
                <w:sz w:val="16"/>
                <w:szCs w:val="16"/>
              </w:rPr>
              <w:t>1.51</w:t>
            </w:r>
          </w:p>
        </w:tc>
        <w:tc>
          <w:tcPr>
            <w:tcW w:w="0" w:type="auto"/>
          </w:tcPr>
          <w:p w14:paraId="63D3D8EF" w14:textId="3E912CFF" w:rsidR="006449E6" w:rsidRPr="0072766E" w:rsidRDefault="006449E6" w:rsidP="00F4093B">
            <w:pPr>
              <w:pStyle w:val="TAC"/>
            </w:pPr>
            <w:r w:rsidRPr="00F4093B">
              <w:rPr>
                <w:rFonts w:cs="Arial"/>
                <w:sz w:val="16"/>
                <w:szCs w:val="16"/>
              </w:rPr>
              <w:t>1.51</w:t>
            </w:r>
          </w:p>
        </w:tc>
      </w:tr>
      <w:tr w:rsidR="006449E6" w:rsidRPr="0072766E" w14:paraId="72AA35C4" w14:textId="77777777" w:rsidTr="00236708">
        <w:trPr>
          <w:jc w:val="center"/>
        </w:trPr>
        <w:tc>
          <w:tcPr>
            <w:tcW w:w="0" w:type="auto"/>
            <w:noWrap/>
            <w:hideMark/>
          </w:tcPr>
          <w:p w14:paraId="252D21CF" w14:textId="77777777" w:rsidR="006449E6" w:rsidRPr="0072766E" w:rsidRDefault="006449E6" w:rsidP="00F4093B">
            <w:pPr>
              <w:pStyle w:val="TAC"/>
            </w:pPr>
            <w:r w:rsidRPr="0072766E">
              <w:t>Near Field chamber</w:t>
            </w:r>
          </w:p>
        </w:tc>
        <w:tc>
          <w:tcPr>
            <w:tcW w:w="0" w:type="auto"/>
            <w:noWrap/>
          </w:tcPr>
          <w:p w14:paraId="4F76DB4A" w14:textId="6277FDCA" w:rsidR="006449E6" w:rsidRPr="0072766E" w:rsidRDefault="006449E6" w:rsidP="00F4093B">
            <w:pPr>
              <w:pStyle w:val="TAC"/>
            </w:pPr>
            <w:r w:rsidRPr="00F4093B">
              <w:rPr>
                <w:rFonts w:cs="Arial"/>
                <w:sz w:val="16"/>
                <w:szCs w:val="16"/>
              </w:rPr>
              <w:t>1.26</w:t>
            </w:r>
          </w:p>
        </w:tc>
        <w:tc>
          <w:tcPr>
            <w:tcW w:w="0" w:type="auto"/>
            <w:noWrap/>
          </w:tcPr>
          <w:p w14:paraId="1DC77E9A" w14:textId="30500F57" w:rsidR="006449E6" w:rsidRPr="0072766E" w:rsidRDefault="006449E6" w:rsidP="00F4093B">
            <w:pPr>
              <w:pStyle w:val="TAC"/>
            </w:pPr>
            <w:r w:rsidRPr="00F4093B">
              <w:rPr>
                <w:rFonts w:cs="Arial"/>
                <w:sz w:val="16"/>
                <w:szCs w:val="16"/>
              </w:rPr>
              <w:t>1.33</w:t>
            </w:r>
          </w:p>
        </w:tc>
        <w:tc>
          <w:tcPr>
            <w:tcW w:w="0" w:type="auto"/>
          </w:tcPr>
          <w:p w14:paraId="09508FD3" w14:textId="0A695819" w:rsidR="006449E6" w:rsidRPr="0072766E" w:rsidRDefault="006449E6" w:rsidP="00F4093B">
            <w:pPr>
              <w:pStyle w:val="TAC"/>
            </w:pPr>
            <w:r w:rsidRPr="00F4093B">
              <w:rPr>
                <w:rFonts w:cs="Arial"/>
                <w:sz w:val="16"/>
                <w:szCs w:val="16"/>
              </w:rPr>
              <w:t>1.33</w:t>
            </w:r>
          </w:p>
        </w:tc>
      </w:tr>
      <w:tr w:rsidR="006449E6" w:rsidRPr="0072766E" w14:paraId="7698ED02" w14:textId="77777777" w:rsidTr="00236708">
        <w:trPr>
          <w:jc w:val="center"/>
        </w:trPr>
        <w:tc>
          <w:tcPr>
            <w:tcW w:w="0" w:type="auto"/>
            <w:noWrap/>
            <w:hideMark/>
          </w:tcPr>
          <w:p w14:paraId="06DD8F2D" w14:textId="77777777" w:rsidR="006449E6" w:rsidRPr="0072766E" w:rsidRDefault="006449E6" w:rsidP="00F4093B">
            <w:pPr>
              <w:pStyle w:val="TAC"/>
            </w:pPr>
            <w:r w:rsidRPr="0072766E">
              <w:t>Reverberation chamber</w:t>
            </w:r>
          </w:p>
        </w:tc>
        <w:tc>
          <w:tcPr>
            <w:tcW w:w="0" w:type="auto"/>
            <w:noWrap/>
          </w:tcPr>
          <w:p w14:paraId="7CCA6545" w14:textId="0665623F" w:rsidR="006449E6" w:rsidRPr="0072766E" w:rsidRDefault="006449E6" w:rsidP="00F4093B">
            <w:pPr>
              <w:pStyle w:val="TAC"/>
            </w:pPr>
            <w:r w:rsidRPr="00F4093B">
              <w:rPr>
                <w:rFonts w:cs="Arial"/>
                <w:sz w:val="16"/>
                <w:szCs w:val="16"/>
              </w:rPr>
              <w:t>1.23</w:t>
            </w:r>
          </w:p>
        </w:tc>
        <w:tc>
          <w:tcPr>
            <w:tcW w:w="0" w:type="auto"/>
            <w:noWrap/>
          </w:tcPr>
          <w:p w14:paraId="7B9C038B" w14:textId="7A76AFF9" w:rsidR="006449E6" w:rsidRPr="0072766E" w:rsidRDefault="006449E6" w:rsidP="00F4093B">
            <w:pPr>
              <w:pStyle w:val="TAC"/>
            </w:pPr>
            <w:r w:rsidRPr="00F4093B">
              <w:rPr>
                <w:rFonts w:cs="Arial"/>
                <w:sz w:val="16"/>
                <w:szCs w:val="16"/>
              </w:rPr>
              <w:t>1.40</w:t>
            </w:r>
          </w:p>
        </w:tc>
        <w:tc>
          <w:tcPr>
            <w:tcW w:w="0" w:type="auto"/>
          </w:tcPr>
          <w:p w14:paraId="2B40F8E3" w14:textId="3649E04A" w:rsidR="006449E6" w:rsidRPr="0072766E" w:rsidRDefault="006449E6" w:rsidP="00F4093B">
            <w:pPr>
              <w:pStyle w:val="TAC"/>
            </w:pPr>
            <w:r w:rsidRPr="00F4093B">
              <w:rPr>
                <w:rFonts w:cs="Arial"/>
                <w:sz w:val="16"/>
                <w:szCs w:val="16"/>
              </w:rPr>
              <w:t>1.40</w:t>
            </w:r>
          </w:p>
        </w:tc>
      </w:tr>
      <w:tr w:rsidR="006449E6" w:rsidRPr="0072766E" w14:paraId="29ED7B39" w14:textId="77777777" w:rsidTr="00236708">
        <w:trPr>
          <w:jc w:val="center"/>
        </w:trPr>
        <w:tc>
          <w:tcPr>
            <w:tcW w:w="0" w:type="auto"/>
            <w:noWrap/>
          </w:tcPr>
          <w:p w14:paraId="63C9700B" w14:textId="77777777" w:rsidR="006449E6" w:rsidRPr="0072766E" w:rsidRDefault="006449E6" w:rsidP="00F4093B">
            <w:pPr>
              <w:pStyle w:val="TAC"/>
            </w:pPr>
            <w:r w:rsidRPr="0072766E">
              <w:t>Plane Wave Synthesizer</w:t>
            </w:r>
          </w:p>
        </w:tc>
        <w:tc>
          <w:tcPr>
            <w:tcW w:w="0" w:type="auto"/>
            <w:noWrap/>
          </w:tcPr>
          <w:p w14:paraId="41DC3BD3" w14:textId="4B2E4209" w:rsidR="006449E6" w:rsidRPr="0072766E" w:rsidRDefault="006449E6" w:rsidP="00F4093B">
            <w:pPr>
              <w:pStyle w:val="TAC"/>
            </w:pPr>
            <w:r w:rsidRPr="00F4093B">
              <w:rPr>
                <w:rFonts w:cs="Arial"/>
                <w:sz w:val="16"/>
                <w:szCs w:val="16"/>
              </w:rPr>
              <w:t>[1.40]</w:t>
            </w:r>
          </w:p>
        </w:tc>
        <w:tc>
          <w:tcPr>
            <w:tcW w:w="0" w:type="auto"/>
            <w:noWrap/>
          </w:tcPr>
          <w:p w14:paraId="38EFE1B9" w14:textId="48A8343A" w:rsidR="006449E6" w:rsidRPr="0072766E" w:rsidRDefault="006449E6" w:rsidP="00F4093B">
            <w:pPr>
              <w:pStyle w:val="TAC"/>
            </w:pPr>
            <w:r w:rsidRPr="00F4093B">
              <w:rPr>
                <w:rFonts w:cs="Arial"/>
                <w:sz w:val="16"/>
                <w:szCs w:val="16"/>
              </w:rPr>
              <w:t>[1.46]</w:t>
            </w:r>
          </w:p>
        </w:tc>
        <w:tc>
          <w:tcPr>
            <w:tcW w:w="0" w:type="auto"/>
          </w:tcPr>
          <w:p w14:paraId="65B34867" w14:textId="77E8708E" w:rsidR="006449E6" w:rsidRPr="0072766E" w:rsidRDefault="006449E6" w:rsidP="00F4093B">
            <w:pPr>
              <w:pStyle w:val="TAC"/>
              <w:rPr>
                <w:lang w:eastAsia="zh-CN"/>
              </w:rPr>
            </w:pPr>
            <w:r w:rsidRPr="00F4093B">
              <w:rPr>
                <w:rFonts w:cs="Arial"/>
                <w:sz w:val="16"/>
                <w:szCs w:val="16"/>
              </w:rPr>
              <w:t>[1.46]</w:t>
            </w:r>
          </w:p>
        </w:tc>
      </w:tr>
      <w:tr w:rsidR="00FF68ED" w:rsidRPr="0072766E" w14:paraId="675709A9" w14:textId="77777777" w:rsidTr="002E0DC8">
        <w:trPr>
          <w:jc w:val="center"/>
        </w:trPr>
        <w:tc>
          <w:tcPr>
            <w:tcW w:w="0" w:type="auto"/>
            <w:noWrap/>
            <w:hideMark/>
          </w:tcPr>
          <w:p w14:paraId="169D1173" w14:textId="77777777" w:rsidR="00FF68ED" w:rsidRPr="0072766E" w:rsidRDefault="00FF68ED" w:rsidP="00F4093B">
            <w:pPr>
              <w:pStyle w:val="TAC"/>
              <w:rPr>
                <w:b/>
              </w:rPr>
            </w:pPr>
            <w:r w:rsidRPr="0072766E">
              <w:rPr>
                <w:b/>
              </w:rPr>
              <w:t>Common maximum accepted test system uncertainty</w:t>
            </w:r>
          </w:p>
        </w:tc>
        <w:tc>
          <w:tcPr>
            <w:tcW w:w="0" w:type="auto"/>
            <w:noWrap/>
            <w:vAlign w:val="bottom"/>
          </w:tcPr>
          <w:p w14:paraId="22B33728" w14:textId="77777777" w:rsidR="00FF68ED" w:rsidRPr="0072766E" w:rsidRDefault="00FF68ED" w:rsidP="00F4093B">
            <w:pPr>
              <w:pStyle w:val="TAC"/>
              <w:rPr>
                <w:rFonts w:ascii="CG Times (WN)" w:hAnsi="CG Times (WN)"/>
                <w:b/>
              </w:rPr>
            </w:pPr>
            <w:r w:rsidRPr="0072766E">
              <w:rPr>
                <w:b/>
                <w:bCs/>
              </w:rPr>
              <w:t>1,8</w:t>
            </w:r>
          </w:p>
        </w:tc>
        <w:tc>
          <w:tcPr>
            <w:tcW w:w="0" w:type="auto"/>
            <w:noWrap/>
            <w:vAlign w:val="bottom"/>
          </w:tcPr>
          <w:p w14:paraId="5057ACDB" w14:textId="77777777" w:rsidR="00FF68ED" w:rsidRPr="0072766E" w:rsidRDefault="00FF68ED" w:rsidP="00F4093B">
            <w:pPr>
              <w:pStyle w:val="TAC"/>
              <w:rPr>
                <w:rFonts w:ascii="CG Times (WN)" w:hAnsi="CG Times (WN)"/>
                <w:b/>
              </w:rPr>
            </w:pPr>
            <w:r w:rsidRPr="0072766E">
              <w:rPr>
                <w:b/>
                <w:bCs/>
              </w:rPr>
              <w:t>2,0</w:t>
            </w:r>
          </w:p>
        </w:tc>
        <w:tc>
          <w:tcPr>
            <w:tcW w:w="0" w:type="auto"/>
            <w:vAlign w:val="bottom"/>
          </w:tcPr>
          <w:p w14:paraId="4E8F37A8" w14:textId="77777777" w:rsidR="00FF68ED" w:rsidRPr="0072766E" w:rsidRDefault="00FF68ED" w:rsidP="00F4093B">
            <w:pPr>
              <w:pStyle w:val="TAC"/>
              <w:rPr>
                <w:b/>
                <w:bCs/>
              </w:rPr>
            </w:pPr>
            <w:r w:rsidRPr="0072766E">
              <w:rPr>
                <w:b/>
                <w:bCs/>
              </w:rPr>
              <w:t>2.0</w:t>
            </w:r>
          </w:p>
        </w:tc>
      </w:tr>
    </w:tbl>
    <w:p w14:paraId="111A8C3D" w14:textId="77777777" w:rsidR="00FF68ED" w:rsidRPr="0072766E" w:rsidRDefault="00FF68ED" w:rsidP="00FF68ED">
      <w:pPr>
        <w:pStyle w:val="TH"/>
        <w:rPr>
          <w:lang w:eastAsia="ko-KR"/>
        </w:rPr>
      </w:pPr>
    </w:p>
    <w:p w14:paraId="4282AC98"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-2: Test system specific MU values for the </w:t>
      </w:r>
      <w:r w:rsidRPr="0072766E">
        <w:t xml:space="preserve">OTA </w:t>
      </w:r>
      <w:r w:rsidRPr="0072766E">
        <w:rPr>
          <w:lang w:val="en-US"/>
        </w:rPr>
        <w:t>OBUE</w:t>
      </w:r>
      <w:r w:rsidRPr="0072766E">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72766E" w14:paraId="3C65A2B9" w14:textId="77777777" w:rsidTr="002E0DC8">
        <w:trPr>
          <w:jc w:val="center"/>
        </w:trPr>
        <w:tc>
          <w:tcPr>
            <w:tcW w:w="0" w:type="auto"/>
            <w:noWrap/>
            <w:hideMark/>
          </w:tcPr>
          <w:p w14:paraId="2A24120C" w14:textId="77777777" w:rsidR="00FF68ED" w:rsidRPr="0072766E" w:rsidRDefault="00FF68ED" w:rsidP="002E0DC8">
            <w:pPr>
              <w:spacing w:after="0"/>
              <w:rPr>
                <w:rFonts w:ascii="Arial" w:hAnsi="Arial" w:cs="Arial"/>
                <w:sz w:val="16"/>
                <w:szCs w:val="16"/>
              </w:rPr>
            </w:pPr>
          </w:p>
        </w:tc>
        <w:tc>
          <w:tcPr>
            <w:tcW w:w="0" w:type="auto"/>
            <w:gridSpan w:val="2"/>
            <w:hideMark/>
          </w:tcPr>
          <w:p w14:paraId="44D50D22" w14:textId="77777777" w:rsidR="00FF68ED" w:rsidRPr="0072766E" w:rsidRDefault="00FF68ED" w:rsidP="00F4093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0D6B802" w14:textId="77777777" w:rsidTr="002E0DC8">
        <w:trPr>
          <w:jc w:val="center"/>
        </w:trPr>
        <w:tc>
          <w:tcPr>
            <w:tcW w:w="0" w:type="auto"/>
            <w:noWrap/>
            <w:hideMark/>
          </w:tcPr>
          <w:p w14:paraId="22207717" w14:textId="77777777" w:rsidR="00FF68ED" w:rsidRPr="0072766E" w:rsidRDefault="00FF68ED" w:rsidP="002E0DC8">
            <w:pPr>
              <w:spacing w:after="0"/>
              <w:rPr>
                <w:rFonts w:ascii="Arial" w:hAnsi="Arial" w:cs="Arial"/>
                <w:sz w:val="16"/>
                <w:szCs w:val="16"/>
              </w:rPr>
            </w:pPr>
          </w:p>
        </w:tc>
        <w:tc>
          <w:tcPr>
            <w:tcW w:w="0" w:type="auto"/>
          </w:tcPr>
          <w:p w14:paraId="528565B3" w14:textId="77777777" w:rsidR="00FF68ED" w:rsidRPr="0072766E" w:rsidRDefault="00FF68ED" w:rsidP="002E0DC8">
            <w:pPr>
              <w:pStyle w:val="TAH"/>
            </w:pPr>
            <w:r w:rsidRPr="0072766E">
              <w:t>24.25&lt;f&lt;29.5GHz</w:t>
            </w:r>
          </w:p>
        </w:tc>
        <w:tc>
          <w:tcPr>
            <w:tcW w:w="0" w:type="auto"/>
          </w:tcPr>
          <w:p w14:paraId="629B74A5" w14:textId="77777777" w:rsidR="00FF68ED" w:rsidRPr="0072766E" w:rsidRDefault="00FF68ED" w:rsidP="002E0DC8">
            <w:pPr>
              <w:pStyle w:val="TAH"/>
            </w:pPr>
            <w:r w:rsidRPr="0072766E">
              <w:t>37&lt;f&lt;40GHz</w:t>
            </w:r>
          </w:p>
        </w:tc>
      </w:tr>
      <w:tr w:rsidR="00FF68ED" w:rsidRPr="0072766E" w14:paraId="662C234C" w14:textId="77777777" w:rsidTr="002E0DC8">
        <w:trPr>
          <w:jc w:val="center"/>
        </w:trPr>
        <w:tc>
          <w:tcPr>
            <w:tcW w:w="0" w:type="auto"/>
            <w:noWrap/>
            <w:hideMark/>
          </w:tcPr>
          <w:p w14:paraId="485DE4F1" w14:textId="77777777" w:rsidR="00FF68ED" w:rsidRPr="0072766E" w:rsidRDefault="00FF68ED" w:rsidP="00F4093B">
            <w:pPr>
              <w:pStyle w:val="TAC"/>
            </w:pPr>
            <w:r w:rsidRPr="0072766E">
              <w:t>Indoor Anechoic Chamber</w:t>
            </w:r>
          </w:p>
        </w:tc>
        <w:tc>
          <w:tcPr>
            <w:tcW w:w="0" w:type="auto"/>
          </w:tcPr>
          <w:p w14:paraId="5524BE94" w14:textId="77777777" w:rsidR="00FF68ED" w:rsidRPr="0072766E" w:rsidRDefault="00FF68ED" w:rsidP="00F4093B">
            <w:pPr>
              <w:pStyle w:val="TAC"/>
            </w:pPr>
          </w:p>
        </w:tc>
        <w:tc>
          <w:tcPr>
            <w:tcW w:w="0" w:type="auto"/>
          </w:tcPr>
          <w:p w14:paraId="7DB00E93" w14:textId="77777777" w:rsidR="00FF68ED" w:rsidRPr="0072766E" w:rsidRDefault="00FF68ED" w:rsidP="00F4093B">
            <w:pPr>
              <w:pStyle w:val="TAC"/>
            </w:pPr>
          </w:p>
        </w:tc>
      </w:tr>
      <w:tr w:rsidR="00F862A7" w:rsidRPr="0072766E" w14:paraId="4E2E1790" w14:textId="77777777" w:rsidTr="002E0DC8">
        <w:trPr>
          <w:jc w:val="center"/>
        </w:trPr>
        <w:tc>
          <w:tcPr>
            <w:tcW w:w="0" w:type="auto"/>
            <w:noWrap/>
            <w:hideMark/>
          </w:tcPr>
          <w:p w14:paraId="46530B3A" w14:textId="77777777" w:rsidR="00F862A7" w:rsidRPr="0072766E" w:rsidRDefault="00F862A7" w:rsidP="00F4093B">
            <w:pPr>
              <w:pStyle w:val="TAC"/>
            </w:pPr>
            <w:r w:rsidRPr="0072766E">
              <w:t>Compact Antenna Test Range</w:t>
            </w:r>
          </w:p>
        </w:tc>
        <w:tc>
          <w:tcPr>
            <w:tcW w:w="0" w:type="auto"/>
            <w:vAlign w:val="bottom"/>
          </w:tcPr>
          <w:p w14:paraId="7AE28A21" w14:textId="47B39B90" w:rsidR="00F862A7" w:rsidRPr="0072766E" w:rsidRDefault="00F862A7" w:rsidP="00F4093B">
            <w:pPr>
              <w:pStyle w:val="TAC"/>
            </w:pPr>
            <w:r>
              <w:rPr>
                <w:rFonts w:cs="Arial" w:hint="eastAsia"/>
                <w:sz w:val="16"/>
                <w:szCs w:val="16"/>
              </w:rPr>
              <w:t>2.70</w:t>
            </w:r>
          </w:p>
        </w:tc>
        <w:tc>
          <w:tcPr>
            <w:tcW w:w="0" w:type="auto"/>
            <w:vAlign w:val="bottom"/>
          </w:tcPr>
          <w:p w14:paraId="5FDA20ED" w14:textId="5063CAF0" w:rsidR="00F862A7" w:rsidRPr="0072766E" w:rsidRDefault="00F862A7" w:rsidP="00F4093B">
            <w:pPr>
              <w:pStyle w:val="TAC"/>
            </w:pPr>
            <w:r>
              <w:rPr>
                <w:rFonts w:cs="Arial" w:hint="eastAsia"/>
                <w:sz w:val="16"/>
                <w:szCs w:val="16"/>
              </w:rPr>
              <w:t>2.72</w:t>
            </w:r>
          </w:p>
        </w:tc>
      </w:tr>
      <w:tr w:rsidR="00FF68ED" w:rsidRPr="0072766E" w14:paraId="05EBE7D6" w14:textId="77777777" w:rsidTr="002E0DC8">
        <w:trPr>
          <w:jc w:val="center"/>
        </w:trPr>
        <w:tc>
          <w:tcPr>
            <w:tcW w:w="0" w:type="auto"/>
            <w:noWrap/>
            <w:hideMark/>
          </w:tcPr>
          <w:p w14:paraId="594AC5A1" w14:textId="77777777" w:rsidR="00FF68ED" w:rsidRPr="0072766E" w:rsidRDefault="00FF68ED" w:rsidP="00F4093B">
            <w:pPr>
              <w:pStyle w:val="TAC"/>
            </w:pPr>
            <w:r w:rsidRPr="0072766E">
              <w:t>Near Field chamber</w:t>
            </w:r>
          </w:p>
        </w:tc>
        <w:tc>
          <w:tcPr>
            <w:tcW w:w="0" w:type="auto"/>
          </w:tcPr>
          <w:p w14:paraId="248C94EC" w14:textId="77777777" w:rsidR="00FF68ED" w:rsidRPr="0072766E" w:rsidRDefault="00FF68ED" w:rsidP="00F4093B">
            <w:pPr>
              <w:pStyle w:val="TAC"/>
            </w:pPr>
          </w:p>
        </w:tc>
        <w:tc>
          <w:tcPr>
            <w:tcW w:w="0" w:type="auto"/>
          </w:tcPr>
          <w:p w14:paraId="4039D6A2" w14:textId="77777777" w:rsidR="00FF68ED" w:rsidRPr="0072766E" w:rsidRDefault="00FF68ED" w:rsidP="00F4093B">
            <w:pPr>
              <w:pStyle w:val="TAC"/>
            </w:pPr>
          </w:p>
        </w:tc>
      </w:tr>
      <w:tr w:rsidR="00FF68ED" w:rsidRPr="0072766E" w14:paraId="4BC4F738" w14:textId="77777777" w:rsidTr="002E0DC8">
        <w:trPr>
          <w:jc w:val="center"/>
        </w:trPr>
        <w:tc>
          <w:tcPr>
            <w:tcW w:w="0" w:type="auto"/>
            <w:noWrap/>
            <w:hideMark/>
          </w:tcPr>
          <w:p w14:paraId="4629AE32" w14:textId="77777777" w:rsidR="00FF68ED" w:rsidRPr="0072766E" w:rsidRDefault="00FF68ED" w:rsidP="00F4093B">
            <w:pPr>
              <w:pStyle w:val="TAC"/>
            </w:pPr>
            <w:r w:rsidRPr="0072766E">
              <w:t>Reverberation chamber</w:t>
            </w:r>
          </w:p>
        </w:tc>
        <w:tc>
          <w:tcPr>
            <w:tcW w:w="0" w:type="auto"/>
            <w:vAlign w:val="bottom"/>
          </w:tcPr>
          <w:p w14:paraId="480C8982" w14:textId="77777777" w:rsidR="00FF68ED" w:rsidRPr="0072766E" w:rsidRDefault="00FF68ED" w:rsidP="00F4093B">
            <w:pPr>
              <w:pStyle w:val="TAC"/>
            </w:pPr>
          </w:p>
        </w:tc>
        <w:tc>
          <w:tcPr>
            <w:tcW w:w="0" w:type="auto"/>
            <w:vAlign w:val="bottom"/>
          </w:tcPr>
          <w:p w14:paraId="240415CC" w14:textId="77777777" w:rsidR="00FF68ED" w:rsidRPr="0072766E" w:rsidRDefault="00FF68ED" w:rsidP="00F4093B">
            <w:pPr>
              <w:pStyle w:val="TAC"/>
            </w:pPr>
          </w:p>
        </w:tc>
      </w:tr>
      <w:tr w:rsidR="00FF68ED" w:rsidRPr="0072766E" w14:paraId="2215AD14" w14:textId="77777777" w:rsidTr="002E0DC8">
        <w:trPr>
          <w:jc w:val="center"/>
        </w:trPr>
        <w:tc>
          <w:tcPr>
            <w:tcW w:w="0" w:type="auto"/>
            <w:noWrap/>
          </w:tcPr>
          <w:p w14:paraId="5E4CFD74" w14:textId="77777777" w:rsidR="00FF68ED" w:rsidRPr="0072766E" w:rsidRDefault="00FF68ED" w:rsidP="00F4093B">
            <w:pPr>
              <w:pStyle w:val="TAC"/>
            </w:pPr>
            <w:r w:rsidRPr="0072766E">
              <w:t>Plane Wave Synthesizer</w:t>
            </w:r>
          </w:p>
        </w:tc>
        <w:tc>
          <w:tcPr>
            <w:tcW w:w="0" w:type="auto"/>
          </w:tcPr>
          <w:p w14:paraId="4AA42A60" w14:textId="77777777" w:rsidR="00FF68ED" w:rsidRPr="0072766E" w:rsidRDefault="00FF68ED" w:rsidP="00F4093B">
            <w:pPr>
              <w:pStyle w:val="TAC"/>
              <w:rPr>
                <w:lang w:eastAsia="zh-CN"/>
              </w:rPr>
            </w:pPr>
          </w:p>
        </w:tc>
        <w:tc>
          <w:tcPr>
            <w:tcW w:w="0" w:type="auto"/>
          </w:tcPr>
          <w:p w14:paraId="16FA798C" w14:textId="77777777" w:rsidR="00FF68ED" w:rsidRPr="0072766E" w:rsidRDefault="00FF68ED" w:rsidP="00F4093B">
            <w:pPr>
              <w:pStyle w:val="TAC"/>
              <w:rPr>
                <w:lang w:eastAsia="zh-CN"/>
              </w:rPr>
            </w:pPr>
          </w:p>
        </w:tc>
      </w:tr>
      <w:tr w:rsidR="00FF68ED" w:rsidRPr="0072766E" w14:paraId="2C239FE1" w14:textId="77777777" w:rsidTr="002E0DC8">
        <w:trPr>
          <w:jc w:val="center"/>
        </w:trPr>
        <w:tc>
          <w:tcPr>
            <w:tcW w:w="0" w:type="auto"/>
            <w:noWrap/>
            <w:hideMark/>
          </w:tcPr>
          <w:p w14:paraId="349D9B1A" w14:textId="77777777" w:rsidR="00FF68ED" w:rsidRPr="0072766E" w:rsidRDefault="00FF68ED" w:rsidP="00F4093B">
            <w:pPr>
              <w:pStyle w:val="TAC"/>
              <w:rPr>
                <w:b/>
              </w:rPr>
            </w:pPr>
            <w:r w:rsidRPr="0072766E">
              <w:rPr>
                <w:b/>
              </w:rPr>
              <w:t>Common maximum accepted test system uncertainty</w:t>
            </w:r>
          </w:p>
        </w:tc>
        <w:tc>
          <w:tcPr>
            <w:tcW w:w="0" w:type="auto"/>
            <w:vAlign w:val="bottom"/>
          </w:tcPr>
          <w:p w14:paraId="1D540F30" w14:textId="77777777" w:rsidR="00FF68ED" w:rsidRPr="0072766E" w:rsidRDefault="00FF68ED" w:rsidP="00F4093B">
            <w:pPr>
              <w:pStyle w:val="TAC"/>
              <w:rPr>
                <w:b/>
                <w:bCs/>
              </w:rPr>
            </w:pPr>
            <w:r w:rsidRPr="0072766E">
              <w:rPr>
                <w:b/>
                <w:bCs/>
              </w:rPr>
              <w:t>2.7</w:t>
            </w:r>
          </w:p>
        </w:tc>
        <w:tc>
          <w:tcPr>
            <w:tcW w:w="0" w:type="auto"/>
            <w:vAlign w:val="bottom"/>
          </w:tcPr>
          <w:p w14:paraId="3CD756A4" w14:textId="77777777" w:rsidR="00FF68ED" w:rsidRPr="0072766E" w:rsidRDefault="00FF68ED" w:rsidP="00F4093B">
            <w:pPr>
              <w:pStyle w:val="TAC"/>
              <w:rPr>
                <w:b/>
                <w:bCs/>
              </w:rPr>
            </w:pPr>
            <w:r w:rsidRPr="0072766E">
              <w:rPr>
                <w:b/>
                <w:bCs/>
              </w:rPr>
              <w:t>2.7</w:t>
            </w:r>
          </w:p>
        </w:tc>
      </w:tr>
    </w:tbl>
    <w:p w14:paraId="6DB94D75" w14:textId="77777777" w:rsidR="00FF68ED" w:rsidRPr="0072766E" w:rsidRDefault="00FF68ED" w:rsidP="00FF68ED">
      <w:pPr>
        <w:pStyle w:val="TH"/>
        <w:rPr>
          <w:lang w:eastAsia="ko-KR"/>
        </w:rPr>
      </w:pPr>
    </w:p>
    <w:p w14:paraId="78DD6FB8" w14:textId="77777777" w:rsidR="00FF68ED" w:rsidRPr="0072766E" w:rsidRDefault="00FF68ED" w:rsidP="00FF68ED">
      <w:pPr>
        <w:rPr>
          <w:lang w:val="en-US"/>
        </w:rPr>
      </w:pPr>
      <w:r w:rsidRPr="0072766E">
        <w:rPr>
          <w:lang w:val="en-US"/>
        </w:rPr>
        <w:t>The MU value was agreed to be 1.4 dB for up to 3 GHz bands and 1.5 dB for 3 – 6 GHz bands. The MU in 4.2-6 GHz is valid for BS designed to operate in licensed spectrum.</w:t>
      </w:r>
    </w:p>
    <w:p w14:paraId="6213ED8A" w14:textId="7EF75AA5"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was decided to be 2.7 dB for the frequency range 24.25&lt;f&lt;29.5GHz and 2.7 dB for the frequency range 37&lt;f&lt;40GHz.</w:t>
      </w:r>
    </w:p>
    <w:p w14:paraId="318C9F2D"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AC3453B" w14:textId="77777777" w:rsidR="00FF68ED" w:rsidRPr="0072766E" w:rsidRDefault="00FF68ED" w:rsidP="00FF68ED">
      <w:pPr>
        <w:pStyle w:val="Heading3"/>
      </w:pPr>
      <w:bookmarkStart w:id="2043" w:name="_Toc32332442"/>
      <w:bookmarkStart w:id="2044" w:name="_Toc37430359"/>
      <w:bookmarkStart w:id="2045" w:name="_Toc39854713"/>
      <w:r w:rsidRPr="0072766E">
        <w:t>11.4.8</w:t>
      </w:r>
      <w:r w:rsidRPr="0072766E">
        <w:tab/>
        <w:t>Test Tolerance for OTA OBUE</w:t>
      </w:r>
      <w:bookmarkEnd w:id="2043"/>
      <w:r w:rsidRPr="0072766E">
        <w:t xml:space="preserve"> and OTA SEM</w:t>
      </w:r>
      <w:bookmarkEnd w:id="2044"/>
      <w:bookmarkEnd w:id="2045"/>
    </w:p>
    <w:p w14:paraId="3043D801" w14:textId="02C5F351"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OBUE</w:t>
      </w:r>
      <w:r w:rsidRPr="0072766E">
        <w:t xml:space="preserve"> and OTA SEM were derived based on values captured in </w:t>
      </w:r>
      <w:r>
        <w:t>clause</w:t>
      </w:r>
      <w:r w:rsidRPr="0072766E">
        <w:t xml:space="preserve"> </w:t>
      </w:r>
      <w:r w:rsidRPr="0072766E">
        <w:rPr>
          <w:lang w:eastAsia="zh-CN"/>
        </w:rPr>
        <w:t>11.4.7</w:t>
      </w:r>
      <w:r w:rsidRPr="0072766E">
        <w:t>.</w:t>
      </w:r>
    </w:p>
    <w:p w14:paraId="35C263AC" w14:textId="39207DED" w:rsidR="00FF68ED" w:rsidRPr="0072766E" w:rsidRDefault="00FF68ED" w:rsidP="00FF68ED">
      <w:pPr>
        <w:pStyle w:val="NO"/>
      </w:pPr>
      <w:r w:rsidRPr="0072766E">
        <w:t>NOTE</w:t>
      </w:r>
      <w:del w:id="2046" w:author="Huawei" w:date="2020-05-15T17:29:00Z">
        <w:r w:rsidRPr="0072766E" w:rsidDel="009E1FCB">
          <w:delText xml:space="preserve">: </w:delText>
        </w:r>
      </w:del>
      <w:ins w:id="2047" w:author="Huawei" w:date="2020-05-15T17:29:00Z">
        <w:r w:rsidR="009E1FCB" w:rsidRPr="0072766E">
          <w:t>:</w:t>
        </w:r>
        <w:r w:rsidR="009E1FCB">
          <w:tab/>
        </w:r>
      </w:ins>
      <w:r w:rsidRPr="0072766E">
        <w:t xml:space="preserve">For OTA SEM, TT values up to 4.2 GHz apply. </w:t>
      </w:r>
    </w:p>
    <w:p w14:paraId="7D7697FF" w14:textId="70C3138A" w:rsidR="00FF68ED" w:rsidRPr="0072766E" w:rsidRDefault="00FF68ED" w:rsidP="00FF68ED">
      <w:r w:rsidRPr="0072766E">
        <w:t>FR1: The TT value was agreed to be the same as the MU value for 0</w:t>
      </w:r>
      <w:ins w:id="2048" w:author="Huawei" w:date="2020-05-15T17:29:00Z">
        <w:r w:rsidR="009E1FCB">
          <w:t xml:space="preserve"> </w:t>
        </w:r>
      </w:ins>
      <w:r w:rsidRPr="0072766E">
        <w:t>-</w:t>
      </w:r>
      <w:ins w:id="2049" w:author="Huawei" w:date="2020-05-15T17:29:00Z">
        <w:r w:rsidR="009E1FCB">
          <w:t xml:space="preserve"> </w:t>
        </w:r>
      </w:ins>
      <w:r w:rsidRPr="0072766E">
        <w:t>10 MHz from the carrier and 0 dB for &gt;10 MHz from the carrier.</w:t>
      </w:r>
    </w:p>
    <w:p w14:paraId="49B1FBA9" w14:textId="32496B55" w:rsidR="00FF68ED" w:rsidRPr="0072766E" w:rsidRDefault="00FF68ED" w:rsidP="00FF68ED">
      <w:r w:rsidRPr="0072766E">
        <w:t>FR2: The TT value was agreed to be the same as the MU (</w:t>
      </w:r>
      <w:ins w:id="2050" w:author="Huawei" w:date="2020-05-15T17:29:00Z">
        <w:r w:rsidR="009E1FCB">
          <w:t xml:space="preserve">i.e. </w:t>
        </w:r>
      </w:ins>
      <w:r w:rsidRPr="0072766E">
        <w:t>2.7</w:t>
      </w:r>
      <w:ins w:id="2051" w:author="Huawei" w:date="2020-05-15T17:29:00Z">
        <w:r w:rsidR="009E1FCB">
          <w:t xml:space="preserve"> </w:t>
        </w:r>
      </w:ins>
      <w:r w:rsidRPr="0072766E">
        <w:t>dB) for 0</w:t>
      </w:r>
      <w:ins w:id="2052" w:author="Huawei" w:date="2020-05-15T17:29:00Z">
        <w:r w:rsidR="009E1FCB">
          <w:t xml:space="preserve"> </w:t>
        </w:r>
      </w:ins>
      <w:r w:rsidRPr="0072766E">
        <w:t>-</w:t>
      </w:r>
      <w:ins w:id="2053" w:author="Huawei" w:date="2020-05-15T17:29:00Z">
        <w:r w:rsidR="009E1FCB">
          <w:t xml:space="preserve"> </w:t>
        </w:r>
      </w:ins>
      <w:r w:rsidRPr="0072766E">
        <w:t>10% of the BS channel bandwidth away from the carrier, and 0</w:t>
      </w:r>
      <w:ins w:id="2054" w:author="Huawei" w:date="2020-05-15T17:29:00Z">
        <w:r w:rsidR="009E1FCB">
          <w:t xml:space="preserve"> </w:t>
        </w:r>
      </w:ins>
      <w:r w:rsidRPr="0072766E">
        <w:t>dB for &gt;10% of BS channel bandwidth from the carrier.</w:t>
      </w:r>
    </w:p>
    <w:p w14:paraId="4C105D22" w14:textId="77777777" w:rsidR="00FF68ED" w:rsidRPr="0072766E" w:rsidRDefault="00FF68ED" w:rsidP="00FF68ED">
      <w:pPr>
        <w:keepNext/>
        <w:keepLines/>
      </w:pPr>
      <w:r w:rsidRPr="0072766E">
        <w:lastRenderedPageBreak/>
        <w:t xml:space="preserve">Frequency range specific Test Tolerance values for the OTA </w:t>
      </w:r>
      <w:r w:rsidRPr="0072766E">
        <w:rPr>
          <w:lang w:eastAsia="zh-CN"/>
        </w:rPr>
        <w:t xml:space="preserve">OBUE and OTA SEM </w:t>
      </w:r>
      <w:r w:rsidRPr="0072766E">
        <w:t xml:space="preserve">test </w:t>
      </w:r>
      <w:r w:rsidRPr="0072766E">
        <w:rPr>
          <w:lang w:eastAsia="zh-CN"/>
        </w:rPr>
        <w:t xml:space="preserve">in FR1 </w:t>
      </w:r>
      <w:r w:rsidRPr="0072766E">
        <w:t>are defined in table</w:t>
      </w:r>
      <w:r w:rsidRPr="0072766E">
        <w:rPr>
          <w:lang w:eastAsia="ko-KR"/>
        </w:rPr>
        <w:t xml:space="preserve"> </w:t>
      </w:r>
      <w:r w:rsidRPr="0072766E">
        <w:rPr>
          <w:lang w:eastAsia="zh-CN"/>
        </w:rPr>
        <w:t>11.4.8</w:t>
      </w:r>
      <w:r w:rsidRPr="0072766E">
        <w:rPr>
          <w:lang w:eastAsia="ko-KR"/>
        </w:rPr>
        <w:t>-1</w:t>
      </w:r>
      <w:r w:rsidRPr="0072766E">
        <w:t xml:space="preserve">. </w:t>
      </w:r>
    </w:p>
    <w:p w14:paraId="2AD1B9EB"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w:t>
      </w:r>
      <w:r w:rsidRPr="0072766E">
        <w:t xml:space="preserve">test </w:t>
      </w:r>
      <w:r w:rsidRPr="0072766E">
        <w:rPr>
          <w:lang w:eastAsia="zh-CN"/>
        </w:rPr>
        <w:t xml:space="preserve">in FR2 </w:t>
      </w:r>
      <w:r w:rsidRPr="0072766E">
        <w:t>are defined in table</w:t>
      </w:r>
      <w:r w:rsidRPr="0072766E">
        <w:rPr>
          <w:lang w:eastAsia="ko-KR"/>
        </w:rPr>
        <w:t xml:space="preserve"> </w:t>
      </w:r>
      <w:r w:rsidRPr="0072766E">
        <w:rPr>
          <w:lang w:eastAsia="zh-CN"/>
        </w:rPr>
        <w:t>11.4.8</w:t>
      </w:r>
      <w:r w:rsidRPr="0072766E">
        <w:rPr>
          <w:lang w:eastAsia="ko-KR"/>
        </w:rPr>
        <w:t>-2</w:t>
      </w:r>
      <w:r w:rsidRPr="0072766E">
        <w:t xml:space="preserve">. </w:t>
      </w:r>
    </w:p>
    <w:p w14:paraId="4AD63AAC"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-1: Test Tolerance values for the OTA </w:t>
      </w:r>
      <w:r w:rsidRPr="0072766E">
        <w:rPr>
          <w:lang w:eastAsia="zh-CN"/>
        </w:rPr>
        <w:t>OBUE and OTA SEM</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72766E" w14:paraId="627A5D67" w14:textId="77777777" w:rsidTr="00F4093B">
        <w:trPr>
          <w:trHeight w:val="64"/>
          <w:jc w:val="center"/>
        </w:trPr>
        <w:tc>
          <w:tcPr>
            <w:tcW w:w="1727" w:type="dxa"/>
            <w:shd w:val="clear" w:color="auto" w:fill="auto"/>
            <w:noWrap/>
            <w:vAlign w:val="bottom"/>
            <w:hideMark/>
          </w:tcPr>
          <w:p w14:paraId="1795AB3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57" w:type="dxa"/>
            <w:shd w:val="clear" w:color="auto" w:fill="auto"/>
            <w:vAlign w:val="center"/>
            <w:hideMark/>
          </w:tcPr>
          <w:p w14:paraId="1DD08B6E" w14:textId="7F1418F4" w:rsidR="00FF68ED" w:rsidRPr="0072766E" w:rsidRDefault="00FF68ED" w:rsidP="002E0DC8">
            <w:pPr>
              <w:pStyle w:val="TAH"/>
            </w:pPr>
            <w:r w:rsidRPr="0072766E">
              <w:rPr>
                <w:rFonts w:hint="eastAsia"/>
              </w:rPr>
              <w:t>3</w:t>
            </w:r>
            <w:r w:rsidRPr="0072766E">
              <w:t xml:space="preserve"> </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481CBF5" w14:textId="410E412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857CE0A" w14:textId="77777777" w:rsidTr="00F4093B">
        <w:trPr>
          <w:jc w:val="center"/>
        </w:trPr>
        <w:tc>
          <w:tcPr>
            <w:tcW w:w="1727" w:type="dxa"/>
            <w:shd w:val="clear" w:color="auto" w:fill="auto"/>
            <w:noWrap/>
            <w:hideMark/>
          </w:tcPr>
          <w:p w14:paraId="0B5E2BBC"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1.8</w:t>
            </w:r>
          </w:p>
        </w:tc>
        <w:tc>
          <w:tcPr>
            <w:tcW w:w="1857" w:type="dxa"/>
            <w:shd w:val="clear" w:color="auto" w:fill="auto"/>
            <w:noWrap/>
            <w:vAlign w:val="bottom"/>
          </w:tcPr>
          <w:p w14:paraId="14EE3F86"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c>
          <w:tcPr>
            <w:tcW w:w="1756" w:type="dxa"/>
          </w:tcPr>
          <w:p w14:paraId="1307ABD5"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r>
    </w:tbl>
    <w:p w14:paraId="4B88304C" w14:textId="77777777" w:rsidR="00FF68ED" w:rsidRPr="0072766E" w:rsidRDefault="00FF68ED" w:rsidP="00FF68ED">
      <w:pPr>
        <w:rPr>
          <w:lang w:eastAsia="en-CA"/>
        </w:rPr>
      </w:pPr>
      <w:r w:rsidRPr="0072766E">
        <w:rPr>
          <w:i/>
          <w:color w:val="0000FF"/>
        </w:rPr>
        <w:t>.</w:t>
      </w:r>
    </w:p>
    <w:p w14:paraId="42B1A535"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-2: Test Tolerance values for the OTA </w:t>
      </w:r>
      <w:r w:rsidRPr="0072766E">
        <w:rPr>
          <w:lang w:eastAsia="zh-CN"/>
        </w:rPr>
        <w:t>OBUE</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66EFA3FE" w14:textId="77777777" w:rsidTr="00F4093B">
        <w:trPr>
          <w:jc w:val="center"/>
        </w:trPr>
        <w:tc>
          <w:tcPr>
            <w:tcW w:w="1727" w:type="dxa"/>
            <w:shd w:val="clear" w:color="auto" w:fill="auto"/>
            <w:noWrap/>
            <w:vAlign w:val="bottom"/>
            <w:hideMark/>
          </w:tcPr>
          <w:p w14:paraId="341BB4AD"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6226008A" w14:textId="77777777" w:rsidR="00FF68ED" w:rsidRPr="0072766E" w:rsidRDefault="00FF68ED" w:rsidP="002E0DC8">
            <w:pPr>
              <w:pStyle w:val="TAH"/>
            </w:pPr>
            <w:r w:rsidRPr="0072766E">
              <w:t>37 &lt; f &lt; 40 GHz</w:t>
            </w:r>
          </w:p>
        </w:tc>
      </w:tr>
      <w:tr w:rsidR="00FF68ED" w:rsidRPr="0072766E" w14:paraId="0C3223FE" w14:textId="77777777" w:rsidTr="00F4093B">
        <w:trPr>
          <w:jc w:val="center"/>
        </w:trPr>
        <w:tc>
          <w:tcPr>
            <w:tcW w:w="1727" w:type="dxa"/>
            <w:shd w:val="clear" w:color="auto" w:fill="auto"/>
            <w:noWrap/>
            <w:hideMark/>
          </w:tcPr>
          <w:p w14:paraId="12733CC4"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0ACD974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7A9B7188" w14:textId="77777777" w:rsidR="00FF68ED" w:rsidRPr="0072766E" w:rsidRDefault="00FF68ED" w:rsidP="00FF68ED">
      <w:pPr>
        <w:pStyle w:val="TH"/>
        <w:rPr>
          <w:lang w:eastAsia="ko-KR"/>
        </w:rPr>
      </w:pPr>
    </w:p>
    <w:p w14:paraId="385F5954"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CF2CD26" w14:textId="77777777" w:rsidR="00FF68ED" w:rsidRPr="0072766E" w:rsidRDefault="00FF68ED" w:rsidP="00FF68ED">
      <w:pPr>
        <w:spacing w:after="0"/>
        <w:rPr>
          <w:rFonts w:ascii="Arial" w:hAnsi="Arial"/>
          <w:sz w:val="36"/>
          <w:lang w:eastAsia="ja-JP"/>
        </w:rPr>
      </w:pPr>
      <w:bookmarkStart w:id="2055" w:name="_Toc21086591"/>
      <w:bookmarkStart w:id="2056" w:name="_Toc29769050"/>
      <w:r w:rsidRPr="0072766E">
        <w:rPr>
          <w:lang w:eastAsia="ja-JP"/>
        </w:rPr>
        <w:br w:type="page"/>
      </w:r>
    </w:p>
    <w:p w14:paraId="49B4F848" w14:textId="77777777" w:rsidR="00FF68ED" w:rsidRPr="0072766E" w:rsidRDefault="00FF68ED" w:rsidP="00FF68ED">
      <w:pPr>
        <w:pStyle w:val="Heading1"/>
        <w:rPr>
          <w:lang w:eastAsia="ja-JP"/>
        </w:rPr>
      </w:pPr>
      <w:bookmarkStart w:id="2057" w:name="_Toc37430360"/>
      <w:bookmarkStart w:id="2058" w:name="_Toc39854714"/>
      <w:r w:rsidRPr="0072766E">
        <w:rPr>
          <w:lang w:eastAsia="ja-JP"/>
        </w:rPr>
        <w:lastRenderedPageBreak/>
        <w:t>12</w:t>
      </w:r>
      <w:r w:rsidRPr="0072766E">
        <w:rPr>
          <w:rFonts w:hint="eastAsia"/>
          <w:lang w:eastAsia="ja-JP"/>
        </w:rPr>
        <w:tab/>
      </w:r>
      <w:r w:rsidRPr="0072766E">
        <w:rPr>
          <w:lang w:eastAsia="ja-JP"/>
        </w:rPr>
        <w:t>Out-of-band TRP requirements</w:t>
      </w:r>
      <w:bookmarkEnd w:id="2055"/>
      <w:bookmarkEnd w:id="2056"/>
      <w:bookmarkEnd w:id="2057"/>
      <w:bookmarkEnd w:id="2058"/>
    </w:p>
    <w:p w14:paraId="3EA5B4F4" w14:textId="77777777" w:rsidR="00FF68ED" w:rsidRPr="0072766E" w:rsidRDefault="00FF68ED" w:rsidP="00FF68ED">
      <w:pPr>
        <w:pStyle w:val="Heading2"/>
        <w:ind w:left="576" w:hanging="576"/>
      </w:pPr>
      <w:bookmarkStart w:id="2059" w:name="_Toc21086592"/>
      <w:bookmarkStart w:id="2060" w:name="_Toc29769051"/>
      <w:bookmarkStart w:id="2061" w:name="_Toc32332478"/>
      <w:bookmarkStart w:id="2062" w:name="_Toc37430361"/>
      <w:bookmarkStart w:id="2063" w:name="_Toc39854715"/>
      <w:r w:rsidRPr="0072766E">
        <w:t>12.1</w:t>
      </w:r>
      <w:r w:rsidRPr="0072766E">
        <w:tab/>
        <w:t>General</w:t>
      </w:r>
      <w:bookmarkEnd w:id="2059"/>
      <w:bookmarkEnd w:id="2060"/>
      <w:bookmarkEnd w:id="2061"/>
      <w:bookmarkEnd w:id="2062"/>
      <w:bookmarkEnd w:id="2063"/>
    </w:p>
    <w:p w14:paraId="761BC376" w14:textId="77777777" w:rsidR="00FF68ED" w:rsidRPr="0072766E" w:rsidRDefault="00FF68ED" w:rsidP="00FF68ED">
      <w:pPr>
        <w:rPr>
          <w:lang w:eastAsia="zh-CN"/>
        </w:rPr>
      </w:pPr>
      <w:r w:rsidRPr="0072766E">
        <w:rPr>
          <w:lang w:eastAsia="zh-CN"/>
        </w:rPr>
        <w:t xml:space="preserve">The TRP MU consists of an MU per-point and a </w:t>
      </w:r>
      <w:r w:rsidRPr="0072766E">
        <w:rPr>
          <w:i/>
          <w:lang w:eastAsia="zh-CN"/>
        </w:rPr>
        <w:t>TRP summation error</w:t>
      </w:r>
      <w:r w:rsidRPr="0072766E">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72766E" w:rsidRDefault="00FF68ED" w:rsidP="00FF68ED">
      <w:pPr>
        <w:pStyle w:val="EQ"/>
        <w:rPr>
          <w:lang w:eastAsia="zh-CN"/>
        </w:rPr>
      </w:pPr>
      <w:r w:rsidRPr="0072766E">
        <w:rPr>
          <w:lang w:eastAsia="zh-CN"/>
        </w:rPr>
        <w:tab/>
      </w:r>
      <w:r w:rsidRPr="0072766E">
        <w:rPr>
          <w:position w:val="-16"/>
          <w:lang w:eastAsia="zh-CN"/>
        </w:rPr>
        <w:object w:dxaOrig="2760" w:dyaOrig="480" w14:anchorId="2A161CEE">
          <v:shape id="_x0000_i1079" type="#_x0000_t75" style="width:136.5pt;height:21.75pt" o:ole="">
            <v:imagedata r:id="rId178" o:title=""/>
          </v:shape>
          <o:OLEObject Type="Embed" ProgID="Equation.3" ShapeID="_x0000_i1079" DrawAspect="Content" ObjectID="_1651074884" r:id="rId179"/>
        </w:object>
      </w:r>
    </w:p>
    <w:p w14:paraId="3B70AC99" w14:textId="5AE55C8A" w:rsidR="00FF68ED" w:rsidRPr="0072766E" w:rsidRDefault="00FF68ED" w:rsidP="00FF68ED">
      <w:pPr>
        <w:rPr>
          <w:lang w:val="en-US" w:eastAsia="zh-CN"/>
        </w:rPr>
      </w:pPr>
      <w:r w:rsidRPr="0072766E">
        <w:rPr>
          <w:lang w:val="en-US" w:eastAsia="zh-CN"/>
        </w:rPr>
        <w:t xml:space="preserve">Refer to </w:t>
      </w:r>
      <w:r>
        <w:rPr>
          <w:lang w:val="en-US" w:eastAsia="zh-CN"/>
        </w:rPr>
        <w:t>clause</w:t>
      </w:r>
      <w:r w:rsidRPr="0072766E">
        <w:rPr>
          <w:lang w:val="en-US" w:eastAsia="zh-CN"/>
        </w:rPr>
        <w:t xml:space="preserve"> 6.3.6 for the SE value derivation.</w:t>
      </w:r>
    </w:p>
    <w:p w14:paraId="6C9A2E10" w14:textId="77777777" w:rsidR="00FF68ED" w:rsidRPr="0072766E" w:rsidRDefault="00FF68ED" w:rsidP="00FF68ED">
      <w:pPr>
        <w:pStyle w:val="Heading2"/>
        <w:ind w:left="576" w:hanging="576"/>
      </w:pPr>
      <w:bookmarkStart w:id="2064" w:name="_Toc21086593"/>
      <w:bookmarkStart w:id="2065" w:name="_Toc29769052"/>
      <w:bookmarkStart w:id="2066" w:name="_Toc32332479"/>
      <w:bookmarkStart w:id="2067" w:name="_Toc37430362"/>
      <w:bookmarkStart w:id="2068" w:name="_Toc39854716"/>
      <w:r w:rsidRPr="0072766E">
        <w:t>12.2</w:t>
      </w:r>
      <w:r w:rsidRPr="0072766E">
        <w:tab/>
        <w:t>Transmitter mandatory spurious emissions</w:t>
      </w:r>
      <w:bookmarkEnd w:id="2064"/>
      <w:bookmarkEnd w:id="2065"/>
      <w:bookmarkEnd w:id="2066"/>
      <w:bookmarkEnd w:id="2067"/>
      <w:bookmarkEnd w:id="2068"/>
    </w:p>
    <w:p w14:paraId="71E61CC3" w14:textId="77777777" w:rsidR="00FF68ED" w:rsidRPr="0072766E" w:rsidRDefault="00FF68ED" w:rsidP="00FF68ED">
      <w:pPr>
        <w:pStyle w:val="Heading3"/>
      </w:pPr>
      <w:bookmarkStart w:id="2069" w:name="_Toc21086594"/>
      <w:bookmarkStart w:id="2070" w:name="_Toc29769053"/>
      <w:bookmarkStart w:id="2071" w:name="_Toc32332480"/>
      <w:bookmarkStart w:id="2072" w:name="_Toc37430363"/>
      <w:bookmarkStart w:id="2073" w:name="_Toc39854717"/>
      <w:r w:rsidRPr="0072766E">
        <w:t>12.2.1</w:t>
      </w:r>
      <w:r w:rsidRPr="0072766E">
        <w:tab/>
        <w:t>General</w:t>
      </w:r>
      <w:bookmarkEnd w:id="2069"/>
      <w:bookmarkEnd w:id="2070"/>
      <w:bookmarkEnd w:id="2071"/>
      <w:bookmarkEnd w:id="2072"/>
      <w:bookmarkEnd w:id="2073"/>
    </w:p>
    <w:p w14:paraId="23EA55E9" w14:textId="2C1BF3E6" w:rsidR="00FF68ED" w:rsidRPr="0072766E" w:rsidRDefault="00FF68ED" w:rsidP="00FF68ED">
      <w:r>
        <w:rPr>
          <w:lang w:val="en-US"/>
        </w:rPr>
        <w:t>Clause</w:t>
      </w:r>
      <w:r w:rsidRPr="0072766E">
        <w:rPr>
          <w:lang w:val="en-US"/>
        </w:rPr>
        <w:t xml:space="preserve"> 12.2 captures MU and TT values derivation for the </w:t>
      </w:r>
      <w:r w:rsidRPr="0072766E">
        <w:t>TX mandatory spurious emissions</w:t>
      </w:r>
      <w:r w:rsidRPr="0072766E">
        <w:rPr>
          <w:lang w:val="en-US"/>
        </w:rPr>
        <w:t xml:space="preserve"> TRP requirement in Normal test conditions.</w:t>
      </w:r>
    </w:p>
    <w:p w14:paraId="6FEE82DD" w14:textId="77777777" w:rsidR="00FF68ED" w:rsidRPr="0072766E" w:rsidRDefault="00FF68ED" w:rsidP="00FF68ED">
      <w:pPr>
        <w:rPr>
          <w:lang w:eastAsia="zh-CN"/>
        </w:rPr>
      </w:pPr>
      <w:r w:rsidRPr="0072766E">
        <w:rPr>
          <w:lang w:eastAsia="zh-CN"/>
        </w:rPr>
        <w:t>The conducted spurious emission requirement MU is split up into a number of frequency ranges as in table 12.2.1-1.</w:t>
      </w:r>
    </w:p>
    <w:p w14:paraId="2C1F5378" w14:textId="77777777" w:rsidR="00FF68ED" w:rsidRPr="0072766E" w:rsidRDefault="00FF68ED" w:rsidP="00FF68ED">
      <w:pPr>
        <w:pStyle w:val="TH"/>
        <w:rPr>
          <w:lang w:eastAsia="zh-CN"/>
        </w:rPr>
      </w:pPr>
      <w:r w:rsidRPr="0072766E">
        <w:rPr>
          <w:lang w:eastAsia="ko-KR"/>
        </w:rPr>
        <w:t xml:space="preserve">Table </w:t>
      </w:r>
      <w:r w:rsidRPr="0072766E">
        <w:t>12.2.1</w:t>
      </w:r>
      <w:r w:rsidRPr="0072766E">
        <w:tab/>
      </w:r>
      <w:r w:rsidRPr="0072766E">
        <w:rPr>
          <w:lang w:eastAsia="ko-KR"/>
        </w:rPr>
        <w:t xml:space="preserve">-1: MU values for </w:t>
      </w:r>
      <w:r w:rsidRPr="0072766E">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72766E"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72766E" w:rsidRDefault="00FF68ED" w:rsidP="002E0DC8">
            <w:pPr>
              <w:pStyle w:val="TAH"/>
              <w:rPr>
                <w:lang w:eastAsia="en-GB"/>
              </w:rPr>
            </w:pPr>
            <w:r w:rsidRPr="0072766E">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72766E" w:rsidRDefault="00FF68ED" w:rsidP="002E0DC8">
            <w:pPr>
              <w:pStyle w:val="TAH"/>
              <w:rPr>
                <w:lang w:eastAsia="en-GB"/>
              </w:rPr>
            </w:pPr>
            <w:r w:rsidRPr="0072766E">
              <w:rPr>
                <w:lang w:eastAsia="en-GB"/>
              </w:rPr>
              <w:t>MU (dB)</w:t>
            </w:r>
          </w:p>
        </w:tc>
      </w:tr>
      <w:tr w:rsidR="00FF68ED" w:rsidRPr="0072766E"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72766E" w:rsidRDefault="00FF68ED" w:rsidP="002E0DC8">
            <w:pPr>
              <w:pStyle w:val="TAC"/>
              <w:rPr>
                <w:lang w:eastAsia="en-GB"/>
              </w:rPr>
            </w:pPr>
            <w:r w:rsidRPr="0072766E">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72766E" w:rsidRDefault="00FF68ED" w:rsidP="00F4093B">
            <w:pPr>
              <w:pStyle w:val="TAC"/>
              <w:rPr>
                <w:lang w:eastAsia="en-GB"/>
              </w:rPr>
            </w:pPr>
            <w:r w:rsidRPr="0072766E">
              <w:rPr>
                <w:lang w:eastAsia="en-GB"/>
              </w:rPr>
              <w:t>2.0</w:t>
            </w:r>
          </w:p>
        </w:tc>
      </w:tr>
      <w:tr w:rsidR="00FF68ED" w:rsidRPr="0072766E"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72766E" w:rsidRDefault="00FF68ED" w:rsidP="002E0DC8">
            <w:pPr>
              <w:pStyle w:val="TAC"/>
              <w:rPr>
                <w:lang w:eastAsia="en-GB"/>
              </w:rPr>
            </w:pPr>
            <w:r w:rsidRPr="0072766E">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72766E" w:rsidRDefault="00FF68ED" w:rsidP="00F4093B">
            <w:pPr>
              <w:pStyle w:val="TAC"/>
              <w:rPr>
                <w:lang w:eastAsia="en-GB"/>
              </w:rPr>
            </w:pPr>
            <w:r w:rsidRPr="0072766E">
              <w:rPr>
                <w:lang w:eastAsia="en-GB"/>
              </w:rPr>
              <w:t>4.0</w:t>
            </w:r>
          </w:p>
        </w:tc>
      </w:tr>
    </w:tbl>
    <w:p w14:paraId="5944F1B2" w14:textId="77777777" w:rsidR="00FF68ED" w:rsidRPr="0072766E" w:rsidRDefault="00FF68ED" w:rsidP="00FF68ED">
      <w:pPr>
        <w:rPr>
          <w:lang w:eastAsia="zh-CN"/>
        </w:rPr>
      </w:pPr>
    </w:p>
    <w:p w14:paraId="44F90C4F" w14:textId="77777777" w:rsidR="00FF68ED" w:rsidRPr="0072766E" w:rsidRDefault="00FF68ED" w:rsidP="00FF68ED">
      <w:pPr>
        <w:rPr>
          <w:lang w:eastAsia="zh-CN"/>
        </w:rPr>
      </w:pPr>
      <w:r w:rsidRPr="0072766E">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72766E" w:rsidRDefault="00FF68ED" w:rsidP="00FF68ED">
      <w:r w:rsidRPr="0072766E">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72766E" w:rsidRDefault="00FF68ED" w:rsidP="00FF68ED">
      <w:r w:rsidRPr="0072766E">
        <w:t xml:space="preserve">The spurious emissions requirements of the </w:t>
      </w:r>
      <w:r w:rsidRPr="0072766E">
        <w:rPr>
          <w:i/>
        </w:rPr>
        <w:t>BS type 2-O</w:t>
      </w:r>
      <w:r w:rsidRPr="0072766E">
        <w:t xml:space="preserve"> are between 30 MHz to the 2</w:t>
      </w:r>
      <w:r w:rsidRPr="0072766E">
        <w:rPr>
          <w:vertAlign w:val="superscript"/>
        </w:rPr>
        <w:t>nd</w:t>
      </w:r>
      <w:r w:rsidRPr="0072766E">
        <w:t xml:space="preserve"> harmonic of the DL operating band. Currently the upper frequency limit calculated MU is 60 GHz.</w:t>
      </w:r>
    </w:p>
    <w:p w14:paraId="28FC51A8" w14:textId="77777777" w:rsidR="00FF68ED" w:rsidRPr="0072766E" w:rsidRDefault="00FF68ED" w:rsidP="00FF68ED">
      <w:r w:rsidRPr="0072766E">
        <w:t>This range can be split into a number of regions:</w:t>
      </w:r>
    </w:p>
    <w:p w14:paraId="72D55E96" w14:textId="77777777" w:rsidR="00FF68ED" w:rsidRPr="0072766E" w:rsidRDefault="00FF68ED" w:rsidP="00FF68ED">
      <w:pPr>
        <w:rPr>
          <w:b/>
        </w:rPr>
      </w:pPr>
      <w:r w:rsidRPr="0072766E">
        <w:rPr>
          <w:b/>
        </w:rPr>
        <w:t>30 MHz &lt; f ≤ 6 GHz</w:t>
      </w:r>
    </w:p>
    <w:p w14:paraId="7E9AA869" w14:textId="77777777" w:rsidR="00FF68ED" w:rsidRPr="0072766E" w:rsidRDefault="00FF68ED" w:rsidP="00FF68ED">
      <w:pPr>
        <w:pStyle w:val="B1"/>
      </w:pPr>
      <w:r w:rsidRPr="0072766E">
        <w:tab/>
        <w:t>This region also exists in FR1, the same MU is assumed for FR2 and for FR1</w:t>
      </w:r>
    </w:p>
    <w:p w14:paraId="0E3BB12B" w14:textId="77777777" w:rsidR="00FF68ED" w:rsidRPr="0072766E" w:rsidRDefault="00FF68ED" w:rsidP="00FF68ED">
      <w:pPr>
        <w:rPr>
          <w:b/>
        </w:rPr>
      </w:pPr>
      <w:r w:rsidRPr="0072766E">
        <w:rPr>
          <w:b/>
        </w:rPr>
        <w:t>6 GHz &lt; f ≤ 18 GHz</w:t>
      </w:r>
    </w:p>
    <w:p w14:paraId="23087D30" w14:textId="77777777" w:rsidR="00FF68ED" w:rsidRPr="0072766E" w:rsidRDefault="00FF68ED" w:rsidP="00FF68ED">
      <w:pPr>
        <w:pStyle w:val="B1"/>
      </w:pPr>
      <w:r w:rsidRPr="0072766E">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72766E" w:rsidRDefault="00FF68ED" w:rsidP="00FF68ED">
      <w:pPr>
        <w:rPr>
          <w:b/>
        </w:rPr>
      </w:pPr>
      <w:r w:rsidRPr="0072766E">
        <w:rPr>
          <w:b/>
        </w:rPr>
        <w:t>18 GHz &lt; f ≤ 40 GHz</w:t>
      </w:r>
    </w:p>
    <w:p w14:paraId="720ECF51" w14:textId="47688942" w:rsidR="00FF68ED" w:rsidRPr="0072766E" w:rsidRDefault="00FF68ED" w:rsidP="00FF68ED">
      <w:pPr>
        <w:pStyle w:val="B1"/>
      </w:pPr>
      <w:r w:rsidRPr="0072766E">
        <w:tab/>
        <w:t xml:space="preserve">This frequency range covers the FR2 in-band region. The in-band MU budget is found in </w:t>
      </w:r>
      <w:r>
        <w:t>clause</w:t>
      </w:r>
      <w:r w:rsidRPr="0072766E">
        <w:t xml:space="preserve"> 12.3.1.2.2.</w:t>
      </w:r>
    </w:p>
    <w:p w14:paraId="3D345C19" w14:textId="77777777" w:rsidR="00FF68ED" w:rsidRPr="0072766E" w:rsidRDefault="00FF68ED" w:rsidP="00FF68ED">
      <w:pPr>
        <w:rPr>
          <w:b/>
        </w:rPr>
      </w:pPr>
      <w:r w:rsidRPr="0072766E">
        <w:rPr>
          <w:b/>
        </w:rPr>
        <w:t>40 GHz &lt; f ≤ 60 GHz</w:t>
      </w:r>
    </w:p>
    <w:p w14:paraId="1CBE06B9" w14:textId="77777777" w:rsidR="00FF68ED" w:rsidRPr="0072766E" w:rsidRDefault="00FF68ED" w:rsidP="00FF68ED">
      <w:pPr>
        <w:pStyle w:val="B1"/>
      </w:pPr>
      <w:r w:rsidRPr="0072766E">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72766E" w:rsidRDefault="00FF68ED" w:rsidP="00FF68ED">
      <w:pPr>
        <w:rPr>
          <w:lang w:eastAsia="zh-CN"/>
        </w:rPr>
      </w:pPr>
      <w:r w:rsidRPr="0072766E">
        <w:t>It is not necessary to measure TRP in the far field as a large enough range may be impractical for the frequency range being considered.</w:t>
      </w:r>
    </w:p>
    <w:p w14:paraId="4F56938C" w14:textId="77777777" w:rsidR="00FF68ED" w:rsidRPr="0072766E" w:rsidRDefault="00FF68ED" w:rsidP="00FF68ED">
      <w:pPr>
        <w:pStyle w:val="Heading3"/>
      </w:pPr>
      <w:bookmarkStart w:id="2074" w:name="_Toc21086595"/>
      <w:bookmarkStart w:id="2075" w:name="_Toc29769054"/>
      <w:bookmarkStart w:id="2076" w:name="_Toc32332481"/>
      <w:bookmarkStart w:id="2077" w:name="_Toc37430364"/>
      <w:bookmarkStart w:id="2078" w:name="_Toc39854718"/>
      <w:r w:rsidRPr="0072766E">
        <w:t>12.2.2</w:t>
      </w:r>
      <w:r w:rsidRPr="0072766E">
        <w:tab/>
        <w:t>General chamber</w:t>
      </w:r>
      <w:bookmarkEnd w:id="2074"/>
      <w:bookmarkEnd w:id="2075"/>
      <w:bookmarkEnd w:id="2076"/>
      <w:bookmarkEnd w:id="2077"/>
      <w:bookmarkEnd w:id="2078"/>
    </w:p>
    <w:p w14:paraId="47673913" w14:textId="77777777" w:rsidR="00FF68ED" w:rsidRPr="0072766E" w:rsidRDefault="00FF68ED" w:rsidP="00FF68ED">
      <w:pPr>
        <w:pStyle w:val="Heading4"/>
      </w:pPr>
      <w:bookmarkStart w:id="2079" w:name="_Toc32332482"/>
      <w:bookmarkStart w:id="2080" w:name="_Toc37430365"/>
      <w:bookmarkStart w:id="2081" w:name="_Toc39854719"/>
      <w:bookmarkStart w:id="2082" w:name="_Toc21086596"/>
      <w:bookmarkStart w:id="2083" w:name="_Toc29769055"/>
      <w:r w:rsidRPr="0072766E">
        <w:t>12.2.2.1</w:t>
      </w:r>
      <w:r w:rsidRPr="0072766E">
        <w:tab/>
      </w:r>
      <w:r w:rsidRPr="0072766E">
        <w:rPr>
          <w:lang w:eastAsia="sv-SE"/>
        </w:rPr>
        <w:t>Measurement system description</w:t>
      </w:r>
      <w:bookmarkEnd w:id="2079"/>
      <w:bookmarkEnd w:id="2080"/>
      <w:bookmarkEnd w:id="2081"/>
      <w:r w:rsidRPr="0072766E" w:rsidDel="00E626BD">
        <w:t xml:space="preserve"> </w:t>
      </w:r>
      <w:bookmarkEnd w:id="2082"/>
      <w:bookmarkEnd w:id="2083"/>
    </w:p>
    <w:p w14:paraId="5E057839"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72766E" w:rsidRDefault="00FF68ED" w:rsidP="00FF68ED">
      <w:r w:rsidRPr="0072766E">
        <w:t xml:space="preserve">Measurement system description is captured in </w:t>
      </w:r>
      <w:r>
        <w:t>clause</w:t>
      </w:r>
      <w:r w:rsidRPr="0072766E">
        <w:t xml:space="preserve"> 7.7.</w:t>
      </w:r>
    </w:p>
    <w:p w14:paraId="24839EEC" w14:textId="77777777" w:rsidR="00FF68ED" w:rsidRPr="0072766E" w:rsidRDefault="00FF68ED" w:rsidP="00FF68ED">
      <w:pPr>
        <w:pStyle w:val="Heading4"/>
        <w:rPr>
          <w:lang w:eastAsia="sv-SE"/>
        </w:rPr>
      </w:pPr>
      <w:bookmarkStart w:id="2084" w:name="_Toc32332483"/>
      <w:bookmarkStart w:id="2085" w:name="_Toc37430366"/>
      <w:bookmarkStart w:id="2086" w:name="_Toc39854720"/>
      <w:r w:rsidRPr="0072766E">
        <w:rPr>
          <w:lang w:eastAsia="sv-SE"/>
        </w:rPr>
        <w:t>12.2.</w:t>
      </w:r>
      <w:r w:rsidRPr="0072766E">
        <w:rPr>
          <w:lang w:eastAsia="ja-JP"/>
        </w:rPr>
        <w:t>2</w:t>
      </w:r>
      <w:r w:rsidRPr="0072766E">
        <w:rPr>
          <w:lang w:eastAsia="sv-SE"/>
        </w:rPr>
        <w:t xml:space="preserve">.2 </w:t>
      </w:r>
      <w:r w:rsidRPr="0072766E">
        <w:rPr>
          <w:lang w:eastAsia="sv-SE"/>
        </w:rPr>
        <w:tab/>
        <w:t>Test procedure</w:t>
      </w:r>
      <w:bookmarkEnd w:id="2084"/>
      <w:bookmarkEnd w:id="2085"/>
      <w:bookmarkEnd w:id="2086"/>
    </w:p>
    <w:p w14:paraId="687487FE" w14:textId="77777777" w:rsidR="00FF68ED" w:rsidRPr="0072766E" w:rsidRDefault="00FF68ED" w:rsidP="00FF68ED">
      <w:pPr>
        <w:pStyle w:val="Heading5"/>
      </w:pPr>
      <w:bookmarkStart w:id="2087" w:name="_Toc32332484"/>
      <w:bookmarkStart w:id="2088" w:name="_Toc37430367"/>
      <w:bookmarkStart w:id="2089" w:name="_Toc39854721"/>
      <w:r w:rsidRPr="0072766E">
        <w:rPr>
          <w:lang w:eastAsia="sv-SE"/>
        </w:rPr>
        <w:t>12.2.</w:t>
      </w:r>
      <w:r w:rsidRPr="0072766E">
        <w:rPr>
          <w:lang w:eastAsia="ja-JP"/>
        </w:rPr>
        <w:t>2</w:t>
      </w:r>
      <w:r w:rsidRPr="0072766E">
        <w:rPr>
          <w:lang w:eastAsia="sv-SE"/>
        </w:rPr>
        <w:t>.2.1</w:t>
      </w:r>
      <w:r w:rsidRPr="0072766E">
        <w:rPr>
          <w:lang w:eastAsia="sv-SE"/>
        </w:rPr>
        <w:tab/>
      </w:r>
      <w:r w:rsidRPr="0072766E">
        <w:t>Stage 1: Calibration</w:t>
      </w:r>
      <w:bookmarkEnd w:id="2087"/>
      <w:bookmarkEnd w:id="2088"/>
      <w:bookmarkEnd w:id="2089"/>
    </w:p>
    <w:p w14:paraId="59920752" w14:textId="48423743"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522FABC8" w14:textId="77777777" w:rsidR="00FF68ED" w:rsidRPr="0072766E" w:rsidRDefault="00FF68ED" w:rsidP="00FF68ED">
      <w:pPr>
        <w:pStyle w:val="NO"/>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09DDED14" w14:textId="77777777" w:rsidR="00FF68ED" w:rsidRPr="0072766E" w:rsidRDefault="00FF68ED" w:rsidP="00FF68ED">
      <w:pPr>
        <w:pStyle w:val="Heading5"/>
      </w:pPr>
      <w:bookmarkStart w:id="2090" w:name="_Toc32332485"/>
      <w:bookmarkStart w:id="2091" w:name="_Toc37430368"/>
      <w:bookmarkStart w:id="2092" w:name="_Toc39854722"/>
      <w:bookmarkStart w:id="2093" w:name="_Toc21086598"/>
      <w:bookmarkStart w:id="2094" w:name="_Toc29769057"/>
      <w:r w:rsidRPr="0072766E">
        <w:t>12.2.2.2.2</w:t>
      </w:r>
      <w:r w:rsidRPr="0072766E">
        <w:tab/>
        <w:t>Stage 2: BS measurement</w:t>
      </w:r>
      <w:bookmarkEnd w:id="2090"/>
      <w:bookmarkEnd w:id="2091"/>
      <w:bookmarkEnd w:id="2092"/>
      <w:r w:rsidRPr="0072766E" w:rsidDel="000F03AA">
        <w:t xml:space="preserve"> </w:t>
      </w:r>
      <w:bookmarkEnd w:id="2093"/>
      <w:bookmarkEnd w:id="2094"/>
    </w:p>
    <w:p w14:paraId="21DCCE71"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EE8850A" w14:textId="77777777" w:rsidR="00FF68ED" w:rsidRPr="0072766E" w:rsidRDefault="00FF68ED" w:rsidP="00FF68ED">
      <w:pPr>
        <w:pStyle w:val="B1"/>
      </w:pPr>
      <w:r w:rsidRPr="0072766E">
        <w:t>1)</w:t>
      </w:r>
      <w:r w:rsidRPr="0072766E">
        <w:tab/>
        <w:t>Place the BS at the positioner.</w:t>
      </w:r>
    </w:p>
    <w:p w14:paraId="2944AF1E" w14:textId="77777777" w:rsidR="00FF68ED" w:rsidRPr="0072766E" w:rsidRDefault="00FF68ED" w:rsidP="00FF68ED">
      <w:pPr>
        <w:pStyle w:val="B1"/>
      </w:pPr>
      <w:r w:rsidRPr="0072766E">
        <w:t>2)</w:t>
      </w:r>
      <w:r w:rsidRPr="0072766E">
        <w:tab/>
        <w:t>Align the manufacturer declared coordinate system orientation of the BS with the test system.</w:t>
      </w:r>
    </w:p>
    <w:p w14:paraId="4AFEED9C" w14:textId="77777777" w:rsidR="00FF68ED" w:rsidRPr="0072766E" w:rsidRDefault="00FF68ED" w:rsidP="00FF68ED">
      <w:pPr>
        <w:pStyle w:val="B1"/>
      </w:pPr>
      <w:r w:rsidRPr="0072766E">
        <w:t>3)</w:t>
      </w:r>
      <w:r w:rsidRPr="0072766E">
        <w:tab/>
        <w:t xml:space="preserve">Measurements shall use appropriate measurement bandwidth. </w:t>
      </w:r>
    </w:p>
    <w:p w14:paraId="30EE601A" w14:textId="77777777" w:rsidR="00FF68ED" w:rsidRPr="0072766E" w:rsidRDefault="00FF68ED" w:rsidP="00FF68ED">
      <w:pPr>
        <w:pStyle w:val="B1"/>
        <w:rPr>
          <w:lang w:eastAsia="zh-CN"/>
        </w:rPr>
      </w:pPr>
      <w:r w:rsidRPr="0072766E">
        <w:t>4)</w:t>
      </w:r>
      <w:r w:rsidRPr="0072766E">
        <w:tab/>
        <w:t>The measurement device characteristics shall be: Detection mode: True RMS.</w:t>
      </w:r>
    </w:p>
    <w:p w14:paraId="43E98489" w14:textId="77777777" w:rsidR="00FF68ED" w:rsidRPr="0072766E" w:rsidRDefault="00FF68ED" w:rsidP="00FF68ED">
      <w:pPr>
        <w:pStyle w:val="B1"/>
      </w:pPr>
      <w:r w:rsidRPr="0072766E">
        <w:t>5)</w:t>
      </w:r>
      <w:r w:rsidRPr="0072766E">
        <w:tab/>
        <w:t>Set the BS to transmit according to the applicable test configuration</w:t>
      </w:r>
    </w:p>
    <w:p w14:paraId="708E535C" w14:textId="2F4ED49E" w:rsidR="00FF68ED" w:rsidRPr="0072766E" w:rsidRDefault="00FF68ED" w:rsidP="00FF68ED">
      <w:pPr>
        <w:pStyle w:val="B1"/>
      </w:pPr>
      <w:r w:rsidRPr="0072766E">
        <w:t>6)</w:t>
      </w:r>
      <w:r w:rsidRPr="0072766E">
        <w:tab/>
        <w:t>Align the BS and the test antenna such that measurements to determine TRP can be performed</w:t>
      </w:r>
      <w:r w:rsidRPr="0072766E" w:rsidDel="00745D86">
        <w:t xml:space="preserve"> </w:t>
      </w:r>
      <w:r w:rsidRPr="0072766E">
        <w:t xml:space="preserve">(see </w:t>
      </w:r>
      <w:r>
        <w:t>clause</w:t>
      </w:r>
      <w:r w:rsidRPr="0072766E">
        <w:t xml:space="preserve"> 6.3.3 for the TRP measurement procedures).</w:t>
      </w:r>
    </w:p>
    <w:p w14:paraId="1F20D73A" w14:textId="77777777" w:rsidR="00FF68ED" w:rsidRPr="0072766E" w:rsidRDefault="00FF68ED" w:rsidP="00FF68ED">
      <w:pPr>
        <w:pStyle w:val="B1"/>
        <w:rPr>
          <w:snapToGrid w:val="0"/>
        </w:rPr>
      </w:pPr>
      <w:r w:rsidRPr="0072766E">
        <w:rPr>
          <w:snapToGrid w:val="0"/>
        </w:rPr>
        <w:t>7)</w:t>
      </w:r>
      <w:r w:rsidRPr="0072766E">
        <w:rPr>
          <w:snapToGrid w:val="0"/>
        </w:rPr>
        <w:tab/>
        <w:t xml:space="preserve">Measure the emission at the specified frequencies with specified measurement bandwidth. </w:t>
      </w:r>
    </w:p>
    <w:p w14:paraId="49ED87A3" w14:textId="7E3F6B9D" w:rsidR="00FF68ED" w:rsidRPr="0072766E" w:rsidRDefault="00FF68ED" w:rsidP="00FF68ED">
      <w:pPr>
        <w:pStyle w:val="B1"/>
      </w:pPr>
      <w:r w:rsidRPr="0072766E">
        <w:t>8)</w:t>
      </w:r>
      <w:r w:rsidRPr="0072766E">
        <w:tab/>
        <w:t xml:space="preserve">Repeat step 6 - 7 for all directions in the appropriated TRP measurement grid needed for full TRP estimation (see </w:t>
      </w:r>
      <w:r>
        <w:t>clause</w:t>
      </w:r>
      <w:r w:rsidRPr="0072766E">
        <w:t xml:space="preserve"> 6.3.3 for the TRP measurement procedures) and for frequency points to be tested.</w:t>
      </w:r>
    </w:p>
    <w:p w14:paraId="38796191" w14:textId="77777777" w:rsidR="00FF68ED" w:rsidRPr="0072766E" w:rsidRDefault="00FF68ED" w:rsidP="00FF68ED">
      <w:pPr>
        <w:pStyle w:val="NO"/>
      </w:pPr>
      <w:r w:rsidRPr="0072766E">
        <w:t>NOTE 1: the TRP measurement grid may not be the same for all measurement frequencies.</w:t>
      </w:r>
    </w:p>
    <w:p w14:paraId="23A0B9FD" w14:textId="77777777" w:rsidR="00FF68ED" w:rsidRPr="0072766E" w:rsidRDefault="00FF68ED" w:rsidP="00FF68ED">
      <w:pPr>
        <w:pStyle w:val="NO"/>
      </w:pPr>
      <w:r w:rsidRPr="0072766E">
        <w:t>NOTE 2: the frequency sweep or the TRP measurement grid sweep may be done in any order.</w:t>
      </w:r>
    </w:p>
    <w:p w14:paraId="680BEF3B" w14:textId="77777777" w:rsidR="00FF68ED" w:rsidRPr="0072766E" w:rsidRDefault="00FF68ED" w:rsidP="00FF68ED">
      <w:pPr>
        <w:pStyle w:val="B1"/>
      </w:pPr>
      <w:r w:rsidRPr="0072766E">
        <w:t>9)</w:t>
      </w:r>
      <w:r w:rsidRPr="0072766E">
        <w:tab/>
        <w:t>Calculate TRP at each specified frequency using the directional measurements.</w:t>
      </w:r>
    </w:p>
    <w:p w14:paraId="2CE59FD9" w14:textId="77777777" w:rsidR="00FF68ED" w:rsidRPr="0072766E" w:rsidRDefault="00FF68ED" w:rsidP="00FF68ED">
      <w:pPr>
        <w:pStyle w:val="Heading4"/>
      </w:pPr>
      <w:bookmarkStart w:id="2095" w:name="_Toc21086601"/>
      <w:bookmarkStart w:id="2096" w:name="_Toc29769060"/>
      <w:bookmarkStart w:id="2097" w:name="_Toc32332486"/>
      <w:bookmarkStart w:id="2098" w:name="_Toc37430369"/>
      <w:bookmarkStart w:id="2099" w:name="_Toc39854723"/>
      <w:r w:rsidRPr="0072766E">
        <w:lastRenderedPageBreak/>
        <w:t>12.2.</w:t>
      </w:r>
      <w:r w:rsidRPr="0072766E">
        <w:rPr>
          <w:rFonts w:hint="eastAsia"/>
          <w:lang w:eastAsia="ja-JP"/>
        </w:rPr>
        <w:t>2.</w:t>
      </w:r>
      <w:r w:rsidRPr="0072766E">
        <w:rPr>
          <w:lang w:eastAsia="ja-JP"/>
        </w:rPr>
        <w:t>3</w:t>
      </w:r>
      <w:r w:rsidRPr="0072766E">
        <w:rPr>
          <w:rFonts w:hint="eastAsia"/>
          <w:lang w:eastAsia="ja-JP"/>
        </w:rPr>
        <w:tab/>
      </w:r>
      <w:r w:rsidRPr="0072766E">
        <w:t>MU v</w:t>
      </w:r>
      <w:bookmarkEnd w:id="2095"/>
      <w:bookmarkEnd w:id="2096"/>
      <w:r w:rsidRPr="0072766E">
        <w:t>alue derivation, FR1</w:t>
      </w:r>
      <w:bookmarkEnd w:id="2097"/>
      <w:bookmarkEnd w:id="2098"/>
      <w:bookmarkEnd w:id="2099"/>
    </w:p>
    <w:p w14:paraId="00321384" w14:textId="77777777" w:rsidR="00FF68ED" w:rsidRPr="0072766E" w:rsidRDefault="00FF68ED" w:rsidP="00FF68ED">
      <w:r w:rsidRPr="0072766E">
        <w:t xml:space="preserve">For FR1 a general directional chamber and reverberation chamber was analysed for the MU derivation. </w:t>
      </w:r>
      <w:r w:rsidRPr="0072766E">
        <w:rPr>
          <w:lang w:eastAsia="sv-SE"/>
        </w:rPr>
        <w:t>Table 12.2.2.3</w:t>
      </w:r>
      <w:r w:rsidRPr="0072766E">
        <w:t>-1 captures derivation of the expanded measurement uncertainty values for OTA TX spurious emissions measurements in general directional chamber (Normal test conditions, FR1).</w:t>
      </w:r>
    </w:p>
    <w:p w14:paraId="1C234D9A" w14:textId="77777777" w:rsidR="00FF68ED" w:rsidRDefault="00FF68ED" w:rsidP="00FF68ED">
      <w:pPr>
        <w:pStyle w:val="TH"/>
      </w:pPr>
      <w:r w:rsidRPr="0072766E">
        <w:t>Table 12.2.</w:t>
      </w:r>
      <w:r w:rsidRPr="0072766E">
        <w:rPr>
          <w:rFonts w:hint="eastAsia"/>
          <w:lang w:eastAsia="ja-JP"/>
        </w:rPr>
        <w:t>2.</w:t>
      </w:r>
      <w:r w:rsidRPr="0072766E">
        <w:rPr>
          <w:lang w:eastAsia="ja-JP"/>
        </w:rPr>
        <w:t>3</w:t>
      </w:r>
      <w:r w:rsidRPr="0072766E">
        <w:rPr>
          <w:lang w:eastAsia="sv-SE"/>
        </w:rPr>
        <w:t>-1</w:t>
      </w:r>
      <w:r w:rsidRPr="0072766E">
        <w:t xml:space="preserve">: </w:t>
      </w:r>
      <w:r w:rsidRPr="0072766E">
        <w:rPr>
          <w:lang w:eastAsia="ja-JP"/>
        </w:rPr>
        <w:t>General</w:t>
      </w:r>
      <w:r w:rsidRPr="0072766E">
        <w:t xml:space="preserve"> directional chamber MU value </w:t>
      </w:r>
      <w:r w:rsidRPr="0072766E">
        <w:rPr>
          <w:lang w:eastAsia="sv-SE"/>
        </w:rPr>
        <w:t xml:space="preserve">derivation </w:t>
      </w:r>
      <w:r w:rsidRPr="0072766E">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780F88"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780F88" w:rsidRDefault="00E33458" w:rsidP="00AE7E58">
            <w:pPr>
              <w:spacing w:after="0"/>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780F88"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780F88" w:rsidRDefault="00E33458" w:rsidP="00AE7E58">
            <w:pPr>
              <w:spacing w:after="0"/>
              <w:jc w:val="center"/>
              <w:rPr>
                <w:rFonts w:ascii="Arial" w:eastAsia="SimSun" w:hAnsi="Arial" w:cs="Arial"/>
                <w:b/>
                <w:bCs/>
                <w:i/>
                <w:iCs/>
                <w:color w:val="000000"/>
                <w:sz w:val="16"/>
                <w:szCs w:val="16"/>
                <w:lang w:val="en-US" w:eastAsia="zh-CN"/>
              </w:rPr>
            </w:pPr>
            <w:r w:rsidRPr="00780F88">
              <w:rPr>
                <w:rFonts w:ascii="Arial" w:eastAsia="SimSun" w:hAnsi="Arial" w:cs="Arial"/>
                <w:b/>
                <w:bCs/>
                <w:i/>
                <w:iCs/>
                <w:color w:val="000000"/>
                <w:sz w:val="16"/>
                <w:szCs w:val="16"/>
                <w:lang w:val="en-US" w:eastAsia="zh-CN"/>
              </w:rPr>
              <w:t>c</w:t>
            </w:r>
            <w:r w:rsidRPr="00780F8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Standard uncertainty </w:t>
            </w:r>
            <w:r w:rsidRPr="00780F88">
              <w:rPr>
                <w:rFonts w:ascii="Arial" w:eastAsia="SimSun" w:hAnsi="Arial" w:cs="Arial"/>
                <w:b/>
                <w:bCs/>
                <w:i/>
                <w:iCs/>
                <w:color w:val="000000"/>
                <w:sz w:val="16"/>
                <w:szCs w:val="16"/>
                <w:lang w:val="en-US" w:eastAsia="zh-CN"/>
              </w:rPr>
              <w:t>u</w:t>
            </w:r>
            <w:r w:rsidRPr="00780F88">
              <w:rPr>
                <w:rFonts w:ascii="Arial" w:eastAsia="SimSun" w:hAnsi="Arial" w:cs="Arial"/>
                <w:b/>
                <w:bCs/>
                <w:i/>
                <w:iCs/>
                <w:color w:val="000000"/>
                <w:sz w:val="16"/>
                <w:szCs w:val="16"/>
                <w:vertAlign w:val="subscript"/>
                <w:lang w:val="en-US" w:eastAsia="zh-CN"/>
              </w:rPr>
              <w:t>i</w:t>
            </w:r>
            <w:r w:rsidRPr="00780F88">
              <w:rPr>
                <w:rFonts w:ascii="Arial" w:eastAsia="SimSun" w:hAnsi="Arial" w:cs="Arial"/>
                <w:b/>
                <w:bCs/>
                <w:color w:val="000000"/>
                <w:sz w:val="16"/>
                <w:szCs w:val="16"/>
                <w:lang w:val="en-US" w:eastAsia="zh-CN"/>
              </w:rPr>
              <w:t xml:space="preserve"> </w:t>
            </w:r>
            <w:r w:rsidR="00804900" w:rsidRPr="00780F88">
              <w:rPr>
                <w:rFonts w:ascii="Arial" w:eastAsia="SimSun" w:hAnsi="Arial" w:cs="Arial"/>
                <w:b/>
                <w:bCs/>
                <w:color w:val="000000"/>
                <w:sz w:val="16"/>
                <w:szCs w:val="16"/>
                <w:lang w:val="en-US" w:eastAsia="zh-CN"/>
              </w:rPr>
              <w:t>(dB)</w:t>
            </w:r>
          </w:p>
        </w:tc>
      </w:tr>
      <w:tr w:rsidR="00E33458" w:rsidRPr="00780F88"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780F88"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r>
      <w:tr w:rsidR="00E33458" w:rsidRPr="00780F88"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E33458" w:rsidRPr="00780F88"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56051" w:rsidRDefault="00E33458" w:rsidP="00AE7E58">
            <w:pPr>
              <w:spacing w:after="0"/>
              <w:rPr>
                <w:rFonts w:ascii="Arial" w:eastAsia="SimSun" w:hAnsi="Arial" w:cs="Arial"/>
                <w:bCs/>
                <w:color w:val="000000"/>
                <w:sz w:val="16"/>
                <w:szCs w:val="16"/>
                <w:lang w:val="en-US" w:eastAsia="zh-CN"/>
              </w:rPr>
            </w:pPr>
            <w:r w:rsidRPr="00556051">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r>
      <w:tr w:rsidR="00E33458" w:rsidRPr="00780F88"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r>
      <w:tr w:rsidR="00E33458" w:rsidRPr="00780F88"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Impedance mismatch between the receiving antenna and </w:t>
            </w:r>
            <w:r w:rsidRPr="00780F88">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E33458" w:rsidRPr="00780F88"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r>
      <w:tr w:rsidR="00E33458" w:rsidRPr="00780F88"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r>
      <w:tr w:rsidR="00E33458" w:rsidRPr="00780F88"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E33458" w:rsidRPr="00780F88"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r>
    </w:tbl>
    <w:p w14:paraId="1164CB97" w14:textId="2FA57006" w:rsidR="00FF68ED" w:rsidRPr="0072766E" w:rsidRDefault="00FF68ED" w:rsidP="00FF68ED"/>
    <w:p w14:paraId="62E31C05" w14:textId="77777777" w:rsidR="00FF68ED" w:rsidRPr="0072766E" w:rsidRDefault="00FF68ED" w:rsidP="00FF68ED">
      <w:pPr>
        <w:pStyle w:val="Heading4"/>
      </w:pPr>
      <w:bookmarkStart w:id="2100" w:name="_Toc37430370"/>
      <w:bookmarkStart w:id="2101" w:name="_Toc39854724"/>
      <w:r w:rsidRPr="0072766E">
        <w:t>12.</w:t>
      </w:r>
      <w:r w:rsidRPr="0072766E">
        <w:rPr>
          <w:lang w:eastAsia="ja-JP"/>
        </w:rPr>
        <w:t>2.2.4</w:t>
      </w:r>
      <w:r w:rsidRPr="0072766E">
        <w:rPr>
          <w:lang w:eastAsia="ja-JP"/>
        </w:rPr>
        <w:tab/>
      </w:r>
      <w:r w:rsidRPr="0072766E">
        <w:t>MU value derivation, FR2</w:t>
      </w:r>
      <w:bookmarkEnd w:id="2100"/>
      <w:bookmarkEnd w:id="2101"/>
    </w:p>
    <w:p w14:paraId="3DB6E68D" w14:textId="77777777" w:rsidR="00FF68ED" w:rsidRDefault="00FF68ED" w:rsidP="005115C8">
      <w:r w:rsidRPr="0072766E">
        <w:t xml:space="preserve">As opposed to FR1, for FR2 the IAC, CATR and reverberation chamber were analysed separately for the MU value derivation. </w:t>
      </w:r>
      <w:r w:rsidRPr="0072766E">
        <w:rPr>
          <w:lang w:eastAsia="sv-SE"/>
        </w:rPr>
        <w:t xml:space="preserve">Table </w:t>
      </w:r>
      <w:r w:rsidRPr="0072766E">
        <w:t>12.</w:t>
      </w:r>
      <w:r w:rsidRPr="0072766E">
        <w:rPr>
          <w:lang w:eastAsia="ja-JP"/>
        </w:rPr>
        <w:t>2.2.4</w:t>
      </w:r>
      <w:r w:rsidRPr="0072766E">
        <w:t>-1 captures derivation of the expanded measurement uncertainty values for OTA TX spurious emissions measurements in IAC (Normal test conditions, FR2).</w:t>
      </w:r>
    </w:p>
    <w:p w14:paraId="019E88C3" w14:textId="00CC6111" w:rsidR="005115C8" w:rsidRPr="0072766E" w:rsidRDefault="005115C8" w:rsidP="005115C8">
      <w:r>
        <w:lastRenderedPageBreak/>
        <w:t>Up to 40 GHz the OBUE MU values are assumed.</w:t>
      </w:r>
    </w:p>
    <w:p w14:paraId="2CB776EE" w14:textId="77777777" w:rsidR="00FF68ED" w:rsidRDefault="00FF68ED" w:rsidP="00FF68ED">
      <w:pPr>
        <w:pStyle w:val="TH"/>
      </w:pPr>
      <w:r w:rsidRPr="0072766E">
        <w:t>Table 12.</w:t>
      </w:r>
      <w:r w:rsidRPr="0072766E">
        <w:rPr>
          <w:lang w:eastAsia="ja-JP"/>
        </w:rPr>
        <w:t>2.2.4</w:t>
      </w:r>
      <w:r w:rsidRPr="0072766E">
        <w:rPr>
          <w:lang w:eastAsia="sv-SE"/>
        </w:rPr>
        <w:t>-1</w:t>
      </w:r>
      <w:r w:rsidRPr="0072766E">
        <w:t xml:space="preserve">: </w:t>
      </w:r>
      <w:r w:rsidRPr="0072766E">
        <w:rPr>
          <w:lang w:eastAsia="ja-JP"/>
        </w:rPr>
        <w:t>IAC</w:t>
      </w:r>
      <w:r w:rsidRPr="0072766E">
        <w:t xml:space="preserve"> MU value </w:t>
      </w:r>
      <w:r w:rsidRPr="0072766E">
        <w:rPr>
          <w:lang w:eastAsia="sv-SE"/>
        </w:rPr>
        <w:t xml:space="preserve">derivation </w:t>
      </w:r>
      <w:r w:rsidRPr="0072766E">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780F88"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56051" w:rsidRDefault="005115C8" w:rsidP="00556051">
            <w:pPr>
              <w:pStyle w:val="TAH"/>
              <w:rPr>
                <w:sz w:val="16"/>
                <w:lang w:val="en-US" w:eastAsia="zh-CN"/>
              </w:rPr>
            </w:pPr>
            <w:r w:rsidRPr="0055605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56051" w:rsidRDefault="005115C8" w:rsidP="00556051">
            <w:pPr>
              <w:pStyle w:val="TAH"/>
              <w:rPr>
                <w:sz w:val="16"/>
                <w:lang w:val="en-US" w:eastAsia="zh-CN"/>
              </w:rPr>
            </w:pPr>
            <w:r w:rsidRPr="00556051">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56051" w:rsidRDefault="005115C8" w:rsidP="00556051">
            <w:pPr>
              <w:pStyle w:val="TAH"/>
              <w:rPr>
                <w:sz w:val="16"/>
                <w:lang w:val="en-US" w:eastAsia="zh-CN"/>
              </w:rPr>
            </w:pPr>
            <w:r w:rsidRPr="00556051">
              <w:rPr>
                <w:sz w:val="16"/>
                <w:lang w:val="en-US" w:eastAsia="zh-CN"/>
              </w:rPr>
              <w:t xml:space="preserve">　</w:t>
            </w:r>
            <w:r w:rsidR="007052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56051" w:rsidRDefault="005115C8" w:rsidP="00556051">
            <w:pPr>
              <w:pStyle w:val="TAH"/>
              <w:rPr>
                <w:sz w:val="16"/>
                <w:lang w:val="en-US" w:eastAsia="zh-CN"/>
              </w:rPr>
            </w:pPr>
            <w:r w:rsidRPr="0055605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56051" w:rsidRDefault="005115C8" w:rsidP="00556051">
            <w:pPr>
              <w:pStyle w:val="TAH"/>
              <w:rPr>
                <w:sz w:val="16"/>
                <w:lang w:val="en-US" w:eastAsia="zh-CN"/>
              </w:rPr>
            </w:pPr>
            <w:r w:rsidRPr="0055605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56051" w:rsidRDefault="005115C8" w:rsidP="00556051">
            <w:pPr>
              <w:pStyle w:val="TAH"/>
              <w:rPr>
                <w:i/>
                <w:iCs/>
                <w:sz w:val="16"/>
                <w:lang w:val="en-US" w:eastAsia="zh-CN"/>
              </w:rPr>
            </w:pPr>
            <w:r w:rsidRPr="00556051">
              <w:rPr>
                <w:i/>
                <w:iCs/>
                <w:sz w:val="16"/>
                <w:lang w:val="en-US" w:eastAsia="zh-CN"/>
              </w:rPr>
              <w:t>c</w:t>
            </w:r>
            <w:r w:rsidRPr="00556051">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56051" w:rsidRDefault="00556051" w:rsidP="00556051">
            <w:pPr>
              <w:pStyle w:val="TAH"/>
              <w:rPr>
                <w:sz w:val="16"/>
                <w:lang w:val="en-US" w:eastAsia="zh-CN"/>
              </w:rPr>
            </w:pPr>
            <w:r w:rsidRPr="00556051">
              <w:rPr>
                <w:rFonts w:eastAsia="SimSun"/>
                <w:bCs/>
                <w:color w:val="000000"/>
                <w:sz w:val="16"/>
                <w:lang w:val="en-US" w:eastAsia="zh-CN"/>
              </w:rPr>
              <w:t xml:space="preserve">Standard uncertainty </w:t>
            </w:r>
            <w:r w:rsidRPr="00556051">
              <w:rPr>
                <w:rFonts w:eastAsia="SimSun"/>
                <w:bCs/>
                <w:i/>
                <w:iCs/>
                <w:color w:val="000000"/>
                <w:sz w:val="16"/>
                <w:lang w:val="en-US" w:eastAsia="zh-CN"/>
              </w:rPr>
              <w:t>u</w:t>
            </w:r>
            <w:r w:rsidRPr="00556051">
              <w:rPr>
                <w:rFonts w:eastAsia="SimSun"/>
                <w:bCs/>
                <w:i/>
                <w:iCs/>
                <w:color w:val="000000"/>
                <w:sz w:val="16"/>
                <w:vertAlign w:val="subscript"/>
                <w:lang w:val="en-US" w:eastAsia="zh-CN"/>
              </w:rPr>
              <w:t>i</w:t>
            </w:r>
            <w:r w:rsidRPr="00556051">
              <w:rPr>
                <w:rFonts w:eastAsia="SimSun"/>
                <w:bCs/>
                <w:color w:val="000000"/>
                <w:sz w:val="16"/>
                <w:lang w:val="en-US" w:eastAsia="zh-CN"/>
              </w:rPr>
              <w:t xml:space="preserve"> (dB)</w:t>
            </w:r>
            <w:r w:rsidR="005115C8" w:rsidRPr="00556051">
              <w:rPr>
                <w:sz w:val="16"/>
                <w:lang w:val="en-US" w:eastAsia="zh-CN"/>
              </w:rPr>
              <w:t xml:space="preserve">　</w:t>
            </w:r>
          </w:p>
        </w:tc>
      </w:tr>
      <w:tr w:rsidR="005115C8" w:rsidRPr="00780F88"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56051"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56051"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r>
      <w:tr w:rsidR="00556051" w:rsidRPr="00780F88"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2: BS measurement</w:t>
            </w:r>
          </w:p>
        </w:tc>
      </w:tr>
      <w:tr w:rsidR="005115C8" w:rsidRPr="00780F88"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5115C8" w:rsidRPr="00780F88"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r>
      <w:tr w:rsidR="005115C8" w:rsidRPr="00780F88"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r>
      <w:tr w:rsidR="005115C8" w:rsidRPr="00780F88"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556051" w:rsidRPr="00780F88"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5115C8" w:rsidRPr="00780F88"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r>
      <w:tr w:rsidR="005115C8" w:rsidRPr="00780F88"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0.30</w:t>
            </w:r>
          </w:p>
        </w:tc>
      </w:tr>
      <w:tr w:rsidR="005115C8" w:rsidRPr="00780F88"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2.49</w:t>
            </w:r>
          </w:p>
        </w:tc>
      </w:tr>
      <w:tr w:rsidR="005115C8" w:rsidRPr="00780F88"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4.88</w:t>
            </w:r>
          </w:p>
        </w:tc>
      </w:tr>
      <w:tr w:rsidR="005115C8" w:rsidRPr="00780F88"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5115C8" w:rsidRPr="00780F88"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4.94</w:t>
            </w:r>
          </w:p>
        </w:tc>
      </w:tr>
    </w:tbl>
    <w:p w14:paraId="155A5BC9" w14:textId="74BE882B" w:rsidR="00FF68ED" w:rsidRPr="0072766E" w:rsidRDefault="00FF68ED" w:rsidP="00FF68ED"/>
    <w:p w14:paraId="467FE0E5" w14:textId="77777777" w:rsidR="00FF68ED" w:rsidRPr="0072766E" w:rsidRDefault="00FF68ED" w:rsidP="00FF68ED">
      <w:pPr>
        <w:pStyle w:val="Heading3"/>
      </w:pPr>
      <w:bookmarkStart w:id="2102" w:name="_Toc32332487"/>
      <w:bookmarkStart w:id="2103" w:name="_Toc37430371"/>
      <w:bookmarkStart w:id="2104" w:name="_Toc39854725"/>
      <w:bookmarkStart w:id="2105" w:name="_Toc21086602"/>
      <w:bookmarkStart w:id="2106" w:name="_Toc29769061"/>
      <w:r w:rsidRPr="0072766E">
        <w:t>12.2.3</w:t>
      </w:r>
      <w:r w:rsidRPr="0072766E">
        <w:tab/>
        <w:t>Compact Antenna Test Range</w:t>
      </w:r>
      <w:bookmarkEnd w:id="2102"/>
      <w:bookmarkEnd w:id="2103"/>
      <w:bookmarkEnd w:id="2104"/>
    </w:p>
    <w:p w14:paraId="32E397D8" w14:textId="77777777" w:rsidR="00FF68ED" w:rsidRPr="0072766E" w:rsidRDefault="00FF68ED" w:rsidP="00FF68ED">
      <w:pPr>
        <w:pStyle w:val="Heading4"/>
        <w:rPr>
          <w:lang w:eastAsia="sv-SE"/>
        </w:rPr>
      </w:pPr>
      <w:bookmarkStart w:id="2107" w:name="_Toc32332488"/>
      <w:bookmarkStart w:id="2108" w:name="_Toc37430372"/>
      <w:bookmarkStart w:id="2109" w:name="_Toc39854726"/>
      <w:r w:rsidRPr="0072766E">
        <w:rPr>
          <w:lang w:eastAsia="sv-SE"/>
        </w:rPr>
        <w:t>12.2.3.1</w:t>
      </w:r>
      <w:r w:rsidRPr="0072766E">
        <w:rPr>
          <w:lang w:eastAsia="sv-SE"/>
        </w:rPr>
        <w:tab/>
        <w:t>Measurement system description</w:t>
      </w:r>
      <w:bookmarkEnd w:id="2107"/>
      <w:bookmarkEnd w:id="2108"/>
      <w:bookmarkEnd w:id="2109"/>
      <w:r w:rsidRPr="0072766E" w:rsidDel="00E974BF">
        <w:rPr>
          <w:lang w:eastAsia="sv-SE"/>
        </w:rPr>
        <w:t xml:space="preserve"> </w:t>
      </w:r>
    </w:p>
    <w:p w14:paraId="60450D76" w14:textId="77777777" w:rsidR="00FF68ED" w:rsidRPr="0072766E" w:rsidRDefault="00FF68ED" w:rsidP="00FF68ED">
      <w:pPr>
        <w:pStyle w:val="Heading4"/>
        <w:rPr>
          <w:lang w:eastAsia="sv-SE"/>
        </w:rPr>
      </w:pPr>
      <w:bookmarkStart w:id="2110" w:name="_Toc32332489"/>
      <w:bookmarkStart w:id="2111" w:name="_Toc37430373"/>
      <w:bookmarkStart w:id="2112" w:name="_Toc39854727"/>
      <w:r w:rsidRPr="0072766E">
        <w:rPr>
          <w:lang w:eastAsia="sv-SE"/>
        </w:rPr>
        <w:t>12.2.3.2</w:t>
      </w:r>
      <w:r w:rsidRPr="0072766E">
        <w:rPr>
          <w:lang w:eastAsia="sv-SE"/>
        </w:rPr>
        <w:tab/>
        <w:t>Test procedure</w:t>
      </w:r>
      <w:bookmarkEnd w:id="2110"/>
      <w:bookmarkEnd w:id="2111"/>
      <w:bookmarkEnd w:id="2112"/>
    </w:p>
    <w:p w14:paraId="54225975" w14:textId="77777777" w:rsidR="00FF68ED" w:rsidRPr="0072766E" w:rsidRDefault="00FF68ED" w:rsidP="00FF68ED">
      <w:pPr>
        <w:pStyle w:val="Heading5"/>
        <w:rPr>
          <w:lang w:eastAsia="sv-SE"/>
        </w:rPr>
      </w:pPr>
      <w:bookmarkStart w:id="2113" w:name="_Toc32332490"/>
      <w:bookmarkStart w:id="2114" w:name="_Toc37430374"/>
      <w:bookmarkStart w:id="2115" w:name="_Toc39854728"/>
      <w:r w:rsidRPr="0072766E">
        <w:rPr>
          <w:lang w:eastAsia="sv-SE"/>
        </w:rPr>
        <w:t>12.2.3.2.1</w:t>
      </w:r>
      <w:r w:rsidRPr="0072766E">
        <w:rPr>
          <w:lang w:eastAsia="sv-SE"/>
        </w:rPr>
        <w:tab/>
      </w:r>
      <w:r w:rsidRPr="0072766E">
        <w:t xml:space="preserve">Stage 1: </w:t>
      </w:r>
      <w:r w:rsidRPr="0072766E">
        <w:rPr>
          <w:lang w:eastAsia="sv-SE"/>
        </w:rPr>
        <w:t>Calibration</w:t>
      </w:r>
      <w:bookmarkEnd w:id="2113"/>
      <w:bookmarkEnd w:id="2114"/>
      <w:bookmarkEnd w:id="2115"/>
    </w:p>
    <w:p w14:paraId="44CEC56E" w14:textId="77777777" w:rsidR="00FF68ED" w:rsidRPr="0072766E" w:rsidRDefault="00FF68ED" w:rsidP="00FF68ED">
      <w:pPr>
        <w:pStyle w:val="Heading5"/>
        <w:rPr>
          <w:b/>
        </w:rPr>
      </w:pPr>
      <w:bookmarkStart w:id="2116" w:name="_Toc32332491"/>
      <w:bookmarkStart w:id="2117" w:name="_Toc37430375"/>
      <w:bookmarkStart w:id="2118" w:name="_Toc39854729"/>
      <w:r w:rsidRPr="0072766E">
        <w:rPr>
          <w:lang w:eastAsia="sv-SE"/>
        </w:rPr>
        <w:t>12.2.3.2.2</w:t>
      </w:r>
      <w:r w:rsidRPr="0072766E">
        <w:rPr>
          <w:lang w:eastAsia="sv-SE"/>
        </w:rPr>
        <w:tab/>
      </w:r>
      <w:r w:rsidRPr="0072766E">
        <w:t xml:space="preserve">Stage 2: </w:t>
      </w:r>
      <w:r w:rsidRPr="0072766E">
        <w:rPr>
          <w:lang w:eastAsia="sv-SE"/>
        </w:rPr>
        <w:t>BS measurement</w:t>
      </w:r>
      <w:bookmarkEnd w:id="2116"/>
      <w:bookmarkEnd w:id="2117"/>
      <w:bookmarkEnd w:id="2118"/>
    </w:p>
    <w:p w14:paraId="4B78E454" w14:textId="77777777" w:rsidR="00FF68ED" w:rsidRPr="0072766E" w:rsidRDefault="00FF68ED" w:rsidP="00FF68ED">
      <w:pPr>
        <w:pStyle w:val="Heading4"/>
      </w:pPr>
      <w:bookmarkStart w:id="2119" w:name="_Toc32332492"/>
      <w:bookmarkStart w:id="2120" w:name="_Toc37430376"/>
      <w:bookmarkStart w:id="2121" w:name="_Toc39854730"/>
      <w:r w:rsidRPr="0072766E">
        <w:t>12.</w:t>
      </w:r>
      <w:r w:rsidRPr="0072766E">
        <w:rPr>
          <w:lang w:eastAsia="ja-JP"/>
        </w:rPr>
        <w:t>2.3.3</w:t>
      </w:r>
      <w:r w:rsidRPr="0072766E">
        <w:rPr>
          <w:lang w:eastAsia="ja-JP"/>
        </w:rPr>
        <w:tab/>
      </w:r>
      <w:r w:rsidRPr="0072766E">
        <w:t>MU value derivation, FR2</w:t>
      </w:r>
      <w:bookmarkEnd w:id="2119"/>
      <w:bookmarkEnd w:id="2120"/>
      <w:bookmarkEnd w:id="2121"/>
    </w:p>
    <w:p w14:paraId="77DC3C69" w14:textId="77777777" w:rsidR="00FF68ED" w:rsidRPr="0072766E" w:rsidRDefault="00FF68ED" w:rsidP="00FF68ED">
      <w:r w:rsidRPr="0072766E">
        <w:rPr>
          <w:lang w:eastAsia="sv-SE"/>
        </w:rPr>
        <w:t xml:space="preserve">Table </w:t>
      </w:r>
      <w:r w:rsidRPr="0072766E">
        <w:t>12.</w:t>
      </w:r>
      <w:r w:rsidRPr="0072766E">
        <w:rPr>
          <w:lang w:eastAsia="ja-JP"/>
        </w:rPr>
        <w:t>2.3.3</w:t>
      </w:r>
      <w:r w:rsidRPr="0072766E">
        <w:t>-1 captures derivation of the expanded measurement uncertainty values for OTA TX spurious emissions measurements in CATR (Normal test conditions, FR2).</w:t>
      </w:r>
    </w:p>
    <w:p w14:paraId="57067670" w14:textId="77777777" w:rsidR="00FF68ED" w:rsidRDefault="00FF68ED" w:rsidP="00FF68ED">
      <w:pPr>
        <w:pStyle w:val="TH"/>
      </w:pPr>
      <w:r w:rsidRPr="0072766E">
        <w:t>Table 12.</w:t>
      </w:r>
      <w:r w:rsidRPr="0072766E">
        <w:rPr>
          <w:lang w:eastAsia="ja-JP"/>
        </w:rPr>
        <w:t>2.3.3</w:t>
      </w:r>
      <w:r w:rsidRPr="0072766E">
        <w:rPr>
          <w:lang w:eastAsia="sv-SE"/>
        </w:rPr>
        <w:t>-1</w:t>
      </w:r>
      <w:r w:rsidRPr="0072766E">
        <w:t xml:space="preserve">: </w:t>
      </w:r>
      <w:r w:rsidRPr="0072766E">
        <w:rPr>
          <w:lang w:eastAsia="ja-JP"/>
        </w:rPr>
        <w:t>CATR</w:t>
      </w:r>
      <w:r w:rsidRPr="0072766E">
        <w:t xml:space="preserve"> value </w:t>
      </w:r>
      <w:r w:rsidRPr="0072766E">
        <w:rPr>
          <w:lang w:eastAsia="sv-SE"/>
        </w:rPr>
        <w:t xml:space="preserve">derivation </w:t>
      </w:r>
      <w:r w:rsidRPr="0072766E">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56051" w14:paraId="412F590B" w14:textId="77777777" w:rsidTr="00556051">
        <w:trPr>
          <w:trHeight w:val="270"/>
        </w:trPr>
        <w:tc>
          <w:tcPr>
            <w:tcW w:w="0" w:type="auto"/>
            <w:vMerge w:val="restart"/>
            <w:shd w:val="clear" w:color="auto" w:fill="auto"/>
            <w:vAlign w:val="center"/>
            <w:hideMark/>
          </w:tcPr>
          <w:p w14:paraId="3CD64DC0"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Uncertainty source</w:t>
            </w:r>
          </w:p>
        </w:tc>
        <w:tc>
          <w:tcPr>
            <w:tcW w:w="0" w:type="auto"/>
            <w:shd w:val="clear" w:color="auto" w:fill="auto"/>
            <w:vAlign w:val="center"/>
            <w:hideMark/>
          </w:tcPr>
          <w:p w14:paraId="14878F93" w14:textId="54710B9B" w:rsidR="005115C8" w:rsidRPr="00556051" w:rsidRDefault="007052A5" w:rsidP="00556051">
            <w:pPr>
              <w:pStyle w:val="TAH"/>
              <w:rPr>
                <w:rFonts w:cs="Arial"/>
                <w:sz w:val="16"/>
                <w:szCs w:val="16"/>
                <w:lang w:val="en-US" w:eastAsia="zh-CN"/>
              </w:rPr>
            </w:pPr>
            <w:r>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56051" w:rsidRDefault="005115C8" w:rsidP="00556051">
            <w:pPr>
              <w:pStyle w:val="TAH"/>
              <w:rPr>
                <w:rFonts w:cs="Arial"/>
                <w:i/>
                <w:iCs/>
                <w:sz w:val="16"/>
                <w:szCs w:val="16"/>
                <w:lang w:val="en-US" w:eastAsia="zh-CN"/>
              </w:rPr>
            </w:pPr>
            <w:r w:rsidRPr="00556051">
              <w:rPr>
                <w:rFonts w:cs="Arial"/>
                <w:i/>
                <w:iCs/>
                <w:sz w:val="16"/>
                <w:szCs w:val="16"/>
                <w:lang w:val="en-US" w:eastAsia="zh-CN"/>
              </w:rPr>
              <w:t>c</w:t>
            </w:r>
            <w:r w:rsidRPr="00556051">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56051" w:rsidRDefault="00556051" w:rsidP="00556051">
            <w:pPr>
              <w:pStyle w:val="TAH"/>
              <w:rPr>
                <w:rFonts w:cs="Arial"/>
                <w:sz w:val="16"/>
                <w:szCs w:val="16"/>
                <w:lang w:val="en-US" w:eastAsia="zh-CN"/>
              </w:rPr>
            </w:pPr>
            <w:r w:rsidRPr="00556051">
              <w:rPr>
                <w:rFonts w:cs="Arial"/>
                <w:sz w:val="16"/>
                <w:szCs w:val="16"/>
                <w:lang w:val="en-US" w:eastAsia="zh-CN"/>
              </w:rPr>
              <w:t xml:space="preserve">Standard uncertainty </w:t>
            </w:r>
            <w:r w:rsidRPr="00556051">
              <w:rPr>
                <w:rFonts w:cs="Arial"/>
                <w:i/>
                <w:iCs/>
                <w:sz w:val="16"/>
                <w:szCs w:val="16"/>
                <w:lang w:val="en-US" w:eastAsia="zh-CN"/>
              </w:rPr>
              <w:t>u</w:t>
            </w:r>
            <w:r w:rsidRPr="00556051">
              <w:rPr>
                <w:rFonts w:cs="Arial"/>
                <w:i/>
                <w:iCs/>
                <w:sz w:val="16"/>
                <w:szCs w:val="16"/>
                <w:vertAlign w:val="subscript"/>
                <w:lang w:val="en-US" w:eastAsia="zh-CN"/>
              </w:rPr>
              <w:t>i</w:t>
            </w:r>
            <w:r w:rsidRPr="00556051">
              <w:rPr>
                <w:rFonts w:cs="Arial"/>
                <w:sz w:val="16"/>
                <w:szCs w:val="16"/>
                <w:lang w:val="en-US" w:eastAsia="zh-CN"/>
              </w:rPr>
              <w:t xml:space="preserve"> (dB)</w:t>
            </w:r>
          </w:p>
        </w:tc>
      </w:tr>
      <w:tr w:rsidR="005115C8" w:rsidRPr="00556051" w14:paraId="69BBC330" w14:textId="77777777" w:rsidTr="00556051">
        <w:trPr>
          <w:trHeight w:val="480"/>
        </w:trPr>
        <w:tc>
          <w:tcPr>
            <w:tcW w:w="0" w:type="auto"/>
            <w:vMerge/>
            <w:vAlign w:val="center"/>
            <w:hideMark/>
          </w:tcPr>
          <w:p w14:paraId="5077D2BD"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56051"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c>
          <w:tcPr>
            <w:tcW w:w="0" w:type="auto"/>
            <w:vMerge/>
            <w:vAlign w:val="center"/>
            <w:hideMark/>
          </w:tcPr>
          <w:p w14:paraId="1ED4CE1B"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56051"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r>
      <w:tr w:rsidR="005115C8" w:rsidRPr="00556051" w14:paraId="0CEE5DC0" w14:textId="77777777" w:rsidTr="00556051">
        <w:trPr>
          <w:trHeight w:val="270"/>
        </w:trPr>
        <w:tc>
          <w:tcPr>
            <w:tcW w:w="0" w:type="auto"/>
            <w:gridSpan w:val="7"/>
            <w:shd w:val="clear" w:color="auto" w:fill="auto"/>
            <w:vAlign w:val="center"/>
            <w:hideMark/>
          </w:tcPr>
          <w:p w14:paraId="633BEC8A" w14:textId="4C7ACC43"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Stage 2: </w:t>
            </w:r>
            <w:r w:rsidR="002D77C7" w:rsidRPr="00556051">
              <w:rPr>
                <w:rFonts w:ascii="Arial" w:eastAsia="SimSun" w:hAnsi="Arial" w:cs="Arial"/>
                <w:b/>
                <w:bCs/>
                <w:color w:val="000000"/>
                <w:sz w:val="16"/>
                <w:szCs w:val="16"/>
                <w:lang w:val="en-US" w:eastAsia="zh-CN"/>
              </w:rPr>
              <w:t>BS</w:t>
            </w:r>
            <w:r w:rsidRPr="00556051">
              <w:rPr>
                <w:rFonts w:ascii="Arial" w:eastAsia="SimSun" w:hAnsi="Arial" w:cs="Arial"/>
                <w:b/>
                <w:bCs/>
                <w:color w:val="000000"/>
                <w:sz w:val="16"/>
                <w:szCs w:val="16"/>
                <w:lang w:val="en-US" w:eastAsia="zh-CN"/>
              </w:rPr>
              <w:t xml:space="preserve"> measurement</w:t>
            </w:r>
          </w:p>
        </w:tc>
      </w:tr>
      <w:tr w:rsidR="005115C8" w:rsidRPr="00556051" w14:paraId="1EA3667A" w14:textId="77777777" w:rsidTr="00556051">
        <w:trPr>
          <w:trHeight w:val="270"/>
        </w:trPr>
        <w:tc>
          <w:tcPr>
            <w:tcW w:w="0" w:type="auto"/>
            <w:shd w:val="clear" w:color="auto" w:fill="auto"/>
            <w:vAlign w:val="center"/>
            <w:hideMark/>
          </w:tcPr>
          <w:p w14:paraId="2F8F4C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0.15</w:t>
            </w:r>
          </w:p>
        </w:tc>
      </w:tr>
      <w:tr w:rsidR="005115C8" w:rsidRPr="00556051" w14:paraId="1A349171" w14:textId="77777777" w:rsidTr="00556051">
        <w:trPr>
          <w:trHeight w:val="675"/>
        </w:trPr>
        <w:tc>
          <w:tcPr>
            <w:tcW w:w="0" w:type="auto"/>
            <w:shd w:val="clear" w:color="auto" w:fill="auto"/>
            <w:vAlign w:val="center"/>
            <w:hideMark/>
          </w:tcPr>
          <w:p w14:paraId="7D9F20C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r>
      <w:tr w:rsidR="005115C8" w:rsidRPr="00556051" w14:paraId="7BCB8AE5" w14:textId="77777777" w:rsidTr="00556051">
        <w:trPr>
          <w:trHeight w:val="270"/>
        </w:trPr>
        <w:tc>
          <w:tcPr>
            <w:tcW w:w="0" w:type="auto"/>
            <w:shd w:val="clear" w:color="auto" w:fill="auto"/>
            <w:vAlign w:val="center"/>
            <w:hideMark/>
          </w:tcPr>
          <w:p w14:paraId="6DBC61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1E2569C" w14:textId="77777777" w:rsidTr="00556051">
        <w:trPr>
          <w:trHeight w:val="270"/>
        </w:trPr>
        <w:tc>
          <w:tcPr>
            <w:tcW w:w="0" w:type="auto"/>
            <w:shd w:val="clear" w:color="auto" w:fill="auto"/>
            <w:vAlign w:val="center"/>
            <w:hideMark/>
          </w:tcPr>
          <w:p w14:paraId="4A9C7A3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r>
      <w:tr w:rsidR="005115C8" w:rsidRPr="00556051" w14:paraId="285C5F47" w14:textId="77777777" w:rsidTr="00556051">
        <w:trPr>
          <w:trHeight w:val="450"/>
        </w:trPr>
        <w:tc>
          <w:tcPr>
            <w:tcW w:w="0" w:type="auto"/>
            <w:shd w:val="clear" w:color="auto" w:fill="auto"/>
            <w:vAlign w:val="center"/>
            <w:hideMark/>
          </w:tcPr>
          <w:p w14:paraId="7321881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Standing wave between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25119F3F" w14:textId="77777777" w:rsidTr="00556051">
        <w:trPr>
          <w:trHeight w:val="450"/>
        </w:trPr>
        <w:tc>
          <w:tcPr>
            <w:tcW w:w="0" w:type="auto"/>
            <w:shd w:val="clear" w:color="auto" w:fill="auto"/>
            <w:vAlign w:val="center"/>
            <w:hideMark/>
          </w:tcPr>
          <w:p w14:paraId="7ABFE5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1EB1261B" w14:textId="77777777" w:rsidTr="00556051">
        <w:trPr>
          <w:trHeight w:val="270"/>
        </w:trPr>
        <w:tc>
          <w:tcPr>
            <w:tcW w:w="0" w:type="auto"/>
            <w:shd w:val="clear" w:color="auto" w:fill="auto"/>
            <w:vAlign w:val="center"/>
            <w:hideMark/>
          </w:tcPr>
          <w:p w14:paraId="3016FF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QZ ripple with </w:t>
            </w:r>
            <w:r w:rsidR="002D77C7" w:rsidRPr="00556051">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r>
      <w:tr w:rsidR="005115C8" w:rsidRPr="00556051" w14:paraId="3FE88C05" w14:textId="77777777" w:rsidTr="00556051">
        <w:trPr>
          <w:trHeight w:val="270"/>
        </w:trPr>
        <w:tc>
          <w:tcPr>
            <w:tcW w:w="0" w:type="auto"/>
            <w:shd w:val="clear" w:color="auto" w:fill="auto"/>
            <w:vAlign w:val="center"/>
            <w:hideMark/>
          </w:tcPr>
          <w:p w14:paraId="0D0FA8F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24755430" w14:textId="77777777" w:rsidTr="00556051">
        <w:trPr>
          <w:trHeight w:val="270"/>
        </w:trPr>
        <w:tc>
          <w:tcPr>
            <w:tcW w:w="0" w:type="auto"/>
            <w:shd w:val="clear" w:color="auto" w:fill="auto"/>
            <w:vAlign w:val="center"/>
            <w:hideMark/>
          </w:tcPr>
          <w:p w14:paraId="575072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3FF612A" w14:textId="77777777" w:rsidTr="00556051">
        <w:trPr>
          <w:trHeight w:val="270"/>
        </w:trPr>
        <w:tc>
          <w:tcPr>
            <w:tcW w:w="0" w:type="auto"/>
            <w:gridSpan w:val="7"/>
            <w:shd w:val="clear" w:color="auto" w:fill="auto"/>
            <w:vAlign w:val="center"/>
            <w:hideMark/>
          </w:tcPr>
          <w:p w14:paraId="442B80F7"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Stage 1: Calibration measurement</w:t>
            </w:r>
          </w:p>
        </w:tc>
      </w:tr>
      <w:tr w:rsidR="005115C8" w:rsidRPr="00556051" w14:paraId="7FC4E389" w14:textId="77777777" w:rsidTr="00556051">
        <w:trPr>
          <w:trHeight w:val="270"/>
        </w:trPr>
        <w:tc>
          <w:tcPr>
            <w:tcW w:w="0" w:type="auto"/>
            <w:shd w:val="clear" w:color="auto" w:fill="auto"/>
            <w:vAlign w:val="center"/>
            <w:hideMark/>
          </w:tcPr>
          <w:p w14:paraId="073F758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6649FBA" w14:textId="77777777" w:rsidTr="00556051">
        <w:trPr>
          <w:trHeight w:val="270"/>
        </w:trPr>
        <w:tc>
          <w:tcPr>
            <w:tcW w:w="0" w:type="auto"/>
            <w:shd w:val="clear" w:color="auto" w:fill="auto"/>
            <w:vAlign w:val="center"/>
            <w:hideMark/>
          </w:tcPr>
          <w:p w14:paraId="3F5A0BC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0.40</w:t>
            </w:r>
          </w:p>
        </w:tc>
      </w:tr>
      <w:tr w:rsidR="005115C8" w:rsidRPr="00556051" w14:paraId="07D5BC8E" w14:textId="77777777" w:rsidTr="00556051">
        <w:trPr>
          <w:trHeight w:val="270"/>
        </w:trPr>
        <w:tc>
          <w:tcPr>
            <w:tcW w:w="0" w:type="auto"/>
            <w:shd w:val="clear" w:color="auto" w:fill="auto"/>
            <w:vAlign w:val="center"/>
            <w:hideMark/>
          </w:tcPr>
          <w:p w14:paraId="6D50961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9E0B1B7" w14:textId="77777777" w:rsidTr="00556051">
        <w:trPr>
          <w:trHeight w:val="270"/>
        </w:trPr>
        <w:tc>
          <w:tcPr>
            <w:tcW w:w="0" w:type="auto"/>
            <w:shd w:val="clear" w:color="auto" w:fill="auto"/>
            <w:vAlign w:val="center"/>
            <w:hideMark/>
          </w:tcPr>
          <w:p w14:paraId="2DAF3F4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0.10</w:t>
            </w:r>
          </w:p>
        </w:tc>
      </w:tr>
      <w:tr w:rsidR="005115C8" w:rsidRPr="00556051" w14:paraId="077969C1" w14:textId="77777777" w:rsidTr="00556051">
        <w:trPr>
          <w:trHeight w:val="450"/>
        </w:trPr>
        <w:tc>
          <w:tcPr>
            <w:tcW w:w="0" w:type="auto"/>
            <w:shd w:val="clear" w:color="auto" w:fill="auto"/>
            <w:vAlign w:val="center"/>
            <w:hideMark/>
          </w:tcPr>
          <w:p w14:paraId="4C0E9A8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D23A2F5" w14:textId="77777777" w:rsidTr="00556051">
        <w:trPr>
          <w:trHeight w:val="270"/>
        </w:trPr>
        <w:tc>
          <w:tcPr>
            <w:tcW w:w="0" w:type="auto"/>
            <w:shd w:val="clear" w:color="auto" w:fill="auto"/>
            <w:vAlign w:val="center"/>
            <w:hideMark/>
          </w:tcPr>
          <w:p w14:paraId="57DAC79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69019A42" w14:textId="77777777" w:rsidTr="00556051">
        <w:trPr>
          <w:trHeight w:val="270"/>
        </w:trPr>
        <w:tc>
          <w:tcPr>
            <w:tcW w:w="0" w:type="auto"/>
            <w:shd w:val="clear" w:color="auto" w:fill="auto"/>
            <w:vAlign w:val="center"/>
            <w:hideMark/>
          </w:tcPr>
          <w:p w14:paraId="6B2F64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90FB861" w14:textId="77777777" w:rsidTr="00556051">
        <w:trPr>
          <w:trHeight w:val="270"/>
        </w:trPr>
        <w:tc>
          <w:tcPr>
            <w:tcW w:w="0" w:type="auto"/>
            <w:shd w:val="clear" w:color="auto" w:fill="auto"/>
            <w:vAlign w:val="center"/>
            <w:hideMark/>
          </w:tcPr>
          <w:p w14:paraId="7D87B5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556051">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B692307" w14:textId="77777777" w:rsidTr="00556051">
        <w:trPr>
          <w:trHeight w:val="450"/>
        </w:trPr>
        <w:tc>
          <w:tcPr>
            <w:tcW w:w="0" w:type="auto"/>
            <w:shd w:val="clear" w:color="auto" w:fill="auto"/>
            <w:vAlign w:val="center"/>
            <w:hideMark/>
          </w:tcPr>
          <w:p w14:paraId="4B2159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5E795AB" w14:textId="77777777" w:rsidTr="00556051">
        <w:trPr>
          <w:trHeight w:val="270"/>
        </w:trPr>
        <w:tc>
          <w:tcPr>
            <w:tcW w:w="0" w:type="auto"/>
            <w:shd w:val="clear" w:color="auto" w:fill="auto"/>
            <w:vAlign w:val="center"/>
            <w:hideMark/>
          </w:tcPr>
          <w:p w14:paraId="1B71AF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6B004963" w14:textId="77777777" w:rsidTr="00556051">
        <w:trPr>
          <w:trHeight w:val="450"/>
        </w:trPr>
        <w:tc>
          <w:tcPr>
            <w:tcW w:w="0" w:type="auto"/>
            <w:shd w:val="clear" w:color="auto" w:fill="auto"/>
            <w:vAlign w:val="center"/>
            <w:hideMark/>
          </w:tcPr>
          <w:p w14:paraId="60658A4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0.06</w:t>
            </w:r>
          </w:p>
        </w:tc>
      </w:tr>
      <w:tr w:rsidR="005115C8" w:rsidRPr="00556051" w14:paraId="67ADA035" w14:textId="77777777" w:rsidTr="00556051">
        <w:trPr>
          <w:trHeight w:val="270"/>
        </w:trPr>
        <w:tc>
          <w:tcPr>
            <w:tcW w:w="0" w:type="auto"/>
            <w:shd w:val="clear" w:color="auto" w:fill="auto"/>
            <w:vAlign w:val="center"/>
            <w:hideMark/>
          </w:tcPr>
          <w:p w14:paraId="050C4D7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r>
      <w:tr w:rsidR="005115C8" w:rsidRPr="00556051" w14:paraId="5C65D5F3" w14:textId="77777777" w:rsidTr="00556051">
        <w:trPr>
          <w:trHeight w:val="270"/>
        </w:trPr>
        <w:tc>
          <w:tcPr>
            <w:tcW w:w="0" w:type="auto"/>
            <w:shd w:val="clear" w:color="auto" w:fill="auto"/>
            <w:vAlign w:val="center"/>
            <w:hideMark/>
          </w:tcPr>
          <w:p w14:paraId="0AE7F4D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66621F8E" w14:textId="77777777" w:rsidTr="00556051">
        <w:trPr>
          <w:trHeight w:val="270"/>
        </w:trPr>
        <w:tc>
          <w:tcPr>
            <w:tcW w:w="0" w:type="auto"/>
            <w:gridSpan w:val="6"/>
            <w:shd w:val="clear" w:color="auto" w:fill="auto"/>
            <w:vAlign w:val="center"/>
            <w:hideMark/>
          </w:tcPr>
          <w:p w14:paraId="49CDAA83" w14:textId="52E3AA90"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Combined standard uncertainty (1σ)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2.45</w:t>
            </w:r>
          </w:p>
        </w:tc>
      </w:tr>
      <w:tr w:rsidR="005115C8" w:rsidRPr="00556051" w14:paraId="596D14EE" w14:textId="77777777" w:rsidTr="00556051">
        <w:trPr>
          <w:trHeight w:val="270"/>
        </w:trPr>
        <w:tc>
          <w:tcPr>
            <w:tcW w:w="0" w:type="auto"/>
            <w:gridSpan w:val="6"/>
            <w:shd w:val="clear" w:color="auto" w:fill="auto"/>
            <w:vAlign w:val="center"/>
            <w:hideMark/>
          </w:tcPr>
          <w:p w14:paraId="5D6173DC" w14:textId="03133241"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Expanded uncertainty (1.96σ - confidence interval of 95 %)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4.81</w:t>
            </w:r>
          </w:p>
        </w:tc>
      </w:tr>
      <w:tr w:rsidR="005115C8" w:rsidRPr="00556051" w14:paraId="75EC3A87" w14:textId="77777777" w:rsidTr="00556051">
        <w:trPr>
          <w:trHeight w:val="270"/>
        </w:trPr>
        <w:tc>
          <w:tcPr>
            <w:tcW w:w="0" w:type="auto"/>
            <w:gridSpan w:val="6"/>
            <w:shd w:val="clear" w:color="auto" w:fill="auto"/>
            <w:noWrap/>
            <w:vAlign w:val="center"/>
            <w:hideMark/>
          </w:tcPr>
          <w:p w14:paraId="48C8E393"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TRP Summation error</w:t>
            </w:r>
          </w:p>
        </w:tc>
        <w:tc>
          <w:tcPr>
            <w:tcW w:w="0" w:type="auto"/>
            <w:shd w:val="clear" w:color="auto" w:fill="auto"/>
            <w:noWrap/>
            <w:vAlign w:val="center"/>
            <w:hideMark/>
          </w:tcPr>
          <w:p w14:paraId="5DCF54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1.20</w:t>
            </w:r>
          </w:p>
        </w:tc>
      </w:tr>
      <w:tr w:rsidR="005115C8" w:rsidRPr="00556051" w14:paraId="5513123C" w14:textId="77777777" w:rsidTr="00556051">
        <w:trPr>
          <w:trHeight w:val="270"/>
        </w:trPr>
        <w:tc>
          <w:tcPr>
            <w:tcW w:w="0" w:type="auto"/>
            <w:gridSpan w:val="6"/>
            <w:shd w:val="clear" w:color="auto" w:fill="auto"/>
            <w:noWrap/>
            <w:vAlign w:val="center"/>
            <w:hideMark/>
          </w:tcPr>
          <w:p w14:paraId="028E56EA"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4.96</w:t>
            </w:r>
          </w:p>
        </w:tc>
      </w:tr>
    </w:tbl>
    <w:p w14:paraId="2DFA8EEA" w14:textId="127B9639" w:rsidR="00FF68ED" w:rsidRPr="0072766E" w:rsidRDefault="00FF68ED" w:rsidP="00FF68ED"/>
    <w:p w14:paraId="004973E3" w14:textId="77777777" w:rsidR="00FF68ED" w:rsidRPr="0072766E" w:rsidRDefault="00FF68ED" w:rsidP="00FF68ED">
      <w:pPr>
        <w:pStyle w:val="Heading3"/>
      </w:pPr>
      <w:bookmarkStart w:id="2122" w:name="_Toc21086603"/>
      <w:bookmarkStart w:id="2123" w:name="_Toc29769062"/>
      <w:bookmarkStart w:id="2124" w:name="_Toc32332493"/>
      <w:bookmarkStart w:id="2125" w:name="_Toc37430377"/>
      <w:bookmarkStart w:id="2126" w:name="_Toc39854731"/>
      <w:bookmarkEnd w:id="2105"/>
      <w:bookmarkEnd w:id="2106"/>
      <w:r w:rsidRPr="0072766E">
        <w:t>12.2.4</w:t>
      </w:r>
      <w:r w:rsidRPr="0072766E">
        <w:tab/>
        <w:t>Reverberation chamber</w:t>
      </w:r>
      <w:bookmarkEnd w:id="2122"/>
      <w:bookmarkEnd w:id="2123"/>
      <w:bookmarkEnd w:id="2124"/>
      <w:bookmarkEnd w:id="2125"/>
      <w:bookmarkEnd w:id="2126"/>
    </w:p>
    <w:p w14:paraId="1CEF8CE1" w14:textId="77777777" w:rsidR="00FF68ED" w:rsidRPr="0072766E" w:rsidRDefault="00FF68ED" w:rsidP="00FF68ED">
      <w:pPr>
        <w:pStyle w:val="Heading4"/>
        <w:rPr>
          <w:lang w:eastAsia="sv-SE"/>
        </w:rPr>
      </w:pPr>
      <w:bookmarkStart w:id="2127" w:name="_Toc32332494"/>
      <w:bookmarkStart w:id="2128" w:name="_Toc37430378"/>
      <w:bookmarkStart w:id="2129" w:name="_Toc39854732"/>
      <w:bookmarkStart w:id="2130" w:name="_Toc21086606"/>
      <w:bookmarkStart w:id="2131" w:name="_Toc29769065"/>
      <w:r w:rsidRPr="0072766E">
        <w:rPr>
          <w:lang w:eastAsia="sv-SE"/>
        </w:rPr>
        <w:t>12.2.4.1</w:t>
      </w:r>
      <w:r w:rsidRPr="0072766E">
        <w:rPr>
          <w:lang w:eastAsia="sv-SE"/>
        </w:rPr>
        <w:tab/>
        <w:t>Measurement system description</w:t>
      </w:r>
      <w:bookmarkEnd w:id="2127"/>
      <w:bookmarkEnd w:id="2128"/>
      <w:bookmarkEnd w:id="2129"/>
      <w:r w:rsidRPr="0072766E" w:rsidDel="00E974BF">
        <w:rPr>
          <w:lang w:eastAsia="sv-SE"/>
        </w:rPr>
        <w:t xml:space="preserve"> </w:t>
      </w:r>
    </w:p>
    <w:p w14:paraId="2CFC5D2C" w14:textId="01175393" w:rsidR="00FF68ED" w:rsidRPr="0072766E" w:rsidRDefault="00FF68ED" w:rsidP="00FF68ED">
      <w:r w:rsidRPr="0072766E">
        <w:t xml:space="preserve">Measurement system description is captured in </w:t>
      </w:r>
      <w:r>
        <w:t>clause</w:t>
      </w:r>
      <w:r w:rsidRPr="0072766E">
        <w:t xml:space="preserve"> 7.7. </w:t>
      </w:r>
    </w:p>
    <w:p w14:paraId="688F2325" w14:textId="77777777" w:rsidR="00FF68ED" w:rsidRPr="0072766E" w:rsidRDefault="00FF68ED" w:rsidP="00FF68ED">
      <w:pPr>
        <w:pStyle w:val="Heading4"/>
        <w:rPr>
          <w:lang w:eastAsia="sv-SE"/>
        </w:rPr>
      </w:pPr>
      <w:bookmarkStart w:id="2132" w:name="_Toc32332495"/>
      <w:bookmarkStart w:id="2133" w:name="_Toc37430379"/>
      <w:bookmarkStart w:id="2134" w:name="_Toc39854733"/>
      <w:r w:rsidRPr="0072766E">
        <w:rPr>
          <w:lang w:eastAsia="sv-SE"/>
        </w:rPr>
        <w:t>12.2.4.2</w:t>
      </w:r>
      <w:r w:rsidRPr="0072766E">
        <w:rPr>
          <w:lang w:eastAsia="sv-SE"/>
        </w:rPr>
        <w:tab/>
        <w:t>Test procedure</w:t>
      </w:r>
      <w:bookmarkEnd w:id="2132"/>
      <w:bookmarkEnd w:id="2133"/>
      <w:bookmarkEnd w:id="2134"/>
    </w:p>
    <w:p w14:paraId="56442B31" w14:textId="77777777" w:rsidR="00FF68ED" w:rsidRPr="0072766E" w:rsidRDefault="00FF68ED" w:rsidP="00FF68ED">
      <w:pPr>
        <w:pStyle w:val="Heading5"/>
        <w:rPr>
          <w:lang w:eastAsia="sv-SE"/>
        </w:rPr>
      </w:pPr>
      <w:bookmarkStart w:id="2135" w:name="_Toc32332496"/>
      <w:bookmarkStart w:id="2136" w:name="_Toc37430380"/>
      <w:bookmarkStart w:id="2137" w:name="_Toc39854734"/>
      <w:r w:rsidRPr="0072766E">
        <w:rPr>
          <w:lang w:eastAsia="sv-SE"/>
        </w:rPr>
        <w:t>12.2.4.2.1</w:t>
      </w:r>
      <w:r w:rsidRPr="0072766E">
        <w:rPr>
          <w:lang w:eastAsia="sv-SE"/>
        </w:rPr>
        <w:tab/>
      </w:r>
      <w:r w:rsidRPr="0072766E">
        <w:t xml:space="preserve">Stage 1: </w:t>
      </w:r>
      <w:r w:rsidRPr="0072766E">
        <w:rPr>
          <w:lang w:eastAsia="sv-SE"/>
        </w:rPr>
        <w:t>Calibration</w:t>
      </w:r>
      <w:bookmarkEnd w:id="2135"/>
      <w:bookmarkEnd w:id="2136"/>
      <w:bookmarkEnd w:id="2137"/>
    </w:p>
    <w:p w14:paraId="1039CE18" w14:textId="1BC936E6"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14A439A6"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7B44615B" w14:textId="77777777" w:rsidR="00FF68ED" w:rsidRPr="0072766E" w:rsidRDefault="00FF68ED" w:rsidP="00FF68ED">
      <w:pPr>
        <w:pStyle w:val="Heading5"/>
        <w:rPr>
          <w:b/>
        </w:rPr>
      </w:pPr>
      <w:bookmarkStart w:id="2138" w:name="_Toc32332497"/>
      <w:bookmarkStart w:id="2139" w:name="_Toc37430381"/>
      <w:bookmarkStart w:id="2140" w:name="_Toc39854735"/>
      <w:r w:rsidRPr="0072766E">
        <w:rPr>
          <w:lang w:eastAsia="sv-SE"/>
        </w:rPr>
        <w:t>12.2.4.2.2</w:t>
      </w:r>
      <w:r w:rsidRPr="0072766E">
        <w:rPr>
          <w:lang w:eastAsia="sv-SE"/>
        </w:rPr>
        <w:tab/>
      </w:r>
      <w:r w:rsidRPr="0072766E">
        <w:t xml:space="preserve">Stage 2: </w:t>
      </w:r>
      <w:r w:rsidRPr="0072766E">
        <w:rPr>
          <w:lang w:eastAsia="sv-SE"/>
        </w:rPr>
        <w:t>BS measurement</w:t>
      </w:r>
      <w:bookmarkEnd w:id="2138"/>
      <w:bookmarkEnd w:id="2139"/>
      <w:bookmarkEnd w:id="2140"/>
    </w:p>
    <w:p w14:paraId="0957C7EA" w14:textId="264628BB" w:rsidR="00FF68ED" w:rsidRPr="0072766E" w:rsidRDefault="00FF68ED" w:rsidP="00FF68ED">
      <w:r w:rsidRPr="0072766E">
        <w:rPr>
          <w:lang w:eastAsia="ja-JP"/>
        </w:rPr>
        <w:t xml:space="preserve">TRP measurement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w:t>
      </w:r>
      <w:r w:rsidRPr="0072766E">
        <w:rPr>
          <w:lang w:eastAsia="sv-SE"/>
        </w:rPr>
        <w:t>11.2.5.2.2 (OTA BS output power).</w:t>
      </w:r>
      <w:bookmarkEnd w:id="2130"/>
      <w:bookmarkEnd w:id="2131"/>
    </w:p>
    <w:p w14:paraId="079D0632" w14:textId="77777777" w:rsidR="00FF68ED" w:rsidRPr="0072766E" w:rsidRDefault="00FF68ED" w:rsidP="00FF68ED">
      <w:pPr>
        <w:pStyle w:val="Heading4"/>
      </w:pPr>
      <w:bookmarkStart w:id="2141" w:name="_Toc32332498"/>
      <w:bookmarkStart w:id="2142" w:name="_Toc37430382"/>
      <w:bookmarkStart w:id="2143" w:name="_Toc39854736"/>
      <w:r w:rsidRPr="0072766E">
        <w:t>12.</w:t>
      </w:r>
      <w:r w:rsidRPr="0072766E">
        <w:rPr>
          <w:lang w:eastAsia="ja-JP"/>
        </w:rPr>
        <w:t>2.4.3</w:t>
      </w:r>
      <w:r w:rsidRPr="0072766E">
        <w:rPr>
          <w:lang w:eastAsia="ja-JP"/>
        </w:rPr>
        <w:tab/>
      </w:r>
      <w:r w:rsidRPr="0072766E">
        <w:t>MU value derivation</w:t>
      </w:r>
      <w:bookmarkEnd w:id="2141"/>
      <w:bookmarkEnd w:id="2142"/>
      <w:bookmarkEnd w:id="2143"/>
    </w:p>
    <w:p w14:paraId="2E0369C2" w14:textId="77777777" w:rsidR="00FF68ED" w:rsidRPr="0072766E" w:rsidRDefault="00FF68ED" w:rsidP="00FF68ED">
      <w:r w:rsidRPr="0072766E">
        <w:rPr>
          <w:lang w:eastAsia="sv-SE"/>
        </w:rPr>
        <w:t xml:space="preserve">Table </w:t>
      </w:r>
      <w:r w:rsidRPr="0072766E">
        <w:t>12.</w:t>
      </w:r>
      <w:r w:rsidRPr="0072766E">
        <w:rPr>
          <w:lang w:eastAsia="ja-JP"/>
        </w:rPr>
        <w:t>2.3.4</w:t>
      </w:r>
      <w:r w:rsidRPr="0072766E">
        <w:t>-1 captures derivation of the expanded measurement uncertainty values for OTA TX spurious emissions measurements in Reverberation Chamber (Normal test conditions).</w:t>
      </w:r>
    </w:p>
    <w:p w14:paraId="53FCF6CA" w14:textId="5588A1D7" w:rsidR="00FF68ED" w:rsidRDefault="00FF68ED" w:rsidP="00FF68ED">
      <w:pPr>
        <w:pStyle w:val="TH"/>
      </w:pPr>
      <w:r w:rsidRPr="0072766E">
        <w:t>Table 12.</w:t>
      </w:r>
      <w:r w:rsidRPr="0072766E">
        <w:rPr>
          <w:lang w:eastAsia="ja-JP"/>
        </w:rPr>
        <w:t>2.4.3</w:t>
      </w:r>
      <w:r w:rsidRPr="0072766E">
        <w:rPr>
          <w:lang w:eastAsia="sv-SE"/>
        </w:rPr>
        <w:t>-1</w:t>
      </w:r>
      <w:r w:rsidRPr="0072766E">
        <w:t xml:space="preserve">: </w:t>
      </w:r>
      <w:r w:rsidRPr="0072766E">
        <w:rPr>
          <w:lang w:eastAsia="ja-JP"/>
        </w:rPr>
        <w:t>Reverberation C</w:t>
      </w:r>
      <w:r w:rsidRPr="0072766E">
        <w:t>hamber</w:t>
      </w:r>
      <w:r w:rsidR="00FC6037">
        <w:t xml:space="preserve"> </w:t>
      </w:r>
      <w:r w:rsidRPr="0072766E">
        <w:t xml:space="preserve">value </w:t>
      </w:r>
      <w:r w:rsidRPr="0072766E">
        <w:rPr>
          <w:lang w:eastAsia="sv-SE"/>
        </w:rPr>
        <w:t xml:space="preserve">derivation </w:t>
      </w:r>
      <w:r w:rsidRPr="0072766E">
        <w:t xml:space="preserve">for TX spurious emissions, </w:t>
      </w:r>
      <w:r w:rsidR="00E33458" w:rsidRPr="000B741F">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FC6037"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FC6037" w:rsidRDefault="007052A5" w:rsidP="00F4093B">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FC6037" w:rsidRDefault="00CE1251" w:rsidP="00FC6037">
            <w:pPr>
              <w:pStyle w:val="TAH"/>
              <w:rPr>
                <w:rFonts w:cs="Arial"/>
                <w:sz w:val="16"/>
                <w:szCs w:val="16"/>
                <w:lang w:val="en-US" w:eastAsia="zh-CN"/>
              </w:rPr>
            </w:pPr>
            <w:r w:rsidRPr="00FC6037">
              <w:rPr>
                <w:rFonts w:cs="Arial"/>
                <w:sz w:val="16"/>
                <w:szCs w:val="16"/>
                <w:lang w:val="en-US" w:eastAsia="zh-CN"/>
              </w:rPr>
              <w:t>Distribution of the probability</w:t>
            </w:r>
            <w:r w:rsidRPr="00FC6037">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FC6037" w:rsidRDefault="00CE1251" w:rsidP="00CE1251">
            <w:pPr>
              <w:pStyle w:val="TAH"/>
              <w:rPr>
                <w:rFonts w:cs="Arial"/>
                <w:sz w:val="16"/>
                <w:szCs w:val="16"/>
                <w:lang w:val="en-US" w:eastAsia="zh-CN"/>
              </w:rPr>
            </w:pPr>
            <w:r w:rsidRPr="00FC6037">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FC6037" w:rsidRDefault="00CE1251" w:rsidP="00CE1251">
            <w:pPr>
              <w:pStyle w:val="TAH"/>
              <w:rPr>
                <w:rFonts w:cs="Arial"/>
                <w:i/>
                <w:iCs/>
                <w:sz w:val="16"/>
                <w:szCs w:val="16"/>
                <w:lang w:val="en-US" w:eastAsia="zh-CN"/>
              </w:rPr>
            </w:pPr>
            <w:r w:rsidRPr="00FC6037">
              <w:rPr>
                <w:rFonts w:cs="Arial"/>
                <w:i/>
                <w:iCs/>
                <w:sz w:val="16"/>
                <w:szCs w:val="16"/>
                <w:lang w:val="en-US" w:eastAsia="zh-CN"/>
              </w:rPr>
              <w:t>c</w:t>
            </w:r>
            <w:r w:rsidRPr="00FC6037">
              <w:rPr>
                <w:rFonts w:cs="Arial"/>
                <w:i/>
                <w:iCs/>
                <w:sz w:val="16"/>
                <w:szCs w:val="16"/>
                <w:vertAlign w:val="subscript"/>
                <w:lang w:val="en-US" w:eastAsia="zh-CN"/>
              </w:rPr>
              <w:t>i</w:t>
            </w:r>
          </w:p>
          <w:p w14:paraId="6F9B6802" w14:textId="7BFC6DCF" w:rsidR="00CE1251" w:rsidRPr="00FC6037" w:rsidRDefault="00CE1251" w:rsidP="00F4093B">
            <w:pPr>
              <w:pStyle w:val="TAH"/>
              <w:rPr>
                <w:rFonts w:cs="Arial"/>
                <w:i/>
                <w:iCs/>
                <w:sz w:val="16"/>
                <w:szCs w:val="16"/>
                <w:lang w:val="en-US" w:eastAsia="zh-CN"/>
              </w:rPr>
            </w:pPr>
            <w:r w:rsidRPr="00FC6037">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Standard uncertainty </w:t>
            </w:r>
            <w:r w:rsidRPr="00FC6037">
              <w:rPr>
                <w:rFonts w:cs="Arial"/>
                <w:i/>
                <w:iCs/>
                <w:sz w:val="16"/>
                <w:szCs w:val="16"/>
                <w:lang w:val="en-US" w:eastAsia="zh-CN"/>
              </w:rPr>
              <w:t>u</w:t>
            </w:r>
            <w:r w:rsidRPr="00FC6037">
              <w:rPr>
                <w:rFonts w:cs="Arial"/>
                <w:i/>
                <w:iCs/>
                <w:sz w:val="16"/>
                <w:szCs w:val="16"/>
                <w:vertAlign w:val="subscript"/>
                <w:lang w:val="en-US" w:eastAsia="zh-CN"/>
              </w:rPr>
              <w:t>i</w:t>
            </w:r>
            <w:r w:rsidRPr="00FC6037">
              <w:rPr>
                <w:rFonts w:cs="Arial"/>
                <w:sz w:val="16"/>
                <w:szCs w:val="16"/>
                <w:lang w:val="en-US" w:eastAsia="zh-CN"/>
              </w:rPr>
              <w:t xml:space="preserve"> (dB)</w:t>
            </w:r>
          </w:p>
        </w:tc>
      </w:tr>
      <w:tr w:rsidR="00CE1251" w:rsidRPr="00FC6037"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FC6037"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FC6037"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FC6037" w:rsidRDefault="00CE1251" w:rsidP="00556051">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FC6037"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3&lt;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r>
      <w:tr w:rsidR="00E33458" w:rsidRPr="00FC6037"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Stage 2: </w:t>
            </w:r>
            <w:r w:rsidR="002D77C7" w:rsidRPr="00FC6037">
              <w:rPr>
                <w:rFonts w:ascii="Arial" w:eastAsia="SimSun" w:hAnsi="Arial" w:cs="Arial"/>
                <w:b/>
                <w:bCs/>
                <w:color w:val="000000"/>
                <w:sz w:val="16"/>
                <w:szCs w:val="16"/>
                <w:lang w:val="en-US" w:eastAsia="zh-CN"/>
              </w:rPr>
              <w:t>BS</w:t>
            </w:r>
            <w:r w:rsidRPr="00FC6037">
              <w:rPr>
                <w:rFonts w:ascii="Arial" w:eastAsia="SimSun" w:hAnsi="Arial" w:cs="Arial"/>
                <w:b/>
                <w:bCs/>
                <w:color w:val="000000"/>
                <w:sz w:val="16"/>
                <w:szCs w:val="16"/>
                <w:lang w:val="en-US" w:eastAsia="zh-CN"/>
              </w:rPr>
              <w:t xml:space="preserve"> measurement</w:t>
            </w:r>
          </w:p>
        </w:tc>
      </w:tr>
      <w:tr w:rsidR="00E33458" w:rsidRPr="00FC6037"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r>
      <w:tr w:rsidR="00E33458" w:rsidRPr="00FC6037"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E33458" w:rsidRPr="00FC6037"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E33458" w:rsidRPr="00FC6037"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E33458" w:rsidRPr="00FC6037"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r>
      <w:tr w:rsidR="00E33458" w:rsidRPr="00FC6037"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r>
      <w:tr w:rsidR="00E33458" w:rsidRPr="00FC6037"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r>
      <w:tr w:rsidR="00E33458" w:rsidRPr="00FC6037"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r>
    </w:tbl>
    <w:p w14:paraId="2A948FE1" w14:textId="6625F0C7" w:rsidR="00FF68ED" w:rsidRPr="0072766E" w:rsidRDefault="00FF68ED" w:rsidP="00FF68ED"/>
    <w:p w14:paraId="2060852E" w14:textId="77777777" w:rsidR="00FF68ED" w:rsidRDefault="00FF68ED" w:rsidP="00FF68ED">
      <w:pPr>
        <w:pStyle w:val="TH"/>
      </w:pPr>
      <w:r w:rsidRPr="0072766E">
        <w:rPr>
          <w:lang w:eastAsia="ko-KR"/>
        </w:rPr>
        <w:t xml:space="preserve">Table </w:t>
      </w:r>
      <w:r w:rsidRPr="0072766E">
        <w:t>12.</w:t>
      </w:r>
      <w:r w:rsidRPr="0072766E">
        <w:rPr>
          <w:lang w:eastAsia="ja-JP"/>
        </w:rPr>
        <w:t>2.4.3</w:t>
      </w:r>
      <w:r w:rsidRPr="0072766E">
        <w:rPr>
          <w:lang w:eastAsia="ko-KR"/>
        </w:rPr>
        <w:t xml:space="preserve">-2: </w:t>
      </w:r>
      <w:r w:rsidRPr="0072766E">
        <w:rPr>
          <w:lang w:eastAsia="ja-JP"/>
        </w:rPr>
        <w:t>Reverberation C</w:t>
      </w:r>
      <w:r w:rsidRPr="0072766E">
        <w:t xml:space="preserve">hamber value </w:t>
      </w:r>
      <w:r w:rsidRPr="0072766E">
        <w:rPr>
          <w:lang w:eastAsia="sv-SE"/>
        </w:rPr>
        <w:t xml:space="preserve">derivation </w:t>
      </w:r>
      <w:r w:rsidRPr="0072766E">
        <w:t>for TX spurious emissions,</w:t>
      </w:r>
      <w:r w:rsidRPr="0072766E" w:rsidDel="00981062">
        <w:rPr>
          <w:lang w:eastAsia="ja-JP"/>
        </w:rPr>
        <w:t xml:space="preserve"> </w:t>
      </w:r>
      <w:r w:rsidRPr="0072766E">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771A96"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FC6037" w:rsidRDefault="005115C8" w:rsidP="00FC6037">
            <w:pPr>
              <w:pStyle w:val="TAH"/>
              <w:rPr>
                <w:sz w:val="16"/>
                <w:lang w:val="en-US" w:eastAsia="zh-CN"/>
              </w:rPr>
            </w:pPr>
            <w:r w:rsidRPr="00FC6037">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FC6037" w:rsidRDefault="005115C8" w:rsidP="00FC6037">
            <w:pPr>
              <w:pStyle w:val="TAH"/>
              <w:rPr>
                <w:sz w:val="16"/>
                <w:lang w:val="en-US" w:eastAsia="zh-CN"/>
              </w:rPr>
            </w:pPr>
            <w:r w:rsidRPr="00FC603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FC6037" w:rsidRDefault="005115C8" w:rsidP="00FC6037">
            <w:pPr>
              <w:pStyle w:val="TAH"/>
              <w:rPr>
                <w:sz w:val="16"/>
                <w:lang w:val="en-US" w:eastAsia="zh-CN"/>
              </w:rPr>
            </w:pPr>
            <w:r w:rsidRPr="00FC6037">
              <w:rPr>
                <w:sz w:val="16"/>
                <w:lang w:val="en-US" w:eastAsia="zh-CN"/>
              </w:rPr>
              <w:t xml:space="preserve">　</w:t>
            </w:r>
            <w:r w:rsidR="007052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FC6037" w:rsidRDefault="005115C8" w:rsidP="00FC6037">
            <w:pPr>
              <w:pStyle w:val="TAH"/>
              <w:rPr>
                <w:sz w:val="16"/>
                <w:lang w:val="en-US" w:eastAsia="zh-CN"/>
              </w:rPr>
            </w:pPr>
            <w:r w:rsidRPr="00FC6037">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FC6037" w:rsidRDefault="005115C8" w:rsidP="00FC6037">
            <w:pPr>
              <w:pStyle w:val="TAH"/>
              <w:rPr>
                <w:sz w:val="16"/>
                <w:lang w:val="en-US" w:eastAsia="zh-CN"/>
              </w:rPr>
            </w:pPr>
            <w:r w:rsidRPr="00FC603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FC6037" w:rsidRDefault="005115C8" w:rsidP="00FC6037">
            <w:pPr>
              <w:pStyle w:val="TAH"/>
              <w:rPr>
                <w:i/>
                <w:iCs/>
                <w:sz w:val="16"/>
                <w:lang w:val="en-US" w:eastAsia="zh-CN"/>
              </w:rPr>
            </w:pPr>
            <w:r w:rsidRPr="00FC6037">
              <w:rPr>
                <w:i/>
                <w:iCs/>
                <w:sz w:val="16"/>
                <w:lang w:val="en-US" w:eastAsia="zh-CN"/>
              </w:rPr>
              <w:t>c</w:t>
            </w:r>
            <w:r w:rsidRPr="00FC603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FC6037" w:rsidRDefault="00FC6037" w:rsidP="00FC6037">
            <w:pPr>
              <w:pStyle w:val="TAH"/>
              <w:rPr>
                <w:sz w:val="16"/>
                <w:lang w:val="en-US" w:eastAsia="zh-CN"/>
              </w:rPr>
            </w:pPr>
            <w:r w:rsidRPr="00FC6037">
              <w:rPr>
                <w:sz w:val="16"/>
                <w:lang w:val="en-US" w:eastAsia="zh-CN"/>
              </w:rPr>
              <w:t xml:space="preserve">Standard uncertainty </w:t>
            </w:r>
            <w:r w:rsidRPr="00FC6037">
              <w:rPr>
                <w:i/>
                <w:iCs/>
                <w:sz w:val="16"/>
                <w:lang w:val="en-US" w:eastAsia="zh-CN"/>
              </w:rPr>
              <w:t>u</w:t>
            </w:r>
            <w:r w:rsidRPr="00FC6037">
              <w:rPr>
                <w:i/>
                <w:iCs/>
                <w:sz w:val="16"/>
                <w:vertAlign w:val="subscript"/>
                <w:lang w:val="en-US" w:eastAsia="zh-CN"/>
              </w:rPr>
              <w:t>i</w:t>
            </w:r>
            <w:r w:rsidRPr="00FC6037">
              <w:rPr>
                <w:sz w:val="16"/>
                <w:lang w:val="en-US" w:eastAsia="zh-CN"/>
              </w:rPr>
              <w:t xml:space="preserve"> (dB)</w:t>
            </w:r>
            <w:r w:rsidR="005115C8" w:rsidRPr="00FC6037">
              <w:rPr>
                <w:sz w:val="16"/>
                <w:lang w:val="en-US" w:eastAsia="zh-CN"/>
              </w:rPr>
              <w:t xml:space="preserve">　</w:t>
            </w:r>
          </w:p>
        </w:tc>
      </w:tr>
      <w:tr w:rsidR="005115C8" w:rsidRPr="00771A96"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FC6037"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FC6037"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r>
      <w:tr w:rsidR="005115C8" w:rsidRPr="00771A96"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71A96">
              <w:rPr>
                <w:rFonts w:ascii="Arial" w:eastAsia="SimSun" w:hAnsi="Arial" w:cs="Arial"/>
                <w:b/>
                <w:bCs/>
                <w:color w:val="000000"/>
                <w:sz w:val="16"/>
                <w:szCs w:val="16"/>
                <w:lang w:val="en-US" w:eastAsia="zh-CN"/>
              </w:rPr>
              <w:t xml:space="preserve"> measurement</w:t>
            </w:r>
          </w:p>
        </w:tc>
      </w:tr>
      <w:tr w:rsidR="005115C8" w:rsidRPr="00771A96"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r>
      <w:tr w:rsidR="005115C8" w:rsidRPr="00771A96"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0.32</w:t>
            </w:r>
          </w:p>
        </w:tc>
      </w:tr>
      <w:tr w:rsidR="005115C8" w:rsidRPr="00771A96"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0.06</w:t>
            </w:r>
          </w:p>
        </w:tc>
      </w:tr>
      <w:tr w:rsidR="005115C8" w:rsidRPr="00771A96"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Stage 1: Calibration measurement</w:t>
            </w:r>
          </w:p>
        </w:tc>
      </w:tr>
      <w:tr w:rsidR="005115C8" w:rsidRPr="00771A96"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r>
      <w:tr w:rsidR="005115C8" w:rsidRPr="00771A96"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r>
      <w:tr w:rsidR="005115C8" w:rsidRPr="00771A96"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r>
      <w:tr w:rsidR="005115C8" w:rsidRPr="00771A96"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r>
      <w:tr w:rsidR="005115C8" w:rsidRPr="00771A96"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lastRenderedPageBreak/>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1.80</w:t>
            </w:r>
          </w:p>
        </w:tc>
      </w:tr>
      <w:tr w:rsidR="005115C8" w:rsidRPr="00771A96"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3.53</w:t>
            </w:r>
          </w:p>
        </w:tc>
      </w:tr>
    </w:tbl>
    <w:p w14:paraId="31E1F267" w14:textId="77541378" w:rsidR="00FF68ED" w:rsidRPr="0072766E" w:rsidRDefault="00FF68ED" w:rsidP="00FF68ED"/>
    <w:p w14:paraId="441D3834" w14:textId="77777777" w:rsidR="00FF68ED" w:rsidRPr="00EC2A42" w:rsidRDefault="00FF68ED" w:rsidP="00FF68ED">
      <w:pPr>
        <w:pStyle w:val="Heading3"/>
      </w:pPr>
      <w:bookmarkStart w:id="2144" w:name="_Toc32332499"/>
      <w:bookmarkStart w:id="2145" w:name="_Toc21086611"/>
      <w:bookmarkStart w:id="2146" w:name="_Toc29769070"/>
      <w:bookmarkStart w:id="2147" w:name="_Toc37430383"/>
      <w:bookmarkStart w:id="2148" w:name="_Toc39854737"/>
      <w:r w:rsidRPr="0072766E">
        <w:t>12.2.5</w:t>
      </w:r>
      <w:r w:rsidRPr="0072766E">
        <w:tab/>
        <w:t xml:space="preserve">Maximum </w:t>
      </w:r>
      <w:r w:rsidRPr="00EC2A42">
        <w:t>accepted test system uncertainty</w:t>
      </w:r>
      <w:bookmarkEnd w:id="2144"/>
      <w:bookmarkEnd w:id="2145"/>
      <w:bookmarkEnd w:id="2146"/>
      <w:bookmarkEnd w:id="2147"/>
      <w:bookmarkEnd w:id="2148"/>
    </w:p>
    <w:p w14:paraId="3001F41D" w14:textId="12EA6355" w:rsidR="00FF68ED" w:rsidRPr="00EC2A42" w:rsidDel="00EC2A42" w:rsidRDefault="00FF68ED" w:rsidP="00FF68ED">
      <w:pPr>
        <w:rPr>
          <w:del w:id="2149" w:author="Huawei" w:date="2020-05-15T18:28:00Z"/>
          <w:lang w:eastAsia="ja-JP"/>
        </w:rPr>
      </w:pPr>
      <w:del w:id="2150" w:author="Huawei" w:date="2020-05-15T18:28:00Z">
        <w:r w:rsidRPr="00EC2A42" w:rsidDel="00EC2A42">
          <w:rPr>
            <w:lang w:eastAsia="ja-JP"/>
          </w:rPr>
          <w:delText>Whilst the TRP estimation does not require far-field</w:delText>
        </w:r>
        <w:bookmarkStart w:id="2151" w:name="_Toc21086610"/>
        <w:bookmarkStart w:id="2152" w:name="_Toc29769069"/>
      </w:del>
    </w:p>
    <w:p w14:paraId="55FED27A" w14:textId="7E87A020" w:rsidR="00FF68ED" w:rsidRPr="0072766E" w:rsidRDefault="00FF68ED" w:rsidP="00FF68ED">
      <w:r w:rsidRPr="00EC2A42">
        <w:t>Considering the methodology described</w:t>
      </w:r>
      <w:r w:rsidRPr="0072766E">
        <w:t xml:space="preserve"> in </w:t>
      </w:r>
      <w:r>
        <w:t>clause</w:t>
      </w:r>
      <w:r w:rsidRPr="0072766E">
        <w:t xml:space="preserve"> 5.1, Test Tolerance values for OTA </w:t>
      </w:r>
      <w:r w:rsidRPr="0072766E">
        <w:rPr>
          <w:lang w:eastAsia="zh-CN"/>
        </w:rPr>
        <w:t>transmitter spurious emissions</w:t>
      </w:r>
      <w:r w:rsidRPr="0072766E">
        <w:t xml:space="preserve"> were derived based on values captured in </w:t>
      </w:r>
      <w:r>
        <w:t>clause</w:t>
      </w:r>
      <w:r w:rsidRPr="0072766E">
        <w:t xml:space="preserve"> </w:t>
      </w:r>
      <w:r w:rsidRPr="0072766E">
        <w:rPr>
          <w:lang w:eastAsia="zh-CN"/>
        </w:rPr>
        <w:t>12.2.3</w:t>
      </w:r>
      <w:r w:rsidRPr="0072766E">
        <w:t>.</w:t>
      </w:r>
    </w:p>
    <w:p w14:paraId="2BDD7946" w14:textId="3416F2B9" w:rsidR="00FF68ED" w:rsidRPr="0072766E" w:rsidRDefault="00FF68ED" w:rsidP="00FF68ED">
      <w:pPr>
        <w:pStyle w:val="EQ"/>
        <w:rPr>
          <w:rFonts w:ascii="Calibri" w:hAnsi="Calibri"/>
          <w:sz w:val="22"/>
          <w:szCs w:val="22"/>
          <w:lang w:eastAsia="en-GB"/>
        </w:rPr>
      </w:pPr>
      <w:r w:rsidRPr="0072766E">
        <w:t xml:space="preserve">Frequency range specific Test Tolerance values for the OTA TX </w:t>
      </w:r>
      <w:r w:rsidRPr="0072766E">
        <w:rPr>
          <w:lang w:eastAsia="zh-CN"/>
        </w:rPr>
        <w:t xml:space="preserve">spurious emissions </w:t>
      </w:r>
      <w:r w:rsidRPr="0072766E">
        <w:t>test are defined in table</w:t>
      </w:r>
      <w:r w:rsidRPr="0072766E">
        <w:rPr>
          <w:lang w:eastAsia="ko-KR"/>
        </w:rPr>
        <w:t xml:space="preserve"> </w:t>
      </w:r>
      <w:r w:rsidRPr="0072766E">
        <w:rPr>
          <w:lang w:eastAsia="zh-CN"/>
        </w:rPr>
        <w:t>12.</w:t>
      </w:r>
      <w:r w:rsidR="00E33458">
        <w:rPr>
          <w:lang w:eastAsia="zh-CN"/>
        </w:rPr>
        <w:t>4.4</w:t>
      </w:r>
      <w:r w:rsidRPr="0072766E">
        <w:rPr>
          <w:lang w:eastAsia="ko-KR"/>
        </w:rPr>
        <w:t>-1</w:t>
      </w:r>
      <w:r w:rsidRPr="0072766E">
        <w:t>.</w:t>
      </w:r>
    </w:p>
    <w:p w14:paraId="6A823BEF" w14:textId="77777777" w:rsidR="00FF68ED" w:rsidRPr="0072766E" w:rsidRDefault="00FF68ED" w:rsidP="00FF68ED">
      <w:r w:rsidRPr="0072766E">
        <w:t>Hence, we have the following MU values for the whole spurious emissions range (for FR1 and FR2 cases):</w:t>
      </w:r>
    </w:p>
    <w:p w14:paraId="05236BF9" w14:textId="77777777" w:rsidR="00E33458" w:rsidRDefault="00FF68ED" w:rsidP="00E33458">
      <w:pPr>
        <w:pStyle w:val="TH"/>
        <w:rPr>
          <w:lang w:eastAsia="ko-KR"/>
        </w:rPr>
      </w:pPr>
      <w:r w:rsidRPr="0072766E">
        <w:rPr>
          <w:lang w:eastAsia="ko-KR"/>
        </w:rPr>
        <w:t xml:space="preserve">Table </w:t>
      </w:r>
      <w:r w:rsidRPr="0072766E">
        <w:t>12.2.5</w:t>
      </w:r>
      <w:r w:rsidRPr="0072766E">
        <w:rPr>
          <w:lang w:eastAsia="ko-KR"/>
        </w:rPr>
        <w:t>-1: Spurious emissions MU values</w:t>
      </w:r>
      <w:r w:rsidR="00E33458">
        <w:rPr>
          <w:lang w:eastAsia="ko-KR"/>
        </w:rPr>
        <w:t xml:space="preserve"> – FR1</w:t>
      </w:r>
    </w:p>
    <w:tbl>
      <w:tblPr>
        <w:tblW w:w="6095" w:type="dxa"/>
        <w:tblInd w:w="1271" w:type="dxa"/>
        <w:tblLook w:val="04A0" w:firstRow="1" w:lastRow="0" w:firstColumn="1" w:lastColumn="0" w:noHBand="0" w:noVBand="1"/>
      </w:tblPr>
      <w:tblGrid>
        <w:gridCol w:w="2693"/>
        <w:gridCol w:w="1216"/>
        <w:gridCol w:w="1052"/>
        <w:gridCol w:w="1134"/>
      </w:tblGrid>
      <w:tr w:rsidR="00E33458" w:rsidRPr="00561A90" w14:paraId="379A1646" w14:textId="77777777" w:rsidTr="00F4093B">
        <w:trPr>
          <w:trHeight w:val="225"/>
        </w:trPr>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 xml:space="preserve">　</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61A90" w:rsidRDefault="00E33458" w:rsidP="00B33630">
            <w:pPr>
              <w:pStyle w:val="TAH"/>
              <w:rPr>
                <w:lang w:val="en-US" w:eastAsia="zh-CN"/>
              </w:rPr>
              <w:pPrChange w:id="2153" w:author="Huawei" w:date="2020-05-15T17:13:00Z">
                <w:pPr>
                  <w:spacing w:after="0"/>
                  <w:jc w:val="center"/>
                </w:pPr>
              </w:pPrChange>
            </w:pPr>
            <w:r w:rsidRPr="00561A90">
              <w:rPr>
                <w:lang w:val="en-US" w:eastAsia="zh-CN"/>
              </w:rPr>
              <w:t xml:space="preserve">Expanded uncertainty </w:t>
            </w:r>
            <w:r w:rsidR="00804900">
              <w:rPr>
                <w:lang w:val="en-US" w:eastAsia="zh-CN"/>
              </w:rPr>
              <w:t>(dB)</w:t>
            </w:r>
          </w:p>
        </w:tc>
      </w:tr>
      <w:tr w:rsidR="00E33458" w:rsidRPr="00561A90" w14:paraId="250A5989" w14:textId="77777777" w:rsidTr="00F4093B">
        <w:trPr>
          <w:trHeight w:val="690"/>
        </w:trPr>
        <w:tc>
          <w:tcPr>
            <w:tcW w:w="26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61A90" w:rsidRDefault="00E33458" w:rsidP="00AE7E58">
            <w:pPr>
              <w:spacing w:after="0"/>
              <w:rPr>
                <w:rFonts w:ascii="Arial" w:eastAsia="SimSun" w:hAnsi="Arial" w:cs="Arial"/>
                <w:color w:val="000000"/>
                <w:sz w:val="16"/>
                <w:szCs w:val="16"/>
                <w:lang w:val="en-US" w:eastAsia="zh-CN"/>
              </w:rPr>
            </w:pPr>
          </w:p>
        </w:tc>
        <w:tc>
          <w:tcPr>
            <w:tcW w:w="1216" w:type="dxa"/>
            <w:tcBorders>
              <w:top w:val="nil"/>
              <w:left w:val="nil"/>
              <w:bottom w:val="single" w:sz="8" w:space="0" w:color="auto"/>
              <w:right w:val="single" w:sz="8" w:space="0" w:color="auto"/>
            </w:tcBorders>
            <w:shd w:val="clear" w:color="auto" w:fill="auto"/>
            <w:vAlign w:val="center"/>
            <w:hideMark/>
          </w:tcPr>
          <w:p w14:paraId="3D3C4F2C" w14:textId="77777777" w:rsidR="00E33458" w:rsidRPr="00EC2A42" w:rsidRDefault="00E33458" w:rsidP="00B33630">
            <w:pPr>
              <w:pStyle w:val="TAH"/>
              <w:rPr>
                <w:rFonts w:cs="Arial"/>
                <w:bCs/>
                <w:lang w:val="en-US" w:eastAsia="zh-CN"/>
              </w:rPr>
              <w:pPrChange w:id="2154" w:author="Huawei" w:date="2020-05-15T17:13:00Z">
                <w:pPr>
                  <w:spacing w:after="0"/>
                  <w:jc w:val="center"/>
                </w:pPr>
              </w:pPrChange>
            </w:pPr>
            <w:r w:rsidRPr="00EC2A42">
              <w:rPr>
                <w:rFonts w:cs="Arial"/>
                <w:bCs/>
                <w:lang w:val="en-US" w:eastAsia="zh-CN"/>
              </w:rPr>
              <w:t>30MHz&lt;f≤6 GHz</w:t>
            </w:r>
          </w:p>
        </w:tc>
        <w:tc>
          <w:tcPr>
            <w:tcW w:w="1052" w:type="dxa"/>
            <w:tcBorders>
              <w:top w:val="nil"/>
              <w:left w:val="nil"/>
              <w:bottom w:val="single" w:sz="8" w:space="0" w:color="auto"/>
              <w:right w:val="single" w:sz="8" w:space="0" w:color="auto"/>
            </w:tcBorders>
            <w:shd w:val="clear" w:color="auto" w:fill="auto"/>
            <w:vAlign w:val="center"/>
            <w:hideMark/>
          </w:tcPr>
          <w:p w14:paraId="4DB611A4" w14:textId="77777777" w:rsidR="00E33458" w:rsidRPr="00EC2A42" w:rsidRDefault="00E33458" w:rsidP="00B33630">
            <w:pPr>
              <w:pStyle w:val="TAH"/>
              <w:rPr>
                <w:rFonts w:cs="Arial"/>
                <w:bCs/>
                <w:lang w:val="en-US" w:eastAsia="zh-CN"/>
              </w:rPr>
              <w:pPrChange w:id="2155" w:author="Huawei" w:date="2020-05-15T17:13:00Z">
                <w:pPr>
                  <w:spacing w:after="0"/>
                  <w:jc w:val="center"/>
                </w:pPr>
              </w:pPrChange>
            </w:pPr>
            <w:r w:rsidRPr="00EC2A42">
              <w:rPr>
                <w:rFonts w:cs="Arial"/>
                <w:bCs/>
                <w:lang w:val="en-US" w:eastAsia="zh-CN"/>
              </w:rPr>
              <w:t>6GHz&lt;f ≤19GHz</w:t>
            </w:r>
          </w:p>
        </w:tc>
        <w:tc>
          <w:tcPr>
            <w:tcW w:w="1134" w:type="dxa"/>
            <w:tcBorders>
              <w:top w:val="nil"/>
              <w:left w:val="nil"/>
              <w:bottom w:val="single" w:sz="8" w:space="0" w:color="auto"/>
              <w:right w:val="single" w:sz="8" w:space="0" w:color="auto"/>
            </w:tcBorders>
            <w:shd w:val="clear" w:color="auto" w:fill="auto"/>
            <w:vAlign w:val="center"/>
            <w:hideMark/>
          </w:tcPr>
          <w:p w14:paraId="5CCFA56E" w14:textId="77777777" w:rsidR="00E33458" w:rsidRPr="00EC2A42" w:rsidRDefault="00E33458" w:rsidP="00B33630">
            <w:pPr>
              <w:pStyle w:val="TAH"/>
              <w:rPr>
                <w:rFonts w:cs="Arial"/>
                <w:bCs/>
                <w:lang w:val="en-US" w:eastAsia="zh-CN"/>
              </w:rPr>
              <w:pPrChange w:id="2156" w:author="Huawei" w:date="2020-05-15T17:13:00Z">
                <w:pPr>
                  <w:spacing w:after="0"/>
                  <w:jc w:val="center"/>
                </w:pPr>
              </w:pPrChange>
            </w:pPr>
            <w:r w:rsidRPr="00EC2A42">
              <w:rPr>
                <w:rFonts w:cs="Arial"/>
                <w:bCs/>
                <w:lang w:val="en-US" w:eastAsia="zh-CN"/>
              </w:rPr>
              <w:t xml:space="preserve">19GHz&lt;f </w:t>
            </w:r>
            <w:r w:rsidRPr="00EC2A42">
              <w:rPr>
                <w:rFonts w:eastAsia="NSimSun" w:cs="Arial"/>
                <w:bCs/>
                <w:lang w:val="en-US" w:eastAsia="zh-CN"/>
                <w:rPrChange w:id="2157" w:author="Huawei" w:date="2020-05-15T18:29:00Z">
                  <w:rPr>
                    <w:rFonts w:ascii="NSimSun" w:eastAsia="NSimSun" w:hAnsi="NSimSun" w:hint="eastAsia"/>
                    <w:bCs/>
                    <w:lang w:val="en-US" w:eastAsia="zh-CN"/>
                  </w:rPr>
                </w:rPrChange>
              </w:rPr>
              <w:t>≤</w:t>
            </w:r>
            <w:r w:rsidRPr="00EC2A42">
              <w:rPr>
                <w:rFonts w:cs="Arial"/>
                <w:bCs/>
                <w:lang w:val="en-US" w:eastAsia="zh-CN"/>
              </w:rPr>
              <w:t>26GHz</w:t>
            </w:r>
          </w:p>
        </w:tc>
      </w:tr>
      <w:tr w:rsidR="00E33458" w:rsidRPr="00561A90" w14:paraId="14116367"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General Directional Chamber</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2.29</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r>
      <w:tr w:rsidR="00E33458" w:rsidRPr="00561A90" w14:paraId="0878AB3D"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Reverberation Chamber</w:t>
            </w:r>
          </w:p>
        </w:tc>
        <w:tc>
          <w:tcPr>
            <w:tcW w:w="1216" w:type="dxa"/>
            <w:tcBorders>
              <w:top w:val="nil"/>
              <w:left w:val="nil"/>
              <w:bottom w:val="single" w:sz="4" w:space="0" w:color="auto"/>
              <w:right w:val="single" w:sz="4" w:space="0" w:color="auto"/>
            </w:tcBorders>
            <w:shd w:val="clear" w:color="auto" w:fill="auto"/>
            <w:noWrap/>
            <w:vAlign w:val="center"/>
            <w:hideMark/>
          </w:tcPr>
          <w:p w14:paraId="18701E0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3.29</w:t>
            </w:r>
          </w:p>
        </w:tc>
        <w:tc>
          <w:tcPr>
            <w:tcW w:w="1052" w:type="dxa"/>
            <w:tcBorders>
              <w:top w:val="nil"/>
              <w:left w:val="nil"/>
              <w:bottom w:val="single" w:sz="4" w:space="0" w:color="auto"/>
              <w:right w:val="single" w:sz="4" w:space="0" w:color="auto"/>
            </w:tcBorders>
            <w:shd w:val="clear" w:color="auto" w:fill="auto"/>
            <w:noWrap/>
            <w:vAlign w:val="center"/>
            <w:hideMark/>
          </w:tcPr>
          <w:p w14:paraId="203BACF6"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3.38</w:t>
            </w:r>
          </w:p>
        </w:tc>
        <w:tc>
          <w:tcPr>
            <w:tcW w:w="1134" w:type="dxa"/>
            <w:tcBorders>
              <w:top w:val="nil"/>
              <w:left w:val="nil"/>
              <w:bottom w:val="single" w:sz="4" w:space="0" w:color="auto"/>
              <w:right w:val="single" w:sz="4" w:space="0" w:color="auto"/>
            </w:tcBorders>
            <w:shd w:val="clear" w:color="auto" w:fill="auto"/>
            <w:noWrap/>
            <w:vAlign w:val="center"/>
            <w:hideMark/>
          </w:tcPr>
          <w:p w14:paraId="2C670D5E" w14:textId="77777777" w:rsidR="00E33458" w:rsidRPr="00561A90" w:rsidRDefault="00E33458" w:rsidP="00AE7E58">
            <w:pPr>
              <w:spacing w:after="0"/>
              <w:jc w:val="center"/>
              <w:rPr>
                <w:rFonts w:ascii="Arial" w:eastAsia="SimSun" w:hAnsi="Arial" w:cs="Arial"/>
                <w:b/>
                <w:bCs/>
                <w:sz w:val="16"/>
                <w:szCs w:val="16"/>
                <w:lang w:val="en-US" w:eastAsia="zh-CN"/>
              </w:rPr>
            </w:pPr>
            <w:r w:rsidRPr="00561A90">
              <w:rPr>
                <w:rFonts w:ascii="Arial" w:eastAsia="SimSun" w:hAnsi="Arial" w:cs="Arial"/>
                <w:b/>
                <w:bCs/>
                <w:sz w:val="16"/>
                <w:szCs w:val="16"/>
                <w:lang w:val="en-US" w:eastAsia="zh-CN"/>
              </w:rPr>
              <w:t>3.38</w:t>
            </w:r>
          </w:p>
        </w:tc>
      </w:tr>
      <w:tr w:rsidR="00E33458" w:rsidRPr="00561A90" w14:paraId="661C0A6B"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61A90" w:rsidRDefault="00E33458" w:rsidP="00AE7E58">
            <w:pPr>
              <w:spacing w:after="0"/>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Common maximum accepted test system uncertainty</w:t>
            </w:r>
          </w:p>
        </w:tc>
        <w:tc>
          <w:tcPr>
            <w:tcW w:w="1216" w:type="dxa"/>
            <w:tcBorders>
              <w:top w:val="nil"/>
              <w:left w:val="nil"/>
              <w:bottom w:val="single" w:sz="4" w:space="0" w:color="auto"/>
              <w:right w:val="single" w:sz="4" w:space="0" w:color="auto"/>
            </w:tcBorders>
            <w:shd w:val="clear" w:color="auto" w:fill="auto"/>
            <w:noWrap/>
            <w:vAlign w:val="center"/>
            <w:hideMark/>
          </w:tcPr>
          <w:p w14:paraId="03576D3E"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2.30</w:t>
            </w:r>
          </w:p>
        </w:tc>
        <w:tc>
          <w:tcPr>
            <w:tcW w:w="1052" w:type="dxa"/>
            <w:tcBorders>
              <w:top w:val="nil"/>
              <w:left w:val="nil"/>
              <w:bottom w:val="single" w:sz="4" w:space="0" w:color="auto"/>
              <w:right w:val="single" w:sz="4" w:space="0" w:color="auto"/>
            </w:tcBorders>
            <w:shd w:val="clear" w:color="auto" w:fill="auto"/>
            <w:noWrap/>
            <w:vAlign w:val="center"/>
            <w:hideMark/>
          </w:tcPr>
          <w:p w14:paraId="4C0696A0"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4.20</w:t>
            </w:r>
          </w:p>
        </w:tc>
        <w:tc>
          <w:tcPr>
            <w:tcW w:w="1134" w:type="dxa"/>
            <w:tcBorders>
              <w:top w:val="nil"/>
              <w:left w:val="nil"/>
              <w:bottom w:val="single" w:sz="4" w:space="0" w:color="auto"/>
              <w:right w:val="single" w:sz="4" w:space="0" w:color="auto"/>
            </w:tcBorders>
            <w:shd w:val="clear" w:color="auto" w:fill="auto"/>
            <w:noWrap/>
            <w:vAlign w:val="center"/>
            <w:hideMark/>
          </w:tcPr>
          <w:p w14:paraId="33CD4D52"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4.20</w:t>
            </w:r>
          </w:p>
        </w:tc>
      </w:tr>
    </w:tbl>
    <w:p w14:paraId="214220EF" w14:textId="77777777" w:rsidR="00FF68ED" w:rsidRPr="0072766E" w:rsidRDefault="00FF68ED" w:rsidP="00FF68ED">
      <w:pPr>
        <w:pStyle w:val="TH"/>
        <w:rPr>
          <w:lang w:eastAsia="ko-KR"/>
        </w:rPr>
      </w:pPr>
    </w:p>
    <w:p w14:paraId="42798EE1" w14:textId="3741CAA7" w:rsidR="005115C8" w:rsidRDefault="005115C8" w:rsidP="005115C8">
      <w:pPr>
        <w:rPr>
          <w:lang w:eastAsia="sv-SE"/>
        </w:rPr>
      </w:pPr>
      <w:r>
        <w:rPr>
          <w:rFonts w:hint="eastAsia"/>
          <w:lang w:eastAsia="sv-SE"/>
        </w:rPr>
        <w:t>For</w:t>
      </w:r>
      <w:r>
        <w:rPr>
          <w:lang w:eastAsia="sv-SE"/>
        </w:rPr>
        <w:t xml:space="preserve"> FR2 only the frequency range </w:t>
      </w:r>
      <w:r w:rsidRPr="00771A96">
        <w:rPr>
          <w:rFonts w:hint="eastAsia"/>
          <w:lang w:eastAsia="sv-SE"/>
        </w:rPr>
        <w:t>40</w:t>
      </w:r>
      <w:r>
        <w:rPr>
          <w:lang w:eastAsia="sv-SE"/>
        </w:rPr>
        <w:t xml:space="preserve"> </w:t>
      </w:r>
      <w:r w:rsidRPr="00771A96">
        <w:rPr>
          <w:rFonts w:hint="eastAsia"/>
          <w:lang w:eastAsia="sv-SE"/>
        </w:rPr>
        <w:t>GHz</w:t>
      </w:r>
      <w:r>
        <w:rPr>
          <w:lang w:eastAsia="sv-SE"/>
        </w:rPr>
        <w:t xml:space="preserve"> </w:t>
      </w:r>
      <w:r w:rsidRPr="00771A96">
        <w:rPr>
          <w:rFonts w:hint="eastAsia"/>
          <w:lang w:eastAsia="sv-SE"/>
        </w:rPr>
        <w:t>&lt;</w:t>
      </w:r>
      <w:r>
        <w:rPr>
          <w:lang w:eastAsia="sv-SE"/>
        </w:rPr>
        <w:t xml:space="preserve"> </w:t>
      </w:r>
      <w:r w:rsidRPr="00771A96">
        <w:rPr>
          <w:rFonts w:hint="eastAsia"/>
          <w:lang w:eastAsia="sv-SE"/>
        </w:rPr>
        <w:t xml:space="preserve">f </w:t>
      </w:r>
      <w:r w:rsidRPr="00771A96">
        <w:rPr>
          <w:rFonts w:hint="eastAsia"/>
          <w:lang w:eastAsia="sv-SE"/>
        </w:rPr>
        <w:t>≤</w:t>
      </w:r>
      <w:r>
        <w:rPr>
          <w:rFonts w:hint="eastAsia"/>
          <w:lang w:eastAsia="sv-SE"/>
        </w:rPr>
        <w:t xml:space="preserve"> </w:t>
      </w:r>
      <w:r w:rsidRPr="00771A96">
        <w:rPr>
          <w:rFonts w:hint="eastAsia"/>
          <w:lang w:eastAsia="sv-SE"/>
        </w:rPr>
        <w:t>60</w:t>
      </w:r>
      <w:r>
        <w:rPr>
          <w:lang w:eastAsia="sv-SE"/>
        </w:rPr>
        <w:t xml:space="preserve"> </w:t>
      </w:r>
      <w:r w:rsidRPr="00771A96">
        <w:rPr>
          <w:rFonts w:hint="eastAsia"/>
          <w:lang w:eastAsia="sv-SE"/>
        </w:rPr>
        <w:t>GHz</w:t>
      </w:r>
      <w:r>
        <w:rPr>
          <w:lang w:eastAsia="sv-SE"/>
        </w:rPr>
        <w:t xml:space="preserve"> has been considered in this clause, the other frequency ranges are common with existing FR1 and FR2 in-band TRP emissions measurements</w:t>
      </w:r>
    </w:p>
    <w:p w14:paraId="4C6B172B" w14:textId="543397A2" w:rsidR="005115C8" w:rsidRPr="00A64932" w:rsidRDefault="005115C8" w:rsidP="005115C8">
      <w:pPr>
        <w:pStyle w:val="ListParagraph"/>
        <w:numPr>
          <w:ilvl w:val="0"/>
          <w:numId w:val="73"/>
        </w:numPr>
        <w:ind w:firstLineChars="0"/>
        <w:rPr>
          <w:lang w:eastAsia="sv-SE"/>
        </w:rPr>
      </w:pPr>
      <w:r w:rsidRPr="00A64932">
        <w:rPr>
          <w:lang w:eastAsia="sv-SE"/>
        </w:rPr>
        <w:t>30</w:t>
      </w:r>
      <w:ins w:id="2158" w:author="Huawei" w:date="2020-05-15T18:14:00Z">
        <w:r w:rsidR="00A64932">
          <w:rPr>
            <w:lang w:eastAsia="sv-SE"/>
          </w:rPr>
          <w:t xml:space="preserve"> </w:t>
        </w:r>
      </w:ins>
      <w:r w:rsidRPr="00A64932">
        <w:rPr>
          <w:lang w:eastAsia="sv-SE"/>
        </w:rPr>
        <w:t>MHz</w:t>
      </w:r>
      <w:ins w:id="2159" w:author="Huawei" w:date="2020-05-15T18:14:00Z">
        <w:r w:rsidR="00A64932">
          <w:rPr>
            <w:lang w:eastAsia="sv-SE"/>
          </w:rPr>
          <w:t xml:space="preserve"> </w:t>
        </w:r>
      </w:ins>
      <w:r w:rsidRPr="00A64932">
        <w:rPr>
          <w:lang w:eastAsia="sv-SE"/>
        </w:rPr>
        <w:t>&lt;</w:t>
      </w:r>
      <w:ins w:id="2160" w:author="Huawei" w:date="2020-05-15T18:14:00Z">
        <w:r w:rsidR="00A64932">
          <w:rPr>
            <w:lang w:eastAsia="sv-SE"/>
          </w:rPr>
          <w:t xml:space="preserve"> </w:t>
        </w:r>
      </w:ins>
      <w:r w:rsidRPr="00A64932">
        <w:rPr>
          <w:lang w:eastAsia="sv-SE"/>
        </w:rPr>
        <w:t>f</w:t>
      </w:r>
      <w:ins w:id="2161" w:author="Huawei" w:date="2020-05-15T18:14:00Z">
        <w:r w:rsidR="00A64932">
          <w:rPr>
            <w:lang w:eastAsia="sv-SE"/>
          </w:rPr>
          <w:t xml:space="preserve"> </w:t>
        </w:r>
      </w:ins>
      <w:r w:rsidRPr="00A64932">
        <w:rPr>
          <w:lang w:eastAsia="sv-SE"/>
        </w:rPr>
        <w:t>≤</w:t>
      </w:r>
      <w:ins w:id="2162" w:author="Huawei" w:date="2020-05-15T18:14:00Z">
        <w:r w:rsidR="00A64932">
          <w:rPr>
            <w:lang w:eastAsia="sv-SE"/>
          </w:rPr>
          <w:t xml:space="preserve"> </w:t>
        </w:r>
      </w:ins>
      <w:r w:rsidRPr="00A64932">
        <w:rPr>
          <w:lang w:eastAsia="sv-SE"/>
        </w:rPr>
        <w:t>6 GHz</w:t>
      </w:r>
      <w:ins w:id="2163" w:author="Huawei" w:date="2020-05-15T18:14:00Z">
        <w:r w:rsidR="00A64932">
          <w:rPr>
            <w:lang w:eastAsia="sv-SE"/>
          </w:rPr>
          <w:t>:</w:t>
        </w:r>
      </w:ins>
      <w:r w:rsidRPr="00A64932">
        <w:rPr>
          <w:lang w:eastAsia="sv-SE"/>
        </w:rPr>
        <w:t xml:space="preserve"> the MU values are the same as for FR1, </w:t>
      </w:r>
    </w:p>
    <w:p w14:paraId="4364A6C3" w14:textId="03E3B378" w:rsidR="005115C8" w:rsidRPr="00A64932" w:rsidRDefault="005115C8" w:rsidP="00A64932">
      <w:pPr>
        <w:pStyle w:val="ListParagraph"/>
        <w:numPr>
          <w:ilvl w:val="0"/>
          <w:numId w:val="73"/>
        </w:numPr>
        <w:ind w:firstLineChars="0"/>
        <w:rPr>
          <w:lang w:eastAsia="sv-SE"/>
        </w:rPr>
      </w:pPr>
      <w:r w:rsidRPr="00A64932">
        <w:rPr>
          <w:lang w:eastAsia="sv-SE"/>
        </w:rPr>
        <w:t>6</w:t>
      </w:r>
      <w:ins w:id="2164" w:author="Huawei" w:date="2020-05-15T18:14:00Z">
        <w:r w:rsidR="00A64932">
          <w:rPr>
            <w:lang w:eastAsia="sv-SE"/>
          </w:rPr>
          <w:t xml:space="preserve"> </w:t>
        </w:r>
      </w:ins>
      <w:r w:rsidRPr="00A64932">
        <w:rPr>
          <w:lang w:eastAsia="sv-SE"/>
        </w:rPr>
        <w:t>GHz</w:t>
      </w:r>
      <w:ins w:id="2165" w:author="Huawei" w:date="2020-05-15T18:14:00Z">
        <w:r w:rsidR="00A64932">
          <w:rPr>
            <w:lang w:eastAsia="sv-SE"/>
          </w:rPr>
          <w:t xml:space="preserve"> </w:t>
        </w:r>
      </w:ins>
      <w:r w:rsidRPr="00A64932">
        <w:rPr>
          <w:lang w:eastAsia="sv-SE"/>
        </w:rPr>
        <w:t>&lt;</w:t>
      </w:r>
      <w:ins w:id="2166" w:author="Huawei" w:date="2020-05-15T18:14:00Z">
        <w:r w:rsidR="00A64932">
          <w:rPr>
            <w:lang w:eastAsia="sv-SE"/>
          </w:rPr>
          <w:t xml:space="preserve"> </w:t>
        </w:r>
      </w:ins>
      <w:r w:rsidRPr="00A64932">
        <w:rPr>
          <w:lang w:eastAsia="sv-SE"/>
        </w:rPr>
        <w:t>f</w:t>
      </w:r>
      <w:ins w:id="2167" w:author="Huawei" w:date="2020-05-15T18:14:00Z">
        <w:r w:rsidR="00A64932">
          <w:rPr>
            <w:lang w:eastAsia="sv-SE"/>
          </w:rPr>
          <w:t xml:space="preserve"> </w:t>
        </w:r>
      </w:ins>
      <w:del w:id="2168" w:author="Huawei" w:date="2020-05-15T18:15:00Z">
        <w:r w:rsidRPr="00A64932" w:rsidDel="00A64932">
          <w:rPr>
            <w:lang w:eastAsia="sv-SE"/>
          </w:rPr>
          <w:delText xml:space="preserve"> </w:delText>
        </w:r>
      </w:del>
      <w:r w:rsidRPr="00A64932">
        <w:rPr>
          <w:lang w:eastAsia="sv-SE"/>
        </w:rPr>
        <w:t>≤</w:t>
      </w:r>
      <w:ins w:id="2169" w:author="Huawei" w:date="2020-05-15T18:14:00Z">
        <w:r w:rsidR="00A64932">
          <w:rPr>
            <w:lang w:eastAsia="sv-SE"/>
          </w:rPr>
          <w:t xml:space="preserve"> </w:t>
        </w:r>
      </w:ins>
      <w:r w:rsidRPr="00A64932">
        <w:rPr>
          <w:lang w:eastAsia="sv-SE"/>
        </w:rPr>
        <w:t>40</w:t>
      </w:r>
      <w:ins w:id="2170" w:author="Huawei" w:date="2020-05-15T18:14:00Z">
        <w:r w:rsidR="00A64932">
          <w:rPr>
            <w:lang w:eastAsia="sv-SE"/>
          </w:rPr>
          <w:t xml:space="preserve"> </w:t>
        </w:r>
      </w:ins>
      <w:r w:rsidRPr="00A64932">
        <w:rPr>
          <w:lang w:eastAsia="sv-SE"/>
        </w:rPr>
        <w:t>GHz</w:t>
      </w:r>
      <w:ins w:id="2171" w:author="Huawei" w:date="2020-05-15T18:15:00Z">
        <w:r w:rsidR="00A64932">
          <w:rPr>
            <w:lang w:eastAsia="sv-SE"/>
          </w:rPr>
          <w:t>:</w:t>
        </w:r>
      </w:ins>
      <w:r w:rsidRPr="00A64932">
        <w:rPr>
          <w:lang w:eastAsia="sv-SE"/>
        </w:rPr>
        <w:t xml:space="preserve"> </w:t>
      </w:r>
      <w:ins w:id="2172" w:author="Huawei" w:date="2020-05-15T18:15:00Z">
        <w:r w:rsidR="00A64932">
          <w:rPr>
            <w:lang w:eastAsia="sv-SE"/>
          </w:rPr>
          <w:t>t</w:t>
        </w:r>
      </w:ins>
      <w:del w:id="2173" w:author="Huawei" w:date="2020-05-15T18:15:00Z">
        <w:r w:rsidRPr="00A64932" w:rsidDel="00A64932">
          <w:rPr>
            <w:lang w:eastAsia="sv-SE"/>
          </w:rPr>
          <w:delText>T</w:delText>
        </w:r>
      </w:del>
      <w:r w:rsidRPr="00A64932">
        <w:rPr>
          <w:lang w:eastAsia="sv-SE"/>
        </w:rPr>
        <w:t>he MU values are the same as the in-band TRP emission measurements in clause 11.2.</w:t>
      </w:r>
    </w:p>
    <w:p w14:paraId="075E4E07" w14:textId="77777777" w:rsidR="005115C8" w:rsidRDefault="005115C8" w:rsidP="005115C8">
      <w:pPr>
        <w:pStyle w:val="TH"/>
        <w:rPr>
          <w:lang w:eastAsia="ko-KR"/>
        </w:rPr>
      </w:pPr>
      <w:r w:rsidRPr="0037796D">
        <w:rPr>
          <w:lang w:eastAsia="ko-KR"/>
        </w:rPr>
        <w:t xml:space="preserve">Table </w:t>
      </w:r>
      <w:r w:rsidRPr="00991BD7">
        <w:t>1</w:t>
      </w:r>
      <w:r>
        <w:t>2</w:t>
      </w:r>
      <w:r w:rsidRPr="00991BD7">
        <w:t>.2.</w:t>
      </w:r>
      <w:r>
        <w:t>5</w:t>
      </w:r>
      <w:r>
        <w:rPr>
          <w:lang w:eastAsia="ko-KR"/>
        </w:rPr>
        <w:t>-2</w:t>
      </w:r>
      <w:r w:rsidRPr="0037796D">
        <w:rPr>
          <w:lang w:eastAsia="ko-KR"/>
        </w:rPr>
        <w:t>: Spurious emissions MU values</w:t>
      </w:r>
      <w:r>
        <w:rPr>
          <w:lang w:eastAsia="ko-KR"/>
        </w:rPr>
        <w:t xml:space="preserve"> – FR2</w:t>
      </w:r>
    </w:p>
    <w:tbl>
      <w:tblPr>
        <w:tblW w:w="0" w:type="auto"/>
        <w:jc w:val="center"/>
        <w:tblLook w:val="04A0" w:firstRow="1" w:lastRow="0" w:firstColumn="1" w:lastColumn="0" w:noHBand="0" w:noVBand="1"/>
      </w:tblPr>
      <w:tblGrid>
        <w:gridCol w:w="4778"/>
        <w:gridCol w:w="1511"/>
        <w:gridCol w:w="1452"/>
        <w:gridCol w:w="1640"/>
      </w:tblGrid>
      <w:tr w:rsidR="005115C8" w:rsidRPr="00561A90"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61A90" w:rsidRDefault="005115C8" w:rsidP="00F4093B">
            <w:pPr>
              <w:pStyle w:val="TAH"/>
              <w:rPr>
                <w:lang w:val="en-US" w:eastAsia="zh-CN"/>
              </w:rPr>
            </w:pPr>
            <w:r w:rsidRPr="00561A90">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61A90" w:rsidRDefault="005115C8" w:rsidP="00F4093B">
            <w:pPr>
              <w:pStyle w:val="TAH"/>
              <w:rPr>
                <w:lang w:val="en-US" w:eastAsia="zh-CN"/>
              </w:rPr>
            </w:pPr>
            <w:r w:rsidRPr="00561A90">
              <w:rPr>
                <w:lang w:val="en-US" w:eastAsia="zh-CN"/>
              </w:rPr>
              <w:t xml:space="preserve">Expanded uncertainty </w:t>
            </w:r>
            <w:r w:rsidR="00804900">
              <w:rPr>
                <w:lang w:val="en-US" w:eastAsia="zh-CN"/>
              </w:rPr>
              <w:t>(dB)</w:t>
            </w:r>
          </w:p>
        </w:tc>
      </w:tr>
      <w:tr w:rsidR="005115C8" w:rsidRPr="00561A90"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61A90"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61A90" w:rsidRDefault="005115C8" w:rsidP="00F4093B">
            <w:pPr>
              <w:pStyle w:val="TAH"/>
              <w:rPr>
                <w:bCs/>
                <w:lang w:val="en-US" w:eastAsia="zh-CN"/>
              </w:rPr>
            </w:pPr>
            <w:r w:rsidRPr="00561A90">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61A90" w:rsidRDefault="005115C8" w:rsidP="00F4093B">
            <w:pPr>
              <w:pStyle w:val="TAH"/>
              <w:rPr>
                <w:bCs/>
                <w:lang w:val="en-US" w:eastAsia="zh-CN"/>
              </w:rPr>
            </w:pPr>
            <w:r w:rsidRPr="00561A90">
              <w:rPr>
                <w:bCs/>
                <w:lang w:val="en-US" w:eastAsia="zh-CN"/>
              </w:rPr>
              <w:t xml:space="preserve">6GHz&lt;f </w:t>
            </w:r>
            <w:r>
              <w:rPr>
                <w:bCs/>
                <w:lang w:val="en-US" w:eastAsia="zh-CN"/>
              </w:rPr>
              <w:t>40</w:t>
            </w:r>
            <w:r w:rsidRPr="00561A90">
              <w:rPr>
                <w:bCs/>
                <w:lang w:val="en-US" w:eastAsia="zh-CN"/>
              </w:rPr>
              <w:t>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61A90" w:rsidRDefault="005115C8" w:rsidP="00F4093B">
            <w:pPr>
              <w:pStyle w:val="TAH"/>
              <w:rPr>
                <w:bCs/>
                <w:lang w:val="en-US" w:eastAsia="zh-CN"/>
              </w:rPr>
            </w:pPr>
            <w:r>
              <w:rPr>
                <w:bCs/>
                <w:lang w:val="en-US" w:eastAsia="zh-CN"/>
              </w:rPr>
              <w:t>40</w:t>
            </w:r>
            <w:r w:rsidRPr="00561A90">
              <w:rPr>
                <w:bCs/>
                <w:lang w:val="en-US" w:eastAsia="zh-CN"/>
              </w:rPr>
              <w:t xml:space="preserve">GHz&lt;f </w:t>
            </w:r>
            <w:r w:rsidR="00CE1251" w:rsidRPr="00561A90">
              <w:rPr>
                <w:rFonts w:eastAsia="SimSun" w:cs="Arial"/>
                <w:b w:val="0"/>
                <w:bCs/>
                <w:color w:val="000000"/>
                <w:sz w:val="16"/>
                <w:szCs w:val="16"/>
                <w:lang w:val="en-US" w:eastAsia="zh-CN"/>
              </w:rPr>
              <w:t>≤</w:t>
            </w:r>
            <w:r>
              <w:rPr>
                <w:bCs/>
                <w:lang w:val="en-US" w:eastAsia="zh-CN"/>
              </w:rPr>
              <w:t>60</w:t>
            </w:r>
            <w:r w:rsidRPr="00561A90">
              <w:rPr>
                <w:bCs/>
                <w:lang w:val="en-US" w:eastAsia="zh-CN"/>
              </w:rPr>
              <w:t>GHz</w:t>
            </w:r>
          </w:p>
        </w:tc>
      </w:tr>
      <w:tr w:rsidR="005115C8" w:rsidRPr="00561A90" w14:paraId="7D545D4D"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61A90" w:rsidRDefault="005115C8" w:rsidP="00F4093B">
            <w:pPr>
              <w:pStyle w:val="TAL"/>
              <w:rPr>
                <w:lang w:val="en-US" w:eastAsia="zh-CN"/>
              </w:rPr>
            </w:pPr>
            <w:r w:rsidRPr="00561A90">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7C89AD"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BA7E7F"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7958F8" w:rsidRDefault="005115C8" w:rsidP="00F4093B">
            <w:pPr>
              <w:pStyle w:val="TAC"/>
              <w:rPr>
                <w:lang w:val="en-US" w:eastAsia="zh-CN"/>
              </w:rPr>
            </w:pPr>
            <w:r w:rsidRPr="007958F8">
              <w:rPr>
                <w:lang w:val="en-US" w:eastAsia="zh-CN"/>
              </w:rPr>
              <w:t>4.94</w:t>
            </w:r>
          </w:p>
        </w:tc>
      </w:tr>
      <w:tr w:rsidR="005115C8" w:rsidRPr="00561A90"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77777777" w:rsidR="005115C8" w:rsidRPr="00561A90" w:rsidRDefault="005115C8" w:rsidP="00F4093B">
            <w:pPr>
              <w:pStyle w:val="TAL"/>
              <w:rPr>
                <w:lang w:val="en-US" w:eastAsia="zh-CN"/>
              </w:rPr>
            </w:pPr>
            <w:r>
              <w:rPr>
                <w:rFonts w:hint="eastAsia"/>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tcPr>
          <w:p w14:paraId="2A401872"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F4093B" w:rsidRDefault="005115C8" w:rsidP="00F4093B">
            <w:pPr>
              <w:pStyle w:val="TAC"/>
              <w:rPr>
                <w:bCs/>
                <w:lang w:val="en-US" w:eastAsia="zh-CN"/>
              </w:rPr>
            </w:pPr>
            <w:r w:rsidRPr="00F4093B">
              <w:rPr>
                <w:bCs/>
                <w:lang w:val="en-US" w:eastAsia="zh-CN"/>
              </w:rPr>
              <w:t>4.96</w:t>
            </w:r>
          </w:p>
        </w:tc>
      </w:tr>
      <w:tr w:rsidR="005115C8" w:rsidRPr="00561A90" w14:paraId="03A9235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61A90" w:rsidRDefault="005115C8" w:rsidP="00F4093B">
            <w:pPr>
              <w:pStyle w:val="TAL"/>
              <w:rPr>
                <w:lang w:val="en-US" w:eastAsia="zh-CN"/>
              </w:rPr>
            </w:pPr>
            <w:r w:rsidRPr="00561A90">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5BDEDFD5"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103DC526"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F4093B" w:rsidRDefault="005115C8" w:rsidP="00F4093B">
            <w:pPr>
              <w:pStyle w:val="TAC"/>
              <w:rPr>
                <w:bCs/>
                <w:lang w:val="en-US" w:eastAsia="zh-CN"/>
              </w:rPr>
            </w:pPr>
            <w:r w:rsidRPr="00F4093B">
              <w:rPr>
                <w:bCs/>
                <w:lang w:val="en-US" w:eastAsia="zh-CN"/>
              </w:rPr>
              <w:t>3.53</w:t>
            </w:r>
          </w:p>
        </w:tc>
      </w:tr>
      <w:tr w:rsidR="005115C8" w:rsidRPr="00561A90"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61A90" w:rsidRDefault="005115C8" w:rsidP="00F4093B">
            <w:pPr>
              <w:pStyle w:val="TAL"/>
              <w:rPr>
                <w:b/>
                <w:bCs/>
                <w:lang w:val="en-US" w:eastAsia="zh-CN"/>
              </w:rPr>
            </w:pPr>
            <w:r w:rsidRPr="00561A90">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61A90" w:rsidRDefault="005115C8" w:rsidP="00F4093B">
            <w:pPr>
              <w:pStyle w:val="TAC"/>
              <w:rPr>
                <w:b/>
                <w:bCs/>
                <w:lang w:val="en-US" w:eastAsia="zh-CN"/>
              </w:rPr>
            </w:pPr>
            <w:r>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61A90" w:rsidRDefault="005115C8" w:rsidP="00F4093B">
            <w:pPr>
              <w:pStyle w:val="TAC"/>
              <w:rPr>
                <w:b/>
                <w:bCs/>
                <w:lang w:val="en-US" w:eastAsia="zh-CN"/>
              </w:rPr>
            </w:pPr>
            <w:r>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246B36" w:rsidRDefault="005115C8" w:rsidP="00F4093B">
            <w:pPr>
              <w:pStyle w:val="TAC"/>
              <w:rPr>
                <w:b/>
                <w:lang w:val="en-US" w:eastAsia="zh-CN"/>
              </w:rPr>
            </w:pPr>
            <w:r w:rsidRPr="00246B36">
              <w:rPr>
                <w:b/>
                <w:lang w:val="en-US" w:eastAsia="zh-CN"/>
              </w:rPr>
              <w:t>5</w:t>
            </w:r>
          </w:p>
        </w:tc>
      </w:tr>
    </w:tbl>
    <w:p w14:paraId="56C95940" w14:textId="77777777" w:rsidR="00FF68ED" w:rsidRPr="0072766E" w:rsidRDefault="00FF68ED" w:rsidP="00F4093B"/>
    <w:p w14:paraId="0571DDEC" w14:textId="77777777" w:rsidR="00FF68ED" w:rsidRPr="0072766E" w:rsidRDefault="00FF68ED" w:rsidP="00FF68ED">
      <w:pPr>
        <w:pStyle w:val="Heading3"/>
      </w:pPr>
      <w:bookmarkStart w:id="2174" w:name="_Toc32332500"/>
      <w:bookmarkStart w:id="2175" w:name="_Toc37430384"/>
      <w:bookmarkStart w:id="2176" w:name="_Toc39854738"/>
      <w:r w:rsidRPr="0072766E">
        <w:t>12.2.6</w:t>
      </w:r>
      <w:r w:rsidRPr="0072766E">
        <w:tab/>
        <w:t>Test Tolerance</w:t>
      </w:r>
      <w:bookmarkEnd w:id="2151"/>
      <w:bookmarkEnd w:id="2152"/>
      <w:r w:rsidRPr="0072766E">
        <w:t xml:space="preserve"> for OTA TX spurious emissions</w:t>
      </w:r>
      <w:bookmarkEnd w:id="2174"/>
      <w:bookmarkEnd w:id="2175"/>
      <w:bookmarkEnd w:id="2176"/>
    </w:p>
    <w:p w14:paraId="7C5B48E6" w14:textId="77777777" w:rsidR="00FF68ED" w:rsidRPr="0072766E" w:rsidRDefault="00FF68ED" w:rsidP="00FF68ED">
      <w:r w:rsidRPr="0072766E">
        <w:t>The conduced test tolerance for the mandatory spurious emissions requirements is zero. As the requirements are set by regulatory limits the same test tolerance is used for OTA.</w:t>
      </w:r>
    </w:p>
    <w:p w14:paraId="5508992A" w14:textId="77777777" w:rsidR="00FF68ED" w:rsidRPr="0072766E" w:rsidRDefault="00FF68ED" w:rsidP="00FF68ED">
      <w:r w:rsidRPr="0072766E">
        <w:t>TT = 0.</w:t>
      </w:r>
    </w:p>
    <w:p w14:paraId="45E8B29B" w14:textId="77777777" w:rsidR="00FF68ED" w:rsidRPr="0072766E" w:rsidRDefault="00FF68ED" w:rsidP="00FF68ED">
      <w:pPr>
        <w:pStyle w:val="Heading2"/>
        <w:ind w:left="576" w:hanging="576"/>
      </w:pPr>
      <w:bookmarkStart w:id="2177" w:name="_Toc21086612"/>
      <w:bookmarkStart w:id="2178" w:name="_Toc29769071"/>
      <w:bookmarkStart w:id="2179" w:name="_Toc32332501"/>
      <w:bookmarkStart w:id="2180" w:name="_Toc37430385"/>
      <w:bookmarkStart w:id="2181" w:name="_Toc39854739"/>
      <w:r w:rsidRPr="0072766E">
        <w:t>12.3</w:t>
      </w:r>
      <w:r w:rsidRPr="0072766E">
        <w:tab/>
        <w:t>Receiver spurious emissions</w:t>
      </w:r>
      <w:bookmarkEnd w:id="2177"/>
      <w:bookmarkEnd w:id="2178"/>
      <w:bookmarkEnd w:id="2179"/>
      <w:bookmarkEnd w:id="2180"/>
      <w:bookmarkEnd w:id="2181"/>
    </w:p>
    <w:p w14:paraId="0B18AFB1" w14:textId="77777777" w:rsidR="00FF68ED" w:rsidRPr="0072766E" w:rsidRDefault="00FF68ED" w:rsidP="00FF68ED">
      <w:pPr>
        <w:pStyle w:val="Heading3"/>
      </w:pPr>
      <w:bookmarkStart w:id="2182" w:name="_Toc21086613"/>
      <w:bookmarkStart w:id="2183" w:name="_Toc29769072"/>
      <w:bookmarkStart w:id="2184" w:name="_Toc32332502"/>
      <w:bookmarkStart w:id="2185" w:name="_Toc37430386"/>
      <w:bookmarkStart w:id="2186" w:name="_Toc39854740"/>
      <w:r w:rsidRPr="0072766E">
        <w:t>12.3.1</w:t>
      </w:r>
      <w:r w:rsidRPr="0072766E">
        <w:tab/>
        <w:t>General</w:t>
      </w:r>
      <w:bookmarkEnd w:id="2182"/>
      <w:bookmarkEnd w:id="2183"/>
      <w:bookmarkEnd w:id="2184"/>
      <w:bookmarkEnd w:id="2185"/>
      <w:bookmarkEnd w:id="2186"/>
    </w:p>
    <w:p w14:paraId="4D18C270" w14:textId="014C7DA5" w:rsidR="00FF68ED" w:rsidRPr="0072766E" w:rsidRDefault="00FF68ED" w:rsidP="00FF68ED">
      <w:r>
        <w:rPr>
          <w:lang w:val="en-US"/>
        </w:rPr>
        <w:t>Clause</w:t>
      </w:r>
      <w:r w:rsidRPr="0072766E">
        <w:rPr>
          <w:lang w:val="en-US"/>
        </w:rPr>
        <w:t xml:space="preserve"> 12.3 captures MU and TT values derivation for the </w:t>
      </w:r>
      <w:r w:rsidRPr="0072766E">
        <w:t>RX spurious emissions</w:t>
      </w:r>
      <w:r w:rsidRPr="0072766E">
        <w:rPr>
          <w:lang w:val="en-US"/>
        </w:rPr>
        <w:t xml:space="preserve"> TRP requirement in Normal test conditions.</w:t>
      </w:r>
    </w:p>
    <w:p w14:paraId="49E811D0" w14:textId="77777777" w:rsidR="00FF68ED" w:rsidRPr="0072766E" w:rsidRDefault="00FF68ED" w:rsidP="00FF68ED">
      <w:pPr>
        <w:rPr>
          <w:lang w:eastAsia="zh-CN"/>
        </w:rPr>
      </w:pPr>
      <w:r w:rsidRPr="0072766E">
        <w:rPr>
          <w:lang w:eastAsia="zh-CN"/>
        </w:rPr>
        <w:lastRenderedPageBreak/>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72766E" w:rsidRDefault="00FF68ED" w:rsidP="00FF68ED">
      <w:pPr>
        <w:rPr>
          <w:lang w:eastAsia="zh-CN"/>
        </w:rPr>
      </w:pPr>
      <w:r w:rsidRPr="0072766E">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72766E" w:rsidRDefault="00FF68ED" w:rsidP="00FF68ED">
      <w:pPr>
        <w:rPr>
          <w:lang w:eastAsia="zh-CN"/>
        </w:rPr>
      </w:pPr>
      <w:r w:rsidRPr="0072766E">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72766E" w:rsidRDefault="00FF68ED" w:rsidP="00FF68ED">
      <w:pPr>
        <w:rPr>
          <w:lang w:eastAsia="zh-CN"/>
        </w:rPr>
      </w:pPr>
      <w:r w:rsidRPr="0072766E">
        <w:rPr>
          <w:lang w:eastAsia="zh-CN"/>
        </w:rPr>
        <w:t>An uncertainty of 1 dB is added to the TRP uncertainty budget to account for this additional uncertainty.</w:t>
      </w:r>
    </w:p>
    <w:p w14:paraId="22D59C26" w14:textId="77777777" w:rsidR="00FF68ED" w:rsidRPr="0072766E" w:rsidRDefault="00FF68ED" w:rsidP="00FF68ED">
      <w:pPr>
        <w:pStyle w:val="Heading3"/>
      </w:pPr>
      <w:bookmarkStart w:id="2187" w:name="_Toc32332503"/>
      <w:bookmarkStart w:id="2188" w:name="_Toc21086614"/>
      <w:bookmarkStart w:id="2189" w:name="_Toc29769073"/>
      <w:bookmarkStart w:id="2190" w:name="_Toc37430387"/>
      <w:bookmarkStart w:id="2191" w:name="_Toc39854741"/>
      <w:r w:rsidRPr="0072766E">
        <w:t>12.3.2</w:t>
      </w:r>
      <w:r w:rsidRPr="0072766E">
        <w:tab/>
      </w:r>
      <w:bookmarkEnd w:id="2187"/>
      <w:r w:rsidRPr="0072766E">
        <w:t>General chamber</w:t>
      </w:r>
      <w:bookmarkEnd w:id="2188"/>
      <w:bookmarkEnd w:id="2189"/>
      <w:bookmarkEnd w:id="2190"/>
      <w:bookmarkEnd w:id="2191"/>
    </w:p>
    <w:p w14:paraId="77D4225C" w14:textId="77777777" w:rsidR="00FF68ED" w:rsidRPr="0072766E" w:rsidRDefault="00FF68ED" w:rsidP="00FF68ED">
      <w:pPr>
        <w:pStyle w:val="Heading4"/>
      </w:pPr>
      <w:bookmarkStart w:id="2192" w:name="_Toc32332504"/>
      <w:bookmarkStart w:id="2193" w:name="_Toc37430388"/>
      <w:bookmarkStart w:id="2194" w:name="_Toc39854742"/>
      <w:bookmarkStart w:id="2195" w:name="_Toc21086615"/>
      <w:bookmarkStart w:id="2196" w:name="_Toc29769074"/>
      <w:r w:rsidRPr="0072766E">
        <w:t>12.3.2.1</w:t>
      </w:r>
      <w:r w:rsidRPr="0072766E">
        <w:tab/>
      </w:r>
      <w:r w:rsidRPr="0072766E">
        <w:rPr>
          <w:lang w:eastAsia="sv-SE"/>
        </w:rPr>
        <w:t>Measurement system description</w:t>
      </w:r>
      <w:bookmarkEnd w:id="2192"/>
      <w:bookmarkEnd w:id="2193"/>
      <w:bookmarkEnd w:id="2194"/>
      <w:r w:rsidRPr="0072766E" w:rsidDel="00E626BD">
        <w:t xml:space="preserve"> </w:t>
      </w:r>
      <w:bookmarkEnd w:id="2195"/>
      <w:bookmarkEnd w:id="2196"/>
    </w:p>
    <w:p w14:paraId="20372B58"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72766E" w:rsidRDefault="00FF68ED" w:rsidP="00FF68ED">
      <w:r w:rsidRPr="0072766E">
        <w:t xml:space="preserve">Measurement system description is captured in </w:t>
      </w:r>
      <w:r>
        <w:t>clause</w:t>
      </w:r>
      <w:r w:rsidRPr="0072766E">
        <w:t xml:space="preserve"> 7.7.</w:t>
      </w:r>
    </w:p>
    <w:p w14:paraId="1837068B" w14:textId="77777777" w:rsidR="00FF68ED" w:rsidRPr="0072766E" w:rsidRDefault="00FF68ED" w:rsidP="00FF68ED">
      <w:pPr>
        <w:pStyle w:val="Heading4"/>
        <w:rPr>
          <w:lang w:eastAsia="sv-SE"/>
        </w:rPr>
      </w:pPr>
      <w:bookmarkStart w:id="2197" w:name="_Toc32332505"/>
      <w:bookmarkStart w:id="2198" w:name="_Toc37430389"/>
      <w:bookmarkStart w:id="2199" w:name="_Toc39854743"/>
      <w:r w:rsidRPr="0072766E">
        <w:rPr>
          <w:lang w:eastAsia="sv-SE"/>
        </w:rPr>
        <w:t>12.3.</w:t>
      </w:r>
      <w:r w:rsidRPr="0072766E">
        <w:rPr>
          <w:lang w:eastAsia="ja-JP"/>
        </w:rPr>
        <w:t>2</w:t>
      </w:r>
      <w:r w:rsidRPr="0072766E">
        <w:rPr>
          <w:lang w:eastAsia="sv-SE"/>
        </w:rPr>
        <w:t xml:space="preserve">.2 </w:t>
      </w:r>
      <w:r w:rsidRPr="0072766E">
        <w:rPr>
          <w:lang w:eastAsia="sv-SE"/>
        </w:rPr>
        <w:tab/>
        <w:t>Test procedure</w:t>
      </w:r>
      <w:bookmarkEnd w:id="2197"/>
      <w:bookmarkEnd w:id="2198"/>
      <w:bookmarkEnd w:id="2199"/>
    </w:p>
    <w:p w14:paraId="1202CB7B" w14:textId="77777777" w:rsidR="00FF68ED" w:rsidRPr="0072766E" w:rsidRDefault="00FF68ED" w:rsidP="00FF68ED">
      <w:pPr>
        <w:pStyle w:val="Heading5"/>
      </w:pPr>
      <w:bookmarkStart w:id="2200" w:name="_Toc32332506"/>
      <w:bookmarkStart w:id="2201" w:name="_Toc37430390"/>
      <w:bookmarkStart w:id="2202" w:name="_Toc39854744"/>
      <w:r w:rsidRPr="0072766E">
        <w:t>12.3.2.2.1</w:t>
      </w:r>
      <w:r w:rsidRPr="0072766E">
        <w:tab/>
        <w:t>Stage 1: Calibration</w:t>
      </w:r>
      <w:bookmarkEnd w:id="2200"/>
      <w:bookmarkEnd w:id="2201"/>
      <w:bookmarkEnd w:id="2202"/>
    </w:p>
    <w:p w14:paraId="1044DE04" w14:textId="4848A0E1"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3D05F900"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292E3BA9" w14:textId="77777777" w:rsidR="00FF68ED" w:rsidRPr="0072766E" w:rsidRDefault="00FF68ED" w:rsidP="00FF68ED">
      <w:pPr>
        <w:pStyle w:val="Heading5"/>
      </w:pPr>
      <w:bookmarkStart w:id="2203" w:name="_Toc32332507"/>
      <w:bookmarkStart w:id="2204" w:name="_Toc37430391"/>
      <w:bookmarkStart w:id="2205" w:name="_Toc39854745"/>
      <w:bookmarkStart w:id="2206" w:name="_Toc21086617"/>
      <w:bookmarkStart w:id="2207" w:name="_Toc29769076"/>
      <w:r w:rsidRPr="0072766E">
        <w:t>12.3.2.2.2</w:t>
      </w:r>
      <w:r w:rsidRPr="0072766E">
        <w:tab/>
        <w:t>Stage 2: BS measurement</w:t>
      </w:r>
      <w:bookmarkEnd w:id="2203"/>
      <w:bookmarkEnd w:id="2204"/>
      <w:bookmarkEnd w:id="2205"/>
      <w:r w:rsidRPr="0072766E" w:rsidDel="000F03AA">
        <w:t xml:space="preserve"> </w:t>
      </w:r>
      <w:bookmarkEnd w:id="2206"/>
      <w:bookmarkEnd w:id="2207"/>
    </w:p>
    <w:p w14:paraId="6DB380E2" w14:textId="2550A37E" w:rsidR="00FF68ED" w:rsidRPr="0072766E" w:rsidRDefault="00FF68ED" w:rsidP="00FF68ED">
      <w:r w:rsidRPr="0072766E">
        <w:t xml:space="preserve">The measurement procedure is the same as described in </w:t>
      </w:r>
      <w:r>
        <w:t>clause</w:t>
      </w:r>
      <w:r w:rsidRPr="0072766E">
        <w:t xml:space="preserve"> 12.2.2.2.2 (i.e. OTA TX spurious emissions in general chamber).</w:t>
      </w:r>
    </w:p>
    <w:p w14:paraId="1A644AAD" w14:textId="77777777" w:rsidR="00FF68ED" w:rsidRPr="0072766E" w:rsidRDefault="00FF68ED" w:rsidP="00FF68ED">
      <w:pPr>
        <w:pStyle w:val="Heading4"/>
      </w:pPr>
      <w:bookmarkStart w:id="2208" w:name="_Toc21086620"/>
      <w:bookmarkStart w:id="2209" w:name="_Toc29769079"/>
      <w:bookmarkStart w:id="2210" w:name="_Toc32332508"/>
      <w:bookmarkStart w:id="2211" w:name="_Toc37430392"/>
      <w:bookmarkStart w:id="2212" w:name="_Toc39854746"/>
      <w:r w:rsidRPr="0072766E">
        <w:rPr>
          <w:lang w:eastAsia="sv-SE"/>
        </w:rPr>
        <w:t>12.3.</w:t>
      </w:r>
      <w:r w:rsidRPr="0072766E">
        <w:rPr>
          <w:lang w:eastAsia="ja-JP"/>
        </w:rPr>
        <w:t>2</w:t>
      </w:r>
      <w:r w:rsidRPr="0072766E">
        <w:rPr>
          <w:lang w:eastAsia="sv-SE"/>
        </w:rPr>
        <w:t>.3</w:t>
      </w:r>
      <w:r w:rsidRPr="0072766E">
        <w:rPr>
          <w:rFonts w:hint="eastAsia"/>
          <w:lang w:eastAsia="ja-JP"/>
        </w:rPr>
        <w:tab/>
      </w:r>
      <w:r w:rsidRPr="0072766E">
        <w:t>MU value</w:t>
      </w:r>
      <w:bookmarkEnd w:id="2208"/>
      <w:bookmarkEnd w:id="2209"/>
      <w:r w:rsidRPr="0072766E">
        <w:t xml:space="preserve"> derivation</w:t>
      </w:r>
      <w:bookmarkEnd w:id="2210"/>
      <w:r w:rsidRPr="0072766E">
        <w:t>, FR1</w:t>
      </w:r>
      <w:bookmarkEnd w:id="2211"/>
      <w:bookmarkEnd w:id="2212"/>
    </w:p>
    <w:p w14:paraId="149189F8" w14:textId="77777777" w:rsidR="00FF68ED" w:rsidRPr="0072766E" w:rsidRDefault="00FF68ED" w:rsidP="00FF68ED">
      <w:r w:rsidRPr="0072766E">
        <w:rPr>
          <w:lang w:eastAsia="sv-SE"/>
        </w:rPr>
        <w:t>Table 12.3.2.3</w:t>
      </w:r>
      <w:r w:rsidRPr="0072766E">
        <w:t>-1 captures derivation of the expanded measurement uncertainty values for OTA RX spurious emissions measurements in general chamber (Normal test conditions, FR1).</w:t>
      </w:r>
    </w:p>
    <w:p w14:paraId="720572D8" w14:textId="77777777" w:rsidR="00E33458" w:rsidRDefault="00FF68ED" w:rsidP="00FF68ED">
      <w:pPr>
        <w:pStyle w:val="TH"/>
      </w:pPr>
      <w:r w:rsidRPr="0072766E">
        <w:t xml:space="preserve">Table </w:t>
      </w:r>
      <w:r w:rsidRPr="0072766E">
        <w:rPr>
          <w:lang w:eastAsia="sv-SE"/>
        </w:rPr>
        <w:t>12.3.</w:t>
      </w:r>
      <w:r w:rsidRPr="0072766E">
        <w:rPr>
          <w:lang w:eastAsia="ja-JP"/>
        </w:rPr>
        <w:t>2</w:t>
      </w:r>
      <w:r w:rsidRPr="0072766E">
        <w:rPr>
          <w:lang w:eastAsia="sv-SE"/>
        </w:rPr>
        <w:t>.3-1</w:t>
      </w:r>
      <w:r w:rsidRPr="0072766E">
        <w:t xml:space="preserve">: General chamber MU value </w:t>
      </w:r>
      <w:r w:rsidRPr="0072766E">
        <w:rPr>
          <w:lang w:eastAsia="sv-SE"/>
        </w:rPr>
        <w:t xml:space="preserve">derivation </w:t>
      </w:r>
      <w:r w:rsidRPr="0072766E">
        <w:t>for RX spurious emissions, FR1</w:t>
      </w:r>
    </w:p>
    <w:tbl>
      <w:tblPr>
        <w:tblW w:w="0" w:type="auto"/>
        <w:tblInd w:w="-5" w:type="dxa"/>
        <w:tblLook w:val="04A0" w:firstRow="1" w:lastRow="0" w:firstColumn="1" w:lastColumn="0" w:noHBand="0" w:noVBand="1"/>
      </w:tblPr>
      <w:tblGrid>
        <w:gridCol w:w="496"/>
        <w:gridCol w:w="1808"/>
        <w:gridCol w:w="1039"/>
        <w:gridCol w:w="796"/>
        <w:gridCol w:w="722"/>
        <w:gridCol w:w="1136"/>
        <w:gridCol w:w="1127"/>
        <w:gridCol w:w="333"/>
        <w:gridCol w:w="736"/>
        <w:gridCol w:w="721"/>
        <w:gridCol w:w="722"/>
        <w:tblGridChange w:id="2213">
          <w:tblGrid>
            <w:gridCol w:w="496"/>
            <w:gridCol w:w="6"/>
            <w:gridCol w:w="1558"/>
            <w:gridCol w:w="244"/>
            <w:gridCol w:w="795"/>
            <w:gridCol w:w="244"/>
            <w:gridCol w:w="552"/>
            <w:gridCol w:w="244"/>
            <w:gridCol w:w="501"/>
            <w:gridCol w:w="221"/>
            <w:gridCol w:w="976"/>
            <w:gridCol w:w="160"/>
            <w:gridCol w:w="1050"/>
            <w:gridCol w:w="77"/>
            <w:gridCol w:w="256"/>
            <w:gridCol w:w="77"/>
            <w:gridCol w:w="694"/>
            <w:gridCol w:w="42"/>
            <w:gridCol w:w="698"/>
            <w:gridCol w:w="23"/>
            <w:gridCol w:w="722"/>
          </w:tblGrid>
        </w:tblGridChange>
      </w:tblGrid>
      <w:tr w:rsidR="00E33458" w:rsidRPr="00FC6037"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FC6037"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FC6037" w:rsidRDefault="00E33458" w:rsidP="00AE7E58">
            <w:pPr>
              <w:spacing w:after="0"/>
              <w:jc w:val="center"/>
              <w:rPr>
                <w:rFonts w:ascii="Arial" w:eastAsia="SimSun" w:hAnsi="Arial" w:cs="Arial"/>
                <w:b/>
                <w:bCs/>
                <w:i/>
                <w:iCs/>
                <w:color w:val="000000"/>
                <w:sz w:val="16"/>
                <w:szCs w:val="16"/>
                <w:lang w:val="en-US" w:eastAsia="zh-CN"/>
              </w:rPr>
            </w:pPr>
            <w:r w:rsidRPr="00FC6037">
              <w:rPr>
                <w:rFonts w:ascii="Arial" w:eastAsia="SimSun" w:hAnsi="Arial" w:cs="Arial"/>
                <w:b/>
                <w:bCs/>
                <w:i/>
                <w:iCs/>
                <w:color w:val="000000"/>
                <w:sz w:val="16"/>
                <w:szCs w:val="16"/>
                <w:lang w:val="en-US" w:eastAsia="zh-CN"/>
              </w:rPr>
              <w:t>c</w:t>
            </w:r>
            <w:r w:rsidRPr="00FC603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Standard uncertainty </w:t>
            </w:r>
            <w:r w:rsidRPr="00FC6037">
              <w:rPr>
                <w:rFonts w:ascii="Arial" w:eastAsia="SimSun" w:hAnsi="Arial" w:cs="Arial"/>
                <w:b/>
                <w:bCs/>
                <w:i/>
                <w:iCs/>
                <w:color w:val="000000"/>
                <w:sz w:val="16"/>
                <w:szCs w:val="16"/>
                <w:lang w:val="en-US" w:eastAsia="zh-CN"/>
              </w:rPr>
              <w:t>u</w:t>
            </w:r>
            <w:r w:rsidRPr="00FC6037">
              <w:rPr>
                <w:rFonts w:ascii="Arial" w:eastAsia="SimSun" w:hAnsi="Arial" w:cs="Arial"/>
                <w:b/>
                <w:bCs/>
                <w:i/>
                <w:iCs/>
                <w:color w:val="000000"/>
                <w:sz w:val="16"/>
                <w:szCs w:val="16"/>
                <w:vertAlign w:val="subscript"/>
                <w:lang w:val="en-US" w:eastAsia="zh-CN"/>
              </w:rPr>
              <w:t>i</w:t>
            </w:r>
            <w:r w:rsidRPr="00FC6037">
              <w:rPr>
                <w:rFonts w:ascii="Arial" w:eastAsia="SimSun" w:hAnsi="Arial" w:cs="Arial"/>
                <w:b/>
                <w:bCs/>
                <w:color w:val="000000"/>
                <w:sz w:val="16"/>
                <w:szCs w:val="16"/>
                <w:lang w:val="en-US" w:eastAsia="zh-CN"/>
              </w:rPr>
              <w:t xml:space="preserve"> </w:t>
            </w:r>
            <w:r w:rsidR="00804900" w:rsidRPr="00FC6037">
              <w:rPr>
                <w:rFonts w:ascii="Arial" w:eastAsia="SimSun" w:hAnsi="Arial" w:cs="Arial"/>
                <w:b/>
                <w:bCs/>
                <w:color w:val="000000"/>
                <w:sz w:val="16"/>
                <w:szCs w:val="16"/>
                <w:lang w:val="en-US" w:eastAsia="zh-CN"/>
              </w:rPr>
              <w:t>(dB)</w:t>
            </w:r>
          </w:p>
        </w:tc>
      </w:tr>
      <w:tr w:rsidR="007052A5" w:rsidRPr="00FC6037"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FC603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r>
      <w:tr w:rsidR="007052A5" w:rsidRPr="00FC6037"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2: BS measurement</w:t>
            </w:r>
          </w:p>
        </w:tc>
      </w:tr>
      <w:tr w:rsidR="007052A5" w:rsidRPr="00FC6037"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r>
      <w:tr w:rsidR="007052A5" w:rsidRPr="00FC6037"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lastRenderedPageBreak/>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C4C6CBD"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 xml:space="preserve">Receiver spurious emissions - Conducted Uncertainty (minus </w:t>
            </w:r>
            <w:del w:id="2214" w:author="Huawei" w:date="2020-05-15T18:35:00Z">
              <w:r w:rsidRPr="00FC6037" w:rsidDel="002B26F2">
                <w:rPr>
                  <w:rFonts w:ascii="Arial" w:eastAsia="SimSun" w:hAnsi="Arial" w:cs="Arial"/>
                  <w:color w:val="000000"/>
                  <w:sz w:val="16"/>
                  <w:szCs w:val="16"/>
                  <w:lang w:val="en-US" w:eastAsia="zh-CN"/>
                </w:rPr>
                <w:delText>missmatch</w:delText>
              </w:r>
            </w:del>
            <w:ins w:id="2215" w:author="Huawei" w:date="2020-05-15T18:35:00Z">
              <w:r w:rsidR="002B26F2" w:rsidRPr="00FC6037">
                <w:rPr>
                  <w:rFonts w:ascii="Arial" w:eastAsia="SimSun" w:hAnsi="Arial" w:cs="Arial"/>
                  <w:color w:val="000000"/>
                  <w:sz w:val="16"/>
                  <w:szCs w:val="16"/>
                  <w:lang w:val="en-US" w:eastAsia="zh-CN"/>
                </w:rPr>
                <w:t>mismatch</w:t>
              </w:r>
            </w:ins>
            <w:r w:rsidRPr="00FC6037">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r>
      <w:tr w:rsidR="007052A5" w:rsidRPr="00FC6037"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7052A5" w:rsidRPr="00FC6037"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2D8E676C" w14:textId="77777777" w:rsidTr="00EC2A42">
        <w:tblPrEx>
          <w:tblW w:w="0" w:type="auto"/>
          <w:tblInd w:w="-5" w:type="dxa"/>
          <w:tblPrExChange w:id="2216" w:author="Huawei" w:date="2020-05-15T18:29:00Z">
            <w:tblPrEx>
              <w:tblW w:w="0" w:type="auto"/>
              <w:tblInd w:w="-5" w:type="dxa"/>
            </w:tblPrEx>
          </w:tblPrExChange>
        </w:tblPrEx>
        <w:trPr>
          <w:trHeight w:val="225"/>
          <w:trPrChange w:id="2217" w:author="Huawei" w:date="2020-05-15T18:29:00Z">
            <w:trPr>
              <w:trHeight w:val="225"/>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2218" w:author="Huawei" w:date="2020-05-15T18:29:00Z">
              <w:tcPr>
                <w:tcW w:w="0" w:type="auto"/>
                <w:gridSpan w:val="2"/>
                <w:tcBorders>
                  <w:top w:val="nil"/>
                  <w:left w:val="single" w:sz="4" w:space="0" w:color="auto"/>
                  <w:bottom w:val="single" w:sz="4" w:space="0" w:color="auto"/>
                  <w:right w:val="single" w:sz="4" w:space="0" w:color="auto"/>
                </w:tcBorders>
                <w:shd w:val="clear" w:color="auto" w:fill="auto"/>
                <w:vAlign w:val="center"/>
                <w:hideMark/>
              </w:tcPr>
            </w:tcPrChange>
          </w:tcPr>
          <w:p w14:paraId="068A14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Change w:id="2219" w:author="Huawei" w:date="2020-05-15T18:29:00Z">
              <w:tcPr>
                <w:tcW w:w="0" w:type="auto"/>
                <w:tcBorders>
                  <w:top w:val="nil"/>
                  <w:left w:val="nil"/>
                  <w:bottom w:val="single" w:sz="4" w:space="0" w:color="auto"/>
                  <w:right w:val="single" w:sz="4" w:space="0" w:color="auto"/>
                </w:tcBorders>
                <w:shd w:val="clear" w:color="auto" w:fill="auto"/>
                <w:vAlign w:val="center"/>
                <w:hideMark/>
              </w:tcPr>
            </w:tcPrChange>
          </w:tcPr>
          <w:p w14:paraId="7A516099" w14:textId="77777777" w:rsidR="00E33458" w:rsidRPr="00FC6037" w:rsidRDefault="00E33458" w:rsidP="00EC2A42">
            <w:pPr>
              <w:spacing w:after="0"/>
              <w:rPr>
                <w:rFonts w:ascii="Arial" w:eastAsia="SimSun" w:hAnsi="Arial" w:cs="Arial"/>
                <w:color w:val="000000"/>
                <w:sz w:val="16"/>
                <w:szCs w:val="16"/>
                <w:lang w:val="en-US" w:eastAsia="zh-CN"/>
              </w:rPr>
              <w:pPrChange w:id="2220" w:author="Huawei" w:date="2020-05-15T18:29:00Z">
                <w:pPr>
                  <w:spacing w:after="0"/>
                  <w:jc w:val="center"/>
                </w:pPr>
              </w:pPrChange>
            </w:pPr>
            <w:r w:rsidRPr="00FC6037">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Change w:id="2221" w:author="Huawei" w:date="2020-05-15T18:29:00Z">
              <w:tcPr>
                <w:tcW w:w="1039" w:type="dxa"/>
                <w:gridSpan w:val="2"/>
                <w:tcBorders>
                  <w:top w:val="nil"/>
                  <w:left w:val="nil"/>
                  <w:bottom w:val="single" w:sz="4" w:space="0" w:color="auto"/>
                  <w:right w:val="single" w:sz="4" w:space="0" w:color="auto"/>
                </w:tcBorders>
                <w:shd w:val="clear" w:color="auto" w:fill="auto"/>
                <w:vAlign w:val="center"/>
                <w:hideMark/>
              </w:tcPr>
            </w:tcPrChange>
          </w:tcPr>
          <w:p w14:paraId="1EF3B6A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Change w:id="2222" w:author="Huawei" w:date="2020-05-15T18:29:00Z">
              <w:tcPr>
                <w:tcW w:w="796" w:type="dxa"/>
                <w:gridSpan w:val="2"/>
                <w:tcBorders>
                  <w:top w:val="nil"/>
                  <w:left w:val="nil"/>
                  <w:bottom w:val="single" w:sz="4" w:space="0" w:color="auto"/>
                  <w:right w:val="single" w:sz="4" w:space="0" w:color="auto"/>
                </w:tcBorders>
                <w:shd w:val="clear" w:color="auto" w:fill="auto"/>
                <w:vAlign w:val="center"/>
                <w:hideMark/>
              </w:tcPr>
            </w:tcPrChange>
          </w:tcPr>
          <w:p w14:paraId="06B231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223"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D2D74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224"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53D04D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Change w:id="2225"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93FDA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Change w:id="2226"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21A4E0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Change w:id="2227"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D497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228"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57B2D2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229"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180998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r>
      <w:tr w:rsidR="007052A5" w:rsidRPr="00FC6037"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7052A5" w:rsidRPr="00FC6037"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r>
      <w:tr w:rsidR="007052A5" w:rsidRPr="00FC6037"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E33458" w:rsidRPr="00FC6037"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lastRenderedPageBreak/>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r>
      <w:tr w:rsidR="00E33458" w:rsidRPr="00FC6037"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r>
      <w:tr w:rsidR="00E33458" w:rsidRPr="00FC6037"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r>
      <w:tr w:rsidR="00E33458" w:rsidRPr="00FC6037"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r>
    </w:tbl>
    <w:p w14:paraId="2E66AEA2" w14:textId="5613C167" w:rsidR="00FF68ED" w:rsidRPr="0072766E" w:rsidRDefault="00FF68ED" w:rsidP="00FF68ED">
      <w:pPr>
        <w:pStyle w:val="TH"/>
      </w:pPr>
      <w:r w:rsidRPr="0072766E">
        <w:t xml:space="preserve"> </w:t>
      </w:r>
    </w:p>
    <w:p w14:paraId="09A693E8" w14:textId="77777777" w:rsidR="00FF68ED" w:rsidRPr="0072766E" w:rsidRDefault="00FF68ED" w:rsidP="00FF68ED">
      <w:pPr>
        <w:pStyle w:val="Heading3"/>
      </w:pPr>
      <w:bookmarkStart w:id="2230" w:name="_Toc32332509"/>
      <w:bookmarkStart w:id="2231" w:name="_Toc21086623"/>
      <w:bookmarkStart w:id="2232" w:name="_Toc29769082"/>
      <w:bookmarkStart w:id="2233" w:name="_Toc37430393"/>
      <w:bookmarkStart w:id="2234" w:name="_Toc39854747"/>
      <w:r w:rsidRPr="0072766E">
        <w:t>12.3.3</w:t>
      </w:r>
      <w:r w:rsidRPr="0072766E">
        <w:tab/>
        <w:t>Maximum accepted test system uncertainty</w:t>
      </w:r>
      <w:bookmarkEnd w:id="2230"/>
      <w:bookmarkEnd w:id="2231"/>
      <w:bookmarkEnd w:id="2232"/>
      <w:bookmarkEnd w:id="2233"/>
      <w:bookmarkEnd w:id="2234"/>
    </w:p>
    <w:p w14:paraId="5684E919" w14:textId="77777777" w:rsidR="00FF68ED" w:rsidRDefault="00FF68ED" w:rsidP="00FF68ED">
      <w:r w:rsidRPr="0072766E">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Default="00E33458" w:rsidP="00E33458">
      <w:r>
        <w:t>For FR2 the following MU are calculated.</w:t>
      </w:r>
    </w:p>
    <w:p w14:paraId="42F8E4BF" w14:textId="77777777" w:rsidR="00E33458" w:rsidRPr="0037796D" w:rsidRDefault="00E33458" w:rsidP="00E33458">
      <w:pPr>
        <w:pStyle w:val="TH"/>
      </w:pPr>
      <w:r w:rsidRPr="0037796D">
        <w:rPr>
          <w:lang w:eastAsia="ko-KR"/>
        </w:rPr>
        <w:t xml:space="preserve">Table </w:t>
      </w:r>
      <w:r w:rsidRPr="0037796D">
        <w:t>12.7.2.2</w:t>
      </w:r>
      <w:r w:rsidRPr="0037796D">
        <w:rPr>
          <w:lang w:eastAsia="ko-KR"/>
        </w:rPr>
        <w:t xml:space="preserve">-1: </w:t>
      </w:r>
      <w:r>
        <w:rPr>
          <w:lang w:eastAsia="ko-KR"/>
        </w:rPr>
        <w:t>R</w:t>
      </w:r>
      <w:r w:rsidRPr="0037796D">
        <w:rPr>
          <w:lang w:eastAsia="ko-KR"/>
        </w:rPr>
        <w:t xml:space="preserve">eceiver </w:t>
      </w:r>
      <w:r>
        <w:rPr>
          <w:lang w:eastAsia="ko-KR"/>
        </w:rPr>
        <w:t>s</w:t>
      </w:r>
      <w:r w:rsidRPr="0037796D">
        <w:rPr>
          <w:lang w:eastAsia="ko-KR"/>
        </w:rPr>
        <w:t>purious emissions MU values</w:t>
      </w:r>
      <w:r>
        <w:rPr>
          <w:lang w:eastAsia="ko-KR"/>
        </w:rPr>
        <w:t xml:space="preserve"> – FR1</w:t>
      </w:r>
    </w:p>
    <w:tbl>
      <w:tblPr>
        <w:tblW w:w="0" w:type="auto"/>
        <w:jc w:val="center"/>
        <w:tblLook w:val="04A0" w:firstRow="1" w:lastRow="0" w:firstColumn="1" w:lastColumn="0" w:noHBand="0" w:noVBand="1"/>
      </w:tblPr>
      <w:tblGrid>
        <w:gridCol w:w="4271"/>
        <w:gridCol w:w="1561"/>
        <w:gridCol w:w="1551"/>
        <w:gridCol w:w="1733"/>
      </w:tblGrid>
      <w:tr w:rsidR="00E33458" w:rsidRPr="007410B3"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7410B3" w:rsidRDefault="00E33458" w:rsidP="00950E65">
            <w:pPr>
              <w:pStyle w:val="TAH"/>
              <w:rPr>
                <w:lang w:val="en-US" w:eastAsia="zh-CN"/>
              </w:rPr>
              <w:pPrChange w:id="2235" w:author="Huawei" w:date="2020-05-15T17:46:00Z">
                <w:pPr>
                  <w:spacing w:after="0"/>
                  <w:jc w:val="center"/>
                </w:pPr>
              </w:pPrChange>
            </w:pPr>
            <w:r w:rsidRPr="007410B3">
              <w:rPr>
                <w:lang w:val="en-US" w:eastAsia="zh-CN"/>
              </w:rPr>
              <w:t xml:space="preserve">Expanded uncertainty </w:t>
            </w:r>
            <w:r w:rsidR="00804900">
              <w:rPr>
                <w:lang w:val="en-US" w:eastAsia="zh-CN"/>
              </w:rPr>
              <w:t>(dB)</w:t>
            </w:r>
          </w:p>
        </w:tc>
      </w:tr>
      <w:tr w:rsidR="00E33458" w:rsidRPr="007410B3"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7410B3" w:rsidRDefault="00E33458" w:rsidP="00950E65">
            <w:pPr>
              <w:pStyle w:val="TAH"/>
              <w:rPr>
                <w:bCs/>
                <w:lang w:val="en-US" w:eastAsia="zh-CN"/>
              </w:rPr>
              <w:pPrChange w:id="2236" w:author="Huawei" w:date="2020-05-15T17:46:00Z">
                <w:pPr>
                  <w:spacing w:after="0"/>
                  <w:jc w:val="center"/>
                </w:pPr>
              </w:pPrChange>
            </w:pPr>
            <w:r w:rsidRPr="007410B3">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7410B3" w:rsidRDefault="00E33458" w:rsidP="00950E65">
            <w:pPr>
              <w:pStyle w:val="TAH"/>
              <w:rPr>
                <w:bCs/>
                <w:lang w:val="en-US" w:eastAsia="zh-CN"/>
              </w:rPr>
              <w:pPrChange w:id="2237" w:author="Huawei" w:date="2020-05-15T17:46:00Z">
                <w:pPr>
                  <w:spacing w:after="0"/>
                  <w:jc w:val="center"/>
                </w:pPr>
              </w:pPrChange>
            </w:pPr>
            <w:r w:rsidRPr="007410B3">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7410B3" w:rsidRDefault="00E33458" w:rsidP="00950E65">
            <w:pPr>
              <w:pStyle w:val="TAH"/>
              <w:rPr>
                <w:bCs/>
                <w:lang w:val="en-US" w:eastAsia="zh-CN"/>
              </w:rPr>
              <w:pPrChange w:id="2238" w:author="Huawei" w:date="2020-05-15T17:46:00Z">
                <w:pPr>
                  <w:spacing w:after="0"/>
                  <w:jc w:val="center"/>
                </w:pPr>
              </w:pPrChange>
            </w:pPr>
            <w:r w:rsidRPr="007410B3">
              <w:rPr>
                <w:bCs/>
                <w:lang w:val="en-US" w:eastAsia="zh-CN"/>
              </w:rPr>
              <w:t xml:space="preserve">19GHz&lt;f </w:t>
            </w:r>
            <w:r w:rsidRPr="007410B3">
              <w:rPr>
                <w:rFonts w:ascii="NSimSun" w:eastAsia="NSimSun" w:hAnsi="NSimSun" w:hint="eastAsia"/>
                <w:bCs/>
                <w:lang w:val="en-US" w:eastAsia="zh-CN"/>
              </w:rPr>
              <w:t>≤</w:t>
            </w:r>
            <w:r w:rsidRPr="007410B3">
              <w:rPr>
                <w:bCs/>
                <w:lang w:val="en-US" w:eastAsia="zh-CN"/>
              </w:rPr>
              <w:t>26GHz</w:t>
            </w:r>
          </w:p>
        </w:tc>
      </w:tr>
      <w:tr w:rsidR="00E33458" w:rsidRPr="007410B3"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r>
      <w:tr w:rsidR="00E33458" w:rsidRPr="007410B3"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77777777" w:rsidR="00E33458" w:rsidRPr="007410B3" w:rsidRDefault="00E33458" w:rsidP="00AE7E58">
            <w:pPr>
              <w:spacing w:after="0"/>
              <w:jc w:val="center"/>
              <w:rPr>
                <w:rFonts w:ascii="Arial" w:eastAsia="SimSun" w:hAnsi="Arial" w:cs="Arial"/>
                <w:b/>
                <w:bCs/>
                <w:sz w:val="16"/>
                <w:szCs w:val="16"/>
                <w:lang w:val="en-US" w:eastAsia="zh-CN"/>
              </w:rPr>
            </w:pPr>
            <w:r w:rsidRPr="007410B3">
              <w:rPr>
                <w:rFonts w:ascii="Arial" w:eastAsia="SimSun" w:hAnsi="Arial" w:cs="Arial"/>
                <w:b/>
                <w:bCs/>
                <w:sz w:val="16"/>
                <w:szCs w:val="16"/>
                <w:lang w:val="en-US" w:eastAsia="zh-CN"/>
              </w:rPr>
              <w:t xml:space="preserve">　</w:t>
            </w:r>
          </w:p>
        </w:tc>
      </w:tr>
      <w:tr w:rsidR="00E33458" w:rsidRPr="007410B3"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7410B3" w:rsidRDefault="00E33458" w:rsidP="00AE7E58">
            <w:pPr>
              <w:spacing w:after="0"/>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F4093B" w:rsidRDefault="00E33458" w:rsidP="00AE7E58">
            <w:pPr>
              <w:spacing w:after="0"/>
              <w:jc w:val="center"/>
              <w:rPr>
                <w:rFonts w:ascii="Arial" w:eastAsia="SimSun" w:hAnsi="Arial" w:cs="Arial"/>
                <w:b/>
                <w:color w:val="000000"/>
                <w:sz w:val="16"/>
                <w:szCs w:val="16"/>
                <w:lang w:val="en-US" w:eastAsia="zh-CN"/>
              </w:rPr>
            </w:pPr>
            <w:r w:rsidRPr="00F4093B">
              <w:rPr>
                <w:rFonts w:ascii="Arial" w:eastAsia="SimSun" w:hAnsi="Arial" w:cs="Arial"/>
                <w:b/>
                <w:color w:val="000000"/>
                <w:sz w:val="16"/>
                <w:szCs w:val="16"/>
                <w:lang w:val="en-US" w:eastAsia="zh-CN"/>
              </w:rPr>
              <w:t>4.20</w:t>
            </w:r>
          </w:p>
        </w:tc>
      </w:tr>
    </w:tbl>
    <w:p w14:paraId="1E345487" w14:textId="77777777" w:rsidR="00E33458" w:rsidRPr="0072766E" w:rsidRDefault="00E33458" w:rsidP="00FF68ED"/>
    <w:p w14:paraId="43EF384D" w14:textId="0DE1E7AC" w:rsidR="00FF68ED" w:rsidRPr="0072766E" w:rsidRDefault="00E33458" w:rsidP="00FF68ED">
      <w:r>
        <w:t>For FR2 the out of band frequency range is much larger, the</w:t>
      </w:r>
      <w:ins w:id="2239" w:author="Huawei" w:date="2020-05-15T18:35:00Z">
        <w:r w:rsidR="002B26F2">
          <w:t xml:space="preserve"> </w:t>
        </w:r>
      </w:ins>
      <w:r w:rsidR="00FF68ED" w:rsidRPr="0072766E">
        <w:t>range can be split into a number of regions:</w:t>
      </w:r>
    </w:p>
    <w:p w14:paraId="4B4FC21B" w14:textId="77777777" w:rsidR="00FF68ED" w:rsidRPr="0072766E" w:rsidRDefault="00FF68ED" w:rsidP="00FF68ED">
      <w:pPr>
        <w:rPr>
          <w:b/>
        </w:rPr>
      </w:pPr>
      <w:r w:rsidRPr="0072766E">
        <w:rPr>
          <w:b/>
        </w:rPr>
        <w:t>30 MHz &lt; f ≤ 6 GHz</w:t>
      </w:r>
    </w:p>
    <w:p w14:paraId="4DD6615F"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4625201" w14:textId="77777777" w:rsidR="00FF68ED" w:rsidRPr="0072766E" w:rsidRDefault="00FF68ED" w:rsidP="00FF68ED">
      <w:pPr>
        <w:rPr>
          <w:b/>
        </w:rPr>
      </w:pPr>
      <w:r w:rsidRPr="0072766E">
        <w:rPr>
          <w:b/>
        </w:rPr>
        <w:t>6 GHz &lt; f ≤ 18 GHz</w:t>
      </w:r>
    </w:p>
    <w:p w14:paraId="3AF0B7B2"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FC3FE82" w14:textId="77777777" w:rsidR="00FF68ED" w:rsidRPr="0072766E" w:rsidRDefault="00FF68ED" w:rsidP="00FF68ED">
      <w:pPr>
        <w:rPr>
          <w:b/>
        </w:rPr>
      </w:pPr>
      <w:r w:rsidRPr="0072766E">
        <w:rPr>
          <w:b/>
        </w:rPr>
        <w:t>18 GHz &lt; f ≤ 40 GHz</w:t>
      </w:r>
    </w:p>
    <w:p w14:paraId="5D0788B5"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5146C89" w14:textId="77777777" w:rsidR="00FF68ED" w:rsidRPr="0072766E" w:rsidRDefault="00FF68ED" w:rsidP="00FF68ED">
      <w:pPr>
        <w:rPr>
          <w:b/>
        </w:rPr>
      </w:pPr>
      <w:r w:rsidRPr="0072766E">
        <w:rPr>
          <w:b/>
        </w:rPr>
        <w:t>40 GHz &lt; f ≤ 60 GHz</w:t>
      </w:r>
    </w:p>
    <w:p w14:paraId="7B948301"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B72C942" w14:textId="67634436" w:rsidR="00FF68ED" w:rsidRPr="0072766E" w:rsidRDefault="00FF68ED" w:rsidP="00FF68ED">
      <w:pPr>
        <w:pStyle w:val="TH"/>
      </w:pPr>
      <w:r w:rsidRPr="0072766E">
        <w:rPr>
          <w:lang w:eastAsia="ko-KR"/>
        </w:rPr>
        <w:t xml:space="preserve">Table </w:t>
      </w:r>
      <w:r w:rsidRPr="0072766E">
        <w:t>12.7.2.2</w:t>
      </w:r>
      <w:r w:rsidRPr="0072766E">
        <w:rPr>
          <w:lang w:eastAsia="ko-KR"/>
        </w:rPr>
        <w:t>-</w:t>
      </w:r>
      <w:r w:rsidR="00E33458">
        <w:rPr>
          <w:lang w:eastAsia="ko-KR"/>
        </w:rPr>
        <w:t>2</w:t>
      </w:r>
      <w:r w:rsidRPr="0072766E">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72766E"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72766E" w:rsidRDefault="007052A5" w:rsidP="002E0DC8">
            <w:pPr>
              <w:pStyle w:val="TAH"/>
            </w:pPr>
            <w:r w:rsidRPr="0072766E">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72766E" w:rsidRDefault="007052A5" w:rsidP="002E0DC8">
            <w:pPr>
              <w:pStyle w:val="TAH"/>
            </w:pPr>
            <w:r w:rsidRPr="0072766E">
              <w:t>MU (dB)</w:t>
            </w:r>
          </w:p>
        </w:tc>
      </w:tr>
      <w:tr w:rsidR="007052A5" w:rsidRPr="0072766E"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72766E" w:rsidRDefault="007052A5" w:rsidP="002E0DC8">
            <w:pPr>
              <w:pStyle w:val="TAC"/>
            </w:pPr>
            <w:r w:rsidRPr="0072766E">
              <w:t xml:space="preserve">30 MHz &lt; f </w:t>
            </w:r>
            <w:r w:rsidRPr="0072766E">
              <w:rPr>
                <w:rFonts w:ascii="Cambria Math" w:hAnsi="Cambria Math" w:cs="Cambria Math"/>
              </w:rPr>
              <w:t>≦</w:t>
            </w:r>
            <w:r w:rsidRPr="0072766E">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72766E" w:rsidRDefault="007052A5" w:rsidP="002E0DC8">
            <w:pPr>
              <w:pStyle w:val="TAC"/>
            </w:pPr>
            <w:r w:rsidRPr="0072766E">
              <w:t>2.5</w:t>
            </w:r>
          </w:p>
        </w:tc>
      </w:tr>
      <w:tr w:rsidR="007052A5" w:rsidRPr="0072766E"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72766E" w:rsidRDefault="007052A5" w:rsidP="002E0DC8">
            <w:pPr>
              <w:pStyle w:val="TAC"/>
            </w:pPr>
            <w:r w:rsidRPr="0072766E">
              <w:t xml:space="preserve">6 GHz &lt; f </w:t>
            </w:r>
            <w:r w:rsidRPr="0072766E">
              <w:rPr>
                <w:rFonts w:ascii="Cambria Math" w:hAnsi="Cambria Math" w:cs="Cambria Math"/>
              </w:rPr>
              <w:t>≦</w:t>
            </w:r>
            <w:r w:rsidRPr="0072766E">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72766E" w:rsidRDefault="007052A5" w:rsidP="002E0DC8">
            <w:pPr>
              <w:pStyle w:val="TAC"/>
            </w:pPr>
            <w:r w:rsidRPr="0072766E">
              <w:t>2.7</w:t>
            </w:r>
          </w:p>
        </w:tc>
      </w:tr>
      <w:tr w:rsidR="007052A5" w:rsidRPr="0072766E"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72766E" w:rsidRDefault="007052A5" w:rsidP="002E0DC8">
            <w:pPr>
              <w:pStyle w:val="TAC"/>
            </w:pPr>
            <w:r w:rsidRPr="0072766E">
              <w:t xml:space="preserve">18 GHz &lt; f </w:t>
            </w:r>
            <w:r w:rsidRPr="0072766E">
              <w:rPr>
                <w:rFonts w:ascii="Cambria Math" w:hAnsi="Cambria Math" w:cs="Cambria Math"/>
              </w:rPr>
              <w:t>≦</w:t>
            </w:r>
            <w:r w:rsidRPr="0072766E">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72766E" w:rsidRDefault="007052A5" w:rsidP="002E0DC8">
            <w:pPr>
              <w:pStyle w:val="TAC"/>
            </w:pPr>
            <w:r w:rsidRPr="0072766E">
              <w:t>2.7</w:t>
            </w:r>
          </w:p>
        </w:tc>
      </w:tr>
      <w:tr w:rsidR="007052A5" w:rsidRPr="0072766E"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72766E" w:rsidRDefault="007052A5" w:rsidP="002E0DC8">
            <w:pPr>
              <w:pStyle w:val="TAC"/>
            </w:pPr>
            <w:r w:rsidRPr="0072766E">
              <w:t xml:space="preserve">40 GHz &lt; f </w:t>
            </w:r>
            <w:r w:rsidRPr="0072766E">
              <w:rPr>
                <w:rFonts w:ascii="Cambria Math" w:hAnsi="Cambria Math" w:cs="Cambria Math"/>
              </w:rPr>
              <w:t>≦</w:t>
            </w:r>
            <w:r w:rsidRPr="0072766E">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72766E" w:rsidRDefault="007052A5" w:rsidP="002E0DC8">
            <w:pPr>
              <w:pStyle w:val="TAC"/>
            </w:pPr>
            <w:r w:rsidRPr="0072766E">
              <w:t>5</w:t>
            </w:r>
          </w:p>
        </w:tc>
      </w:tr>
    </w:tbl>
    <w:p w14:paraId="4A4C1575" w14:textId="77777777" w:rsidR="00FF68ED" w:rsidRPr="0072766E" w:rsidRDefault="00FF68ED" w:rsidP="00FF68ED">
      <w:pPr>
        <w:pStyle w:val="B1"/>
        <w:rPr>
          <w:lang w:eastAsia="en-GB"/>
        </w:rPr>
      </w:pPr>
    </w:p>
    <w:p w14:paraId="63E003B7" w14:textId="77777777" w:rsidR="00FF68ED" w:rsidRPr="0072766E" w:rsidRDefault="00FF68ED" w:rsidP="00FF68ED">
      <w:pPr>
        <w:pStyle w:val="Heading4"/>
      </w:pPr>
      <w:bookmarkStart w:id="2240" w:name="_Toc21086622"/>
      <w:bookmarkStart w:id="2241" w:name="_Toc29769081"/>
      <w:bookmarkStart w:id="2242" w:name="_Toc32332510"/>
      <w:bookmarkStart w:id="2243" w:name="_Toc37430394"/>
      <w:bookmarkStart w:id="2244" w:name="_Toc39854748"/>
      <w:r w:rsidRPr="0072766E">
        <w:t>12.3.4</w:t>
      </w:r>
      <w:r w:rsidRPr="0072766E">
        <w:tab/>
        <w:t>Test Tolerance</w:t>
      </w:r>
      <w:bookmarkEnd w:id="2240"/>
      <w:bookmarkEnd w:id="2241"/>
      <w:r w:rsidRPr="0072766E">
        <w:t xml:space="preserve"> for OTA RX spurious emissions</w:t>
      </w:r>
      <w:bookmarkEnd w:id="2242"/>
      <w:bookmarkEnd w:id="2243"/>
      <w:bookmarkEnd w:id="2244"/>
    </w:p>
    <w:p w14:paraId="23FB77FF" w14:textId="77777777" w:rsidR="00FF68ED" w:rsidRPr="0072766E" w:rsidRDefault="00FF68ED" w:rsidP="00FF68ED">
      <w:r w:rsidRPr="0072766E">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72766E" w:rsidRDefault="00FF68ED" w:rsidP="00FF68ED">
      <w:r w:rsidRPr="0072766E">
        <w:lastRenderedPageBreak/>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72766E" w:rsidRDefault="00FF68ED" w:rsidP="00FF68ED">
      <w:pPr>
        <w:rPr>
          <w:lang w:eastAsia="zh-CN"/>
        </w:rPr>
      </w:pPr>
      <w:r w:rsidRPr="0072766E">
        <w:t xml:space="preserve">Hence it has been agreed that for receiver spurious emissions the TT = MU. </w:t>
      </w:r>
    </w:p>
    <w:p w14:paraId="43B3A663" w14:textId="77777777" w:rsidR="00FF68ED" w:rsidRPr="0072766E" w:rsidRDefault="00FF68ED" w:rsidP="00FF68ED">
      <w:pPr>
        <w:pStyle w:val="Heading2"/>
        <w:ind w:left="576" w:hanging="576"/>
      </w:pPr>
      <w:bookmarkStart w:id="2245" w:name="_Toc21086624"/>
      <w:bookmarkStart w:id="2246" w:name="_Toc29769083"/>
      <w:bookmarkStart w:id="2247" w:name="_Toc32332511"/>
      <w:bookmarkStart w:id="2248" w:name="_Toc37430395"/>
      <w:bookmarkStart w:id="2249" w:name="_Toc39854749"/>
      <w:r w:rsidRPr="0072766E">
        <w:t>12.4</w:t>
      </w:r>
      <w:r w:rsidRPr="0072766E">
        <w:tab/>
        <w:t>Additional (co-existence) spurious emissions</w:t>
      </w:r>
      <w:bookmarkEnd w:id="2245"/>
      <w:bookmarkEnd w:id="2246"/>
      <w:bookmarkEnd w:id="2247"/>
      <w:bookmarkEnd w:id="2248"/>
      <w:bookmarkEnd w:id="2249"/>
    </w:p>
    <w:p w14:paraId="5E030778" w14:textId="77777777" w:rsidR="00FF68ED" w:rsidRPr="0072766E" w:rsidRDefault="00FF68ED" w:rsidP="00FF68ED">
      <w:pPr>
        <w:pStyle w:val="Heading3"/>
      </w:pPr>
      <w:bookmarkStart w:id="2250" w:name="_Toc21086625"/>
      <w:bookmarkStart w:id="2251" w:name="_Toc29769084"/>
      <w:bookmarkStart w:id="2252" w:name="_Toc32332512"/>
      <w:bookmarkStart w:id="2253" w:name="_Toc37430396"/>
      <w:bookmarkStart w:id="2254" w:name="_Toc39854750"/>
      <w:r w:rsidRPr="0072766E">
        <w:t>12.4.1</w:t>
      </w:r>
      <w:r w:rsidRPr="0072766E">
        <w:tab/>
        <w:t>General</w:t>
      </w:r>
      <w:bookmarkEnd w:id="2250"/>
      <w:bookmarkEnd w:id="2251"/>
      <w:bookmarkEnd w:id="2252"/>
      <w:bookmarkEnd w:id="2253"/>
      <w:bookmarkEnd w:id="2254"/>
    </w:p>
    <w:p w14:paraId="354268D3" w14:textId="663CBC15" w:rsidR="00FF68ED" w:rsidRPr="0072766E" w:rsidRDefault="00FF68ED" w:rsidP="00FF68ED">
      <w:r>
        <w:rPr>
          <w:lang w:val="en-US"/>
        </w:rPr>
        <w:t>Clause</w:t>
      </w:r>
      <w:r w:rsidRPr="0072766E">
        <w:rPr>
          <w:lang w:val="en-US"/>
        </w:rPr>
        <w:t xml:space="preserve"> 12.4 captures MU and TT values derivation for the </w:t>
      </w:r>
      <w:r w:rsidRPr="0072766E">
        <w:t>additional (co-existence) spurious emission</w:t>
      </w:r>
      <w:r w:rsidRPr="0072766E">
        <w:rPr>
          <w:lang w:val="en-US"/>
        </w:rPr>
        <w:t xml:space="preserve"> TRP requirement in Normal test conditions.</w:t>
      </w:r>
    </w:p>
    <w:p w14:paraId="4FBC4583" w14:textId="77777777" w:rsidR="00FF68ED" w:rsidRPr="0072766E" w:rsidRDefault="00FF68ED" w:rsidP="00FF68ED">
      <w:pPr>
        <w:rPr>
          <w:lang w:eastAsia="zh-CN"/>
        </w:rPr>
      </w:pPr>
      <w:r w:rsidRPr="0072766E">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72766E" w:rsidRDefault="00FF68ED" w:rsidP="00FF68ED">
      <w:pPr>
        <w:rPr>
          <w:lang w:eastAsia="zh-CN"/>
        </w:rPr>
      </w:pPr>
      <w:r w:rsidRPr="0072766E">
        <w:rPr>
          <w:lang w:eastAsia="zh-CN"/>
        </w:rPr>
        <w:t>The conducted MU are consistent with the mandatory spurious emissions MU</w:t>
      </w:r>
      <w:r w:rsidRPr="0072766E">
        <w:t>.</w:t>
      </w:r>
    </w:p>
    <w:p w14:paraId="5CAFEC7A" w14:textId="4308641F" w:rsidR="00FF68ED" w:rsidRPr="0072766E" w:rsidRDefault="00FF68ED" w:rsidP="00FF68ED">
      <w:pPr>
        <w:rPr>
          <w:lang w:eastAsia="zh-CN"/>
        </w:rPr>
      </w:pPr>
      <w:r w:rsidRPr="0072766E">
        <w:rPr>
          <w:lang w:eastAsia="zh-CN"/>
        </w:rPr>
        <w:t>The test set up for the OTA additional emissions requirements is the same as that for the mandatory spurious emissions in</w:t>
      </w:r>
      <w:r w:rsidRPr="0072766E">
        <w:t xml:space="preserve"> </w:t>
      </w:r>
      <w:r>
        <w:t>clause</w:t>
      </w:r>
      <w:r w:rsidRPr="0072766E">
        <w:t xml:space="preserve"> 12.2.1. However, the additional spurious emissions are at a much lower level than the mandatory requirements so the additional effect of the test system dynamic range must be considered in the same way as the receiver emissions requirements.</w:t>
      </w:r>
      <w:r w:rsidRPr="0072766E">
        <w:rPr>
          <w:lang w:eastAsia="zh-CN"/>
        </w:rPr>
        <w:t xml:space="preserve"> </w:t>
      </w:r>
    </w:p>
    <w:p w14:paraId="640FEBA5" w14:textId="77777777" w:rsidR="00FF68ED" w:rsidRPr="0072766E" w:rsidRDefault="00FF68ED" w:rsidP="00FF68ED">
      <w:pPr>
        <w:rPr>
          <w:lang w:eastAsia="zh-CN"/>
        </w:rPr>
      </w:pPr>
      <w:r w:rsidRPr="0072766E">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72766E" w:rsidRDefault="00FF68ED" w:rsidP="00FF68ED">
      <w:pPr>
        <w:rPr>
          <w:lang w:eastAsia="zh-CN"/>
        </w:rPr>
      </w:pPr>
      <w:r w:rsidRPr="0072766E">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72766E" w:rsidRDefault="00FF68ED" w:rsidP="00FF68ED">
      <w:pPr>
        <w:pStyle w:val="Heading3"/>
      </w:pPr>
      <w:bookmarkStart w:id="2255" w:name="_Toc32332513"/>
      <w:bookmarkStart w:id="2256" w:name="_Toc37430397"/>
      <w:bookmarkStart w:id="2257" w:name="_Toc39854751"/>
      <w:bookmarkStart w:id="2258" w:name="_Toc21086626"/>
      <w:bookmarkStart w:id="2259" w:name="_Toc29769085"/>
      <w:r w:rsidRPr="0072766E">
        <w:t>12.4.2</w:t>
      </w:r>
      <w:r w:rsidRPr="0072766E">
        <w:tab/>
        <w:t>Compact Antenna Test Range</w:t>
      </w:r>
      <w:bookmarkEnd w:id="2255"/>
      <w:bookmarkEnd w:id="2256"/>
      <w:bookmarkEnd w:id="2257"/>
      <w:r w:rsidRPr="0072766E" w:rsidDel="0083471D">
        <w:t xml:space="preserve"> </w:t>
      </w:r>
    </w:p>
    <w:p w14:paraId="097FFEE7" w14:textId="77777777" w:rsidR="00FF68ED" w:rsidRPr="0072766E" w:rsidRDefault="00FF68ED" w:rsidP="00FF68ED">
      <w:pPr>
        <w:pStyle w:val="Heading4"/>
        <w:rPr>
          <w:lang w:eastAsia="sv-SE"/>
        </w:rPr>
      </w:pPr>
      <w:bookmarkStart w:id="2260" w:name="_Toc32332514"/>
      <w:bookmarkStart w:id="2261" w:name="_Toc37430398"/>
      <w:bookmarkStart w:id="2262" w:name="_Toc39854752"/>
      <w:r w:rsidRPr="0072766E">
        <w:rPr>
          <w:lang w:eastAsia="sv-SE"/>
        </w:rPr>
        <w:t>12.4.</w:t>
      </w:r>
      <w:r w:rsidRPr="0072766E">
        <w:rPr>
          <w:lang w:eastAsia="ja-JP"/>
        </w:rPr>
        <w:t>2</w:t>
      </w:r>
      <w:r w:rsidRPr="0072766E">
        <w:rPr>
          <w:lang w:eastAsia="sv-SE"/>
        </w:rPr>
        <w:t>.1</w:t>
      </w:r>
      <w:r w:rsidRPr="0072766E">
        <w:rPr>
          <w:lang w:eastAsia="sv-SE"/>
        </w:rPr>
        <w:tab/>
        <w:t>Measurement system description</w:t>
      </w:r>
      <w:bookmarkEnd w:id="2260"/>
      <w:bookmarkEnd w:id="2261"/>
      <w:bookmarkEnd w:id="2262"/>
    </w:p>
    <w:p w14:paraId="0E629B98" w14:textId="77777777" w:rsidR="00FF68ED" w:rsidRPr="0072766E" w:rsidRDefault="00FF68ED" w:rsidP="00FF68ED">
      <w:pPr>
        <w:rPr>
          <w:lang w:eastAsia="sv-SE"/>
        </w:rPr>
      </w:pPr>
      <w:r w:rsidRPr="0072766E">
        <w:t>The CATR method only is described as it provides the worst MU budget for the additional requirements MU analysis.</w:t>
      </w:r>
    </w:p>
    <w:p w14:paraId="77F7C81E" w14:textId="33F5C1B8"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77C5260C" w14:textId="77777777" w:rsidR="00FF68ED" w:rsidRPr="0072766E" w:rsidRDefault="00FF68ED" w:rsidP="00FF68ED">
      <w:pPr>
        <w:pStyle w:val="Heading4"/>
        <w:rPr>
          <w:lang w:eastAsia="sv-SE"/>
        </w:rPr>
      </w:pPr>
      <w:bookmarkStart w:id="2263" w:name="_Toc32332515"/>
      <w:bookmarkStart w:id="2264" w:name="_Toc37430399"/>
      <w:bookmarkStart w:id="2265" w:name="_Toc39854753"/>
      <w:r w:rsidRPr="0072766E">
        <w:rPr>
          <w:lang w:eastAsia="sv-SE"/>
        </w:rPr>
        <w:t>12.4.2.2</w:t>
      </w:r>
      <w:r w:rsidRPr="0072766E">
        <w:rPr>
          <w:lang w:eastAsia="sv-SE"/>
        </w:rPr>
        <w:tab/>
        <w:t xml:space="preserve">Test </w:t>
      </w:r>
      <w:r w:rsidRPr="0072766E">
        <w:t>procedure</w:t>
      </w:r>
      <w:bookmarkEnd w:id="2263"/>
      <w:bookmarkEnd w:id="2264"/>
      <w:bookmarkEnd w:id="2265"/>
    </w:p>
    <w:p w14:paraId="6151A400" w14:textId="77777777" w:rsidR="00FF68ED" w:rsidRPr="0072766E" w:rsidRDefault="00FF68ED" w:rsidP="00FF68ED">
      <w:pPr>
        <w:pStyle w:val="Heading5"/>
        <w:rPr>
          <w:lang w:eastAsia="sv-SE"/>
        </w:rPr>
      </w:pPr>
      <w:bookmarkStart w:id="2266" w:name="_Toc32332516"/>
      <w:bookmarkStart w:id="2267" w:name="_Toc37430400"/>
      <w:bookmarkStart w:id="2268" w:name="_Toc39854754"/>
      <w:r w:rsidRPr="0072766E">
        <w:rPr>
          <w:lang w:eastAsia="sv-SE"/>
        </w:rPr>
        <w:t>12.4.2.2.1</w:t>
      </w:r>
      <w:r w:rsidRPr="0072766E">
        <w:rPr>
          <w:lang w:eastAsia="sv-SE"/>
        </w:rPr>
        <w:tab/>
      </w:r>
      <w:r w:rsidRPr="0072766E">
        <w:t xml:space="preserve">Stage 1: </w:t>
      </w:r>
      <w:r w:rsidRPr="0072766E">
        <w:rPr>
          <w:lang w:eastAsia="sv-SE"/>
        </w:rPr>
        <w:t>Calibration</w:t>
      </w:r>
      <w:bookmarkEnd w:id="2266"/>
      <w:bookmarkEnd w:id="2267"/>
      <w:bookmarkEnd w:id="2268"/>
    </w:p>
    <w:p w14:paraId="140D87C4" w14:textId="76157C1E" w:rsidR="00FF68ED" w:rsidRPr="0072766E" w:rsidRDefault="00FF68ED" w:rsidP="00FF68ED">
      <w:pPr>
        <w:rPr>
          <w:lang w:eastAsia="zh-CN"/>
        </w:rPr>
      </w:pPr>
      <w:r w:rsidRPr="0072766E">
        <w:rPr>
          <w:lang w:eastAsia="ja-JP"/>
        </w:rPr>
        <w:t xml:space="preserve">Calibration procedure for the </w:t>
      </w:r>
      <w:r w:rsidRPr="0072766E">
        <w:t>Compact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bookmarkEnd w:id="2258"/>
      <w:bookmarkEnd w:id="2259"/>
    </w:p>
    <w:p w14:paraId="661E3607" w14:textId="2DFF4A3B" w:rsidR="00FF68ED" w:rsidRPr="0072766E" w:rsidRDefault="00FF68ED" w:rsidP="00FF68ED">
      <w:pPr>
        <w:pStyle w:val="NO"/>
        <w:rPr>
          <w:lang w:eastAsia="zh-CN"/>
        </w:rPr>
      </w:pPr>
      <w:r w:rsidRPr="0072766E">
        <w:rPr>
          <w:lang w:eastAsia="zh-CN"/>
        </w:rPr>
        <w:t>NOTE</w:t>
      </w:r>
      <w:r w:rsidRPr="0072766E">
        <w:t xml:space="preserve">: </w:t>
      </w:r>
      <w:r w:rsidRPr="0072766E">
        <w:tab/>
      </w:r>
      <w:r w:rsidRPr="0072766E">
        <w:rPr>
          <w:lang w:eastAsia="en-CA"/>
        </w:rPr>
        <w:t>The calibration for the out-of-band measurements should be repeated for each frequency being tested and each test antenna.</w:t>
      </w:r>
      <w:r w:rsidRPr="0072766E">
        <w:t xml:space="preserve"> </w:t>
      </w:r>
    </w:p>
    <w:p w14:paraId="300BA3DA" w14:textId="77777777" w:rsidR="00FF68ED" w:rsidRPr="0072766E" w:rsidRDefault="00FF68ED" w:rsidP="00FF68ED">
      <w:pPr>
        <w:pStyle w:val="Heading5"/>
      </w:pPr>
      <w:bookmarkStart w:id="2269" w:name="_Toc32332517"/>
      <w:bookmarkStart w:id="2270" w:name="_Toc37430401"/>
      <w:bookmarkStart w:id="2271" w:name="_Toc39854755"/>
      <w:bookmarkStart w:id="2272" w:name="_Toc21086629"/>
      <w:bookmarkStart w:id="2273" w:name="_Toc29769088"/>
      <w:r w:rsidRPr="0072766E">
        <w:rPr>
          <w:lang w:eastAsia="sv-SE"/>
        </w:rPr>
        <w:t>12.4.2.2.2</w:t>
      </w:r>
      <w:r w:rsidRPr="0072766E">
        <w:tab/>
        <w:t xml:space="preserve">Stage 2: BS </w:t>
      </w:r>
      <w:r w:rsidRPr="0072766E">
        <w:rPr>
          <w:lang w:eastAsia="sv-SE"/>
        </w:rPr>
        <w:t>measurement</w:t>
      </w:r>
      <w:bookmarkEnd w:id="2269"/>
      <w:bookmarkEnd w:id="2270"/>
      <w:bookmarkEnd w:id="2271"/>
      <w:r w:rsidRPr="0072766E" w:rsidDel="00F97287">
        <w:t xml:space="preserve"> </w:t>
      </w:r>
      <w:bookmarkEnd w:id="2272"/>
      <w:bookmarkEnd w:id="2273"/>
    </w:p>
    <w:p w14:paraId="4999BEF5" w14:textId="35CF9200" w:rsidR="00FF68ED" w:rsidRPr="0072766E" w:rsidRDefault="00FF68ED" w:rsidP="00FF68ED">
      <w:pPr>
        <w:rPr>
          <w:lang w:eastAsia="ja-JP"/>
        </w:rPr>
      </w:pPr>
      <w:r w:rsidRPr="0072766E">
        <w:rPr>
          <w:lang w:eastAsia="ja-JP"/>
        </w:rPr>
        <w:t xml:space="preserve">The reference procedure can be found in </w:t>
      </w:r>
      <w:r>
        <w:rPr>
          <w:lang w:eastAsia="ja-JP"/>
        </w:rPr>
        <w:t>clause</w:t>
      </w:r>
      <w:r w:rsidRPr="0072766E">
        <w:rPr>
          <w:lang w:eastAsia="ja-JP"/>
        </w:rPr>
        <w:t xml:space="preserve"> 11.2.3.2.2 (i.e. OTA BS output power in CATR).</w:t>
      </w:r>
    </w:p>
    <w:p w14:paraId="2A3F91E6" w14:textId="77777777" w:rsidR="00FF68ED" w:rsidRPr="0072766E" w:rsidRDefault="00FF68ED" w:rsidP="00FF68ED">
      <w:r w:rsidRPr="0072766E">
        <w:rPr>
          <w:lang w:eastAsia="ja-JP"/>
        </w:rPr>
        <w:t xml:space="preserve">The appropriate parameters in step 4 is </w:t>
      </w:r>
      <w:r w:rsidRPr="0072766E">
        <w:t>the mean power of additional spurious emissions test over the measurement BW described in the test requirement.</w:t>
      </w:r>
    </w:p>
    <w:p w14:paraId="63CCF6AD" w14:textId="77777777" w:rsidR="00FF68ED" w:rsidRPr="0072766E" w:rsidRDefault="00FF68ED" w:rsidP="00FF68ED">
      <w:pPr>
        <w:pStyle w:val="Heading4"/>
      </w:pPr>
      <w:bookmarkStart w:id="2274" w:name="_Toc21086632"/>
      <w:bookmarkStart w:id="2275" w:name="_Toc29769091"/>
      <w:bookmarkStart w:id="2276" w:name="_Toc32332518"/>
      <w:bookmarkStart w:id="2277" w:name="_Toc37430402"/>
      <w:bookmarkStart w:id="2278" w:name="_Toc39854756"/>
      <w:r w:rsidRPr="0072766E">
        <w:rPr>
          <w:lang w:eastAsia="sv-SE"/>
        </w:rPr>
        <w:t>12.4.2.3</w:t>
      </w:r>
      <w:r w:rsidRPr="0072766E">
        <w:rPr>
          <w:rFonts w:hint="eastAsia"/>
          <w:lang w:eastAsia="ja-JP"/>
        </w:rPr>
        <w:tab/>
      </w:r>
      <w:r w:rsidRPr="0072766E">
        <w:t>MU value</w:t>
      </w:r>
      <w:bookmarkEnd w:id="2274"/>
      <w:bookmarkEnd w:id="2275"/>
      <w:r w:rsidRPr="0072766E">
        <w:t xml:space="preserve"> derivation</w:t>
      </w:r>
      <w:bookmarkEnd w:id="2276"/>
      <w:r w:rsidRPr="0072766E">
        <w:t>, FR1</w:t>
      </w:r>
      <w:bookmarkEnd w:id="2277"/>
      <w:bookmarkEnd w:id="2278"/>
    </w:p>
    <w:p w14:paraId="492027AF" w14:textId="77777777" w:rsidR="00FF68ED" w:rsidRPr="0072766E" w:rsidRDefault="00FF68ED" w:rsidP="00FF68ED">
      <w:r w:rsidRPr="0072766E">
        <w:rPr>
          <w:lang w:eastAsia="sv-SE"/>
        </w:rPr>
        <w:t>Table 12.4.2.3</w:t>
      </w:r>
      <w:r w:rsidRPr="0072766E">
        <w:t>-1 captures derivation of the expanded measurement uncertainty values for additional (co-existence) OTA TX spurious emissions measurements in CATR (Normal test conditions, FR1).</w:t>
      </w:r>
    </w:p>
    <w:p w14:paraId="719F406F" w14:textId="77777777" w:rsidR="00FF68ED" w:rsidRDefault="00FF68ED" w:rsidP="00FF68ED">
      <w:pPr>
        <w:pStyle w:val="TH"/>
        <w:rPr>
          <w:lang w:eastAsia="sv-SE"/>
        </w:rPr>
      </w:pPr>
      <w:r w:rsidRPr="0072766E">
        <w:rPr>
          <w:lang w:eastAsia="sv-SE"/>
        </w:rPr>
        <w:lastRenderedPageBreak/>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7052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7052A5" w:rsidRDefault="007052A5" w:rsidP="007052A5">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7052A5" w:rsidRDefault="00E33458" w:rsidP="007052A5">
            <w:pPr>
              <w:pStyle w:val="TAH"/>
              <w:rPr>
                <w:rFonts w:cs="Arial"/>
                <w:i/>
                <w:iCs/>
                <w:sz w:val="16"/>
                <w:szCs w:val="16"/>
                <w:lang w:val="en-US" w:eastAsia="zh-CN"/>
              </w:rPr>
            </w:pPr>
            <w:r w:rsidRPr="007052A5">
              <w:rPr>
                <w:rFonts w:cs="Arial"/>
                <w:i/>
                <w:iCs/>
                <w:sz w:val="16"/>
                <w:szCs w:val="16"/>
                <w:lang w:val="en-US" w:eastAsia="zh-CN"/>
              </w:rPr>
              <w:t>c</w:t>
            </w:r>
            <w:r w:rsidRPr="007052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7052A5" w:rsidRDefault="00E33458" w:rsidP="007052A5">
            <w:pPr>
              <w:pStyle w:val="TAH"/>
              <w:rPr>
                <w:rFonts w:cs="Arial"/>
                <w:sz w:val="16"/>
                <w:szCs w:val="16"/>
                <w:lang w:val="en-US" w:eastAsia="zh-CN"/>
              </w:rPr>
            </w:pPr>
            <w:r w:rsidRPr="007052A5">
              <w:rPr>
                <w:rFonts w:cs="Arial"/>
                <w:sz w:val="16"/>
                <w:szCs w:val="16"/>
                <w:lang w:val="en-US" w:eastAsia="zh-CN"/>
              </w:rPr>
              <w:t xml:space="preserve">Standard uncertainty </w:t>
            </w:r>
            <w:r w:rsidRPr="007052A5">
              <w:rPr>
                <w:rFonts w:cs="Arial"/>
                <w:i/>
                <w:iCs/>
                <w:sz w:val="16"/>
                <w:szCs w:val="16"/>
                <w:lang w:val="en-US" w:eastAsia="zh-CN"/>
              </w:rPr>
              <w:t>u</w:t>
            </w:r>
            <w:r w:rsidRPr="007052A5">
              <w:rPr>
                <w:rFonts w:cs="Arial"/>
                <w:i/>
                <w:iCs/>
                <w:sz w:val="16"/>
                <w:szCs w:val="16"/>
                <w:vertAlign w:val="subscript"/>
                <w:lang w:val="en-US" w:eastAsia="zh-CN"/>
              </w:rPr>
              <w:t>i</w:t>
            </w:r>
            <w:r w:rsidRPr="007052A5">
              <w:rPr>
                <w:rFonts w:cs="Arial"/>
                <w:sz w:val="16"/>
                <w:szCs w:val="16"/>
                <w:lang w:val="en-US" w:eastAsia="zh-CN"/>
              </w:rPr>
              <w:t xml:space="preserve"> </w:t>
            </w:r>
            <w:r w:rsidR="00804900" w:rsidRPr="007052A5">
              <w:rPr>
                <w:rFonts w:cs="Arial"/>
                <w:sz w:val="16"/>
                <w:szCs w:val="16"/>
                <w:lang w:val="en-US" w:eastAsia="zh-CN"/>
              </w:rPr>
              <w:t>(dB)</w:t>
            </w:r>
          </w:p>
        </w:tc>
      </w:tr>
      <w:tr w:rsidR="00E33458" w:rsidRPr="007052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7052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7052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r>
      <w:tr w:rsidR="00E33458" w:rsidRPr="007052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Stage 2: </w:t>
            </w:r>
            <w:r w:rsidR="002D77C7" w:rsidRPr="007052A5">
              <w:rPr>
                <w:rFonts w:ascii="Arial" w:eastAsia="SimSun" w:hAnsi="Arial" w:cs="Arial"/>
                <w:b/>
                <w:bCs/>
                <w:color w:val="000000"/>
                <w:sz w:val="16"/>
                <w:szCs w:val="16"/>
                <w:lang w:val="en-US" w:eastAsia="zh-CN"/>
              </w:rPr>
              <w:t>BS</w:t>
            </w:r>
            <w:r w:rsidRPr="007052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　</w:t>
            </w:r>
          </w:p>
        </w:tc>
      </w:tr>
      <w:tr w:rsidR="00E33458" w:rsidRPr="007052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Misalignment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r>
      <w:tr w:rsidR="00E33458" w:rsidRPr="007052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r>
      <w:tr w:rsidR="00E33458" w:rsidRPr="007052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Standing wave between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QZ ripple </w:t>
            </w:r>
            <w:r w:rsidR="002D77C7" w:rsidRPr="007052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r>
      <w:tr w:rsidR="00E33458" w:rsidRPr="007052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r>
      <w:tr w:rsidR="00E33458" w:rsidRPr="007052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7052A5" w:rsidRDefault="00E33458" w:rsidP="007052A5">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7052A5" w:rsidRDefault="00E33458" w:rsidP="007052A5">
            <w:pPr>
              <w:spacing w:after="0"/>
              <w:jc w:val="center"/>
              <w:rPr>
                <w:rFonts w:ascii="Arial" w:eastAsia="SimSun" w:hAnsi="Arial" w:cs="Arial"/>
                <w:b/>
                <w:bCs/>
                <w:color w:val="000000"/>
                <w:sz w:val="16"/>
                <w:szCs w:val="16"/>
                <w:lang w:val="en-US" w:eastAsia="zh-CN"/>
              </w:rPr>
            </w:pPr>
          </w:p>
        </w:tc>
      </w:tr>
      <w:tr w:rsidR="00E33458" w:rsidRPr="007052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r>
      <w:tr w:rsidR="00E33458" w:rsidRPr="007052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r>
      <w:tr w:rsidR="00E33458" w:rsidRPr="007052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r>
      <w:tr w:rsidR="00E33458" w:rsidRPr="007052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r>
      <w:tr w:rsidR="00E33458" w:rsidRPr="007052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r>
      <w:tr w:rsidR="00E33458" w:rsidRPr="007052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r>
      <w:tr w:rsidR="00E33458" w:rsidRPr="007052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r>
      <w:tr w:rsidR="00E33458" w:rsidRPr="007052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Combined standard uncertainty (1σ)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r>
      <w:tr w:rsidR="00E33458" w:rsidRPr="007052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Expanded uncertainty (1.96σ - confidence interval of 95 %)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3.38</w:t>
            </w:r>
          </w:p>
        </w:tc>
      </w:tr>
      <w:tr w:rsidR="00E33458" w:rsidRPr="007052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r>
      <w:tr w:rsidR="00E33458" w:rsidRPr="007052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3.47</w:t>
            </w:r>
          </w:p>
        </w:tc>
      </w:tr>
    </w:tbl>
    <w:p w14:paraId="0577D6B1" w14:textId="4ED9F2E6" w:rsidR="00FF68ED" w:rsidRPr="0072766E" w:rsidRDefault="00FF68ED" w:rsidP="00FF68ED"/>
    <w:p w14:paraId="6173FB39" w14:textId="77777777" w:rsidR="00FF68ED" w:rsidRPr="0072766E" w:rsidRDefault="00FF68ED" w:rsidP="00FF68ED">
      <w:pPr>
        <w:pStyle w:val="Heading3"/>
      </w:pPr>
      <w:bookmarkStart w:id="2279" w:name="_Toc32332519"/>
      <w:bookmarkStart w:id="2280" w:name="_Toc21086635"/>
      <w:bookmarkStart w:id="2281" w:name="_Toc29769094"/>
      <w:bookmarkStart w:id="2282" w:name="_Toc37430403"/>
      <w:bookmarkStart w:id="2283" w:name="_Toc39854757"/>
      <w:r w:rsidRPr="0072766E">
        <w:t>12.4.3</w:t>
      </w:r>
      <w:r w:rsidRPr="0072766E">
        <w:tab/>
        <w:t>Maximum accepted test system uncertainty</w:t>
      </w:r>
      <w:bookmarkEnd w:id="2279"/>
      <w:bookmarkEnd w:id="2280"/>
      <w:bookmarkEnd w:id="2281"/>
      <w:bookmarkEnd w:id="2282"/>
      <w:bookmarkEnd w:id="2283"/>
    </w:p>
    <w:p w14:paraId="39799904" w14:textId="77777777" w:rsidR="00FF68ED" w:rsidRPr="0072766E" w:rsidRDefault="00FF68ED" w:rsidP="00FF68ED">
      <w:r w:rsidRPr="0072766E">
        <w:t xml:space="preserve">The additional spurious emission requirements including the co-existence with other BS in the same geographical area are based on existing co-existence with other 3GPP bands so the frequency ranges for the uncertainty assessment are </w:t>
      </w:r>
      <w:r w:rsidRPr="0072766E">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72766E" w:rsidRDefault="00FF68ED" w:rsidP="00FF68ED">
      <w:pPr>
        <w:pStyle w:val="TH"/>
      </w:pPr>
      <w:r w:rsidRPr="0072766E">
        <w:rPr>
          <w:lang w:eastAsia="ko-KR"/>
        </w:rPr>
        <w:t xml:space="preserve">Table </w:t>
      </w:r>
      <w:r w:rsidRPr="0072766E">
        <w:rPr>
          <w:lang w:val="en-US" w:eastAsia="en-CA"/>
        </w:rPr>
        <w:t>12.4.3</w:t>
      </w:r>
      <w:r w:rsidRPr="0072766E">
        <w:rPr>
          <w:lang w:eastAsia="ko-KR"/>
        </w:rPr>
        <w:t xml:space="preserve">-1: Test system specific MU values for the </w:t>
      </w:r>
      <w:r w:rsidRPr="0072766E">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F76201"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F76201"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F76201" w:rsidRDefault="00FF68ED" w:rsidP="002E0DC8">
            <w:pPr>
              <w:pStyle w:val="TAH"/>
              <w:rPr>
                <w:rFonts w:eastAsia="Arial Unicode MS" w:cs="Arial"/>
                <w:lang w:val="en-US" w:eastAsia="zh-CN"/>
              </w:rPr>
            </w:pPr>
            <w:r w:rsidRPr="00F76201">
              <w:rPr>
                <w:rFonts w:eastAsia="Arial Unicode MS" w:cs="Arial"/>
                <w:lang w:val="en-US" w:eastAsia="zh-CN"/>
              </w:rPr>
              <w:t>Expanded uncertainty (dB)</w:t>
            </w:r>
          </w:p>
        </w:tc>
      </w:tr>
      <w:tr w:rsidR="00FF68ED" w:rsidRPr="00F76201"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F76201"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30MHz&lt;f</w:t>
            </w:r>
            <w:r w:rsidRPr="00F76201">
              <w:rPr>
                <w:rFonts w:eastAsia="NSimSun" w:cs="Arial"/>
                <w:lang w:val="en-US" w:eastAsia="zh-CN"/>
              </w:rPr>
              <w:t>≤</w:t>
            </w:r>
            <w:r w:rsidRPr="00F76201">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 xml:space="preserve">3GHz&lt;f </w:t>
            </w:r>
            <w:r w:rsidRPr="00F76201">
              <w:rPr>
                <w:rFonts w:eastAsia="NSimSun" w:cs="Arial"/>
                <w:lang w:val="en-US" w:eastAsia="zh-CN"/>
              </w:rPr>
              <w:t>≤</w:t>
            </w:r>
            <w:r w:rsidRPr="00F76201">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4.2&lt;f&lt;6 GHz</w:t>
            </w:r>
          </w:p>
        </w:tc>
      </w:tr>
      <w:tr w:rsidR="00E33458" w:rsidRPr="00F76201"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77777777" w:rsidR="00E33458" w:rsidRPr="00F76201" w:rsidRDefault="00E33458" w:rsidP="00F4093B">
            <w:pPr>
              <w:pStyle w:val="TAC"/>
              <w:rPr>
                <w:rFonts w:eastAsia="Arial Unicode MS" w:cs="Arial"/>
                <w:lang w:val="en-US" w:eastAsia="zh-CN"/>
              </w:rPr>
            </w:pPr>
            <w:r w:rsidRPr="00F76201">
              <w:rPr>
                <w:rFonts w:eastAsia="Arial Unicode MS" w:cs="Arial"/>
                <w:lang w:val="en-US" w:eastAsia="zh-CN"/>
              </w:rPr>
              <w:t>CATR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3.47</w:t>
            </w:r>
          </w:p>
        </w:tc>
      </w:tr>
      <w:tr w:rsidR="00FF68ED" w:rsidRPr="00F76201"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3.50</w:t>
            </w:r>
          </w:p>
        </w:tc>
      </w:tr>
    </w:tbl>
    <w:p w14:paraId="66F21140" w14:textId="77777777" w:rsidR="00FF68ED" w:rsidRPr="0072766E" w:rsidRDefault="00FF68ED" w:rsidP="00FF68ED">
      <w:pPr>
        <w:pStyle w:val="TH"/>
      </w:pPr>
    </w:p>
    <w:p w14:paraId="6F8CAF18" w14:textId="77777777" w:rsidR="00FF68ED" w:rsidRPr="0072766E" w:rsidRDefault="00FF68ED" w:rsidP="00FF68ED">
      <w:pPr>
        <w:pStyle w:val="NO"/>
      </w:pPr>
      <w:r w:rsidRPr="0072766E">
        <w:t>NOTE: There are currently no additional spurious emissions requirements or co-existence requirements for FR2.</w:t>
      </w:r>
    </w:p>
    <w:p w14:paraId="03262CAD" w14:textId="77777777" w:rsidR="00FF68ED" w:rsidRPr="0072766E" w:rsidRDefault="00FF68ED" w:rsidP="00FF68ED">
      <w:pPr>
        <w:pStyle w:val="Heading3"/>
      </w:pPr>
      <w:bookmarkStart w:id="2284" w:name="_Toc21086634"/>
      <w:bookmarkStart w:id="2285" w:name="_Toc29769093"/>
      <w:bookmarkStart w:id="2286" w:name="_Toc32332520"/>
      <w:bookmarkStart w:id="2287" w:name="_Toc37430404"/>
      <w:bookmarkStart w:id="2288" w:name="_Toc39854758"/>
      <w:r w:rsidRPr="0072766E">
        <w:t>12.4.4</w:t>
      </w:r>
      <w:r w:rsidRPr="0072766E">
        <w:tab/>
        <w:t>Test Tolerance</w:t>
      </w:r>
      <w:bookmarkEnd w:id="2284"/>
      <w:bookmarkEnd w:id="2285"/>
      <w:r w:rsidRPr="0072766E">
        <w:t xml:space="preserve"> for additional spurious emissions requirements</w:t>
      </w:r>
      <w:bookmarkEnd w:id="2286"/>
      <w:bookmarkEnd w:id="2287"/>
      <w:bookmarkEnd w:id="2288"/>
    </w:p>
    <w:p w14:paraId="6A8C8D30" w14:textId="77777777" w:rsidR="00FF68ED" w:rsidRPr="0072766E" w:rsidRDefault="00FF68ED" w:rsidP="00FF68ED">
      <w:r w:rsidRPr="0072766E">
        <w:t xml:space="preserve">The conduced test tolerance for the additional spurious emissions requirements is zero. </w:t>
      </w:r>
    </w:p>
    <w:p w14:paraId="2D1147F4" w14:textId="77777777" w:rsidR="00FF68ED" w:rsidRPr="0072766E" w:rsidRDefault="00FF68ED" w:rsidP="00FF68ED">
      <w:r w:rsidRPr="0072766E">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72766E" w:rsidRDefault="00FF68ED" w:rsidP="00FF68ED">
      <w:r w:rsidRPr="0072766E">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72766E" w:rsidRDefault="00FF68ED" w:rsidP="00FF68ED">
      <w:r w:rsidRPr="0072766E">
        <w:t>Hence it has been agreed that for 3GPP to 3GPP co-existence spurious emissions the TT = MU.</w:t>
      </w:r>
    </w:p>
    <w:p w14:paraId="2F6C5F5B" w14:textId="77777777" w:rsidR="00FF68ED" w:rsidRPr="0072766E" w:rsidRDefault="00FF68ED" w:rsidP="00FF68ED">
      <w:pPr>
        <w:pStyle w:val="TH"/>
      </w:pPr>
      <w:r w:rsidRPr="0072766E">
        <w:rPr>
          <w:lang w:eastAsia="ko-KR"/>
        </w:rPr>
        <w:t xml:space="preserve">Table </w:t>
      </w:r>
      <w:r w:rsidRPr="0072766E">
        <w:rPr>
          <w:lang w:val="en-US" w:eastAsia="en-CA"/>
        </w:rPr>
        <w:t>12.4.4</w:t>
      </w:r>
      <w:r w:rsidRPr="0072766E">
        <w:rPr>
          <w:lang w:eastAsia="ko-KR"/>
        </w:rPr>
        <w:t xml:space="preserve">-1: TT values for the </w:t>
      </w:r>
      <w:r w:rsidRPr="0072766E">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72766E" w14:paraId="3752E357" w14:textId="77777777" w:rsidTr="00F4093B">
        <w:trPr>
          <w:jc w:val="center"/>
        </w:trPr>
        <w:tc>
          <w:tcPr>
            <w:tcW w:w="1727" w:type="dxa"/>
            <w:shd w:val="clear" w:color="auto" w:fill="auto"/>
            <w:noWrap/>
            <w:vAlign w:val="bottom"/>
            <w:hideMark/>
          </w:tcPr>
          <w:p w14:paraId="6B9304FE" w14:textId="77777777" w:rsidR="00FF68ED" w:rsidRPr="0072766E" w:rsidRDefault="00FF68ED" w:rsidP="00F4093B">
            <w:pPr>
              <w:pStyle w:val="TAH"/>
            </w:pPr>
          </w:p>
        </w:tc>
        <w:tc>
          <w:tcPr>
            <w:tcW w:w="1563" w:type="dxa"/>
            <w:shd w:val="clear" w:color="auto" w:fill="auto"/>
            <w:vAlign w:val="center"/>
            <w:hideMark/>
          </w:tcPr>
          <w:p w14:paraId="02336370" w14:textId="77777777" w:rsidR="00FF68ED" w:rsidRPr="007266F2" w:rsidRDefault="00FF68ED" w:rsidP="007266F2">
            <w:pPr>
              <w:pStyle w:val="TAH"/>
              <w:rPr>
                <w:bCs/>
              </w:rPr>
            </w:pPr>
            <w:r w:rsidRPr="007266F2">
              <w:rPr>
                <w:lang w:val="en-US" w:eastAsia="zh-CN"/>
                <w:rPrChange w:id="2289" w:author="Huawei" w:date="2020-05-15T17:46:00Z">
                  <w:rPr>
                    <w:rFonts w:eastAsia="SimSun"/>
                    <w:lang w:val="en-US" w:eastAsia="zh-CN"/>
                  </w:rPr>
                </w:rPrChange>
              </w:rPr>
              <w:t>30MHz&lt;f</w:t>
            </w:r>
            <w:r w:rsidRPr="00B86458">
              <w:rPr>
                <w:rFonts w:eastAsia="NSimSun"/>
                <w:lang w:val="en-US" w:eastAsia="zh-CN"/>
              </w:rPr>
              <w:t>≤</w:t>
            </w:r>
            <w:r w:rsidRPr="007266F2">
              <w:rPr>
                <w:lang w:val="en-US" w:eastAsia="zh-CN"/>
                <w:rPrChange w:id="2290" w:author="Huawei" w:date="2020-05-15T17:46:00Z">
                  <w:rPr>
                    <w:rFonts w:eastAsia="SimSun"/>
                    <w:lang w:val="en-US" w:eastAsia="zh-CN"/>
                  </w:rPr>
                </w:rPrChange>
              </w:rPr>
              <w:t>3 GHz</w:t>
            </w:r>
          </w:p>
        </w:tc>
        <w:tc>
          <w:tcPr>
            <w:tcW w:w="1603" w:type="dxa"/>
            <w:shd w:val="clear" w:color="auto" w:fill="auto"/>
            <w:vAlign w:val="center"/>
            <w:hideMark/>
          </w:tcPr>
          <w:p w14:paraId="087A672E" w14:textId="77777777" w:rsidR="00FF68ED" w:rsidRPr="007266F2" w:rsidRDefault="00FF68ED" w:rsidP="007266F2">
            <w:pPr>
              <w:pStyle w:val="TAH"/>
              <w:rPr>
                <w:bCs/>
              </w:rPr>
            </w:pPr>
            <w:r w:rsidRPr="007266F2">
              <w:rPr>
                <w:lang w:val="en-US" w:eastAsia="zh-CN"/>
                <w:rPrChange w:id="2291" w:author="Huawei" w:date="2020-05-15T17:46:00Z">
                  <w:rPr>
                    <w:rFonts w:eastAsia="SimSun"/>
                    <w:lang w:val="en-US" w:eastAsia="zh-CN"/>
                  </w:rPr>
                </w:rPrChange>
              </w:rPr>
              <w:t xml:space="preserve">3GHz&lt;f </w:t>
            </w:r>
            <w:r w:rsidRPr="00B86458">
              <w:rPr>
                <w:rFonts w:eastAsia="NSimSun"/>
                <w:lang w:val="en-US" w:eastAsia="zh-CN"/>
              </w:rPr>
              <w:t>≤</w:t>
            </w:r>
            <w:r w:rsidRPr="007266F2">
              <w:rPr>
                <w:lang w:val="en-US" w:eastAsia="zh-CN"/>
                <w:rPrChange w:id="2292" w:author="Huawei" w:date="2020-05-15T17:46:00Z">
                  <w:rPr>
                    <w:rFonts w:eastAsia="SimSun"/>
                    <w:lang w:val="en-US" w:eastAsia="zh-CN"/>
                  </w:rPr>
                </w:rPrChange>
              </w:rPr>
              <w:t>4.2GHz</w:t>
            </w:r>
          </w:p>
        </w:tc>
        <w:tc>
          <w:tcPr>
            <w:tcW w:w="1167" w:type="dxa"/>
            <w:vAlign w:val="center"/>
          </w:tcPr>
          <w:p w14:paraId="5AD4F89F" w14:textId="77777777" w:rsidR="00FF68ED" w:rsidRPr="007266F2" w:rsidRDefault="00FF68ED" w:rsidP="007266F2">
            <w:pPr>
              <w:pStyle w:val="TAH"/>
              <w:rPr>
                <w:bCs/>
              </w:rPr>
            </w:pPr>
            <w:r w:rsidRPr="007266F2">
              <w:rPr>
                <w:lang w:val="en-US" w:eastAsia="zh-CN"/>
                <w:rPrChange w:id="2293" w:author="Huawei" w:date="2020-05-15T17:46:00Z">
                  <w:rPr>
                    <w:rFonts w:eastAsia="SimSun"/>
                    <w:lang w:val="en-US" w:eastAsia="zh-CN"/>
                  </w:rPr>
                </w:rPrChange>
              </w:rPr>
              <w:t>4.2&lt;f&lt;6 GHz</w:t>
            </w:r>
          </w:p>
        </w:tc>
      </w:tr>
      <w:tr w:rsidR="00FF68ED" w:rsidRPr="0072766E" w14:paraId="45451D9A" w14:textId="77777777" w:rsidTr="00F4093B">
        <w:trPr>
          <w:jc w:val="center"/>
        </w:trPr>
        <w:tc>
          <w:tcPr>
            <w:tcW w:w="1727" w:type="dxa"/>
            <w:shd w:val="clear" w:color="auto" w:fill="auto"/>
            <w:noWrap/>
            <w:hideMark/>
          </w:tcPr>
          <w:p w14:paraId="01E84744" w14:textId="77777777" w:rsidR="00FF68ED" w:rsidRPr="0072766E" w:rsidRDefault="00FF68ED" w:rsidP="00F4093B">
            <w:pPr>
              <w:pStyle w:val="TAC"/>
            </w:pPr>
            <w:r w:rsidRPr="0072766E">
              <w:t>Test Tolerance (dB)</w:t>
            </w:r>
          </w:p>
        </w:tc>
        <w:tc>
          <w:tcPr>
            <w:tcW w:w="1563" w:type="dxa"/>
            <w:shd w:val="clear" w:color="auto" w:fill="auto"/>
            <w:noWrap/>
            <w:vAlign w:val="bottom"/>
          </w:tcPr>
          <w:p w14:paraId="4702BA31" w14:textId="77777777" w:rsidR="00FF68ED" w:rsidRPr="0072766E" w:rsidRDefault="00FF68ED" w:rsidP="00F4093B">
            <w:pPr>
              <w:pStyle w:val="TAC"/>
              <w:rPr>
                <w:bCs/>
              </w:rPr>
            </w:pPr>
            <w:r w:rsidRPr="0072766E">
              <w:rPr>
                <w:bCs/>
              </w:rPr>
              <w:t>1.8</w:t>
            </w:r>
          </w:p>
        </w:tc>
        <w:tc>
          <w:tcPr>
            <w:tcW w:w="1603" w:type="dxa"/>
            <w:shd w:val="clear" w:color="auto" w:fill="auto"/>
            <w:noWrap/>
            <w:vAlign w:val="bottom"/>
          </w:tcPr>
          <w:p w14:paraId="4EADD660" w14:textId="77777777" w:rsidR="00FF68ED" w:rsidRPr="0072766E" w:rsidRDefault="00FF68ED" w:rsidP="00F4093B">
            <w:pPr>
              <w:pStyle w:val="TAC"/>
              <w:rPr>
                <w:bCs/>
              </w:rPr>
            </w:pPr>
            <w:r w:rsidRPr="0072766E">
              <w:rPr>
                <w:bCs/>
              </w:rPr>
              <w:t>2.0</w:t>
            </w:r>
          </w:p>
        </w:tc>
        <w:tc>
          <w:tcPr>
            <w:tcW w:w="1167" w:type="dxa"/>
          </w:tcPr>
          <w:p w14:paraId="7E05F2EB" w14:textId="77777777" w:rsidR="00FF68ED" w:rsidRPr="0072766E" w:rsidRDefault="00FF68ED" w:rsidP="00F4093B">
            <w:pPr>
              <w:pStyle w:val="TAC"/>
              <w:rPr>
                <w:bCs/>
              </w:rPr>
            </w:pPr>
          </w:p>
        </w:tc>
      </w:tr>
    </w:tbl>
    <w:p w14:paraId="078D7D15" w14:textId="77777777" w:rsidR="00FF68ED" w:rsidRPr="0072766E" w:rsidRDefault="00FF68ED" w:rsidP="00FF68ED">
      <w:pPr>
        <w:pStyle w:val="TH"/>
      </w:pPr>
    </w:p>
    <w:p w14:paraId="5A0443D4" w14:textId="77777777" w:rsidR="00FF68ED" w:rsidRPr="0072766E" w:rsidRDefault="00FF68ED" w:rsidP="00FF68ED">
      <w:r w:rsidRPr="0072766E">
        <w:t>For PHS, and public safety additional requirements the TT = 0 dB.</w:t>
      </w:r>
    </w:p>
    <w:p w14:paraId="70AAF481" w14:textId="77777777" w:rsidR="00FF68ED" w:rsidRPr="0072766E" w:rsidRDefault="00FF68ED" w:rsidP="00FF68ED">
      <w:r w:rsidRPr="0072766E">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72766E" w:rsidRDefault="00FF68ED" w:rsidP="00FF68ED">
      <w:pPr>
        <w:spacing w:after="0"/>
        <w:rPr>
          <w:rFonts w:ascii="Arial" w:hAnsi="Arial"/>
          <w:sz w:val="36"/>
          <w:lang w:eastAsia="ja-JP"/>
        </w:rPr>
      </w:pPr>
      <w:bookmarkStart w:id="2294" w:name="_Toc21086636"/>
      <w:bookmarkStart w:id="2295" w:name="_Toc29769095"/>
      <w:r w:rsidRPr="0072766E">
        <w:rPr>
          <w:lang w:eastAsia="ja-JP"/>
        </w:rPr>
        <w:br w:type="page"/>
      </w:r>
    </w:p>
    <w:p w14:paraId="45BA7D3A" w14:textId="77777777" w:rsidR="00FF68ED" w:rsidRPr="0072766E" w:rsidRDefault="00FF68ED" w:rsidP="00FF68ED">
      <w:pPr>
        <w:pStyle w:val="Heading1"/>
        <w:rPr>
          <w:lang w:eastAsia="ja-JP"/>
        </w:rPr>
      </w:pPr>
      <w:bookmarkStart w:id="2296" w:name="_Toc37430405"/>
      <w:bookmarkStart w:id="2297" w:name="_Toc39854759"/>
      <w:r w:rsidRPr="0072766E">
        <w:rPr>
          <w:lang w:eastAsia="ja-JP"/>
        </w:rPr>
        <w:lastRenderedPageBreak/>
        <w:t>13</w:t>
      </w:r>
      <w:r w:rsidRPr="0072766E">
        <w:rPr>
          <w:lang w:eastAsia="ja-JP"/>
        </w:rPr>
        <w:tab/>
        <w:t>Co-location requirements</w:t>
      </w:r>
      <w:bookmarkEnd w:id="2294"/>
      <w:bookmarkEnd w:id="2295"/>
      <w:bookmarkEnd w:id="2296"/>
      <w:bookmarkEnd w:id="2297"/>
    </w:p>
    <w:p w14:paraId="1E62FF00" w14:textId="77777777" w:rsidR="00FF68ED" w:rsidRPr="0072766E" w:rsidRDefault="00FF68ED" w:rsidP="00FF68ED">
      <w:pPr>
        <w:pStyle w:val="Heading2"/>
        <w:rPr>
          <w:lang w:eastAsia="ja-JP"/>
        </w:rPr>
      </w:pPr>
      <w:bookmarkStart w:id="2298" w:name="_Toc21086637"/>
      <w:bookmarkStart w:id="2299" w:name="_Toc29769096"/>
      <w:bookmarkStart w:id="2300" w:name="_Toc37430406"/>
      <w:bookmarkStart w:id="2301" w:name="_Toc39854760"/>
      <w:r w:rsidRPr="0072766E">
        <w:rPr>
          <w:lang w:eastAsia="en-CA"/>
        </w:rPr>
        <w:t>1</w:t>
      </w:r>
      <w:r w:rsidRPr="0072766E">
        <w:rPr>
          <w:lang w:eastAsia="ja-JP"/>
        </w:rPr>
        <w:t>3</w:t>
      </w:r>
      <w:r w:rsidRPr="0072766E">
        <w:rPr>
          <w:lang w:eastAsia="en-CA"/>
        </w:rPr>
        <w:t>.</w:t>
      </w:r>
      <w:r w:rsidRPr="0072766E">
        <w:rPr>
          <w:lang w:eastAsia="ja-JP"/>
        </w:rPr>
        <w:t>1</w:t>
      </w:r>
      <w:r w:rsidRPr="0072766E">
        <w:rPr>
          <w:lang w:eastAsia="ja-JP"/>
        </w:rPr>
        <w:tab/>
        <w:t>General</w:t>
      </w:r>
      <w:bookmarkEnd w:id="2298"/>
      <w:bookmarkEnd w:id="2299"/>
      <w:bookmarkEnd w:id="2300"/>
      <w:bookmarkEnd w:id="2301"/>
      <w:r w:rsidRPr="0072766E">
        <w:rPr>
          <w:lang w:eastAsia="ja-JP"/>
        </w:rPr>
        <w:t xml:space="preserve"> </w:t>
      </w:r>
    </w:p>
    <w:p w14:paraId="56DD702D" w14:textId="77777777" w:rsidR="00FF68ED" w:rsidRPr="0072766E" w:rsidRDefault="00FF68ED" w:rsidP="00FF68ED">
      <w:pPr>
        <w:pStyle w:val="Heading2"/>
        <w:rPr>
          <w:lang w:val="en-US"/>
        </w:rPr>
      </w:pPr>
      <w:bookmarkStart w:id="2302" w:name="_Toc21086638"/>
      <w:bookmarkStart w:id="2303" w:name="_Toc29769097"/>
      <w:bookmarkStart w:id="2304" w:name="_Toc37430407"/>
      <w:bookmarkStart w:id="2305" w:name="_Toc39854761"/>
      <w:r w:rsidRPr="0072766E">
        <w:t>13.2</w:t>
      </w:r>
      <w:r w:rsidRPr="0072766E">
        <w:tab/>
        <w:t xml:space="preserve">OTA transmitter </w:t>
      </w:r>
      <w:r w:rsidRPr="0072766E">
        <w:rPr>
          <w:lang w:val="en-US"/>
        </w:rPr>
        <w:t>OFF power</w:t>
      </w:r>
      <w:bookmarkEnd w:id="2302"/>
      <w:bookmarkEnd w:id="2303"/>
      <w:bookmarkEnd w:id="2304"/>
      <w:bookmarkEnd w:id="2305"/>
    </w:p>
    <w:p w14:paraId="08254BA3" w14:textId="77777777" w:rsidR="00FF68ED" w:rsidRPr="0072766E" w:rsidRDefault="00FF68ED" w:rsidP="00FF68ED">
      <w:pPr>
        <w:pStyle w:val="Heading3"/>
      </w:pPr>
      <w:bookmarkStart w:id="2306" w:name="_Toc21086639"/>
      <w:bookmarkStart w:id="2307" w:name="_Toc29769098"/>
      <w:bookmarkStart w:id="2308" w:name="_Toc37430408"/>
      <w:bookmarkStart w:id="2309" w:name="_Toc39854762"/>
      <w:r w:rsidRPr="0072766E">
        <w:t>13.2.1</w:t>
      </w:r>
      <w:r w:rsidRPr="0072766E">
        <w:tab/>
        <w:t>General</w:t>
      </w:r>
      <w:bookmarkEnd w:id="2306"/>
      <w:bookmarkEnd w:id="2307"/>
      <w:bookmarkEnd w:id="2308"/>
      <w:bookmarkEnd w:id="2309"/>
    </w:p>
    <w:p w14:paraId="19D3652A" w14:textId="34AF630B" w:rsidR="00FF68ED" w:rsidRPr="0072766E" w:rsidRDefault="00FF68ED" w:rsidP="00FF68ED">
      <w:r w:rsidRPr="0072766E">
        <w:rPr>
          <w:lang w:val="en-US"/>
        </w:rPr>
        <w:t xml:space="preserve">This </w:t>
      </w:r>
      <w:r>
        <w:rPr>
          <w:lang w:val="en-US"/>
        </w:rPr>
        <w:t>clause</w:t>
      </w:r>
      <w:r w:rsidRPr="0072766E">
        <w:rPr>
          <w:lang w:val="en-US"/>
        </w:rPr>
        <w:t xml:space="preserve"> captures MU and TT values derivation for the </w:t>
      </w:r>
      <w:r w:rsidRPr="0072766E">
        <w:t xml:space="preserve">OTA transmitter </w:t>
      </w:r>
      <w:r w:rsidRPr="0072766E">
        <w:rPr>
          <w:lang w:val="en-US"/>
        </w:rPr>
        <w:t>OFF power co-location requirement in Normal test conditions.</w:t>
      </w:r>
    </w:p>
    <w:p w14:paraId="5DDCB188" w14:textId="77777777" w:rsidR="00FF68ED" w:rsidRPr="0072766E" w:rsidRDefault="00FF68ED" w:rsidP="00FF68ED">
      <w:pPr>
        <w:rPr>
          <w:lang w:eastAsia="zh-CN"/>
        </w:rPr>
      </w:pPr>
      <w:r w:rsidRPr="0072766E">
        <w:rPr>
          <w:rFonts w:hint="eastAsia"/>
          <w:lang w:eastAsia="zh-CN"/>
        </w:rPr>
        <w:t>OTA t</w:t>
      </w:r>
      <w:r w:rsidRPr="0072766E">
        <w:rPr>
          <w:lang w:eastAsia="zh-CN"/>
        </w:rPr>
        <w:t>ransmitter ON/OFF power requirements apply only to TDD operation.</w:t>
      </w:r>
    </w:p>
    <w:p w14:paraId="76938DDD" w14:textId="77777777" w:rsidR="00FF68ED" w:rsidRPr="0072766E" w:rsidRDefault="00FF68ED" w:rsidP="00FF68ED">
      <w:pPr>
        <w:rPr>
          <w:lang w:eastAsia="zh-CN"/>
        </w:rPr>
      </w:pPr>
      <w:r w:rsidRPr="0072766E">
        <w:rPr>
          <w:rFonts w:hint="eastAsia"/>
          <w:lang w:eastAsia="zh-CN"/>
        </w:rPr>
        <w:t xml:space="preserve">The </w:t>
      </w:r>
      <w:r w:rsidRPr="0072766E">
        <w:rPr>
          <w:lang w:eastAsia="zh-CN"/>
        </w:rPr>
        <w:t>OTA transmit ON/OFF power requirements</w:t>
      </w:r>
      <w:r w:rsidRPr="0072766E">
        <w:rPr>
          <w:rFonts w:hint="eastAsia"/>
          <w:lang w:eastAsia="zh-CN"/>
        </w:rPr>
        <w:t xml:space="preserve"> </w:t>
      </w:r>
      <w:r w:rsidRPr="0072766E">
        <w:rPr>
          <w:lang w:eastAsia="zh-CN"/>
        </w:rPr>
        <w:t>are</w:t>
      </w:r>
      <w:r w:rsidRPr="0072766E">
        <w:rPr>
          <w:rFonts w:hint="eastAsia"/>
          <w:lang w:eastAsia="zh-CN"/>
        </w:rPr>
        <w:t xml:space="preserve"> co-location requirements and specified as the power sum of the supported polarization(s) at the </w:t>
      </w:r>
      <w:r w:rsidRPr="0072766E">
        <w:rPr>
          <w:lang w:eastAsia="zh-CN"/>
        </w:rPr>
        <w:t>CLTA</w:t>
      </w:r>
      <w:r w:rsidRPr="0072766E">
        <w:rPr>
          <w:rFonts w:hint="eastAsia"/>
          <w:lang w:eastAsia="zh-CN"/>
        </w:rPr>
        <w:t xml:space="preserve"> conducted output(s)</w:t>
      </w:r>
      <w:r w:rsidRPr="0072766E">
        <w:rPr>
          <w:lang w:eastAsia="zh-CN"/>
        </w:rPr>
        <w:t>.</w:t>
      </w:r>
    </w:p>
    <w:p w14:paraId="15B640DD" w14:textId="77777777" w:rsidR="00FF68ED" w:rsidRPr="0072766E" w:rsidRDefault="00FF68ED" w:rsidP="00FF68ED">
      <w:r w:rsidRPr="0072766E">
        <w:t>The FR1 transmitter OFF power and transmitter transient period is a co-location requirement while the FR2 transmitter OFF power requirement is a directional requirement.</w:t>
      </w:r>
    </w:p>
    <w:p w14:paraId="0BE30F38" w14:textId="77777777" w:rsidR="00FF68ED" w:rsidRPr="0072766E" w:rsidRDefault="00FF68ED" w:rsidP="00FF68ED">
      <w:pPr>
        <w:rPr>
          <w:rFonts w:eastAsia="SimSun"/>
          <w:lang w:val="en-US" w:eastAsia="zh-CN"/>
        </w:rPr>
      </w:pPr>
      <w:r w:rsidRPr="0072766E">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72766E">
        <w:rPr>
          <w:rFonts w:eastAsia="SimSun"/>
          <w:i/>
          <w:lang w:val="en-US" w:eastAsia="zh-CN"/>
        </w:rPr>
        <w:t>TAB connector</w:t>
      </w:r>
      <w:r w:rsidRPr="0072766E">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72766E" w:rsidRDefault="00FF68ED" w:rsidP="00FF68ED">
      <w:pPr>
        <w:rPr>
          <w:rFonts w:eastAsia="SimSun"/>
          <w:lang w:val="en-US" w:eastAsia="zh-CN"/>
        </w:rPr>
      </w:pPr>
      <w:r w:rsidRPr="0072766E">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72766E" w:rsidRDefault="00FF68ED" w:rsidP="00FF68ED">
      <w:pPr>
        <w:rPr>
          <w:rFonts w:eastAsia="SimSun"/>
          <w:lang w:val="en-US" w:eastAsia="zh-CN"/>
        </w:rPr>
      </w:pPr>
      <w:r w:rsidRPr="0072766E">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72766E" w:rsidRDefault="00FF68ED" w:rsidP="00FF68ED">
      <w:pPr>
        <w:pStyle w:val="Heading3"/>
      </w:pPr>
      <w:bookmarkStart w:id="2310" w:name="_Toc37430409"/>
      <w:bookmarkStart w:id="2311" w:name="_Toc39854763"/>
      <w:r w:rsidRPr="0072766E">
        <w:t>13.2.2</w:t>
      </w:r>
      <w:r w:rsidRPr="0072766E">
        <w:tab/>
        <w:t>General chamber</w:t>
      </w:r>
      <w:bookmarkEnd w:id="2310"/>
      <w:bookmarkEnd w:id="2311"/>
    </w:p>
    <w:p w14:paraId="1793B7B7" w14:textId="77777777" w:rsidR="00FF68ED" w:rsidRPr="0072766E" w:rsidRDefault="00FF68ED" w:rsidP="00FF68ED">
      <w:pPr>
        <w:pStyle w:val="Heading4"/>
        <w:rPr>
          <w:lang w:eastAsia="sv-SE"/>
        </w:rPr>
      </w:pPr>
      <w:bookmarkStart w:id="2312" w:name="_Toc37430410"/>
      <w:bookmarkStart w:id="2313" w:name="_Toc39854764"/>
      <w:r w:rsidRPr="0072766E">
        <w:rPr>
          <w:lang w:eastAsia="sv-SE"/>
        </w:rPr>
        <w:t>13.2.</w:t>
      </w:r>
      <w:r w:rsidRPr="0072766E">
        <w:rPr>
          <w:lang w:eastAsia="ja-JP"/>
        </w:rPr>
        <w:t>2</w:t>
      </w:r>
      <w:r w:rsidRPr="0072766E">
        <w:rPr>
          <w:lang w:eastAsia="sv-SE"/>
        </w:rPr>
        <w:t>.1</w:t>
      </w:r>
      <w:r w:rsidRPr="0072766E">
        <w:rPr>
          <w:lang w:eastAsia="sv-SE"/>
        </w:rPr>
        <w:tab/>
        <w:t>Measurement system description</w:t>
      </w:r>
      <w:bookmarkEnd w:id="2312"/>
      <w:bookmarkEnd w:id="2313"/>
    </w:p>
    <w:p w14:paraId="18FBAF0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0A76D805" w14:textId="47776753" w:rsidR="00FF68ED" w:rsidRPr="0072766E" w:rsidRDefault="00FF68ED" w:rsidP="00FF68ED">
      <w:r w:rsidRPr="0072766E">
        <w:t xml:space="preserve">Measurement system description is captured in </w:t>
      </w:r>
      <w:r>
        <w:t>clause</w:t>
      </w:r>
      <w:r w:rsidRPr="0072766E">
        <w:t xml:space="preserve"> 7.8. </w:t>
      </w:r>
    </w:p>
    <w:p w14:paraId="0C49F2F0" w14:textId="77777777" w:rsidR="00FF68ED" w:rsidRPr="0072766E" w:rsidRDefault="00FF68ED" w:rsidP="00FF68ED">
      <w:pPr>
        <w:pStyle w:val="Heading4"/>
        <w:rPr>
          <w:lang w:eastAsia="sv-SE"/>
        </w:rPr>
      </w:pPr>
      <w:bookmarkStart w:id="2314" w:name="_Toc37430411"/>
      <w:bookmarkStart w:id="2315" w:name="_Toc39854765"/>
      <w:r w:rsidRPr="0072766E">
        <w:rPr>
          <w:lang w:eastAsia="sv-SE"/>
        </w:rPr>
        <w:t>13.2.</w:t>
      </w:r>
      <w:r w:rsidRPr="0072766E">
        <w:rPr>
          <w:lang w:eastAsia="ja-JP"/>
        </w:rPr>
        <w:t>2</w:t>
      </w:r>
      <w:r w:rsidRPr="0072766E">
        <w:rPr>
          <w:lang w:eastAsia="sv-SE"/>
        </w:rPr>
        <w:t xml:space="preserve">.2 </w:t>
      </w:r>
      <w:r w:rsidRPr="0072766E">
        <w:rPr>
          <w:lang w:eastAsia="sv-SE"/>
        </w:rPr>
        <w:tab/>
        <w:t>Test procedure</w:t>
      </w:r>
      <w:bookmarkEnd w:id="2314"/>
      <w:bookmarkEnd w:id="2315"/>
    </w:p>
    <w:p w14:paraId="0BF9A0BB" w14:textId="77777777" w:rsidR="00FF68ED" w:rsidRPr="0072766E" w:rsidRDefault="00FF68ED" w:rsidP="00FF68ED">
      <w:pPr>
        <w:pStyle w:val="Heading5"/>
      </w:pPr>
      <w:bookmarkStart w:id="2316" w:name="_Toc37430412"/>
      <w:bookmarkStart w:id="2317" w:name="_Toc39854766"/>
      <w:r w:rsidRPr="0072766E">
        <w:rPr>
          <w:lang w:eastAsia="sv-SE"/>
        </w:rPr>
        <w:t>13.2.</w:t>
      </w:r>
      <w:r w:rsidRPr="0072766E">
        <w:rPr>
          <w:lang w:eastAsia="ja-JP"/>
        </w:rPr>
        <w:t>2</w:t>
      </w:r>
      <w:r w:rsidRPr="0072766E">
        <w:rPr>
          <w:lang w:eastAsia="sv-SE"/>
        </w:rPr>
        <w:t>.2.1</w:t>
      </w:r>
      <w:r w:rsidRPr="0072766E">
        <w:rPr>
          <w:lang w:eastAsia="sv-SE"/>
        </w:rPr>
        <w:tab/>
      </w:r>
      <w:r w:rsidRPr="0072766E">
        <w:t>Stage 1: Calibration</w:t>
      </w:r>
      <w:bookmarkEnd w:id="2316"/>
      <w:bookmarkEnd w:id="2317"/>
    </w:p>
    <w:p w14:paraId="0297DA9D" w14:textId="4AC3BC2F" w:rsidR="00FF68ED" w:rsidRPr="0072766E" w:rsidRDefault="00FF68ED" w:rsidP="00FF68ED">
      <w:r w:rsidRPr="0072766E">
        <w:t xml:space="preserve">Calibration for wanted signal power level is the same as in </w:t>
      </w:r>
      <w:r>
        <w:t>clause</w:t>
      </w:r>
      <w:r w:rsidRPr="0072766E">
        <w:t xml:space="preserve"> 9.2. </w:t>
      </w:r>
    </w:p>
    <w:p w14:paraId="16AA60C0" w14:textId="6006E3CE" w:rsidR="00FF68ED" w:rsidRPr="0072766E" w:rsidRDefault="00FF68ED" w:rsidP="00FF68ED">
      <w:r w:rsidRPr="0072766E">
        <w:t>Calibration for the CLTA path is described in clau</w:t>
      </w:r>
      <w:r>
        <w:t>s</w:t>
      </w:r>
      <w:r w:rsidRPr="0072766E">
        <w:t>e 8.8.</w:t>
      </w:r>
    </w:p>
    <w:p w14:paraId="214E6392" w14:textId="77777777" w:rsidR="00FF68ED" w:rsidRPr="0072766E" w:rsidRDefault="00FF68ED" w:rsidP="00FF68ED">
      <w:pPr>
        <w:pStyle w:val="Heading5"/>
      </w:pPr>
      <w:bookmarkStart w:id="2318" w:name="_Toc37430413"/>
      <w:bookmarkStart w:id="2319" w:name="_Toc39854767"/>
      <w:r w:rsidRPr="0072766E">
        <w:rPr>
          <w:lang w:eastAsia="sv-SE"/>
        </w:rPr>
        <w:lastRenderedPageBreak/>
        <w:t>13.2.</w:t>
      </w:r>
      <w:r w:rsidRPr="0072766E">
        <w:rPr>
          <w:lang w:eastAsia="ja-JP"/>
        </w:rPr>
        <w:t>2</w:t>
      </w:r>
      <w:r w:rsidRPr="0072766E">
        <w:rPr>
          <w:lang w:eastAsia="sv-SE"/>
        </w:rPr>
        <w:t>.2.2</w:t>
      </w:r>
      <w:r w:rsidRPr="0072766E">
        <w:rPr>
          <w:lang w:eastAsia="sv-SE"/>
        </w:rPr>
        <w:tab/>
      </w:r>
      <w:r w:rsidRPr="0072766E">
        <w:t>Stage 2: measurement</w:t>
      </w:r>
      <w:bookmarkEnd w:id="2318"/>
      <w:bookmarkEnd w:id="2319"/>
    </w:p>
    <w:p w14:paraId="574E9CE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DE5FA9E" w14:textId="7672232B" w:rsidR="00FF68ED" w:rsidRPr="0072766E" w:rsidRDefault="00FF68ED" w:rsidP="00FF68ED">
      <w:pPr>
        <w:pStyle w:val="B1"/>
      </w:pPr>
      <w:r w:rsidRPr="0072766E">
        <w:t>1)</w:t>
      </w:r>
      <w:r w:rsidRPr="0072766E">
        <w:tab/>
        <w:t>Place BS and CLTA</w:t>
      </w:r>
      <w:r w:rsidRPr="0072766E">
        <w:rPr>
          <w:i/>
        </w:rPr>
        <w:t xml:space="preserve"> </w:t>
      </w:r>
      <w:r w:rsidRPr="0072766E">
        <w:t xml:space="preserve">as specified for the co-location requirement in TS 37.145-2 [4] </w:t>
      </w:r>
      <w:r>
        <w:t>clause</w:t>
      </w:r>
      <w:r w:rsidRPr="0072766E">
        <w:t xml:space="preserve"> 4.15 for AAS BS, and in TS 38.141-2 [6] </w:t>
      </w:r>
      <w:r>
        <w:t>clause</w:t>
      </w:r>
      <w:r w:rsidRPr="0072766E">
        <w:t xml:space="preserve"> 4.12 for NR BS.</w:t>
      </w:r>
      <w:r w:rsidR="00FC6037">
        <w:t xml:space="preserve"> </w:t>
      </w:r>
    </w:p>
    <w:p w14:paraId="7ACC8225" w14:textId="77777777"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BS. </w:t>
      </w:r>
    </w:p>
    <w:p w14:paraId="12A9C44C" w14:textId="77777777" w:rsidR="00FF68ED" w:rsidRPr="0072766E" w:rsidRDefault="00FF68ED" w:rsidP="00FF68ED">
      <w:pPr>
        <w:pStyle w:val="B1"/>
      </w:pPr>
      <w:r w:rsidRPr="0072766E">
        <w:t>3)</w:t>
      </w:r>
      <w:r w:rsidRPr="0072766E">
        <w:tab/>
        <w:t>The Range antenna shall be dual (or single) polarized with the same frequency range as the BS for transmitter OFF power test case.</w:t>
      </w:r>
    </w:p>
    <w:p w14:paraId="15DC5F05" w14:textId="77777777" w:rsidR="00FF68ED" w:rsidRPr="0072766E" w:rsidRDefault="00FF68ED" w:rsidP="00FF68ED">
      <w:pPr>
        <w:pStyle w:val="B1"/>
      </w:pPr>
      <w:r w:rsidRPr="0072766E">
        <w:t>4)</w:t>
      </w:r>
      <w:r w:rsidRPr="0072766E">
        <w:tab/>
        <w:t>Connect range antenna and CLTA to the measurement equipment.</w:t>
      </w:r>
    </w:p>
    <w:p w14:paraId="4235FA43" w14:textId="77777777" w:rsidR="00FF68ED" w:rsidRPr="0072766E" w:rsidRDefault="00FF68ED" w:rsidP="00FF68ED">
      <w:pPr>
        <w:pStyle w:val="B1"/>
        <w:rPr>
          <w:lang w:val="en-US"/>
        </w:rPr>
      </w:pPr>
      <w:r w:rsidRPr="0072766E">
        <w:t>5)</w:t>
      </w:r>
      <w:r w:rsidRPr="0072766E">
        <w:tab/>
        <w:t xml:space="preserve">OTA transmitter OFF power is measured at the CLTA conducted output(s). </w:t>
      </w:r>
    </w:p>
    <w:p w14:paraId="2BCEC611" w14:textId="77777777" w:rsidR="00FF68ED" w:rsidRPr="0072766E" w:rsidRDefault="00FF68ED" w:rsidP="00FF68ED">
      <w:pPr>
        <w:pStyle w:val="B1"/>
      </w:pPr>
      <w:r w:rsidRPr="0072766E">
        <w:rPr>
          <w:lang w:val="x-none"/>
        </w:rPr>
        <w:t>6)</w:t>
      </w:r>
      <w:r w:rsidRPr="0072766E">
        <w:rPr>
          <w:lang w:val="x-none"/>
        </w:rPr>
        <w:tab/>
        <w:t>The measurement device</w:t>
      </w:r>
      <w:r w:rsidRPr="0072766E">
        <w:rPr>
          <w:lang w:val="en-US"/>
        </w:rPr>
        <w:t xml:space="preserve"> (signal analyser)</w:t>
      </w:r>
      <w:r w:rsidRPr="0072766E">
        <w:rPr>
          <w:lang w:val="x-none"/>
        </w:rPr>
        <w:t xml:space="preserve"> characteristics shall be:</w:t>
      </w:r>
      <w:r w:rsidRPr="0072766E">
        <w:rPr>
          <w:lang w:val="en-US"/>
        </w:rPr>
        <w:t xml:space="preserve"> </w:t>
      </w:r>
      <w:r w:rsidRPr="0072766E">
        <w:t>Detection mode: True RMS.</w:t>
      </w:r>
    </w:p>
    <w:p w14:paraId="369138F7" w14:textId="77777777" w:rsidR="00FF68ED" w:rsidRPr="0072766E" w:rsidRDefault="00FF68ED" w:rsidP="00FF68ED">
      <w:pPr>
        <w:pStyle w:val="B1"/>
        <w:rPr>
          <w:lang w:val="en-US"/>
        </w:rPr>
      </w:pPr>
      <w:r w:rsidRPr="0072766E">
        <w:t>7)</w:t>
      </w:r>
      <w:r w:rsidRPr="0072766E">
        <w:tab/>
        <w:t>Set the BS to transmit:</w:t>
      </w:r>
    </w:p>
    <w:p w14:paraId="7C433DCF"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72766E">
        <w:rPr>
          <w:snapToGrid w:val="0"/>
          <w:lang w:val="en-US"/>
        </w:rPr>
        <w:t>BS</w:t>
      </w:r>
      <w:r w:rsidRPr="0072766E">
        <w:rPr>
          <w:snapToGrid w:val="0"/>
          <w:lang w:val="x-none"/>
        </w:rPr>
        <w:t xml:space="preserve"> declared to be capable of single carrier operation only, set the BS to transmit </w:t>
      </w:r>
      <w:r w:rsidRPr="0072766E">
        <w:rPr>
          <w:snapToGrid w:val="0"/>
          <w:lang w:val="en-US"/>
        </w:rPr>
        <w:t>full beam power (rated beam EIRP), both polarizations,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3AA7257C" w14:textId="77777777"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For BS declared to be capable of multi-carrier</w:t>
      </w:r>
      <w:r w:rsidRPr="0072766E">
        <w:rPr>
          <w:lang w:val="x-none"/>
        </w:rPr>
        <w:t xml:space="preserve"> and/or CA</w:t>
      </w:r>
      <w:r w:rsidRPr="0072766E">
        <w:rPr>
          <w:snapToGrid w:val="0"/>
          <w:lang w:val="x-none"/>
        </w:rPr>
        <w:t xml:space="preserve"> operation, set the BS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3955E67B"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72766E" w:rsidRDefault="00FF68ED" w:rsidP="00FF68ED">
      <w:pPr>
        <w:pStyle w:val="B1"/>
      </w:pPr>
      <w:r w:rsidRPr="0072766E">
        <w:t>8)</w:t>
      </w:r>
      <w:r w:rsidRPr="0072766E">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72766E">
        <w:rPr>
          <w:i/>
        </w:rPr>
        <w:t>transmitter ON period</w:t>
      </w:r>
      <w:r w:rsidRPr="0072766E">
        <w:t xml:space="preserve"> + 17 μs to 35 μs before start of next </w:t>
      </w:r>
      <w:r w:rsidRPr="0072766E">
        <w:rPr>
          <w:i/>
        </w:rPr>
        <w:t>transmitter ON period</w:t>
      </w:r>
      <w:r w:rsidRPr="0072766E">
        <w:t xml:space="preserve"> - 6.25 μs. </w:t>
      </w:r>
    </w:p>
    <w:p w14:paraId="221D537C" w14:textId="77777777" w:rsidR="00FF68ED" w:rsidRPr="0072766E" w:rsidRDefault="00FF68ED" w:rsidP="00FF68ED">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72766E" w:rsidRDefault="00FF68ED" w:rsidP="00FF68ED">
      <w:pPr>
        <w:pStyle w:val="Heading4"/>
        <w:rPr>
          <w:lang w:eastAsia="sv-SE"/>
        </w:rPr>
      </w:pPr>
      <w:bookmarkStart w:id="2320" w:name="_Toc37430414"/>
      <w:bookmarkStart w:id="2321" w:name="_Toc39854768"/>
      <w:r w:rsidRPr="0072766E">
        <w:t>13</w:t>
      </w:r>
      <w:r w:rsidRPr="0072766E">
        <w:rPr>
          <w:lang w:eastAsia="sv-SE"/>
        </w:rPr>
        <w:t>.2.2.3</w:t>
      </w:r>
      <w:r w:rsidRPr="0072766E">
        <w:rPr>
          <w:lang w:eastAsia="sv-SE"/>
        </w:rPr>
        <w:tab/>
      </w:r>
      <w:r w:rsidRPr="0072766E">
        <w:t>MU value derivation, FR1</w:t>
      </w:r>
      <w:bookmarkEnd w:id="2320"/>
      <w:bookmarkEnd w:id="2321"/>
      <w:r w:rsidRPr="0072766E" w:rsidDel="00F01584">
        <w:rPr>
          <w:lang w:eastAsia="sv-SE"/>
        </w:rPr>
        <w:t xml:space="preserve"> </w:t>
      </w:r>
    </w:p>
    <w:p w14:paraId="79AE747E" w14:textId="77777777" w:rsidR="00FF68ED" w:rsidRPr="0072766E" w:rsidRDefault="00FF68ED" w:rsidP="00FF68ED">
      <w:pPr>
        <w:pStyle w:val="TH"/>
      </w:pPr>
      <w:r w:rsidRPr="0072766E">
        <w:t>Table 13</w:t>
      </w:r>
      <w:r w:rsidRPr="0072766E">
        <w:rPr>
          <w:lang w:eastAsia="sv-SE"/>
        </w:rPr>
        <w:t>.2.2.3</w:t>
      </w:r>
      <w:r w:rsidRPr="0072766E">
        <w:t>-1: General chamber MU value</w:t>
      </w:r>
      <w:r w:rsidRPr="0072766E">
        <w:rPr>
          <w:lang w:eastAsia="sv-SE"/>
        </w:rPr>
        <w:t xml:space="preserve"> derivation </w:t>
      </w:r>
      <w:r w:rsidRPr="0072766E">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72766E" w14:paraId="0B259DCC" w14:textId="77777777" w:rsidTr="00F76201">
        <w:trPr>
          <w:trHeight w:val="215"/>
        </w:trPr>
        <w:tc>
          <w:tcPr>
            <w:tcW w:w="0" w:type="auto"/>
            <w:vMerge w:val="restart"/>
            <w:vAlign w:val="center"/>
            <w:hideMark/>
          </w:tcPr>
          <w:p w14:paraId="27FBC901" w14:textId="77777777" w:rsidR="00FF68ED" w:rsidRPr="00F76201" w:rsidRDefault="00FF68ED" w:rsidP="00F76201">
            <w:pPr>
              <w:pStyle w:val="TAH"/>
              <w:rPr>
                <w:sz w:val="16"/>
                <w:lang w:val="en-US" w:eastAsia="zh-CN"/>
              </w:rPr>
            </w:pPr>
            <w:r w:rsidRPr="00F76201">
              <w:rPr>
                <w:sz w:val="16"/>
                <w:lang w:val="en-US" w:eastAsia="zh-CN"/>
              </w:rPr>
              <w:t>UID</w:t>
            </w:r>
          </w:p>
        </w:tc>
        <w:tc>
          <w:tcPr>
            <w:tcW w:w="0" w:type="auto"/>
            <w:vMerge w:val="restart"/>
            <w:vAlign w:val="center"/>
            <w:hideMark/>
          </w:tcPr>
          <w:p w14:paraId="015AEC2E" w14:textId="77777777" w:rsidR="00FF68ED" w:rsidRPr="00F76201" w:rsidRDefault="00FF68ED" w:rsidP="00F76201">
            <w:pPr>
              <w:pStyle w:val="TAH"/>
              <w:rPr>
                <w:sz w:val="16"/>
                <w:lang w:val="en-US" w:eastAsia="zh-CN"/>
              </w:rPr>
            </w:pPr>
            <w:r w:rsidRPr="00F76201">
              <w:rPr>
                <w:sz w:val="16"/>
                <w:lang w:val="en-US" w:eastAsia="zh-CN"/>
              </w:rPr>
              <w:t>Uncertainty source</w:t>
            </w:r>
          </w:p>
        </w:tc>
        <w:tc>
          <w:tcPr>
            <w:tcW w:w="0" w:type="auto"/>
            <w:gridSpan w:val="3"/>
            <w:hideMark/>
          </w:tcPr>
          <w:p w14:paraId="182358C3" w14:textId="13BC23E2" w:rsidR="00FF68ED" w:rsidRPr="00F76201" w:rsidRDefault="007052A5" w:rsidP="00F76201">
            <w:pPr>
              <w:pStyle w:val="TAH"/>
              <w:rPr>
                <w:sz w:val="16"/>
                <w:lang w:val="en-US" w:eastAsia="zh-CN"/>
              </w:rPr>
            </w:pPr>
            <w:r w:rsidRPr="00F76201">
              <w:rPr>
                <w:sz w:val="16"/>
                <w:lang w:val="en-US" w:eastAsia="zh-CN"/>
              </w:rPr>
              <w:t>Uncertainty value (dB)</w:t>
            </w:r>
          </w:p>
        </w:tc>
        <w:tc>
          <w:tcPr>
            <w:tcW w:w="0" w:type="auto"/>
            <w:vMerge w:val="restart"/>
            <w:hideMark/>
          </w:tcPr>
          <w:p w14:paraId="1F10DF39" w14:textId="77777777" w:rsidR="00FF68ED" w:rsidRPr="00F76201" w:rsidRDefault="00FF68ED" w:rsidP="00F76201">
            <w:pPr>
              <w:pStyle w:val="TAH"/>
              <w:rPr>
                <w:sz w:val="16"/>
                <w:lang w:val="en-US" w:eastAsia="zh-CN"/>
              </w:rPr>
            </w:pPr>
            <w:r w:rsidRPr="00F76201">
              <w:rPr>
                <w:sz w:val="16"/>
                <w:lang w:val="en-US" w:eastAsia="zh-CN"/>
              </w:rPr>
              <w:t>Distribution of the probability</w:t>
            </w:r>
          </w:p>
        </w:tc>
        <w:tc>
          <w:tcPr>
            <w:tcW w:w="0" w:type="auto"/>
            <w:vMerge w:val="restart"/>
            <w:hideMark/>
          </w:tcPr>
          <w:p w14:paraId="65505D64" w14:textId="77777777" w:rsidR="00FF68ED" w:rsidRPr="00F76201" w:rsidRDefault="00FF68ED" w:rsidP="00F76201">
            <w:pPr>
              <w:pStyle w:val="TAH"/>
              <w:rPr>
                <w:sz w:val="16"/>
                <w:lang w:val="en-US" w:eastAsia="zh-CN"/>
              </w:rPr>
            </w:pPr>
            <w:r w:rsidRPr="00F76201">
              <w:rPr>
                <w:sz w:val="16"/>
                <w:lang w:val="en-US" w:eastAsia="zh-CN"/>
              </w:rPr>
              <w:t>Divisor based on distribution shape</w:t>
            </w:r>
          </w:p>
        </w:tc>
        <w:tc>
          <w:tcPr>
            <w:tcW w:w="0" w:type="auto"/>
            <w:vMerge w:val="restart"/>
            <w:hideMark/>
          </w:tcPr>
          <w:p w14:paraId="571BB90E" w14:textId="77777777" w:rsidR="00FF68ED" w:rsidRPr="00F76201" w:rsidRDefault="00FF68ED" w:rsidP="00F76201">
            <w:pPr>
              <w:pStyle w:val="TAH"/>
              <w:rPr>
                <w:i/>
                <w:iCs/>
                <w:sz w:val="16"/>
                <w:lang w:val="en-US" w:eastAsia="zh-CN"/>
              </w:rPr>
            </w:pPr>
            <w:r w:rsidRPr="00F76201">
              <w:rPr>
                <w:i/>
                <w:iCs/>
                <w:sz w:val="16"/>
                <w:lang w:val="en-US" w:eastAsia="zh-CN"/>
              </w:rPr>
              <w:t>c</w:t>
            </w:r>
            <w:r w:rsidRPr="00F76201">
              <w:rPr>
                <w:i/>
                <w:iCs/>
                <w:sz w:val="16"/>
                <w:vertAlign w:val="subscript"/>
                <w:lang w:val="en-US" w:eastAsia="zh-CN"/>
              </w:rPr>
              <w:t>i</w:t>
            </w:r>
          </w:p>
        </w:tc>
        <w:tc>
          <w:tcPr>
            <w:tcW w:w="0" w:type="auto"/>
            <w:gridSpan w:val="3"/>
            <w:hideMark/>
          </w:tcPr>
          <w:p w14:paraId="5D9729A6" w14:textId="33B940F0" w:rsidR="00FF68ED" w:rsidRPr="00F76201" w:rsidRDefault="00FF68ED" w:rsidP="00F76201">
            <w:pPr>
              <w:pStyle w:val="TAH"/>
              <w:rPr>
                <w:sz w:val="16"/>
                <w:lang w:val="en-US" w:eastAsia="zh-CN"/>
              </w:rPr>
            </w:pPr>
            <w:r w:rsidRPr="00F76201">
              <w:rPr>
                <w:sz w:val="16"/>
                <w:lang w:val="en-US" w:eastAsia="zh-CN"/>
              </w:rPr>
              <w:t xml:space="preserve">Standard uncertainty </w:t>
            </w:r>
            <w:r w:rsidRPr="00F76201">
              <w:rPr>
                <w:i/>
                <w:iCs/>
                <w:sz w:val="16"/>
                <w:lang w:val="en-US" w:eastAsia="zh-CN"/>
              </w:rPr>
              <w:t>u</w:t>
            </w:r>
            <w:r w:rsidRPr="00F76201">
              <w:rPr>
                <w:i/>
                <w:iCs/>
                <w:sz w:val="16"/>
                <w:vertAlign w:val="subscript"/>
                <w:lang w:val="en-US" w:eastAsia="zh-CN"/>
              </w:rPr>
              <w:t>i</w:t>
            </w:r>
            <w:r w:rsidRPr="00F76201">
              <w:rPr>
                <w:sz w:val="16"/>
                <w:lang w:val="en-US" w:eastAsia="zh-CN"/>
              </w:rPr>
              <w:t xml:space="preserve"> (dB)</w:t>
            </w:r>
          </w:p>
        </w:tc>
      </w:tr>
      <w:tr w:rsidR="00F76201" w:rsidRPr="0072766E" w14:paraId="49285E1B" w14:textId="77777777" w:rsidTr="00F76201">
        <w:trPr>
          <w:trHeight w:val="432"/>
        </w:trPr>
        <w:tc>
          <w:tcPr>
            <w:tcW w:w="0" w:type="auto"/>
            <w:vMerge/>
            <w:hideMark/>
          </w:tcPr>
          <w:p w14:paraId="3D236271" w14:textId="77777777" w:rsidR="00F76201" w:rsidRPr="00F76201" w:rsidRDefault="00F76201" w:rsidP="00191DC4">
            <w:pPr>
              <w:pStyle w:val="TAH"/>
              <w:rPr>
                <w:sz w:val="16"/>
                <w:lang w:val="en-US" w:eastAsia="zh-CN"/>
              </w:rPr>
            </w:pPr>
          </w:p>
        </w:tc>
        <w:tc>
          <w:tcPr>
            <w:tcW w:w="0" w:type="auto"/>
            <w:vMerge/>
            <w:hideMark/>
          </w:tcPr>
          <w:p w14:paraId="11845FE5" w14:textId="77777777" w:rsidR="00F76201" w:rsidRPr="00F76201" w:rsidRDefault="00F76201" w:rsidP="00191DC4">
            <w:pPr>
              <w:pStyle w:val="TAH"/>
              <w:rPr>
                <w:sz w:val="16"/>
                <w:lang w:val="en-US" w:eastAsia="zh-CN"/>
              </w:rPr>
            </w:pPr>
          </w:p>
        </w:tc>
        <w:tc>
          <w:tcPr>
            <w:tcW w:w="0" w:type="auto"/>
            <w:vAlign w:val="center"/>
            <w:hideMark/>
          </w:tcPr>
          <w:p w14:paraId="1E5F9BAD" w14:textId="64FCF4A0"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E3FA43" w14:textId="57419C3A" w:rsidR="00F76201" w:rsidRPr="00F76201" w:rsidRDefault="00F76201" w:rsidP="00F76201">
            <w:pPr>
              <w:pStyle w:val="TAH"/>
              <w:rPr>
                <w:sz w:val="16"/>
                <w:lang w:val="en-US" w:eastAsia="zh-CN"/>
              </w:rPr>
            </w:pPr>
            <w:r w:rsidRPr="007052A5">
              <w:rPr>
                <w:rFonts w:cs="Arial"/>
                <w:sz w:val="16"/>
                <w:szCs w:val="16"/>
                <w:lang w:val="en-US" w:eastAsia="zh-CN"/>
              </w:rPr>
              <w:t>3</w:t>
            </w:r>
            <w:r>
              <w:rPr>
                <w:rFonts w:cs="Arial"/>
                <w:sz w:val="16"/>
                <w:szCs w:val="16"/>
                <w:lang w:val="en-US" w:eastAsia="zh-CN"/>
              </w:rPr>
              <w:t xml:space="preserve"> </w:t>
            </w:r>
            <w:r w:rsidRPr="007052A5">
              <w:rPr>
                <w:rFonts w:cs="Arial"/>
                <w:sz w:val="16"/>
                <w:szCs w:val="16"/>
                <w:lang w:val="en-US" w:eastAsia="zh-CN"/>
              </w:rPr>
              <w:t>&lt;f</w:t>
            </w:r>
            <w:r>
              <w:rPr>
                <w:rFonts w:cs="Arial"/>
                <w:sz w:val="16"/>
                <w:szCs w:val="16"/>
                <w:lang w:val="en-US" w:eastAsia="zh-CN"/>
              </w:rPr>
              <w:t xml:space="preserve"> </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4904C1F1" w14:textId="0B1351D0"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hideMark/>
          </w:tcPr>
          <w:p w14:paraId="56912014" w14:textId="77777777" w:rsidR="00F76201" w:rsidRPr="00F76201" w:rsidRDefault="00F76201" w:rsidP="00191DC4">
            <w:pPr>
              <w:pStyle w:val="TAH"/>
              <w:rPr>
                <w:sz w:val="16"/>
                <w:lang w:val="en-US" w:eastAsia="zh-CN"/>
              </w:rPr>
            </w:pPr>
          </w:p>
        </w:tc>
        <w:tc>
          <w:tcPr>
            <w:tcW w:w="0" w:type="auto"/>
            <w:vMerge/>
            <w:hideMark/>
          </w:tcPr>
          <w:p w14:paraId="18887DD4" w14:textId="77777777" w:rsidR="00F76201" w:rsidRPr="00F76201" w:rsidRDefault="00F76201" w:rsidP="00191DC4">
            <w:pPr>
              <w:pStyle w:val="TAH"/>
              <w:rPr>
                <w:sz w:val="16"/>
                <w:lang w:val="en-US" w:eastAsia="zh-CN"/>
              </w:rPr>
            </w:pPr>
          </w:p>
        </w:tc>
        <w:tc>
          <w:tcPr>
            <w:tcW w:w="0" w:type="auto"/>
            <w:vMerge/>
            <w:hideMark/>
          </w:tcPr>
          <w:p w14:paraId="474FEA55" w14:textId="77777777" w:rsidR="00F76201" w:rsidRPr="00F76201" w:rsidRDefault="00F76201" w:rsidP="00191DC4">
            <w:pPr>
              <w:pStyle w:val="TAH"/>
              <w:rPr>
                <w:i/>
                <w:iCs/>
                <w:sz w:val="16"/>
                <w:lang w:val="en-US" w:eastAsia="zh-CN"/>
              </w:rPr>
            </w:pPr>
          </w:p>
        </w:tc>
        <w:tc>
          <w:tcPr>
            <w:tcW w:w="0" w:type="auto"/>
            <w:vAlign w:val="center"/>
            <w:hideMark/>
          </w:tcPr>
          <w:p w14:paraId="5FDDA12F" w14:textId="7F364BE3"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7D6DE7" w14:textId="610A2D90" w:rsidR="00F76201" w:rsidRPr="00F76201" w:rsidRDefault="00F76201" w:rsidP="00F76201">
            <w:pPr>
              <w:pStyle w:val="TAH"/>
              <w:rPr>
                <w:sz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6AEE0AFC" w14:textId="5E82CEF1"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r>
      <w:tr w:rsidR="00F76201" w:rsidRPr="0072766E" w14:paraId="4E93AD8F" w14:textId="77777777" w:rsidTr="00F76201">
        <w:trPr>
          <w:trHeight w:val="215"/>
        </w:trPr>
        <w:tc>
          <w:tcPr>
            <w:tcW w:w="0" w:type="auto"/>
            <w:gridSpan w:val="11"/>
            <w:vAlign w:val="center"/>
            <w:hideMark/>
          </w:tcPr>
          <w:p w14:paraId="53DFDFA5" w14:textId="5B49E763" w:rsidR="00F76201" w:rsidRPr="00F76201" w:rsidRDefault="00F76201" w:rsidP="00F76201">
            <w:pPr>
              <w:pStyle w:val="TAH"/>
              <w:rPr>
                <w:rFonts w:eastAsia="SimSun" w:cs="Arial"/>
                <w:sz w:val="16"/>
                <w:szCs w:val="16"/>
                <w:lang w:val="en-US" w:eastAsia="zh-CN"/>
              </w:rPr>
            </w:pPr>
            <w:r w:rsidRPr="00F76201">
              <w:rPr>
                <w:rFonts w:eastAsia="SimSun" w:cs="Arial"/>
                <w:sz w:val="16"/>
                <w:szCs w:val="16"/>
                <w:lang w:val="en-US" w:eastAsia="zh-CN"/>
              </w:rPr>
              <w:t>Stage 2: BS measurement</w:t>
            </w:r>
          </w:p>
        </w:tc>
      </w:tr>
      <w:tr w:rsidR="00F76201" w:rsidRPr="0072766E" w14:paraId="48897647" w14:textId="77777777" w:rsidTr="00F76201">
        <w:trPr>
          <w:trHeight w:val="215"/>
        </w:trPr>
        <w:tc>
          <w:tcPr>
            <w:tcW w:w="0" w:type="auto"/>
            <w:vAlign w:val="center"/>
            <w:hideMark/>
          </w:tcPr>
          <w:p w14:paraId="127621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7ABBE63A" w14:textId="77777777" w:rsidTr="00F76201">
        <w:trPr>
          <w:trHeight w:val="215"/>
        </w:trPr>
        <w:tc>
          <w:tcPr>
            <w:tcW w:w="0" w:type="auto"/>
            <w:vAlign w:val="center"/>
            <w:hideMark/>
          </w:tcPr>
          <w:p w14:paraId="5C8B6D1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60A6A72E" w14:textId="77777777" w:rsidTr="00F76201">
        <w:trPr>
          <w:trHeight w:val="215"/>
        </w:trPr>
        <w:tc>
          <w:tcPr>
            <w:tcW w:w="0" w:type="auto"/>
            <w:vAlign w:val="center"/>
            <w:hideMark/>
          </w:tcPr>
          <w:p w14:paraId="157C3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w:t>
            </w:r>
            <w:r w:rsidR="00FC6037" w:rsidRPr="00F76201">
              <w:rPr>
                <w:rFonts w:ascii="Arial" w:eastAsia="SimSun" w:hAnsi="Arial" w:cs="Arial"/>
                <w:color w:val="000000"/>
                <w:sz w:val="16"/>
                <w:szCs w:val="16"/>
                <w:lang w:val="en-US" w:eastAsia="zh-CN"/>
              </w:rPr>
              <w:t xml:space="preserve"> </w:t>
            </w:r>
            <w:r w:rsidRPr="00F76201">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r>
      <w:tr w:rsidR="00F76201" w:rsidRPr="0072766E" w14:paraId="65BBCD04" w14:textId="77777777" w:rsidTr="00F76201">
        <w:trPr>
          <w:trHeight w:val="215"/>
        </w:trPr>
        <w:tc>
          <w:tcPr>
            <w:tcW w:w="0" w:type="auto"/>
            <w:vAlign w:val="center"/>
            <w:hideMark/>
          </w:tcPr>
          <w:p w14:paraId="74687EC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59E03BC6" w14:textId="77777777" w:rsidTr="00F76201">
        <w:trPr>
          <w:trHeight w:val="215"/>
        </w:trPr>
        <w:tc>
          <w:tcPr>
            <w:tcW w:w="0" w:type="auto"/>
            <w:vAlign w:val="center"/>
            <w:hideMark/>
          </w:tcPr>
          <w:p w14:paraId="70B4FA8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5D96397" w14:textId="77777777" w:rsidTr="00F76201">
        <w:trPr>
          <w:trHeight w:val="215"/>
        </w:trPr>
        <w:tc>
          <w:tcPr>
            <w:tcW w:w="0" w:type="auto"/>
            <w:vAlign w:val="center"/>
            <w:hideMark/>
          </w:tcPr>
          <w:p w14:paraId="0A61F1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185D0B9D" w14:textId="77777777" w:rsidTr="00F76201">
        <w:trPr>
          <w:trHeight w:val="215"/>
        </w:trPr>
        <w:tc>
          <w:tcPr>
            <w:tcW w:w="0" w:type="auto"/>
            <w:vAlign w:val="center"/>
            <w:hideMark/>
          </w:tcPr>
          <w:p w14:paraId="5FCE81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7EFDFA9F" w14:textId="77777777" w:rsidTr="00F76201">
        <w:trPr>
          <w:trHeight w:val="541"/>
        </w:trPr>
        <w:tc>
          <w:tcPr>
            <w:tcW w:w="0" w:type="auto"/>
            <w:vAlign w:val="center"/>
            <w:hideMark/>
          </w:tcPr>
          <w:p w14:paraId="449341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61DD2E77" w14:textId="77777777" w:rsidTr="00F76201">
        <w:trPr>
          <w:trHeight w:val="215"/>
        </w:trPr>
        <w:tc>
          <w:tcPr>
            <w:tcW w:w="0" w:type="auto"/>
            <w:vAlign w:val="center"/>
            <w:hideMark/>
          </w:tcPr>
          <w:p w14:paraId="70849DF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CCF1735" w14:textId="77777777" w:rsidTr="00F76201">
        <w:trPr>
          <w:trHeight w:val="215"/>
        </w:trPr>
        <w:tc>
          <w:tcPr>
            <w:tcW w:w="0" w:type="auto"/>
            <w:gridSpan w:val="11"/>
            <w:vAlign w:val="center"/>
            <w:hideMark/>
          </w:tcPr>
          <w:p w14:paraId="7BD31B66" w14:textId="295A1D44" w:rsidR="00F76201" w:rsidRPr="00F76201" w:rsidRDefault="00F76201"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r>
      <w:tr w:rsidR="00F76201" w:rsidRPr="0072766E" w14:paraId="4DEE2BF9" w14:textId="77777777" w:rsidTr="00F76201">
        <w:trPr>
          <w:trHeight w:val="215"/>
        </w:trPr>
        <w:tc>
          <w:tcPr>
            <w:tcW w:w="0" w:type="auto"/>
            <w:vAlign w:val="center"/>
            <w:hideMark/>
          </w:tcPr>
          <w:p w14:paraId="5FBA2F8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79D50167" w14:textId="77777777" w:rsidTr="00F76201">
        <w:trPr>
          <w:trHeight w:val="215"/>
        </w:trPr>
        <w:tc>
          <w:tcPr>
            <w:tcW w:w="0" w:type="auto"/>
            <w:gridSpan w:val="8"/>
            <w:hideMark/>
          </w:tcPr>
          <w:p w14:paraId="4519D3C9" w14:textId="2A772C74"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0" w:type="auto"/>
            <w:hideMark/>
          </w:tcPr>
          <w:p w14:paraId="1AE69E3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1.83</w:t>
            </w:r>
          </w:p>
        </w:tc>
        <w:tc>
          <w:tcPr>
            <w:tcW w:w="0" w:type="auto"/>
            <w:hideMark/>
          </w:tcPr>
          <w:p w14:paraId="1C51667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1.86</w:t>
            </w:r>
          </w:p>
        </w:tc>
      </w:tr>
      <w:tr w:rsidR="00FF68ED" w:rsidRPr="0072766E" w14:paraId="57919BA3" w14:textId="77777777" w:rsidTr="00F76201">
        <w:trPr>
          <w:trHeight w:val="215"/>
        </w:trPr>
        <w:tc>
          <w:tcPr>
            <w:tcW w:w="0" w:type="auto"/>
            <w:gridSpan w:val="8"/>
            <w:hideMark/>
          </w:tcPr>
          <w:p w14:paraId="7BA3B743" w14:textId="38F114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0" w:type="auto"/>
            <w:hideMark/>
          </w:tcPr>
          <w:p w14:paraId="58C475B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3.59</w:t>
            </w:r>
          </w:p>
        </w:tc>
        <w:tc>
          <w:tcPr>
            <w:tcW w:w="0" w:type="auto"/>
            <w:hideMark/>
          </w:tcPr>
          <w:p w14:paraId="03E3DC9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3.64</w:t>
            </w:r>
          </w:p>
        </w:tc>
      </w:tr>
    </w:tbl>
    <w:p w14:paraId="080CAAD0" w14:textId="77777777" w:rsidR="00FF68ED" w:rsidRDefault="00FF68ED" w:rsidP="00FF68ED">
      <w:pPr>
        <w:rPr>
          <w:lang w:val="en-US"/>
        </w:rPr>
      </w:pPr>
    </w:p>
    <w:p w14:paraId="6901A4E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F214794" w14:textId="77777777" w:rsidR="00FF68ED" w:rsidRPr="0072766E" w:rsidRDefault="00FF68ED" w:rsidP="00FF68ED">
      <w:pPr>
        <w:pStyle w:val="Heading3"/>
      </w:pPr>
      <w:bookmarkStart w:id="2322" w:name="_Toc37430415"/>
      <w:bookmarkStart w:id="2323" w:name="_Toc39854769"/>
      <w:r w:rsidRPr="0072766E">
        <w:t>13.2.3</w:t>
      </w:r>
      <w:r w:rsidRPr="0072766E">
        <w:tab/>
        <w:t>Maximum accepted test system uncertainty</w:t>
      </w:r>
      <w:bookmarkEnd w:id="2322"/>
      <w:bookmarkEnd w:id="2323"/>
      <w:r w:rsidRPr="0072766E" w:rsidDel="00C65B74">
        <w:t xml:space="preserve"> </w:t>
      </w:r>
    </w:p>
    <w:p w14:paraId="3AC3E20A" w14:textId="34193B1E"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13.2.2.</w:t>
      </w:r>
    </w:p>
    <w:p w14:paraId="07C37B6B" w14:textId="77777777" w:rsidR="00FF68ED" w:rsidRPr="0072766E" w:rsidRDefault="00FF68ED" w:rsidP="00FF68ED">
      <w:pPr>
        <w:pStyle w:val="TH"/>
        <w:rPr>
          <w:rFonts w:cs="Arial"/>
        </w:rPr>
      </w:pPr>
      <w:r w:rsidRPr="0072766E">
        <w:rPr>
          <w:rFonts w:cs="Arial"/>
        </w:rPr>
        <w:t>Table 13</w:t>
      </w:r>
      <w:r w:rsidRPr="0072766E">
        <w:rPr>
          <w:rFonts w:cs="Arial"/>
          <w:lang w:eastAsia="sv-SE"/>
        </w:rPr>
        <w:t>.2.3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for TDD OFF power level measurement</w:t>
      </w:r>
    </w:p>
    <w:tbl>
      <w:tblPr>
        <w:tblW w:w="0" w:type="auto"/>
        <w:tblInd w:w="-5" w:type="dxa"/>
        <w:tblLook w:val="04A0" w:firstRow="1" w:lastRow="0" w:firstColumn="1" w:lastColumn="0" w:noHBand="0" w:noVBand="1"/>
      </w:tblPr>
      <w:tblGrid>
        <w:gridCol w:w="4778"/>
        <w:gridCol w:w="885"/>
        <w:gridCol w:w="1291"/>
        <w:gridCol w:w="1291"/>
      </w:tblGrid>
      <w:tr w:rsidR="00FF68ED" w:rsidRPr="00E63E80" w14:paraId="65893A88"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F76201"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F76201" w:rsidRDefault="00FF68ED" w:rsidP="00191DC4">
            <w:pPr>
              <w:pStyle w:val="TAH"/>
              <w:rPr>
                <w:szCs w:val="18"/>
                <w:lang w:val="en-US" w:eastAsia="zh-CN"/>
              </w:rPr>
            </w:pPr>
            <w:r w:rsidRPr="00F76201">
              <w:rPr>
                <w:szCs w:val="18"/>
                <w:lang w:val="en-US" w:eastAsia="zh-CN"/>
              </w:rPr>
              <w:t>Expanded uncertainty (dB)</w:t>
            </w:r>
          </w:p>
        </w:tc>
      </w:tr>
      <w:tr w:rsidR="00F76201" w:rsidRPr="00E63E80" w14:paraId="6452E4FF"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F76201"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F76201" w:rsidRDefault="00F76201" w:rsidP="00191DC4">
            <w:pPr>
              <w:pStyle w:val="TAH"/>
              <w:rPr>
                <w:szCs w:val="18"/>
                <w:lang w:val="en-US" w:eastAsia="zh-CN"/>
              </w:rPr>
            </w:pPr>
            <w:r w:rsidRPr="00F76201">
              <w:rPr>
                <w:szCs w:val="18"/>
                <w:lang w:val="en-US" w:eastAsia="zh-CN"/>
              </w:rPr>
              <w:t>f</w:t>
            </w:r>
            <w:r w:rsidRPr="00F76201">
              <w:rPr>
                <w:rFonts w:eastAsia="NSimSun"/>
                <w:szCs w:val="18"/>
                <w:lang w:val="en-US" w:eastAsia="zh-CN"/>
              </w:rPr>
              <w:t>≤</w:t>
            </w:r>
            <w:r w:rsidRPr="00F76201">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F76201" w:rsidRDefault="00F76201" w:rsidP="00191DC4">
            <w:pPr>
              <w:pStyle w:val="TAH"/>
              <w:rPr>
                <w:szCs w:val="18"/>
                <w:lang w:val="en-US" w:eastAsia="zh-CN"/>
              </w:rPr>
            </w:pPr>
            <w:r w:rsidRPr="00F76201">
              <w:rPr>
                <w:szCs w:val="18"/>
                <w:lang w:val="en-US" w:eastAsia="zh-CN"/>
              </w:rPr>
              <w:t>3&lt;f</w:t>
            </w:r>
            <w:r w:rsidRPr="00F76201">
              <w:rPr>
                <w:rFonts w:eastAsia="NSimSun"/>
                <w:szCs w:val="18"/>
                <w:lang w:val="en-US" w:eastAsia="zh-CN"/>
              </w:rPr>
              <w:t xml:space="preserve">≤ </w:t>
            </w:r>
            <w:r w:rsidRPr="00F76201">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F76201" w:rsidRDefault="00F76201" w:rsidP="00191DC4">
            <w:pPr>
              <w:pStyle w:val="TAH"/>
              <w:rPr>
                <w:szCs w:val="18"/>
                <w:lang w:val="en-US" w:eastAsia="zh-CN"/>
              </w:rPr>
            </w:pPr>
            <w:r w:rsidRPr="00F76201">
              <w:rPr>
                <w:szCs w:val="18"/>
                <w:lang w:val="en-US" w:eastAsia="zh-CN"/>
              </w:rPr>
              <w:t>4.2&lt;f</w:t>
            </w:r>
            <w:r w:rsidRPr="00F76201">
              <w:rPr>
                <w:rFonts w:eastAsia="NSimSun"/>
                <w:szCs w:val="18"/>
                <w:lang w:val="en-US" w:eastAsia="zh-CN"/>
              </w:rPr>
              <w:t xml:space="preserve">≤ </w:t>
            </w:r>
            <w:r w:rsidRPr="00F76201">
              <w:rPr>
                <w:szCs w:val="18"/>
                <w:lang w:val="en-US" w:eastAsia="zh-CN"/>
              </w:rPr>
              <w:t>6 GHz</w:t>
            </w:r>
          </w:p>
        </w:tc>
      </w:tr>
      <w:tr w:rsidR="00FF68ED" w:rsidRPr="00E63E80" w14:paraId="07BCCD09"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3.64</w:t>
            </w:r>
          </w:p>
        </w:tc>
      </w:tr>
      <w:tr w:rsidR="00FF68ED" w:rsidRPr="00E63E80" w14:paraId="26C53010"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r>
    </w:tbl>
    <w:p w14:paraId="75D190DA" w14:textId="77777777" w:rsidR="00FF68ED" w:rsidRPr="0072766E" w:rsidRDefault="00FF68ED" w:rsidP="00FF68ED"/>
    <w:p w14:paraId="03AF007F"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72766E" w:rsidRDefault="00FF68ED" w:rsidP="00FF68ED">
      <w:pPr>
        <w:pStyle w:val="Heading3"/>
      </w:pPr>
      <w:bookmarkStart w:id="2324" w:name="_Toc37430416"/>
      <w:bookmarkStart w:id="2325" w:name="_Toc39854770"/>
      <w:r w:rsidRPr="0072766E">
        <w:t>13.2.4</w:t>
      </w:r>
      <w:r w:rsidRPr="0072766E">
        <w:tab/>
      </w:r>
      <w:r w:rsidRPr="0072766E">
        <w:rPr>
          <w:lang w:eastAsia="zh-CN"/>
        </w:rPr>
        <w:t>Test Tolerance for OTA TX OFF power</w:t>
      </w:r>
      <w:bookmarkEnd w:id="2324"/>
      <w:bookmarkEnd w:id="2325"/>
      <w:r w:rsidRPr="0072766E" w:rsidDel="00062227">
        <w:t xml:space="preserve"> </w:t>
      </w:r>
    </w:p>
    <w:p w14:paraId="43A33E65" w14:textId="1669A7E6" w:rsidR="00FF68ED" w:rsidRPr="0072766E" w:rsidRDefault="00FF68ED" w:rsidP="00FF68ED">
      <w:r w:rsidRPr="0072766E">
        <w:t xml:space="preserve">Considering the methodology described in </w:t>
      </w:r>
      <w:r>
        <w:t>clause</w:t>
      </w:r>
      <w:r w:rsidRPr="0072766E">
        <w:t xml:space="preserve"> 5.1, Test Tolerance values for TX OFF were derived based on values captured in </w:t>
      </w:r>
      <w:r>
        <w:t>clause</w:t>
      </w:r>
      <w:r w:rsidRPr="0072766E">
        <w:t xml:space="preserve"> </w:t>
      </w:r>
      <w:r w:rsidRPr="0072766E">
        <w:rPr>
          <w:lang w:eastAsia="zh-CN"/>
        </w:rPr>
        <w:t>13.2.2</w:t>
      </w:r>
      <w:r w:rsidRPr="0072766E">
        <w:t>.</w:t>
      </w:r>
    </w:p>
    <w:p w14:paraId="689D8C6B" w14:textId="77777777" w:rsidR="00FF68ED" w:rsidRPr="0072766E" w:rsidRDefault="00FF68ED" w:rsidP="00FF68ED">
      <w:pPr>
        <w:rPr>
          <w:lang w:val="en-US"/>
        </w:rPr>
      </w:pPr>
      <w:r w:rsidRPr="0072766E">
        <w:rPr>
          <w:lang w:val="en-US"/>
        </w:rPr>
        <w:t>The TT was decided to be the same as the MU for TX OFF in FR1.</w:t>
      </w:r>
    </w:p>
    <w:p w14:paraId="7F20DC01" w14:textId="77777777" w:rsidR="00FF68ED" w:rsidRPr="0072766E" w:rsidRDefault="00FF68ED" w:rsidP="00FF68ED">
      <w:pPr>
        <w:pStyle w:val="TH"/>
        <w:rPr>
          <w:lang w:eastAsia="ko-KR"/>
        </w:rPr>
      </w:pPr>
      <w:r w:rsidRPr="0072766E">
        <w:rPr>
          <w:lang w:eastAsia="ko-KR"/>
        </w:rPr>
        <w:t xml:space="preserve">Table </w:t>
      </w:r>
      <w:r w:rsidRPr="0072766E">
        <w:rPr>
          <w:lang w:eastAsia="zh-CN"/>
        </w:rPr>
        <w:t>13.2.4</w:t>
      </w:r>
      <w:r w:rsidRPr="0072766E">
        <w:rPr>
          <w:lang w:eastAsia="ko-KR"/>
        </w:rPr>
        <w:t>-1: Test Tolerance values for the TX OFF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72766E" w14:paraId="07EAAC1F" w14:textId="77777777" w:rsidTr="002E0DC8">
        <w:trPr>
          <w:jc w:val="center"/>
        </w:trPr>
        <w:tc>
          <w:tcPr>
            <w:tcW w:w="2047" w:type="dxa"/>
            <w:shd w:val="clear" w:color="auto" w:fill="auto"/>
            <w:noWrap/>
            <w:vAlign w:val="bottom"/>
            <w:hideMark/>
          </w:tcPr>
          <w:p w14:paraId="2AA50B39"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F76201" w:rsidRDefault="00FF68ED" w:rsidP="002E0DC8">
            <w:pPr>
              <w:pStyle w:val="TAH"/>
              <w:rPr>
                <w:rFonts w:cs="Arial"/>
              </w:rPr>
            </w:pPr>
            <w:r w:rsidRPr="00F76201">
              <w:rPr>
                <w:rFonts w:eastAsia="SimSun" w:cs="Arial"/>
                <w:lang w:val="en-US" w:eastAsia="zh-CN"/>
              </w:rPr>
              <w:t>f≤3 GHz</w:t>
            </w:r>
          </w:p>
        </w:tc>
        <w:tc>
          <w:tcPr>
            <w:tcW w:w="1348" w:type="dxa"/>
            <w:shd w:val="clear" w:color="auto" w:fill="auto"/>
            <w:vAlign w:val="center"/>
            <w:hideMark/>
          </w:tcPr>
          <w:p w14:paraId="2862844F" w14:textId="77777777" w:rsidR="00FF68ED" w:rsidRPr="00F76201" w:rsidRDefault="00FF68ED" w:rsidP="002E0DC8">
            <w:pPr>
              <w:pStyle w:val="TAH"/>
              <w:rPr>
                <w:rFonts w:cs="Arial"/>
              </w:rPr>
            </w:pPr>
            <w:r w:rsidRPr="00F76201">
              <w:rPr>
                <w:rFonts w:eastAsia="SimSun" w:cs="Arial"/>
                <w:lang w:val="en-US" w:eastAsia="zh-CN"/>
              </w:rPr>
              <w:t>3&lt;f≤4.2 GHz</w:t>
            </w:r>
          </w:p>
        </w:tc>
        <w:tc>
          <w:tcPr>
            <w:tcW w:w="1348" w:type="dxa"/>
            <w:vAlign w:val="center"/>
          </w:tcPr>
          <w:p w14:paraId="667A9673"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4.2&lt;f≤6 GHz</w:t>
            </w:r>
          </w:p>
        </w:tc>
      </w:tr>
      <w:tr w:rsidR="00FF68ED" w:rsidRPr="0072766E" w14:paraId="63F21CAF" w14:textId="77777777" w:rsidTr="002E0DC8">
        <w:trPr>
          <w:jc w:val="center"/>
        </w:trPr>
        <w:tc>
          <w:tcPr>
            <w:tcW w:w="2047" w:type="dxa"/>
            <w:shd w:val="clear" w:color="auto" w:fill="auto"/>
            <w:noWrap/>
            <w:vAlign w:val="center"/>
            <w:hideMark/>
          </w:tcPr>
          <w:p w14:paraId="50D9DBC8" w14:textId="77777777" w:rsidR="00FF68ED" w:rsidRPr="0072766E" w:rsidRDefault="00FF68ED" w:rsidP="002E0DC8">
            <w:pPr>
              <w:pStyle w:val="TAC"/>
            </w:pPr>
            <w:r w:rsidRPr="0072766E">
              <w:t>Test Tolerance (dB)</w:t>
            </w:r>
          </w:p>
        </w:tc>
        <w:tc>
          <w:tcPr>
            <w:tcW w:w="1350" w:type="dxa"/>
            <w:shd w:val="clear" w:color="auto" w:fill="auto"/>
            <w:noWrap/>
            <w:vAlign w:val="center"/>
          </w:tcPr>
          <w:p w14:paraId="50D15C2D" w14:textId="77777777" w:rsidR="00FF68ED" w:rsidRPr="0072766E" w:rsidRDefault="00FF68ED" w:rsidP="002E0DC8">
            <w:pPr>
              <w:pStyle w:val="TAC"/>
            </w:pPr>
            <w:r w:rsidRPr="0072766E">
              <w:t>3.4</w:t>
            </w:r>
          </w:p>
        </w:tc>
        <w:tc>
          <w:tcPr>
            <w:tcW w:w="1348" w:type="dxa"/>
            <w:shd w:val="clear" w:color="auto" w:fill="auto"/>
            <w:noWrap/>
            <w:vAlign w:val="center"/>
          </w:tcPr>
          <w:p w14:paraId="0AC9FFFF" w14:textId="77777777" w:rsidR="00FF68ED" w:rsidRPr="0072766E" w:rsidRDefault="00FF68ED" w:rsidP="002E0DC8">
            <w:pPr>
              <w:pStyle w:val="TAC"/>
            </w:pPr>
            <w:r w:rsidRPr="0072766E">
              <w:t>3.7</w:t>
            </w:r>
          </w:p>
        </w:tc>
        <w:tc>
          <w:tcPr>
            <w:tcW w:w="1348" w:type="dxa"/>
          </w:tcPr>
          <w:p w14:paraId="026E7E5B" w14:textId="77777777" w:rsidR="00FF68ED" w:rsidRPr="0072766E" w:rsidRDefault="00FF68ED" w:rsidP="002E0DC8">
            <w:pPr>
              <w:pStyle w:val="TAC"/>
            </w:pPr>
            <w:r w:rsidRPr="0072766E">
              <w:rPr>
                <w:rFonts w:hint="eastAsia"/>
              </w:rPr>
              <w:t>3.7</w:t>
            </w:r>
          </w:p>
        </w:tc>
      </w:tr>
    </w:tbl>
    <w:p w14:paraId="5A43452F" w14:textId="77777777" w:rsidR="00FF68ED" w:rsidRPr="0072766E" w:rsidRDefault="00FF68ED" w:rsidP="00FF68ED">
      <w:pPr>
        <w:rPr>
          <w:rFonts w:eastAsia="Malgun Gothic"/>
          <w:lang w:eastAsia="ko-KR"/>
        </w:rPr>
      </w:pPr>
    </w:p>
    <w:p w14:paraId="61C20439" w14:textId="77777777" w:rsidR="00FF68ED" w:rsidRPr="0072766E" w:rsidRDefault="00FF68ED" w:rsidP="00FF68ED">
      <w:pPr>
        <w:rPr>
          <w:lang w:eastAsia="ko-KR"/>
        </w:rPr>
      </w:pPr>
      <w:r w:rsidRPr="0072766E">
        <w:rPr>
          <w:lang w:eastAsia="ko-KR"/>
        </w:rPr>
        <w:t>An overview of the TT values for all the requirements is captured in clause 17.</w:t>
      </w:r>
    </w:p>
    <w:p w14:paraId="6B28EAFA" w14:textId="77777777" w:rsidR="00FF68ED" w:rsidRPr="0072766E" w:rsidRDefault="00FF68ED" w:rsidP="00FF68ED">
      <w:pPr>
        <w:pStyle w:val="Heading2"/>
        <w:rPr>
          <w:lang w:val="en-US"/>
        </w:rPr>
      </w:pPr>
      <w:bookmarkStart w:id="2326" w:name="_Toc21086655"/>
      <w:bookmarkStart w:id="2327" w:name="_Toc29769114"/>
      <w:bookmarkStart w:id="2328" w:name="_Toc31837680"/>
      <w:bookmarkStart w:id="2329" w:name="_Toc37430417"/>
      <w:bookmarkStart w:id="2330" w:name="_Toc39854771"/>
      <w:r w:rsidRPr="0072766E">
        <w:t>1</w:t>
      </w:r>
      <w:r w:rsidRPr="0072766E">
        <w:rPr>
          <w:lang w:val="en-US"/>
        </w:rPr>
        <w:t>3</w:t>
      </w:r>
      <w:r w:rsidRPr="0072766E">
        <w:t>.3</w:t>
      </w:r>
      <w:r w:rsidRPr="0072766E">
        <w:tab/>
        <w:t>OTA co-location spurious emissions</w:t>
      </w:r>
      <w:bookmarkEnd w:id="2326"/>
      <w:bookmarkEnd w:id="2327"/>
      <w:bookmarkEnd w:id="2328"/>
      <w:bookmarkEnd w:id="2329"/>
      <w:bookmarkEnd w:id="2330"/>
    </w:p>
    <w:p w14:paraId="1BCB64B8" w14:textId="77777777" w:rsidR="00FF68ED" w:rsidRPr="0072766E" w:rsidRDefault="00FF68ED" w:rsidP="00FF68ED">
      <w:pPr>
        <w:pStyle w:val="Heading3"/>
      </w:pPr>
      <w:bookmarkStart w:id="2331" w:name="_Toc21086656"/>
      <w:bookmarkStart w:id="2332" w:name="_Toc29769115"/>
      <w:bookmarkStart w:id="2333" w:name="_Toc31837681"/>
      <w:bookmarkStart w:id="2334" w:name="_Toc37430418"/>
      <w:bookmarkStart w:id="2335" w:name="_Toc39854772"/>
      <w:r w:rsidRPr="0072766E">
        <w:t>13.3.1</w:t>
      </w:r>
      <w:r w:rsidRPr="0072766E">
        <w:tab/>
        <w:t>General</w:t>
      </w:r>
      <w:bookmarkEnd w:id="2331"/>
      <w:bookmarkEnd w:id="2332"/>
      <w:bookmarkEnd w:id="2333"/>
      <w:bookmarkEnd w:id="2334"/>
      <w:bookmarkEnd w:id="2335"/>
    </w:p>
    <w:p w14:paraId="64E3AFE6" w14:textId="6E5AE3D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t>OTA co-location spurious emissions</w:t>
      </w:r>
      <w:r w:rsidRPr="0072766E">
        <w:rPr>
          <w:lang w:val="en-US"/>
        </w:rPr>
        <w:t xml:space="preserve"> requirement in Normal test conditions.</w:t>
      </w:r>
    </w:p>
    <w:p w14:paraId="0DDFE838"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72766E">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72766E" w:rsidRDefault="00FF68ED" w:rsidP="00FF68ED">
      <w:pPr>
        <w:rPr>
          <w:rFonts w:eastAsia="SimSun"/>
          <w:lang w:val="en-US" w:eastAsia="zh-CN"/>
        </w:rPr>
      </w:pPr>
      <w:r w:rsidRPr="0072766E">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72766E" w:rsidRDefault="00FF68ED" w:rsidP="00FF68ED">
      <w:pPr>
        <w:pStyle w:val="Heading3"/>
      </w:pPr>
      <w:bookmarkStart w:id="2336" w:name="_Toc21086657"/>
      <w:bookmarkStart w:id="2337" w:name="_Toc29769116"/>
      <w:bookmarkStart w:id="2338" w:name="_Toc32332547"/>
      <w:bookmarkStart w:id="2339" w:name="_Toc37430419"/>
      <w:bookmarkStart w:id="2340" w:name="_Toc39854773"/>
      <w:r w:rsidRPr="0072766E">
        <w:t>13.</w:t>
      </w:r>
      <w:r w:rsidRPr="0072766E">
        <w:rPr>
          <w:lang w:val="en-US"/>
        </w:rPr>
        <w:t>3</w:t>
      </w:r>
      <w:r w:rsidRPr="0072766E">
        <w:t>.2</w:t>
      </w:r>
      <w:r w:rsidRPr="0072766E">
        <w:tab/>
        <w:t>Indoor Anechoic Chamber</w:t>
      </w:r>
      <w:bookmarkEnd w:id="2336"/>
      <w:bookmarkEnd w:id="2337"/>
      <w:bookmarkEnd w:id="2338"/>
      <w:bookmarkEnd w:id="2339"/>
      <w:bookmarkEnd w:id="2340"/>
    </w:p>
    <w:p w14:paraId="296E93EA" w14:textId="77777777" w:rsidR="00FF68ED" w:rsidRPr="0072766E" w:rsidRDefault="00FF68ED" w:rsidP="00FF68ED">
      <w:pPr>
        <w:pStyle w:val="Heading4"/>
        <w:rPr>
          <w:lang w:eastAsia="sv-SE"/>
        </w:rPr>
      </w:pPr>
      <w:bookmarkStart w:id="2341" w:name="_Toc32332548"/>
      <w:bookmarkStart w:id="2342" w:name="_Toc37430420"/>
      <w:bookmarkStart w:id="2343" w:name="_Toc39854774"/>
      <w:r w:rsidRPr="0072766E">
        <w:rPr>
          <w:lang w:eastAsia="sv-SE"/>
        </w:rPr>
        <w:t>13.3.</w:t>
      </w:r>
      <w:r w:rsidRPr="0072766E">
        <w:rPr>
          <w:lang w:eastAsia="ja-JP"/>
        </w:rPr>
        <w:t>2</w:t>
      </w:r>
      <w:r w:rsidRPr="0072766E">
        <w:rPr>
          <w:lang w:eastAsia="sv-SE"/>
        </w:rPr>
        <w:t>.1</w:t>
      </w:r>
      <w:r w:rsidRPr="0072766E">
        <w:rPr>
          <w:lang w:eastAsia="sv-SE"/>
        </w:rPr>
        <w:tab/>
        <w:t>Measurement system description</w:t>
      </w:r>
      <w:bookmarkEnd w:id="2341"/>
      <w:bookmarkEnd w:id="2342"/>
      <w:bookmarkEnd w:id="2343"/>
    </w:p>
    <w:p w14:paraId="122D4FF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6F61E6BC" w14:textId="2FE2AAC9" w:rsidR="00FF68ED" w:rsidRPr="0072766E" w:rsidRDefault="00FF68ED" w:rsidP="00FF68ED">
      <w:r w:rsidRPr="0072766E">
        <w:t xml:space="preserve">Measurement system description is captured in </w:t>
      </w:r>
      <w:r>
        <w:t>clause</w:t>
      </w:r>
      <w:r w:rsidRPr="0072766E">
        <w:t xml:space="preserve"> 7.8. </w:t>
      </w:r>
    </w:p>
    <w:p w14:paraId="19DDADFD" w14:textId="77777777" w:rsidR="00FF68ED" w:rsidRPr="0072766E" w:rsidRDefault="00FF68ED" w:rsidP="00FF68ED">
      <w:pPr>
        <w:pStyle w:val="Heading4"/>
        <w:rPr>
          <w:lang w:eastAsia="sv-SE"/>
        </w:rPr>
      </w:pPr>
      <w:bookmarkStart w:id="2344" w:name="_Toc32332549"/>
      <w:bookmarkStart w:id="2345" w:name="_Toc37430421"/>
      <w:bookmarkStart w:id="2346" w:name="_Toc39854775"/>
      <w:r w:rsidRPr="0072766E">
        <w:rPr>
          <w:lang w:eastAsia="sv-SE"/>
        </w:rPr>
        <w:t>13.3.</w:t>
      </w:r>
      <w:r w:rsidRPr="0072766E">
        <w:rPr>
          <w:lang w:eastAsia="ja-JP"/>
        </w:rPr>
        <w:t>2</w:t>
      </w:r>
      <w:r w:rsidRPr="0072766E">
        <w:rPr>
          <w:lang w:eastAsia="sv-SE"/>
        </w:rPr>
        <w:t xml:space="preserve">.2 </w:t>
      </w:r>
      <w:r w:rsidRPr="0072766E">
        <w:rPr>
          <w:lang w:eastAsia="sv-SE"/>
        </w:rPr>
        <w:tab/>
        <w:t>Test procedure</w:t>
      </w:r>
      <w:bookmarkEnd w:id="2344"/>
      <w:bookmarkEnd w:id="2345"/>
      <w:bookmarkEnd w:id="2346"/>
    </w:p>
    <w:p w14:paraId="686887C4" w14:textId="77777777" w:rsidR="00FF68ED" w:rsidRPr="0072766E" w:rsidRDefault="00FF68ED" w:rsidP="00FF68ED">
      <w:pPr>
        <w:pStyle w:val="Heading5"/>
      </w:pPr>
      <w:bookmarkStart w:id="2347" w:name="_Toc32332550"/>
      <w:bookmarkStart w:id="2348" w:name="_Toc37430422"/>
      <w:bookmarkStart w:id="2349" w:name="_Toc39854776"/>
      <w:r w:rsidRPr="0072766E">
        <w:rPr>
          <w:lang w:eastAsia="sv-SE"/>
        </w:rPr>
        <w:t>13.3.</w:t>
      </w:r>
      <w:r w:rsidRPr="0072766E">
        <w:rPr>
          <w:lang w:eastAsia="ja-JP"/>
        </w:rPr>
        <w:t>2</w:t>
      </w:r>
      <w:r w:rsidRPr="0072766E">
        <w:rPr>
          <w:lang w:eastAsia="sv-SE"/>
        </w:rPr>
        <w:t>.2.1</w:t>
      </w:r>
      <w:r w:rsidRPr="0072766E">
        <w:rPr>
          <w:lang w:eastAsia="sv-SE"/>
        </w:rPr>
        <w:tab/>
      </w:r>
      <w:r w:rsidRPr="0072766E">
        <w:t>Stage 1: Calibration</w:t>
      </w:r>
      <w:bookmarkEnd w:id="2347"/>
      <w:bookmarkEnd w:id="2348"/>
      <w:bookmarkEnd w:id="2349"/>
    </w:p>
    <w:p w14:paraId="0D2D67A3" w14:textId="25BE9D30" w:rsidR="00FF68ED" w:rsidRPr="0072766E" w:rsidRDefault="00FF68ED" w:rsidP="00FF68ED">
      <w:r w:rsidRPr="0072766E">
        <w:t xml:space="preserve">Calibration for wanted signal power level is the same as in </w:t>
      </w:r>
      <w:r>
        <w:t>clause</w:t>
      </w:r>
      <w:r w:rsidRPr="0072766E">
        <w:t xml:space="preserve"> 9.2. </w:t>
      </w:r>
    </w:p>
    <w:p w14:paraId="21ED8E3E" w14:textId="1CA10ECF" w:rsidR="00FF68ED" w:rsidRPr="0072766E" w:rsidRDefault="00FF68ED" w:rsidP="00FF68ED">
      <w:r w:rsidRPr="0072766E">
        <w:t xml:space="preserve">Calibration for the CLTA path is described in </w:t>
      </w:r>
      <w:r>
        <w:t>clause</w:t>
      </w:r>
      <w:r w:rsidRPr="0072766E">
        <w:t xml:space="preserve"> 8.8.</w:t>
      </w:r>
    </w:p>
    <w:p w14:paraId="31769294" w14:textId="77777777" w:rsidR="00FF68ED" w:rsidRPr="0072766E" w:rsidRDefault="00FF68ED" w:rsidP="00FF68ED">
      <w:pPr>
        <w:pStyle w:val="Heading5"/>
        <w:rPr>
          <w:lang w:eastAsia="sv-SE"/>
        </w:rPr>
      </w:pPr>
      <w:bookmarkStart w:id="2350" w:name="_Toc32332551"/>
      <w:bookmarkStart w:id="2351" w:name="_Toc37430423"/>
      <w:bookmarkStart w:id="2352" w:name="_Toc39854777"/>
      <w:r w:rsidRPr="0072766E">
        <w:rPr>
          <w:lang w:eastAsia="sv-SE"/>
        </w:rPr>
        <w:t>13.3.2.2.2</w:t>
      </w:r>
      <w:r w:rsidRPr="0072766E">
        <w:rPr>
          <w:lang w:eastAsia="sv-SE"/>
        </w:rPr>
        <w:tab/>
        <w:t>Stage 2: BS measurement</w:t>
      </w:r>
      <w:bookmarkEnd w:id="2350"/>
      <w:bookmarkEnd w:id="2351"/>
      <w:bookmarkEnd w:id="2352"/>
    </w:p>
    <w:p w14:paraId="2CE1F821" w14:textId="3F8103BA" w:rsidR="00FF68ED" w:rsidRPr="0072766E" w:rsidRDefault="00FF68ED" w:rsidP="00FF68ED">
      <w:pPr>
        <w:pStyle w:val="B1"/>
      </w:pPr>
      <w:r w:rsidRPr="0072766E">
        <w:t>1)</w:t>
      </w:r>
      <w:r w:rsidRPr="0072766E">
        <w:tab/>
        <w:t xml:space="preserve">Place </w:t>
      </w:r>
      <w:r w:rsidRPr="00191DC4">
        <w:t>BS</w:t>
      </w:r>
      <w:r w:rsidRPr="0072766E">
        <w:t xml:space="preserve"> and CLTA as specified in </w:t>
      </w:r>
      <w:r>
        <w:t>clause</w:t>
      </w:r>
      <w:r w:rsidRPr="0072766E">
        <w:t xml:space="preserve"> 4.15, TS 37.145-2 [24].</w:t>
      </w:r>
      <w:r w:rsidR="00FC6037">
        <w:t xml:space="preserve"> </w:t>
      </w:r>
    </w:p>
    <w:p w14:paraId="73F8E4F3" w14:textId="5378CA90"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w:t>
      </w:r>
      <w:r w:rsidRPr="00191DC4">
        <w:t>BS</w:t>
      </w:r>
      <w:r w:rsidRPr="0072766E">
        <w:t xml:space="preserve">. </w:t>
      </w:r>
    </w:p>
    <w:p w14:paraId="2E742BC0" w14:textId="77777777" w:rsidR="00FF68ED" w:rsidRPr="0072766E" w:rsidRDefault="00FF68ED" w:rsidP="00FF68ED">
      <w:pPr>
        <w:pStyle w:val="B1"/>
      </w:pPr>
      <w:r w:rsidRPr="0072766E">
        <w:t>3)</w:t>
      </w:r>
      <w:r w:rsidRPr="0072766E">
        <w:tab/>
        <w:t>Connect Range antenna and CLTA</w:t>
      </w:r>
      <w:r w:rsidRPr="0072766E">
        <w:rPr>
          <w:i/>
        </w:rPr>
        <w:t xml:space="preserve"> </w:t>
      </w:r>
      <w:r w:rsidRPr="0072766E">
        <w:t>to the measurement equipment.</w:t>
      </w:r>
    </w:p>
    <w:p w14:paraId="39BF26C3" w14:textId="77777777" w:rsidR="00FF68ED" w:rsidRPr="0072766E" w:rsidRDefault="00FF68ED" w:rsidP="00FF68ED">
      <w:pPr>
        <w:pStyle w:val="B1"/>
        <w:rPr>
          <w:lang w:val="en-US"/>
        </w:rPr>
      </w:pPr>
      <w:r w:rsidRPr="0072766E">
        <w:t>4)</w:t>
      </w:r>
      <w:r w:rsidRPr="0072766E">
        <w:tab/>
        <w:t>OTA co-location spurious emissions are measured at the CLTA</w:t>
      </w:r>
      <w:r w:rsidRPr="0072766E">
        <w:rPr>
          <w:i/>
        </w:rPr>
        <w:t xml:space="preserve"> </w:t>
      </w:r>
      <w:r w:rsidRPr="0072766E">
        <w:t xml:space="preserve">conducted output(s). </w:t>
      </w:r>
    </w:p>
    <w:p w14:paraId="753EE1A6" w14:textId="77777777" w:rsidR="00FF68ED" w:rsidRPr="0072766E" w:rsidRDefault="00FF68ED" w:rsidP="00FF68ED">
      <w:pPr>
        <w:pStyle w:val="B1"/>
      </w:pPr>
      <w:r w:rsidRPr="0072766E">
        <w:rPr>
          <w:lang w:val="x-none"/>
        </w:rPr>
        <w:t>5)</w:t>
      </w:r>
      <w:r w:rsidRPr="0072766E">
        <w:rPr>
          <w:lang w:val="x-none"/>
        </w:rPr>
        <w:tab/>
        <w:t>The measurement device</w:t>
      </w:r>
      <w:r w:rsidRPr="0072766E">
        <w:rPr>
          <w:lang w:val="en-US"/>
        </w:rPr>
        <w:t xml:space="preserve"> (signal analyser)</w:t>
      </w:r>
      <w:r w:rsidRPr="0072766E">
        <w:rPr>
          <w:lang w:val="x-none"/>
        </w:rPr>
        <w:t xml:space="preserve"> characteristics shall be:</w:t>
      </w:r>
    </w:p>
    <w:p w14:paraId="0863A335" w14:textId="77777777" w:rsidR="00FF68ED" w:rsidRPr="0072766E" w:rsidRDefault="00FF68ED" w:rsidP="00FF68ED">
      <w:pPr>
        <w:pStyle w:val="B2"/>
      </w:pPr>
      <w:r w:rsidRPr="0072766E">
        <w:rPr>
          <w:lang w:val="en-US"/>
        </w:rPr>
        <w:t>-</w:t>
      </w:r>
      <w:r w:rsidRPr="0072766E">
        <w:tab/>
        <w:t>Detection mode: True RMS.</w:t>
      </w:r>
    </w:p>
    <w:p w14:paraId="7178CC24" w14:textId="5BFFE7E7" w:rsidR="00FF68ED" w:rsidRPr="0072766E" w:rsidRDefault="00FF68ED" w:rsidP="00FF68ED">
      <w:pPr>
        <w:pStyle w:val="B1"/>
        <w:rPr>
          <w:lang w:val="en-US"/>
        </w:rPr>
      </w:pPr>
      <w:r w:rsidRPr="0072766E">
        <w:t>6)</w:t>
      </w:r>
      <w:r w:rsidRPr="0072766E">
        <w:tab/>
        <w:t xml:space="preserve">Set the </w:t>
      </w:r>
      <w:r w:rsidRPr="00191DC4">
        <w:t>BS</w:t>
      </w:r>
      <w:r w:rsidRPr="0072766E">
        <w:t xml:space="preserve"> to transmit:</w:t>
      </w:r>
    </w:p>
    <w:p w14:paraId="423C8181" w14:textId="0BA5E5D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191DC4">
        <w:rPr>
          <w:snapToGrid w:val="0"/>
          <w:lang w:val="en-US"/>
        </w:rPr>
        <w:t>BS</w:t>
      </w:r>
      <w:r w:rsidRPr="0072766E">
        <w:rPr>
          <w:snapToGrid w:val="0"/>
          <w:lang w:val="x-none"/>
        </w:rPr>
        <w:t xml:space="preserve"> declared to be capable of single carrier operation only,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either simultaneously or sequentially,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26411898" w14:textId="1E779F83"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 xml:space="preserve">For </w:t>
      </w:r>
      <w:r w:rsidRPr="00191DC4">
        <w:rPr>
          <w:snapToGrid w:val="0"/>
          <w:lang w:val="x-none"/>
        </w:rPr>
        <w:t>BS</w:t>
      </w:r>
      <w:r w:rsidRPr="0072766E">
        <w:rPr>
          <w:snapToGrid w:val="0"/>
          <w:lang w:val="x-none"/>
        </w:rPr>
        <w:t xml:space="preserve"> declared to be capable of multi-carrier</w:t>
      </w:r>
      <w:r w:rsidRPr="0072766E">
        <w:rPr>
          <w:lang w:val="x-none"/>
        </w:rPr>
        <w:t xml:space="preserve"> and/or CA</w:t>
      </w:r>
      <w:r w:rsidRPr="0072766E">
        <w:rPr>
          <w:snapToGrid w:val="0"/>
          <w:lang w:val="x-none"/>
        </w:rPr>
        <w:t xml:space="preserve"> operation,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2A5933D2"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72766E" w:rsidRDefault="00FF68ED" w:rsidP="00FF68ED">
      <w:pPr>
        <w:pStyle w:val="B1"/>
      </w:pPr>
      <w:r w:rsidRPr="0072766E">
        <w:t>7)</w:t>
      </w:r>
      <w:r w:rsidRPr="0072766E">
        <w:tab/>
        <w:t xml:space="preserve">Measure the mean power spectral density from all CLTA conducted output(s) with each wanted signal polarization under test. </w:t>
      </w:r>
    </w:p>
    <w:p w14:paraId="3338F8FE" w14:textId="77777777" w:rsidR="00FF68ED" w:rsidRPr="0072766E" w:rsidRDefault="00FF68ED" w:rsidP="00FF68ED">
      <w:pPr>
        <w:rPr>
          <w:rFonts w:eastAsia="Batang"/>
          <w:lang w:eastAsia="ko-KR"/>
        </w:rPr>
      </w:pPr>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72766E" w:rsidRDefault="00FF68ED" w:rsidP="00FF68ED">
      <w:pPr>
        <w:pStyle w:val="Heading4"/>
      </w:pPr>
      <w:bookmarkStart w:id="2353" w:name="_Toc32332552"/>
      <w:bookmarkStart w:id="2354" w:name="_Toc37430424"/>
      <w:bookmarkStart w:id="2355" w:name="_Toc39854778"/>
      <w:r w:rsidRPr="0072766E">
        <w:lastRenderedPageBreak/>
        <w:t>13</w:t>
      </w:r>
      <w:r w:rsidRPr="0072766E">
        <w:rPr>
          <w:lang w:eastAsia="sv-SE"/>
        </w:rPr>
        <w:t>.3.2.3</w:t>
      </w:r>
      <w:r w:rsidRPr="0072766E">
        <w:rPr>
          <w:lang w:eastAsia="sv-SE"/>
        </w:rPr>
        <w:tab/>
      </w:r>
      <w:r w:rsidRPr="0072766E">
        <w:t>MU value derivation, FR1</w:t>
      </w:r>
      <w:bookmarkEnd w:id="2353"/>
      <w:bookmarkEnd w:id="2354"/>
      <w:bookmarkEnd w:id="2355"/>
    </w:p>
    <w:p w14:paraId="5938EE8D" w14:textId="77777777" w:rsidR="00FF68ED" w:rsidRPr="0072766E" w:rsidRDefault="00FF68ED" w:rsidP="00FF68ED">
      <w:pPr>
        <w:pStyle w:val="TH"/>
      </w:pPr>
      <w:r w:rsidRPr="0072766E">
        <w:t>Table 13</w:t>
      </w:r>
      <w:r w:rsidRPr="0072766E">
        <w:rPr>
          <w:lang w:eastAsia="sv-SE"/>
        </w:rPr>
        <w:t>.3.2.3</w:t>
      </w:r>
      <w:r w:rsidRPr="0072766E">
        <w:t>-1: General chamber MU value</w:t>
      </w:r>
      <w:r w:rsidRPr="0072766E">
        <w:rPr>
          <w:lang w:eastAsia="sv-SE"/>
        </w:rPr>
        <w:t xml:space="preserve"> derivation </w:t>
      </w:r>
      <w:r w:rsidRPr="0072766E">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63E80"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F76201" w:rsidRDefault="007052A5" w:rsidP="00191DC4">
            <w:pPr>
              <w:pStyle w:val="TAH"/>
              <w:rPr>
                <w:rFonts w:eastAsia="SimSun" w:cs="Arial"/>
                <w:sz w:val="16"/>
                <w:szCs w:val="16"/>
                <w:lang w:val="en-US" w:eastAsia="zh-CN"/>
              </w:rPr>
            </w:pPr>
            <w:r w:rsidRPr="00F76201">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F76201" w:rsidRDefault="00FF68ED" w:rsidP="00191DC4">
            <w:pPr>
              <w:pStyle w:val="TAH"/>
              <w:rPr>
                <w:rFonts w:eastAsia="SimSun" w:cs="Arial"/>
                <w:i/>
                <w:iCs/>
                <w:sz w:val="16"/>
                <w:szCs w:val="16"/>
                <w:lang w:val="en-US" w:eastAsia="zh-CN"/>
              </w:rPr>
            </w:pPr>
            <w:r w:rsidRPr="00F76201">
              <w:rPr>
                <w:rFonts w:eastAsia="SimSun" w:cs="Arial"/>
                <w:i/>
                <w:iCs/>
                <w:sz w:val="16"/>
                <w:szCs w:val="16"/>
                <w:lang w:val="en-US" w:eastAsia="zh-CN"/>
              </w:rPr>
              <w:t>c</w:t>
            </w:r>
            <w:r w:rsidRPr="00F76201">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 xml:space="preserve">Standard uncertainty </w:t>
            </w:r>
            <w:r w:rsidRPr="00F76201">
              <w:rPr>
                <w:rFonts w:eastAsia="SimSun" w:cs="Arial"/>
                <w:i/>
                <w:iCs/>
                <w:sz w:val="16"/>
                <w:szCs w:val="16"/>
                <w:lang w:val="en-US" w:eastAsia="zh-CN"/>
              </w:rPr>
              <w:t>u</w:t>
            </w:r>
            <w:r w:rsidRPr="00F76201">
              <w:rPr>
                <w:rFonts w:eastAsia="SimSun" w:cs="Arial"/>
                <w:i/>
                <w:iCs/>
                <w:sz w:val="16"/>
                <w:szCs w:val="16"/>
                <w:vertAlign w:val="subscript"/>
                <w:lang w:val="en-US" w:eastAsia="zh-CN"/>
              </w:rPr>
              <w:t>i</w:t>
            </w:r>
            <w:r w:rsidRPr="00F76201">
              <w:rPr>
                <w:rFonts w:eastAsia="SimSun" w:cs="Arial"/>
                <w:sz w:val="16"/>
                <w:szCs w:val="16"/>
                <w:lang w:val="en-US" w:eastAsia="zh-CN"/>
              </w:rPr>
              <w:t xml:space="preserve"> (dB)</w:t>
            </w:r>
          </w:p>
        </w:tc>
      </w:tr>
      <w:tr w:rsidR="00F76201" w:rsidRPr="00E63E80"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F76201"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F76201"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F76201"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F76201"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F76201"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r>
      <w:tr w:rsidR="00F76201" w:rsidRPr="0072766E"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1.71</w:t>
            </w:r>
          </w:p>
        </w:tc>
      </w:tr>
      <w:tr w:rsidR="00FF68ED" w:rsidRPr="0072766E"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3.34</w:t>
            </w:r>
          </w:p>
        </w:tc>
      </w:tr>
    </w:tbl>
    <w:p w14:paraId="494396D4" w14:textId="77777777" w:rsidR="00FF68ED" w:rsidRDefault="00FF68ED" w:rsidP="00FF68ED">
      <w:pPr>
        <w:rPr>
          <w:lang w:val="en-US"/>
        </w:rPr>
      </w:pPr>
      <w:bookmarkStart w:id="2356" w:name="_Toc31837688"/>
      <w:bookmarkStart w:id="2357" w:name="_Toc21086664"/>
      <w:bookmarkStart w:id="2358" w:name="_Toc29769123"/>
    </w:p>
    <w:p w14:paraId="40FE31A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2C4EB46" w14:textId="77777777" w:rsidR="00FF68ED" w:rsidRPr="0072766E" w:rsidRDefault="00FF68ED" w:rsidP="00FF68ED">
      <w:pPr>
        <w:pStyle w:val="Heading3"/>
      </w:pPr>
      <w:bookmarkStart w:id="2359" w:name="_Toc32332565"/>
      <w:bookmarkStart w:id="2360" w:name="_Toc37430425"/>
      <w:bookmarkStart w:id="2361" w:name="_Toc39854779"/>
      <w:bookmarkEnd w:id="2356"/>
      <w:bookmarkEnd w:id="2357"/>
      <w:bookmarkEnd w:id="2358"/>
      <w:r w:rsidRPr="0072766E">
        <w:t>13.3.3</w:t>
      </w:r>
      <w:r w:rsidRPr="0072766E">
        <w:tab/>
        <w:t>Maximum accepted test system uncertainty</w:t>
      </w:r>
      <w:bookmarkEnd w:id="2359"/>
      <w:bookmarkEnd w:id="2360"/>
      <w:bookmarkEnd w:id="2361"/>
      <w:r w:rsidRPr="0072766E" w:rsidDel="00C65B74">
        <w:t xml:space="preserve"> </w:t>
      </w:r>
    </w:p>
    <w:p w14:paraId="0782E16E" w14:textId="7E85D2F0"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13.3.2.</w:t>
      </w:r>
    </w:p>
    <w:p w14:paraId="430EFC52" w14:textId="77777777" w:rsidR="00FF68ED" w:rsidRPr="0072766E" w:rsidRDefault="00FF68ED" w:rsidP="00FF68ED">
      <w:pPr>
        <w:pStyle w:val="TH"/>
        <w:rPr>
          <w:rFonts w:cs="Arial"/>
        </w:rPr>
      </w:pPr>
      <w:r w:rsidRPr="0072766E">
        <w:rPr>
          <w:rFonts w:cs="Arial"/>
        </w:rPr>
        <w:t>Table 13</w:t>
      </w:r>
      <w:r w:rsidRPr="0072766E">
        <w:rPr>
          <w:rFonts w:cs="Arial"/>
          <w:lang w:eastAsia="sv-SE"/>
        </w:rPr>
        <w:t>.3.3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emissions</w:t>
      </w:r>
      <w:r w:rsidRPr="0072766E">
        <w:rPr>
          <w:rFonts w:cs="Arial"/>
        </w:rPr>
        <w:t xml:space="preserve"> level measurement</w:t>
      </w:r>
    </w:p>
    <w:tbl>
      <w:tblPr>
        <w:tblW w:w="0" w:type="auto"/>
        <w:tblInd w:w="-5" w:type="dxa"/>
        <w:tblLook w:val="04A0" w:firstRow="1" w:lastRow="0" w:firstColumn="1" w:lastColumn="0" w:noHBand="0" w:noVBand="1"/>
      </w:tblPr>
      <w:tblGrid>
        <w:gridCol w:w="4778"/>
        <w:gridCol w:w="885"/>
        <w:gridCol w:w="1291"/>
        <w:gridCol w:w="1291"/>
      </w:tblGrid>
      <w:tr w:rsidR="00FF68ED" w:rsidRPr="00E63E80" w14:paraId="29B1C4C7"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191DC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7266F2" w:rsidRDefault="00FF68ED" w:rsidP="007266F2">
            <w:pPr>
              <w:pStyle w:val="TAH"/>
              <w:rPr>
                <w:szCs w:val="18"/>
                <w:lang w:val="en-US" w:eastAsia="zh-CN"/>
              </w:rPr>
            </w:pPr>
            <w:r w:rsidRPr="007266F2">
              <w:rPr>
                <w:szCs w:val="18"/>
                <w:lang w:val="en-US" w:eastAsia="zh-CN"/>
              </w:rPr>
              <w:t>Expanded uncertainty (dB)</w:t>
            </w:r>
          </w:p>
        </w:tc>
      </w:tr>
      <w:tr w:rsidR="00F76201" w:rsidRPr="00E63E80" w14:paraId="21CA4F78"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191DC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7266F2" w:rsidRDefault="00F76201" w:rsidP="007266F2">
            <w:pPr>
              <w:pStyle w:val="TAH"/>
              <w:rPr>
                <w:szCs w:val="18"/>
                <w:lang w:val="en-US" w:eastAsia="zh-CN"/>
              </w:rPr>
            </w:pPr>
            <w:r w:rsidRPr="007266F2">
              <w:rPr>
                <w:rFonts w:cs="Arial"/>
                <w:szCs w:val="18"/>
                <w:lang w:val="en-US" w:eastAsia="zh-CN"/>
                <w:rPrChange w:id="2362" w:author="Huawei" w:date="2020-05-15T17:48:00Z">
                  <w:rPr>
                    <w:rFonts w:cs="Arial"/>
                    <w:sz w:val="16"/>
                    <w:szCs w:val="16"/>
                    <w:lang w:val="en-US" w:eastAsia="zh-CN"/>
                  </w:rPr>
                </w:rPrChange>
              </w:rPr>
              <w:t>f</w:t>
            </w:r>
            <w:r w:rsidRPr="007266F2">
              <w:rPr>
                <w:rFonts w:eastAsia="NSimSun" w:cs="Arial"/>
                <w:szCs w:val="18"/>
                <w:lang w:val="en-US" w:eastAsia="zh-CN"/>
                <w:rPrChange w:id="2363" w:author="Huawei" w:date="2020-05-15T17:48:00Z">
                  <w:rPr>
                    <w:rFonts w:eastAsia="NSimSun" w:cs="Arial"/>
                    <w:sz w:val="16"/>
                    <w:szCs w:val="16"/>
                    <w:lang w:val="en-US" w:eastAsia="zh-CN"/>
                  </w:rPr>
                </w:rPrChange>
              </w:rPr>
              <w:t>≤</w:t>
            </w:r>
            <w:r w:rsidRPr="007266F2">
              <w:rPr>
                <w:rFonts w:cs="Arial"/>
                <w:szCs w:val="18"/>
                <w:lang w:val="en-US" w:eastAsia="zh-CN"/>
                <w:rPrChange w:id="2364" w:author="Huawei" w:date="2020-05-15T17:48:00Z">
                  <w:rPr>
                    <w:rFonts w:cs="Arial"/>
                    <w:sz w:val="16"/>
                    <w:szCs w:val="16"/>
                    <w:lang w:val="en-US" w:eastAsia="zh-CN"/>
                  </w:rPr>
                </w:rPrChange>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7266F2" w:rsidRDefault="00F76201" w:rsidP="007266F2">
            <w:pPr>
              <w:pStyle w:val="TAH"/>
              <w:rPr>
                <w:szCs w:val="18"/>
                <w:lang w:val="en-US" w:eastAsia="zh-CN"/>
              </w:rPr>
            </w:pPr>
            <w:r w:rsidRPr="007266F2">
              <w:rPr>
                <w:rFonts w:cs="Arial"/>
                <w:szCs w:val="18"/>
                <w:lang w:val="en-US" w:eastAsia="zh-CN"/>
                <w:rPrChange w:id="2365" w:author="Huawei" w:date="2020-05-15T17:48:00Z">
                  <w:rPr>
                    <w:rFonts w:cs="Arial"/>
                    <w:sz w:val="16"/>
                    <w:szCs w:val="16"/>
                    <w:lang w:val="en-US" w:eastAsia="zh-CN"/>
                  </w:rPr>
                </w:rPrChange>
              </w:rPr>
              <w:t>3&lt;f</w:t>
            </w:r>
            <w:r w:rsidRPr="007266F2">
              <w:rPr>
                <w:rFonts w:eastAsia="NSimSun" w:cs="Arial"/>
                <w:szCs w:val="18"/>
                <w:lang w:val="en-US" w:eastAsia="zh-CN"/>
                <w:rPrChange w:id="2366" w:author="Huawei" w:date="2020-05-15T17:48:00Z">
                  <w:rPr>
                    <w:rFonts w:eastAsia="NSimSun" w:cs="Arial"/>
                    <w:sz w:val="16"/>
                    <w:szCs w:val="16"/>
                    <w:lang w:val="en-US" w:eastAsia="zh-CN"/>
                  </w:rPr>
                </w:rPrChange>
              </w:rPr>
              <w:t xml:space="preserve">≤ </w:t>
            </w:r>
            <w:r w:rsidRPr="007266F2">
              <w:rPr>
                <w:rFonts w:cs="Arial"/>
                <w:szCs w:val="18"/>
                <w:lang w:val="en-US" w:eastAsia="zh-CN"/>
                <w:rPrChange w:id="2367" w:author="Huawei" w:date="2020-05-15T17:48:00Z">
                  <w:rPr>
                    <w:rFonts w:cs="Arial"/>
                    <w:sz w:val="16"/>
                    <w:szCs w:val="16"/>
                    <w:lang w:val="en-US" w:eastAsia="zh-CN"/>
                  </w:rPr>
                </w:rPrChange>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7266F2" w:rsidRDefault="00F76201" w:rsidP="007266F2">
            <w:pPr>
              <w:pStyle w:val="TAH"/>
              <w:rPr>
                <w:szCs w:val="18"/>
                <w:lang w:val="en-US" w:eastAsia="zh-CN"/>
              </w:rPr>
            </w:pPr>
            <w:r w:rsidRPr="007266F2">
              <w:rPr>
                <w:rFonts w:cs="Arial"/>
                <w:szCs w:val="18"/>
                <w:lang w:val="en-US" w:eastAsia="zh-CN"/>
                <w:rPrChange w:id="2368" w:author="Huawei" w:date="2020-05-15T17:48:00Z">
                  <w:rPr>
                    <w:rFonts w:cs="Arial"/>
                    <w:sz w:val="16"/>
                    <w:szCs w:val="16"/>
                    <w:lang w:val="en-US" w:eastAsia="zh-CN"/>
                  </w:rPr>
                </w:rPrChange>
              </w:rPr>
              <w:t>4.2&lt;f</w:t>
            </w:r>
            <w:r w:rsidRPr="007266F2">
              <w:rPr>
                <w:rFonts w:eastAsia="NSimSun" w:cs="Arial"/>
                <w:szCs w:val="18"/>
                <w:lang w:val="en-US" w:eastAsia="zh-CN"/>
                <w:rPrChange w:id="2369" w:author="Huawei" w:date="2020-05-15T17:48:00Z">
                  <w:rPr>
                    <w:rFonts w:eastAsia="NSimSun" w:cs="Arial"/>
                    <w:sz w:val="16"/>
                    <w:szCs w:val="16"/>
                    <w:lang w:val="en-US" w:eastAsia="zh-CN"/>
                  </w:rPr>
                </w:rPrChange>
              </w:rPr>
              <w:t xml:space="preserve">≤ </w:t>
            </w:r>
            <w:r w:rsidRPr="007266F2">
              <w:rPr>
                <w:rFonts w:cs="Arial"/>
                <w:szCs w:val="18"/>
                <w:lang w:val="en-US" w:eastAsia="zh-CN"/>
                <w:rPrChange w:id="2370" w:author="Huawei" w:date="2020-05-15T17:48:00Z">
                  <w:rPr>
                    <w:rFonts w:cs="Arial"/>
                    <w:sz w:val="16"/>
                    <w:szCs w:val="16"/>
                    <w:lang w:val="en-US" w:eastAsia="zh-CN"/>
                  </w:rPr>
                </w:rPrChange>
              </w:rPr>
              <w:t>6 GHz</w:t>
            </w:r>
          </w:p>
        </w:tc>
      </w:tr>
      <w:tr w:rsidR="00FF68ED" w:rsidRPr="00E63E80" w14:paraId="71274863"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3.34</w:t>
            </w:r>
          </w:p>
        </w:tc>
      </w:tr>
      <w:tr w:rsidR="00FF68ED" w:rsidRPr="00E63E80" w14:paraId="1456270D"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r>
    </w:tbl>
    <w:p w14:paraId="4824C8E2" w14:textId="77777777" w:rsidR="00FF68ED" w:rsidRPr="0072766E" w:rsidRDefault="00FF68ED" w:rsidP="00FF68ED"/>
    <w:p w14:paraId="463B518E" w14:textId="77777777" w:rsidR="00FF68ED" w:rsidRPr="0072766E" w:rsidRDefault="00FF68ED" w:rsidP="00FF68ED">
      <w:r w:rsidRPr="0072766E">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72766E" w:rsidRDefault="00FF68ED" w:rsidP="00FF68ED">
      <w:pPr>
        <w:pStyle w:val="Heading3"/>
      </w:pPr>
      <w:bookmarkStart w:id="2371" w:name="_Toc32332566"/>
      <w:bookmarkStart w:id="2372" w:name="_Toc37430426"/>
      <w:bookmarkStart w:id="2373" w:name="_Toc39854780"/>
      <w:r w:rsidRPr="0072766E">
        <w:t>13.3.4</w:t>
      </w:r>
      <w:r w:rsidRPr="0072766E">
        <w:tab/>
      </w:r>
      <w:r w:rsidRPr="0072766E">
        <w:rPr>
          <w:lang w:eastAsia="zh-CN"/>
        </w:rPr>
        <w:t>Test Tolerance co-location spurious emissions</w:t>
      </w:r>
      <w:bookmarkEnd w:id="2371"/>
      <w:bookmarkEnd w:id="2372"/>
      <w:bookmarkEnd w:id="2373"/>
      <w:r w:rsidRPr="0072766E" w:rsidDel="00062227">
        <w:t xml:space="preserve"> </w:t>
      </w:r>
    </w:p>
    <w:p w14:paraId="65476316" w14:textId="2073CA02" w:rsidR="00FF68ED" w:rsidRPr="0072766E" w:rsidRDefault="00FF68ED" w:rsidP="00FF68ED">
      <w:r w:rsidRPr="0072766E">
        <w:t xml:space="preserve">Considering the methodology described in </w:t>
      </w:r>
      <w:r>
        <w:t>clause</w:t>
      </w:r>
      <w:r w:rsidRPr="0072766E">
        <w:t xml:space="preserve"> 5.1, Test Tolerance values for co-location emissions were derived based on values captured in </w:t>
      </w:r>
      <w:r>
        <w:t>clause</w:t>
      </w:r>
      <w:r w:rsidRPr="0072766E">
        <w:t xml:space="preserve"> </w:t>
      </w:r>
      <w:r w:rsidRPr="0072766E">
        <w:rPr>
          <w:lang w:eastAsia="zh-CN"/>
        </w:rPr>
        <w:t>13.3.2</w:t>
      </w:r>
      <w:r w:rsidRPr="0072766E">
        <w:t>.</w:t>
      </w:r>
    </w:p>
    <w:p w14:paraId="7EB13C73" w14:textId="77777777" w:rsidR="00FF68ED" w:rsidRPr="0072766E" w:rsidRDefault="00FF68ED" w:rsidP="00FF68ED">
      <w:pPr>
        <w:rPr>
          <w:lang w:val="en-US"/>
        </w:rPr>
      </w:pPr>
      <w:r w:rsidRPr="0072766E">
        <w:rPr>
          <w:lang w:val="en-US"/>
        </w:rPr>
        <w:t>The TT was decided to be the same as the MU for TX OFF in FR1.</w:t>
      </w:r>
    </w:p>
    <w:p w14:paraId="7068F279" w14:textId="77777777" w:rsidR="00FF68ED" w:rsidRPr="0072766E" w:rsidRDefault="00FF68ED" w:rsidP="00FF68ED">
      <w:pPr>
        <w:pStyle w:val="TH"/>
        <w:rPr>
          <w:lang w:eastAsia="ko-KR"/>
        </w:rPr>
      </w:pPr>
      <w:r w:rsidRPr="0072766E">
        <w:rPr>
          <w:lang w:eastAsia="ko-KR"/>
        </w:rPr>
        <w:t xml:space="preserve">Table </w:t>
      </w:r>
      <w:r w:rsidRPr="0072766E">
        <w:rPr>
          <w:lang w:eastAsia="zh-CN"/>
        </w:rPr>
        <w:t>13.3.4</w:t>
      </w:r>
      <w:r w:rsidRPr="0072766E">
        <w:rPr>
          <w:lang w:eastAsia="ko-KR"/>
        </w:rPr>
        <w:t xml:space="preserve">-1: Test Tolerance values for the </w:t>
      </w:r>
      <w:r w:rsidRPr="0072766E">
        <w:t>co-location emissions</w:t>
      </w:r>
      <w:r w:rsidRPr="0072766E">
        <w:rPr>
          <w:lang w:eastAsia="ko-KR"/>
        </w:rPr>
        <w:t xml:space="preserve">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374" w:author="Huawei" w:date="2020-05-15T17: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47"/>
        <w:gridCol w:w="1350"/>
        <w:gridCol w:w="1348"/>
        <w:gridCol w:w="1348"/>
        <w:tblGridChange w:id="2375">
          <w:tblGrid>
            <w:gridCol w:w="2047"/>
            <w:gridCol w:w="1350"/>
            <w:gridCol w:w="1348"/>
            <w:gridCol w:w="1348"/>
          </w:tblGrid>
        </w:tblGridChange>
      </w:tblGrid>
      <w:tr w:rsidR="007266F2" w:rsidRPr="00E63E80" w14:paraId="10B5FA6F" w14:textId="77777777" w:rsidTr="007266F2">
        <w:trPr>
          <w:jc w:val="center"/>
          <w:trPrChange w:id="2376" w:author="Huawei" w:date="2020-05-15T17:47:00Z">
            <w:trPr>
              <w:jc w:val="center"/>
            </w:trPr>
          </w:trPrChange>
        </w:trPr>
        <w:tc>
          <w:tcPr>
            <w:tcW w:w="2047" w:type="dxa"/>
            <w:shd w:val="clear" w:color="auto" w:fill="auto"/>
            <w:noWrap/>
            <w:vAlign w:val="bottom"/>
            <w:hideMark/>
            <w:tcPrChange w:id="2377" w:author="Huawei" w:date="2020-05-15T17:47:00Z">
              <w:tcPr>
                <w:tcW w:w="2047" w:type="dxa"/>
                <w:shd w:val="clear" w:color="auto" w:fill="auto"/>
                <w:noWrap/>
                <w:vAlign w:val="bottom"/>
                <w:hideMark/>
              </w:tcPr>
            </w:tcPrChange>
          </w:tcPr>
          <w:p w14:paraId="052AFEFA" w14:textId="77777777" w:rsidR="007266F2" w:rsidRPr="00E63E80" w:rsidRDefault="007266F2" w:rsidP="007266F2">
            <w:pPr>
              <w:spacing w:after="0"/>
              <w:rPr>
                <w:rFonts w:ascii="Arial" w:hAnsi="Arial" w:cs="Arial"/>
                <w:sz w:val="18"/>
                <w:szCs w:val="18"/>
              </w:rPr>
            </w:pPr>
          </w:p>
        </w:tc>
        <w:tc>
          <w:tcPr>
            <w:tcW w:w="1350" w:type="dxa"/>
            <w:shd w:val="clear" w:color="auto" w:fill="auto"/>
            <w:vAlign w:val="center"/>
            <w:tcPrChange w:id="2378" w:author="Huawei" w:date="2020-05-15T17:47:00Z">
              <w:tcPr>
                <w:tcW w:w="1350" w:type="dxa"/>
                <w:shd w:val="clear" w:color="auto" w:fill="auto"/>
                <w:vAlign w:val="center"/>
              </w:tcPr>
            </w:tcPrChange>
          </w:tcPr>
          <w:p w14:paraId="5D846967" w14:textId="7524770D" w:rsidR="007266F2" w:rsidRPr="007266F2" w:rsidRDefault="007266F2" w:rsidP="007266F2">
            <w:pPr>
              <w:pStyle w:val="TAH"/>
              <w:rPr>
                <w:rFonts w:cs="Arial"/>
                <w:szCs w:val="18"/>
              </w:rPr>
            </w:pPr>
            <w:ins w:id="2379" w:author="Huawei" w:date="2020-05-15T17:47:00Z">
              <w:r w:rsidRPr="007266F2">
                <w:rPr>
                  <w:rFonts w:cs="Arial"/>
                  <w:szCs w:val="18"/>
                  <w:lang w:val="en-US" w:eastAsia="zh-CN"/>
                  <w:rPrChange w:id="2380" w:author="Huawei" w:date="2020-05-15T17:48:00Z">
                    <w:rPr>
                      <w:rFonts w:ascii="SimSun" w:hAnsi="SimSun" w:cs="SimSun" w:hint="eastAsia"/>
                      <w:sz w:val="22"/>
                      <w:szCs w:val="22"/>
                      <w:lang w:val="en-US" w:eastAsia="zh-CN"/>
                    </w:rPr>
                  </w:rPrChange>
                </w:rPr>
                <w:t>f</w:t>
              </w:r>
              <w:r w:rsidRPr="007266F2">
                <w:rPr>
                  <w:rFonts w:cs="Arial"/>
                  <w:szCs w:val="18"/>
                  <w:lang w:val="en-US" w:eastAsia="zh-CN"/>
                  <w:rPrChange w:id="2381"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382" w:author="Huawei" w:date="2020-05-15T17:48:00Z">
                    <w:rPr>
                      <w:rFonts w:ascii="SimSun" w:hAnsi="SimSun" w:cs="SimSun" w:hint="eastAsia"/>
                      <w:sz w:val="22"/>
                      <w:szCs w:val="22"/>
                      <w:lang w:val="en-US" w:eastAsia="zh-CN"/>
                    </w:rPr>
                  </w:rPrChange>
                </w:rPr>
                <w:t>3 GHz</w:t>
              </w:r>
            </w:ins>
            <w:del w:id="2383" w:author="Huawei" w:date="2020-05-15T17:47:00Z">
              <w:r w:rsidRPr="007266F2" w:rsidDel="007266F2">
                <w:rPr>
                  <w:rFonts w:cs="Arial"/>
                  <w:szCs w:val="18"/>
                  <w:lang w:val="en-US" w:eastAsia="zh-CN"/>
                </w:rPr>
                <w:delText>fin Nor</w:delText>
              </w:r>
            </w:del>
          </w:p>
        </w:tc>
        <w:tc>
          <w:tcPr>
            <w:tcW w:w="1348" w:type="dxa"/>
            <w:shd w:val="clear" w:color="auto" w:fill="auto"/>
            <w:vAlign w:val="center"/>
            <w:tcPrChange w:id="2384" w:author="Huawei" w:date="2020-05-15T17:47:00Z">
              <w:tcPr>
                <w:tcW w:w="1348" w:type="dxa"/>
                <w:shd w:val="clear" w:color="auto" w:fill="auto"/>
                <w:vAlign w:val="center"/>
              </w:tcPr>
            </w:tcPrChange>
          </w:tcPr>
          <w:p w14:paraId="3BCC712E" w14:textId="12F81700" w:rsidR="007266F2" w:rsidRPr="007266F2" w:rsidRDefault="007266F2" w:rsidP="007266F2">
            <w:pPr>
              <w:pStyle w:val="TAH"/>
              <w:rPr>
                <w:rFonts w:cs="Arial"/>
                <w:szCs w:val="18"/>
              </w:rPr>
            </w:pPr>
            <w:ins w:id="2385" w:author="Huawei" w:date="2020-05-15T17:47:00Z">
              <w:r w:rsidRPr="007266F2">
                <w:rPr>
                  <w:rFonts w:cs="Arial"/>
                  <w:szCs w:val="18"/>
                  <w:lang w:val="en-US" w:eastAsia="zh-CN"/>
                  <w:rPrChange w:id="2386" w:author="Huawei" w:date="2020-05-15T17:48:00Z">
                    <w:rPr>
                      <w:rFonts w:ascii="SimSun" w:hAnsi="SimSun" w:cs="SimSun" w:hint="eastAsia"/>
                      <w:sz w:val="22"/>
                      <w:szCs w:val="22"/>
                      <w:lang w:val="en-US" w:eastAsia="zh-CN"/>
                    </w:rPr>
                  </w:rPrChange>
                </w:rPr>
                <w:t>3&lt;f</w:t>
              </w:r>
              <w:r w:rsidRPr="007266F2">
                <w:rPr>
                  <w:rFonts w:cs="Arial"/>
                  <w:szCs w:val="18"/>
                  <w:lang w:val="en-US" w:eastAsia="zh-CN"/>
                  <w:rPrChange w:id="2387"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388" w:author="Huawei" w:date="2020-05-15T17:48:00Z">
                    <w:rPr>
                      <w:rFonts w:ascii="SimSun" w:hAnsi="SimSun" w:cs="SimSun" w:hint="eastAsia"/>
                      <w:sz w:val="22"/>
                      <w:szCs w:val="22"/>
                      <w:lang w:val="en-US" w:eastAsia="zh-CN"/>
                    </w:rPr>
                  </w:rPrChange>
                </w:rPr>
                <w:t>4.2 GHz</w:t>
              </w:r>
            </w:ins>
            <w:del w:id="2389" w:author="Huawei" w:date="2020-05-15T17:47:00Z">
              <w:r w:rsidRPr="007266F2" w:rsidDel="007266F2">
                <w:rPr>
                  <w:rFonts w:cs="Arial"/>
                  <w:szCs w:val="18"/>
                  <w:lang w:val="en-US" w:eastAsia="zh-CN"/>
                </w:rPr>
                <w:delText xml:space="preserve">3&lt;f Normal </w:delText>
              </w:r>
            </w:del>
          </w:p>
        </w:tc>
        <w:tc>
          <w:tcPr>
            <w:tcW w:w="1348" w:type="dxa"/>
            <w:vAlign w:val="center"/>
            <w:tcPrChange w:id="2390" w:author="Huawei" w:date="2020-05-15T17:47:00Z">
              <w:tcPr>
                <w:tcW w:w="1348" w:type="dxa"/>
                <w:vAlign w:val="center"/>
              </w:tcPr>
            </w:tcPrChange>
          </w:tcPr>
          <w:p w14:paraId="2D1EC69B" w14:textId="5297166B" w:rsidR="007266F2" w:rsidRPr="007266F2" w:rsidRDefault="007266F2" w:rsidP="007266F2">
            <w:pPr>
              <w:pStyle w:val="TAH"/>
              <w:rPr>
                <w:rFonts w:cs="Arial"/>
                <w:szCs w:val="18"/>
                <w:lang w:val="en-US" w:eastAsia="zh-CN"/>
              </w:rPr>
            </w:pPr>
            <w:ins w:id="2391" w:author="Huawei" w:date="2020-05-15T17:47:00Z">
              <w:r w:rsidRPr="007266F2">
                <w:rPr>
                  <w:rFonts w:cs="Arial"/>
                  <w:szCs w:val="18"/>
                  <w:lang w:val="en-US" w:eastAsia="zh-CN"/>
                  <w:rPrChange w:id="2392" w:author="Huawei" w:date="2020-05-15T17:48:00Z">
                    <w:rPr>
                      <w:rFonts w:ascii="SimSun" w:hAnsi="SimSun" w:cs="SimSun" w:hint="eastAsia"/>
                      <w:sz w:val="22"/>
                      <w:szCs w:val="22"/>
                      <w:lang w:val="en-US" w:eastAsia="zh-CN"/>
                    </w:rPr>
                  </w:rPrChange>
                </w:rPr>
                <w:t>4.2&lt;f</w:t>
              </w:r>
              <w:r w:rsidRPr="007266F2">
                <w:rPr>
                  <w:rFonts w:cs="Arial"/>
                  <w:szCs w:val="18"/>
                  <w:lang w:val="en-US" w:eastAsia="zh-CN"/>
                  <w:rPrChange w:id="2393"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394" w:author="Huawei" w:date="2020-05-15T17:48:00Z">
                    <w:rPr>
                      <w:rFonts w:ascii="SimSun" w:hAnsi="SimSun" w:cs="SimSun" w:hint="eastAsia"/>
                      <w:sz w:val="22"/>
                      <w:szCs w:val="22"/>
                      <w:lang w:val="en-US" w:eastAsia="zh-CN"/>
                    </w:rPr>
                  </w:rPrChange>
                </w:rPr>
                <w:t>6 GHz</w:t>
              </w:r>
            </w:ins>
            <w:del w:id="2395" w:author="Huawei" w:date="2020-05-15T17:47:00Z">
              <w:r w:rsidRPr="007266F2" w:rsidDel="007266F2">
                <w:rPr>
                  <w:rFonts w:cs="Arial"/>
                  <w:szCs w:val="18"/>
                  <w:lang w:val="en-US" w:eastAsia="zh-CN"/>
                </w:rPr>
                <w:delText xml:space="preserve">4.2&lt;formal </w:delText>
              </w:r>
            </w:del>
          </w:p>
        </w:tc>
      </w:tr>
      <w:tr w:rsidR="00FF68ED" w:rsidRPr="00E63E80" w14:paraId="7A1EEED1" w14:textId="77777777" w:rsidTr="002E0DC8">
        <w:trPr>
          <w:jc w:val="center"/>
        </w:trPr>
        <w:tc>
          <w:tcPr>
            <w:tcW w:w="2047" w:type="dxa"/>
            <w:shd w:val="clear" w:color="auto" w:fill="auto"/>
            <w:noWrap/>
            <w:vAlign w:val="center"/>
            <w:hideMark/>
          </w:tcPr>
          <w:p w14:paraId="30552ACC" w14:textId="77777777" w:rsidR="00FF68ED" w:rsidRPr="00E63E80" w:rsidRDefault="00FF68ED" w:rsidP="002E0DC8">
            <w:pPr>
              <w:pStyle w:val="TAC"/>
              <w:rPr>
                <w:rFonts w:cs="Arial"/>
                <w:szCs w:val="18"/>
              </w:rPr>
            </w:pPr>
            <w:r w:rsidRPr="00E63E80">
              <w:rPr>
                <w:rFonts w:cs="Arial"/>
                <w:szCs w:val="18"/>
              </w:rPr>
              <w:t>Test Tolerance (dB)</w:t>
            </w:r>
          </w:p>
        </w:tc>
        <w:tc>
          <w:tcPr>
            <w:tcW w:w="1350" w:type="dxa"/>
            <w:shd w:val="clear" w:color="auto" w:fill="auto"/>
            <w:noWrap/>
            <w:vAlign w:val="center"/>
          </w:tcPr>
          <w:p w14:paraId="4E57AFF9" w14:textId="77777777" w:rsidR="00FF68ED" w:rsidRPr="00E63E80" w:rsidRDefault="00FF68ED" w:rsidP="002E0DC8">
            <w:pPr>
              <w:pStyle w:val="TAC"/>
              <w:rPr>
                <w:rFonts w:cs="Arial"/>
                <w:szCs w:val="18"/>
              </w:rPr>
            </w:pPr>
            <w:r w:rsidRPr="00E63E80">
              <w:rPr>
                <w:rFonts w:cs="Arial"/>
                <w:szCs w:val="18"/>
              </w:rPr>
              <w:t>3.4</w:t>
            </w:r>
          </w:p>
        </w:tc>
        <w:tc>
          <w:tcPr>
            <w:tcW w:w="1348" w:type="dxa"/>
            <w:shd w:val="clear" w:color="auto" w:fill="auto"/>
            <w:noWrap/>
            <w:vAlign w:val="center"/>
          </w:tcPr>
          <w:p w14:paraId="1506B176" w14:textId="77777777" w:rsidR="00FF68ED" w:rsidRPr="00E63E80" w:rsidRDefault="00FF68ED" w:rsidP="002E0DC8">
            <w:pPr>
              <w:pStyle w:val="TAC"/>
              <w:rPr>
                <w:rFonts w:cs="Arial"/>
                <w:szCs w:val="18"/>
              </w:rPr>
            </w:pPr>
            <w:r w:rsidRPr="00E63E80">
              <w:rPr>
                <w:rFonts w:cs="Arial"/>
                <w:szCs w:val="18"/>
              </w:rPr>
              <w:t>3.7</w:t>
            </w:r>
          </w:p>
        </w:tc>
        <w:tc>
          <w:tcPr>
            <w:tcW w:w="1348" w:type="dxa"/>
          </w:tcPr>
          <w:p w14:paraId="3CD2B2B7" w14:textId="77777777" w:rsidR="00FF68ED" w:rsidRPr="00E63E80" w:rsidRDefault="00FF68ED" w:rsidP="002E0DC8">
            <w:pPr>
              <w:pStyle w:val="TAC"/>
              <w:rPr>
                <w:rFonts w:cs="Arial"/>
                <w:szCs w:val="18"/>
              </w:rPr>
            </w:pPr>
            <w:r w:rsidRPr="00E63E80">
              <w:rPr>
                <w:rFonts w:cs="Arial"/>
                <w:szCs w:val="18"/>
              </w:rPr>
              <w:t>3.7</w:t>
            </w:r>
          </w:p>
        </w:tc>
      </w:tr>
    </w:tbl>
    <w:p w14:paraId="0FBCCE0D" w14:textId="77777777" w:rsidR="00FF68ED" w:rsidRPr="0072766E" w:rsidRDefault="00FF68ED" w:rsidP="00FF68ED">
      <w:pPr>
        <w:rPr>
          <w:rFonts w:eastAsia="Malgun Gothic"/>
          <w:lang w:eastAsia="ko-KR"/>
        </w:rPr>
      </w:pPr>
    </w:p>
    <w:p w14:paraId="59398198" w14:textId="77777777" w:rsidR="00FF68ED" w:rsidRPr="0072766E" w:rsidRDefault="00FF68ED" w:rsidP="00FF68ED">
      <w:pPr>
        <w:rPr>
          <w:lang w:eastAsia="ko-KR"/>
        </w:rPr>
      </w:pPr>
      <w:r w:rsidRPr="0072766E">
        <w:rPr>
          <w:lang w:eastAsia="ko-KR"/>
        </w:rPr>
        <w:t>An overview of the TT values for all the requirements is captured in clause 17.</w:t>
      </w:r>
    </w:p>
    <w:p w14:paraId="0E2D78E4" w14:textId="77777777" w:rsidR="00FF68ED" w:rsidRPr="0072766E" w:rsidRDefault="00FF68ED" w:rsidP="00FF68ED">
      <w:pPr>
        <w:pStyle w:val="Heading2"/>
        <w:rPr>
          <w:lang w:eastAsia="ja-JP"/>
        </w:rPr>
      </w:pPr>
      <w:bookmarkStart w:id="2396" w:name="_Toc21086672"/>
      <w:bookmarkStart w:id="2397" w:name="_Toc29769131"/>
      <w:bookmarkStart w:id="2398" w:name="_Toc32332567"/>
      <w:bookmarkStart w:id="2399" w:name="_Toc37430427"/>
      <w:bookmarkStart w:id="2400" w:name="_Toc39854781"/>
      <w:r w:rsidRPr="0072766E">
        <w:rPr>
          <w:lang w:eastAsia="en-CA"/>
        </w:rPr>
        <w:t>1</w:t>
      </w:r>
      <w:r w:rsidRPr="0072766E">
        <w:rPr>
          <w:lang w:eastAsia="ja-JP"/>
        </w:rPr>
        <w:t>3</w:t>
      </w:r>
      <w:r w:rsidRPr="0072766E">
        <w:rPr>
          <w:lang w:eastAsia="en-CA"/>
        </w:rPr>
        <w:t>.</w:t>
      </w:r>
      <w:r w:rsidRPr="0072766E">
        <w:rPr>
          <w:lang w:eastAsia="ja-JP"/>
        </w:rPr>
        <w:t>4</w:t>
      </w:r>
      <w:r w:rsidRPr="0072766E">
        <w:rPr>
          <w:rFonts w:hint="eastAsia"/>
          <w:lang w:eastAsia="ja-JP"/>
        </w:rPr>
        <w:tab/>
        <w:t xml:space="preserve">OTA </w:t>
      </w:r>
      <w:r w:rsidRPr="0072766E">
        <w:rPr>
          <w:lang w:eastAsia="ja-JP"/>
        </w:rPr>
        <w:t>transmitter intermodulation</w:t>
      </w:r>
      <w:bookmarkEnd w:id="2396"/>
      <w:bookmarkEnd w:id="2397"/>
      <w:bookmarkEnd w:id="2398"/>
      <w:bookmarkEnd w:id="2399"/>
      <w:bookmarkEnd w:id="2400"/>
    </w:p>
    <w:p w14:paraId="0183800C" w14:textId="77777777" w:rsidR="00FF68ED" w:rsidRPr="0072766E" w:rsidRDefault="00FF68ED" w:rsidP="00FF68ED">
      <w:pPr>
        <w:pStyle w:val="Heading3"/>
        <w:rPr>
          <w:lang w:eastAsia="ja-JP"/>
        </w:rPr>
      </w:pPr>
      <w:bookmarkStart w:id="2401" w:name="_Toc21086673"/>
      <w:bookmarkStart w:id="2402" w:name="_Toc29769132"/>
      <w:bookmarkStart w:id="2403" w:name="_Toc32332568"/>
      <w:bookmarkStart w:id="2404" w:name="_Toc37430428"/>
      <w:bookmarkStart w:id="2405" w:name="_Toc39854782"/>
      <w:r w:rsidRPr="0072766E">
        <w:rPr>
          <w:rFonts w:hint="eastAsia"/>
          <w:lang w:eastAsia="ja-JP"/>
        </w:rPr>
        <w:t>1</w:t>
      </w:r>
      <w:r w:rsidRPr="0072766E">
        <w:rPr>
          <w:lang w:eastAsia="ja-JP"/>
        </w:rPr>
        <w:t>3.4.1</w:t>
      </w:r>
      <w:r w:rsidRPr="0072766E">
        <w:rPr>
          <w:lang w:eastAsia="ja-JP"/>
        </w:rPr>
        <w:tab/>
        <w:t>General</w:t>
      </w:r>
      <w:bookmarkEnd w:id="2401"/>
      <w:bookmarkEnd w:id="2402"/>
      <w:bookmarkEnd w:id="2403"/>
      <w:bookmarkEnd w:id="2404"/>
      <w:bookmarkEnd w:id="2405"/>
    </w:p>
    <w:p w14:paraId="2CD40F32" w14:textId="1519634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rPr>
          <w:rFonts w:hint="eastAsia"/>
          <w:lang w:eastAsia="ja-JP"/>
        </w:rPr>
        <w:t xml:space="preserve">OTA </w:t>
      </w:r>
      <w:r w:rsidRPr="0072766E">
        <w:rPr>
          <w:lang w:eastAsia="ja-JP"/>
        </w:rPr>
        <w:t>transmitter intermodulation</w:t>
      </w:r>
      <w:r w:rsidRPr="0072766E">
        <w:rPr>
          <w:lang w:val="en-US"/>
        </w:rPr>
        <w:t xml:space="preserve"> co-location requirement in Normal test conditions.</w:t>
      </w:r>
    </w:p>
    <w:p w14:paraId="5E57CBE7" w14:textId="77777777" w:rsidR="00FF68ED" w:rsidRPr="0072766E" w:rsidRDefault="00FF68ED" w:rsidP="00FF68ED">
      <w:pPr>
        <w:rPr>
          <w:lang w:val="en-US"/>
        </w:rPr>
      </w:pPr>
      <w:r w:rsidRPr="0072766E">
        <w:rPr>
          <w:rFonts w:hint="eastAsia"/>
          <w:lang w:val="en-US"/>
        </w:rPr>
        <w:t>T</w:t>
      </w:r>
      <w:r w:rsidRPr="0072766E">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74E8D62B" w:rsidR="00FF68ED" w:rsidRPr="0072766E" w:rsidRDefault="00FF68ED" w:rsidP="00FF68ED">
      <w:pPr>
        <w:rPr>
          <w:lang w:val="en-US"/>
        </w:rPr>
      </w:pPr>
      <w:r w:rsidRPr="0072766E">
        <w:rPr>
          <w:lang w:val="en-US"/>
        </w:rPr>
        <w:t xml:space="preserve">The measurement method and uncertainty for those measurements is the same as described in </w:t>
      </w:r>
      <w:r>
        <w:rPr>
          <w:lang w:val="en-US"/>
        </w:rPr>
        <w:t>clause</w:t>
      </w:r>
      <w:r w:rsidRPr="0072766E">
        <w:rPr>
          <w:lang w:val="en-US"/>
        </w:rPr>
        <w:t>s 12.2, 11.3 and 11.4</w:t>
      </w:r>
    </w:p>
    <w:p w14:paraId="6167E075" w14:textId="77777777" w:rsidR="00FF68ED" w:rsidRPr="0072766E" w:rsidRDefault="00FF68ED" w:rsidP="00FF68ED">
      <w:pPr>
        <w:rPr>
          <w:lang w:val="en-US"/>
        </w:rPr>
      </w:pPr>
      <w:r w:rsidRPr="0072766E">
        <w:rPr>
          <w:lang w:val="en-US"/>
        </w:rPr>
        <w:t>There is an additional uncertainty however associated with the accuracy of the interfering signal injected from the CLTA. It is that uncertainty which is investigated in this clause</w:t>
      </w:r>
    </w:p>
    <w:p w14:paraId="691ACB55"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43F76C1F" w14:textId="77777777" w:rsidR="00FF68ED" w:rsidRPr="0072766E" w:rsidRDefault="00FF68ED" w:rsidP="00FF68ED">
      <w:pPr>
        <w:pStyle w:val="Heading3"/>
      </w:pPr>
      <w:bookmarkStart w:id="2406" w:name="_Toc31837716"/>
      <w:bookmarkStart w:id="2407" w:name="_Toc37430429"/>
      <w:bookmarkStart w:id="2408" w:name="_Toc39854783"/>
      <w:bookmarkStart w:id="2409" w:name="_Toc31837718"/>
      <w:r w:rsidRPr="0072766E">
        <w:t>13.4.2</w:t>
      </w:r>
      <w:r w:rsidRPr="0072766E">
        <w:tab/>
        <w:t>General chamber</w:t>
      </w:r>
      <w:bookmarkEnd w:id="2406"/>
      <w:bookmarkEnd w:id="2407"/>
      <w:bookmarkEnd w:id="2408"/>
    </w:p>
    <w:p w14:paraId="05FBBEDA" w14:textId="77777777" w:rsidR="00FF68ED" w:rsidRPr="0072766E" w:rsidRDefault="00FF68ED" w:rsidP="00FF68ED">
      <w:pPr>
        <w:pStyle w:val="Heading4"/>
        <w:rPr>
          <w:lang w:eastAsia="sv-SE"/>
        </w:rPr>
      </w:pPr>
      <w:bookmarkStart w:id="2410" w:name="_Toc31837717"/>
      <w:bookmarkStart w:id="2411" w:name="_Toc37430430"/>
      <w:bookmarkStart w:id="2412" w:name="_Toc39854784"/>
      <w:r w:rsidRPr="0072766E">
        <w:rPr>
          <w:lang w:eastAsia="sv-SE"/>
        </w:rPr>
        <w:t>13.4.</w:t>
      </w:r>
      <w:r w:rsidRPr="0072766E">
        <w:rPr>
          <w:lang w:eastAsia="ja-JP"/>
        </w:rPr>
        <w:t>2</w:t>
      </w:r>
      <w:r w:rsidRPr="0072766E">
        <w:rPr>
          <w:lang w:eastAsia="sv-SE"/>
        </w:rPr>
        <w:t>.1</w:t>
      </w:r>
      <w:r w:rsidRPr="0072766E">
        <w:rPr>
          <w:lang w:eastAsia="sv-SE"/>
        </w:rPr>
        <w:tab/>
        <w:t>Measurement system description</w:t>
      </w:r>
      <w:bookmarkEnd w:id="2410"/>
      <w:bookmarkEnd w:id="2411"/>
      <w:bookmarkEnd w:id="2412"/>
    </w:p>
    <w:p w14:paraId="25D55FA7" w14:textId="77777777" w:rsidR="00FF68ED" w:rsidRPr="0072766E" w:rsidRDefault="00FF68ED" w:rsidP="00FF68ED">
      <w:r w:rsidRPr="0072766E">
        <w:t>This method measures the OTA TX IMD in a general chamber.</w:t>
      </w:r>
    </w:p>
    <w:p w14:paraId="05C354D3" w14:textId="236D2975" w:rsidR="00FF68ED" w:rsidRPr="0072766E" w:rsidRDefault="00FF68ED" w:rsidP="00FF68ED">
      <w:r w:rsidRPr="0072766E">
        <w:t xml:space="preserve">Measurement system description is captured in </w:t>
      </w:r>
      <w:r>
        <w:t>clause</w:t>
      </w:r>
      <w:r w:rsidRPr="0072766E">
        <w:t xml:space="preserve"> 7.8.</w:t>
      </w:r>
    </w:p>
    <w:p w14:paraId="3199DD3F" w14:textId="77777777" w:rsidR="00FF68ED" w:rsidRPr="0072766E" w:rsidRDefault="00FF68ED" w:rsidP="00FF68ED">
      <w:pPr>
        <w:pStyle w:val="Heading4"/>
        <w:rPr>
          <w:lang w:eastAsia="sv-SE"/>
        </w:rPr>
      </w:pPr>
      <w:bookmarkStart w:id="2413" w:name="_Toc32332571"/>
      <w:bookmarkStart w:id="2414" w:name="_Toc37430431"/>
      <w:bookmarkStart w:id="2415" w:name="_Toc39854785"/>
      <w:bookmarkEnd w:id="2409"/>
      <w:r w:rsidRPr="0072766E">
        <w:rPr>
          <w:lang w:eastAsia="sv-SE"/>
        </w:rPr>
        <w:t>13.4.</w:t>
      </w:r>
      <w:r w:rsidRPr="0072766E">
        <w:rPr>
          <w:lang w:eastAsia="ja-JP"/>
        </w:rPr>
        <w:t>2</w:t>
      </w:r>
      <w:r w:rsidRPr="0072766E">
        <w:rPr>
          <w:lang w:eastAsia="sv-SE"/>
        </w:rPr>
        <w:t xml:space="preserve">.2 </w:t>
      </w:r>
      <w:r w:rsidRPr="0072766E">
        <w:rPr>
          <w:lang w:eastAsia="sv-SE"/>
        </w:rPr>
        <w:tab/>
        <w:t>Test procedure</w:t>
      </w:r>
      <w:bookmarkEnd w:id="2413"/>
      <w:bookmarkEnd w:id="2414"/>
      <w:bookmarkEnd w:id="2415"/>
    </w:p>
    <w:p w14:paraId="76C9955F" w14:textId="77777777" w:rsidR="00FF68ED" w:rsidRPr="0072766E" w:rsidRDefault="00FF68ED" w:rsidP="00FF68ED">
      <w:pPr>
        <w:pStyle w:val="Heading5"/>
      </w:pPr>
      <w:bookmarkStart w:id="2416" w:name="_Toc32332572"/>
      <w:bookmarkStart w:id="2417" w:name="_Toc37430432"/>
      <w:bookmarkStart w:id="2418" w:name="_Toc39854786"/>
      <w:r w:rsidRPr="0072766E">
        <w:rPr>
          <w:lang w:eastAsia="sv-SE"/>
        </w:rPr>
        <w:t>13.4.</w:t>
      </w:r>
      <w:r w:rsidRPr="0072766E">
        <w:rPr>
          <w:lang w:eastAsia="ja-JP"/>
        </w:rPr>
        <w:t>2</w:t>
      </w:r>
      <w:r w:rsidRPr="0072766E">
        <w:rPr>
          <w:lang w:eastAsia="sv-SE"/>
        </w:rPr>
        <w:t>.2.1</w:t>
      </w:r>
      <w:r w:rsidRPr="0072766E">
        <w:rPr>
          <w:lang w:eastAsia="sv-SE"/>
        </w:rPr>
        <w:tab/>
      </w:r>
      <w:r w:rsidRPr="0072766E">
        <w:t>Stage 1: Calibration</w:t>
      </w:r>
      <w:bookmarkEnd w:id="2416"/>
      <w:bookmarkEnd w:id="2417"/>
      <w:bookmarkEnd w:id="2418"/>
    </w:p>
    <w:p w14:paraId="2E745566" w14:textId="0955A479" w:rsidR="00FF68ED" w:rsidRPr="0072766E" w:rsidRDefault="00FF68ED" w:rsidP="00FF68ED">
      <w:r w:rsidRPr="0072766E">
        <w:t xml:space="preserve">Calibration for the emissions measurement is the same as in </w:t>
      </w:r>
      <w:r>
        <w:t>clause</w:t>
      </w:r>
      <w:r w:rsidRPr="0072766E">
        <w:t xml:space="preserve"> 11.3, 11.5 and 12.2. </w:t>
      </w:r>
    </w:p>
    <w:p w14:paraId="3FFCF582" w14:textId="35936A8F" w:rsidR="00FF68ED" w:rsidRPr="0072766E" w:rsidRDefault="00FF68ED" w:rsidP="00FF68ED">
      <w:r w:rsidRPr="0072766E">
        <w:t xml:space="preserve">Calibration for the CLTA path is described in </w:t>
      </w:r>
      <w:r>
        <w:t>clause</w:t>
      </w:r>
      <w:r w:rsidRPr="0072766E">
        <w:t xml:space="preserve"> 8.8.</w:t>
      </w:r>
    </w:p>
    <w:p w14:paraId="666352B1" w14:textId="77777777" w:rsidR="00FF68ED" w:rsidRPr="0072766E" w:rsidRDefault="00FF68ED" w:rsidP="00FF68ED">
      <w:pPr>
        <w:pStyle w:val="Heading5"/>
        <w:rPr>
          <w:lang w:eastAsia="sv-SE"/>
        </w:rPr>
      </w:pPr>
      <w:bookmarkStart w:id="2419" w:name="_Toc32332573"/>
      <w:bookmarkStart w:id="2420" w:name="_Toc37430433"/>
      <w:bookmarkStart w:id="2421" w:name="_Toc39854787"/>
      <w:r w:rsidRPr="0072766E">
        <w:rPr>
          <w:lang w:eastAsia="sv-SE"/>
        </w:rPr>
        <w:t>13.4.2.2.2</w:t>
      </w:r>
      <w:r w:rsidRPr="0072766E">
        <w:rPr>
          <w:lang w:eastAsia="sv-SE"/>
        </w:rPr>
        <w:tab/>
        <w:t>Stage 2: BS measurement</w:t>
      </w:r>
      <w:bookmarkEnd w:id="2419"/>
      <w:bookmarkEnd w:id="2420"/>
      <w:bookmarkEnd w:id="2421"/>
    </w:p>
    <w:p w14:paraId="0B6841AC"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39AC1024" w14:textId="77777777" w:rsidR="00FF68ED" w:rsidRPr="0072766E" w:rsidRDefault="00FF68ED" w:rsidP="00FF68ED">
      <w:pPr>
        <w:pStyle w:val="B1"/>
        <w:rPr>
          <w:lang w:eastAsia="zh-CN"/>
        </w:rPr>
      </w:pPr>
      <w:r w:rsidRPr="0072766E">
        <w:lastRenderedPageBreak/>
        <w:t>1)</w:t>
      </w:r>
      <w:r w:rsidRPr="0072766E">
        <w:tab/>
        <w:t xml:space="preserve">Uninstall the reference antenna and install the BS with </w:t>
      </w:r>
      <w:r w:rsidRPr="0072766E">
        <w:rPr>
          <w:lang w:eastAsia="zh-CN"/>
        </w:rPr>
        <w:t xml:space="preserve">the manufacturer declared coordinate system reference point </w:t>
      </w:r>
      <w:r w:rsidRPr="0072766E">
        <w:t xml:space="preserve">in the same place as </w:t>
      </w:r>
      <w:r w:rsidRPr="0072766E">
        <w:rPr>
          <w:lang w:eastAsia="zh-CN"/>
        </w:rPr>
        <w:t>the phase centre of</w:t>
      </w:r>
      <w:r w:rsidRPr="0072766E">
        <w:t xml:space="preserve"> the reference antenna. </w:t>
      </w:r>
      <w:r w:rsidRPr="0072766E">
        <w:rPr>
          <w:lang w:eastAsia="zh-CN"/>
        </w:rPr>
        <w:t>The manufacturer declared coordinate system orientation of the BS is set to be aligned with the testing system.</w:t>
      </w:r>
    </w:p>
    <w:p w14:paraId="18F418CF" w14:textId="065A7C64" w:rsidR="00FF68ED" w:rsidRPr="0072766E" w:rsidRDefault="00FF68ED" w:rsidP="00FF68ED">
      <w:pPr>
        <w:pStyle w:val="B1"/>
        <w:rPr>
          <w:rFonts w:eastAsia="DengXian"/>
          <w:lang w:eastAsia="zh-CN"/>
        </w:rPr>
      </w:pPr>
      <w:r w:rsidRPr="0072766E">
        <w:rPr>
          <w:lang w:eastAsia="zh-CN"/>
        </w:rPr>
        <w:t>2)</w:t>
      </w:r>
      <w:r w:rsidRPr="0072766E">
        <w:rPr>
          <w:lang w:eastAsia="zh-CN"/>
        </w:rPr>
        <w:tab/>
        <w:t xml:space="preserve">Set the CLTA as specified in </w:t>
      </w:r>
      <w:r w:rsidRPr="0072766E">
        <w:t xml:space="preserve">in TS 37.145-2 [4] </w:t>
      </w:r>
      <w:r>
        <w:t>clause</w:t>
      </w:r>
      <w:r w:rsidRPr="0072766E">
        <w:t xml:space="preserve"> 4.15 for AAS BS, and in TS 38.141-2 [6] </w:t>
      </w:r>
      <w:r>
        <w:t>clause</w:t>
      </w:r>
      <w:r w:rsidRPr="0072766E">
        <w:t xml:space="preserve"> 4.12 for NR BS</w:t>
      </w:r>
      <w:r w:rsidRPr="0072766E">
        <w:rPr>
          <w:lang w:eastAsia="zh-CN"/>
        </w:rPr>
        <w:t>, at the declared worst case side.</w:t>
      </w:r>
    </w:p>
    <w:p w14:paraId="67688DF8" w14:textId="77777777" w:rsidR="00FF68ED" w:rsidRPr="0072766E" w:rsidRDefault="00FF68ED" w:rsidP="00FF68ED">
      <w:pPr>
        <w:pStyle w:val="B1"/>
      </w:pPr>
      <w:r w:rsidRPr="0072766E">
        <w:rPr>
          <w:rFonts w:hint="eastAsia"/>
          <w:lang w:eastAsia="ja-JP"/>
        </w:rPr>
        <w:t>3</w:t>
      </w:r>
      <w:r w:rsidRPr="0072766E">
        <w:t>)</w:t>
      </w:r>
      <w:r w:rsidRPr="0072766E">
        <w:tab/>
        <w:t xml:space="preserve">Set the signal generator to generate the interfering signal to achieve the required level at the input port of </w:t>
      </w:r>
      <w:r w:rsidRPr="0072766E">
        <w:rPr>
          <w:lang w:eastAsia="zh-CN"/>
        </w:rPr>
        <w:t>CLTA</w:t>
      </w:r>
    </w:p>
    <w:p w14:paraId="311B5BF4" w14:textId="77777777" w:rsidR="00FF68ED" w:rsidRPr="0072766E" w:rsidRDefault="00FF68ED" w:rsidP="00FF68ED">
      <w:pPr>
        <w:pStyle w:val="B1"/>
      </w:pPr>
      <w:r w:rsidRPr="0072766E">
        <w:rPr>
          <w:rFonts w:hint="eastAsia"/>
          <w:lang w:eastAsia="ja-JP"/>
        </w:rPr>
        <w:t>4</w:t>
      </w:r>
      <w:r w:rsidRPr="0072766E">
        <w:t>)</w:t>
      </w:r>
      <w:r w:rsidRPr="0072766E">
        <w:tab/>
        <w:t>Perform required ACLR, OBUE (for E-UTRA/NR), SEM (for UTRA), occupied bandwidth, spurious emission tests according to the corresponding testing procedures.</w:t>
      </w:r>
    </w:p>
    <w:p w14:paraId="01A378F6" w14:textId="77777777" w:rsidR="00FF68ED" w:rsidRPr="0072766E" w:rsidRDefault="00FF68ED" w:rsidP="00FF68ED">
      <w:pPr>
        <w:pStyle w:val="Heading4"/>
      </w:pPr>
      <w:bookmarkStart w:id="2422" w:name="_Toc32332574"/>
      <w:bookmarkStart w:id="2423" w:name="_Toc37430434"/>
      <w:bookmarkStart w:id="2424" w:name="_Toc39854788"/>
      <w:r w:rsidRPr="0072766E">
        <w:t>13</w:t>
      </w:r>
      <w:r w:rsidRPr="0072766E">
        <w:rPr>
          <w:lang w:eastAsia="sv-SE"/>
        </w:rPr>
        <w:t>.4.2.3</w:t>
      </w:r>
      <w:r w:rsidRPr="0072766E">
        <w:rPr>
          <w:lang w:eastAsia="sv-SE"/>
        </w:rPr>
        <w:tab/>
      </w:r>
      <w:r w:rsidRPr="0072766E">
        <w:t>MU value derivation, FR1</w:t>
      </w:r>
      <w:bookmarkEnd w:id="2422"/>
      <w:bookmarkEnd w:id="2423"/>
      <w:bookmarkEnd w:id="2424"/>
    </w:p>
    <w:p w14:paraId="77641642" w14:textId="77777777" w:rsidR="00FF68ED" w:rsidRPr="0072766E" w:rsidRDefault="00FF68ED" w:rsidP="00FF68ED">
      <w:pPr>
        <w:pStyle w:val="TH"/>
      </w:pPr>
      <w:r w:rsidRPr="0072766E">
        <w:t>Table 13</w:t>
      </w:r>
      <w:r w:rsidRPr="0072766E">
        <w:rPr>
          <w:lang w:eastAsia="sv-SE"/>
        </w:rPr>
        <w:t>.4.4.3</w:t>
      </w:r>
      <w:r w:rsidRPr="0072766E">
        <w:t xml:space="preserve">-1 MU </w:t>
      </w:r>
      <w:r w:rsidRPr="0072766E">
        <w:rPr>
          <w:lang w:val="en-US"/>
        </w:rPr>
        <w:t>for OTA transmitter intermodulation</w:t>
      </w:r>
      <w:r w:rsidRPr="0072766E">
        <w:t xml:space="preserve"> interferer signal</w:t>
      </w:r>
    </w:p>
    <w:tbl>
      <w:tblPr>
        <w:tblW w:w="0" w:type="auto"/>
        <w:tblLayout w:type="fixed"/>
        <w:tblLook w:val="04A0" w:firstRow="1" w:lastRow="0" w:firstColumn="1" w:lastColumn="0" w:noHBand="0" w:noVBand="1"/>
      </w:tblPr>
      <w:tblGrid>
        <w:gridCol w:w="459"/>
        <w:gridCol w:w="1379"/>
        <w:gridCol w:w="581"/>
        <w:gridCol w:w="1028"/>
        <w:gridCol w:w="1012"/>
        <w:gridCol w:w="1007"/>
        <w:gridCol w:w="992"/>
        <w:gridCol w:w="321"/>
        <w:gridCol w:w="871"/>
        <w:gridCol w:w="992"/>
        <w:gridCol w:w="989"/>
      </w:tblGrid>
      <w:tr w:rsidR="00FF68ED" w:rsidRPr="00E63E80" w14:paraId="3DE116C6" w14:textId="77777777" w:rsidTr="00191DC4">
        <w:trPr>
          <w:trHeight w:val="270"/>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13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E63E80" w14:paraId="0CA35ADD" w14:textId="77777777" w:rsidTr="00191DC4">
        <w:trPr>
          <w:trHeight w:val="540"/>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191DC4" w:rsidRDefault="00F76201" w:rsidP="00191DC4">
            <w:pPr>
              <w:pStyle w:val="TAH"/>
              <w:rPr>
                <w:rFonts w:eastAsia="SimSun" w:cs="Arial"/>
                <w:b w:val="0"/>
                <w:sz w:val="16"/>
                <w:szCs w:val="16"/>
                <w:lang w:val="en-US" w:eastAsia="zh-CN"/>
              </w:rPr>
            </w:pPr>
          </w:p>
        </w:tc>
        <w:tc>
          <w:tcPr>
            <w:tcW w:w="1379"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191DC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191DC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191DC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191DC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3B02B981"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79" w:type="dxa"/>
            <w:tcBorders>
              <w:top w:val="nil"/>
              <w:left w:val="nil"/>
              <w:bottom w:val="single" w:sz="4" w:space="0" w:color="auto"/>
              <w:right w:val="single" w:sz="4" w:space="0" w:color="auto"/>
            </w:tcBorders>
            <w:shd w:val="clear" w:color="auto" w:fill="auto"/>
            <w:vAlign w:val="center"/>
            <w:hideMark/>
          </w:tcPr>
          <w:p w14:paraId="75601DC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13CD422E"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79" w:type="dxa"/>
            <w:tcBorders>
              <w:top w:val="nil"/>
              <w:left w:val="nil"/>
              <w:bottom w:val="single" w:sz="4" w:space="0" w:color="auto"/>
              <w:right w:val="single" w:sz="4" w:space="0" w:color="auto"/>
            </w:tcBorders>
            <w:shd w:val="clear" w:color="auto" w:fill="auto"/>
            <w:vAlign w:val="center"/>
            <w:hideMark/>
          </w:tcPr>
          <w:p w14:paraId="1C535755"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3FE66AF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79" w:type="dxa"/>
            <w:tcBorders>
              <w:top w:val="nil"/>
              <w:left w:val="nil"/>
              <w:bottom w:val="single" w:sz="4" w:space="0" w:color="auto"/>
              <w:right w:val="single" w:sz="4" w:space="0" w:color="auto"/>
            </w:tcBorders>
            <w:shd w:val="clear" w:color="auto" w:fill="auto"/>
            <w:vAlign w:val="center"/>
            <w:hideMark/>
          </w:tcPr>
          <w:p w14:paraId="2C7A1A9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74F75CF9"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79" w:type="dxa"/>
            <w:tcBorders>
              <w:top w:val="nil"/>
              <w:left w:val="nil"/>
              <w:bottom w:val="single" w:sz="4" w:space="0" w:color="auto"/>
              <w:right w:val="single" w:sz="4" w:space="0" w:color="auto"/>
            </w:tcBorders>
            <w:shd w:val="clear" w:color="auto" w:fill="auto"/>
            <w:vAlign w:val="center"/>
            <w:hideMark/>
          </w:tcPr>
          <w:p w14:paraId="7085D6F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4218B2FD"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79" w:type="dxa"/>
            <w:tcBorders>
              <w:top w:val="nil"/>
              <w:left w:val="nil"/>
              <w:bottom w:val="single" w:sz="4" w:space="0" w:color="auto"/>
              <w:right w:val="single" w:sz="4" w:space="0" w:color="auto"/>
            </w:tcBorders>
            <w:shd w:val="clear" w:color="auto" w:fill="auto"/>
            <w:vAlign w:val="center"/>
            <w:hideMark/>
          </w:tcPr>
          <w:p w14:paraId="0C457E9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F68ED" w:rsidRPr="0072766E"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6586CDC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C2-7</w:t>
            </w:r>
          </w:p>
        </w:tc>
        <w:tc>
          <w:tcPr>
            <w:tcW w:w="1379" w:type="dxa"/>
            <w:tcBorders>
              <w:top w:val="nil"/>
              <w:left w:val="nil"/>
              <w:bottom w:val="single" w:sz="4" w:space="0" w:color="auto"/>
              <w:right w:val="single" w:sz="4" w:space="0" w:color="auto"/>
            </w:tcBorders>
            <w:shd w:val="clear" w:color="auto" w:fill="auto"/>
            <w:vAlign w:val="center"/>
            <w:hideMark/>
          </w:tcPr>
          <w:p w14:paraId="65E1972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3,50</w:t>
            </w:r>
          </w:p>
        </w:tc>
      </w:tr>
    </w:tbl>
    <w:p w14:paraId="0D19A81C" w14:textId="77777777" w:rsidR="007266F2" w:rsidRDefault="007266F2" w:rsidP="00FF68ED">
      <w:pPr>
        <w:rPr>
          <w:ins w:id="2425" w:author="Huawei" w:date="2020-05-15T17:48:00Z"/>
          <w:lang w:val="en-US"/>
        </w:rPr>
      </w:pPr>
    </w:p>
    <w:p w14:paraId="789C5FA1"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220DA916" w14:textId="2C530267" w:rsidR="00FF68ED" w:rsidRPr="0072766E" w:rsidDel="007266F2" w:rsidRDefault="00FF68ED" w:rsidP="00FF68ED">
      <w:pPr>
        <w:rPr>
          <w:del w:id="2426" w:author="Huawei" w:date="2020-05-15T17:48:00Z"/>
        </w:rPr>
      </w:pPr>
    </w:p>
    <w:p w14:paraId="011C85BE" w14:textId="77777777" w:rsidR="00FF68ED" w:rsidRPr="0072766E" w:rsidRDefault="00FF68ED" w:rsidP="00FF68ED">
      <w:pPr>
        <w:pStyle w:val="Heading3"/>
      </w:pPr>
      <w:bookmarkStart w:id="2427" w:name="_Toc32332592"/>
      <w:bookmarkStart w:id="2428" w:name="_Toc37430435"/>
      <w:bookmarkStart w:id="2429" w:name="_Toc39854789"/>
      <w:r w:rsidRPr="0072766E">
        <w:t>13.4.3</w:t>
      </w:r>
      <w:r w:rsidRPr="0072766E">
        <w:tab/>
        <w:t>Maximum accepted test system uncertainty</w:t>
      </w:r>
      <w:bookmarkEnd w:id="2427"/>
      <w:bookmarkEnd w:id="2428"/>
      <w:bookmarkEnd w:id="2429"/>
      <w:r w:rsidRPr="0072766E" w:rsidDel="00C65B74">
        <w:t xml:space="preserve"> </w:t>
      </w:r>
    </w:p>
    <w:p w14:paraId="3E4367D8" w14:textId="56ED68A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13.4.4.</w:t>
      </w:r>
    </w:p>
    <w:p w14:paraId="3AF3AE8C" w14:textId="77777777" w:rsidR="00FF68ED" w:rsidRPr="0072766E" w:rsidRDefault="00FF68ED" w:rsidP="00FF68ED">
      <w:pPr>
        <w:pStyle w:val="TH"/>
        <w:rPr>
          <w:rFonts w:cs="Arial"/>
        </w:rPr>
      </w:pPr>
      <w:r w:rsidRPr="0072766E">
        <w:rPr>
          <w:rFonts w:cs="Arial"/>
        </w:rPr>
        <w:lastRenderedPageBreak/>
        <w:t>Table 13</w:t>
      </w:r>
      <w:r w:rsidRPr="0072766E">
        <w:rPr>
          <w:rFonts w:cs="Arial"/>
          <w:lang w:eastAsia="sv-SE"/>
        </w:rPr>
        <w:t>.4.3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63E80"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63E80"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E63E80"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63E80"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E63E80"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3,51</w:t>
            </w:r>
          </w:p>
        </w:tc>
      </w:tr>
      <w:tr w:rsidR="00FF68ED" w:rsidRPr="00E63E80"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3,50</w:t>
            </w:r>
          </w:p>
        </w:tc>
      </w:tr>
    </w:tbl>
    <w:p w14:paraId="2ECFC3CC" w14:textId="77777777" w:rsidR="00FF68ED" w:rsidRPr="0072766E" w:rsidRDefault="00FF68ED" w:rsidP="00FF68ED"/>
    <w:p w14:paraId="739728CC"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72766E" w:rsidRDefault="00FF68ED" w:rsidP="00FF68ED">
      <w:pPr>
        <w:pStyle w:val="Heading3"/>
      </w:pPr>
      <w:bookmarkStart w:id="2430" w:name="_Toc32332593"/>
      <w:bookmarkStart w:id="2431" w:name="_Toc37430436"/>
      <w:bookmarkStart w:id="2432" w:name="_Toc39854790"/>
      <w:r w:rsidRPr="0072766E">
        <w:t>13.4.4</w:t>
      </w:r>
      <w:r w:rsidRPr="0072766E">
        <w:tab/>
      </w:r>
      <w:r w:rsidRPr="0072766E">
        <w:rPr>
          <w:lang w:eastAsia="zh-CN"/>
        </w:rPr>
        <w:t>Test Tolerance co-location spurious emissions</w:t>
      </w:r>
      <w:bookmarkEnd w:id="2430"/>
      <w:bookmarkEnd w:id="2431"/>
      <w:bookmarkEnd w:id="2432"/>
      <w:r w:rsidRPr="0072766E" w:rsidDel="00062227">
        <w:t xml:space="preserve"> </w:t>
      </w:r>
    </w:p>
    <w:p w14:paraId="205428E7" w14:textId="77777777" w:rsidR="00FF68ED" w:rsidRPr="0072766E" w:rsidRDefault="00FF68ED" w:rsidP="00FF68ED">
      <w:pPr>
        <w:rPr>
          <w:lang w:eastAsia="ja-JP"/>
        </w:rPr>
      </w:pPr>
      <w:r w:rsidRPr="0072766E">
        <w:rPr>
          <w:rFonts w:hint="eastAsia"/>
          <w:lang w:eastAsia="ja-JP"/>
        </w:rPr>
        <w:t>T</w:t>
      </w:r>
      <w:r w:rsidRPr="0072766E">
        <w:rPr>
          <w:lang w:eastAsia="ja-JP"/>
        </w:rPr>
        <w:t xml:space="preserve">he test tolerance for the emissions measurements </w:t>
      </w:r>
      <w:r w:rsidRPr="0072766E">
        <w:rPr>
          <w:lang w:val="en-US"/>
        </w:rPr>
        <w:t>(OTA transmitter spurious emissions, OTA operating band unwanted emissions/SEM and OTA ACLR</w:t>
      </w:r>
      <w:r w:rsidRPr="0072766E">
        <w:rPr>
          <w:lang w:eastAsia="ja-JP"/>
        </w:rPr>
        <w:t>) is as specified for each specific requirement.</w:t>
      </w:r>
    </w:p>
    <w:p w14:paraId="57B1EB73" w14:textId="77777777" w:rsidR="00FF68ED" w:rsidRPr="0072766E" w:rsidRDefault="00FF68ED" w:rsidP="00FF68ED">
      <w:pPr>
        <w:rPr>
          <w:lang w:eastAsia="ja-JP"/>
        </w:rPr>
      </w:pPr>
      <w:r w:rsidRPr="0072766E">
        <w:rPr>
          <w:lang w:eastAsia="ja-JP"/>
        </w:rPr>
        <w:t xml:space="preserve">The test tolerance for the interferer level is zero. </w:t>
      </w:r>
    </w:p>
    <w:p w14:paraId="5FA28A32" w14:textId="77777777" w:rsidR="00FF68ED" w:rsidRPr="0072766E" w:rsidRDefault="00FF68ED" w:rsidP="00FF68ED">
      <w:pPr>
        <w:pStyle w:val="Heading2"/>
        <w:rPr>
          <w:lang w:val="en-US"/>
        </w:rPr>
      </w:pPr>
      <w:bookmarkStart w:id="2433" w:name="_Toc21086696"/>
      <w:bookmarkStart w:id="2434" w:name="_Toc29769155"/>
      <w:bookmarkStart w:id="2435" w:name="_Toc31837729"/>
      <w:bookmarkStart w:id="2436" w:name="_Toc37430437"/>
      <w:bookmarkStart w:id="2437" w:name="_Toc39854791"/>
      <w:r w:rsidRPr="0072766E">
        <w:t>1</w:t>
      </w:r>
      <w:r w:rsidRPr="0072766E">
        <w:rPr>
          <w:lang w:val="en-US"/>
        </w:rPr>
        <w:t>3</w:t>
      </w:r>
      <w:r w:rsidRPr="0072766E">
        <w:t>.5</w:t>
      </w:r>
      <w:r w:rsidRPr="0072766E">
        <w:tab/>
        <w:t>OTA co-location blocking</w:t>
      </w:r>
      <w:bookmarkEnd w:id="2433"/>
      <w:bookmarkEnd w:id="2434"/>
      <w:bookmarkEnd w:id="2435"/>
      <w:bookmarkEnd w:id="2436"/>
      <w:bookmarkEnd w:id="2437"/>
    </w:p>
    <w:p w14:paraId="799C7DD2" w14:textId="77777777" w:rsidR="00FF68ED" w:rsidRPr="0072766E" w:rsidRDefault="00FF68ED" w:rsidP="00FF68ED">
      <w:pPr>
        <w:pStyle w:val="Heading3"/>
      </w:pPr>
      <w:bookmarkStart w:id="2438" w:name="_Toc21086697"/>
      <w:bookmarkStart w:id="2439" w:name="_Toc29769156"/>
      <w:bookmarkStart w:id="2440" w:name="_Toc31837730"/>
      <w:bookmarkStart w:id="2441" w:name="_Toc37430438"/>
      <w:bookmarkStart w:id="2442" w:name="_Toc39854792"/>
      <w:r w:rsidRPr="0072766E">
        <w:t>13.5.1</w:t>
      </w:r>
      <w:r w:rsidRPr="0072766E">
        <w:tab/>
        <w:t>General</w:t>
      </w:r>
      <w:bookmarkEnd w:id="2438"/>
      <w:bookmarkEnd w:id="2439"/>
      <w:bookmarkEnd w:id="2440"/>
      <w:bookmarkEnd w:id="2441"/>
      <w:bookmarkEnd w:id="2442"/>
    </w:p>
    <w:p w14:paraId="0393E372" w14:textId="2353FAD5"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13.5 captures MU and TT values derivation for the </w:t>
      </w:r>
      <w:r w:rsidRPr="0072766E">
        <w:t>OTA co-location blocking</w:t>
      </w:r>
      <w:r w:rsidRPr="0072766E">
        <w:rPr>
          <w:lang w:val="en-US"/>
        </w:rPr>
        <w:t xml:space="preserve"> requireme</w:t>
      </w:r>
      <w:del w:id="2443" w:author="Huawei" w:date="2020-05-15T18:37:00Z">
        <w:r w:rsidRPr="0072766E" w:rsidDel="002B26F2">
          <w:rPr>
            <w:lang w:val="en-US"/>
          </w:rPr>
          <w:delText xml:space="preserve">nt in Normal </w:delText>
        </w:r>
      </w:del>
      <w:r w:rsidRPr="0072766E">
        <w:rPr>
          <w:lang w:val="en-US"/>
        </w:rPr>
        <w:t>test conditions.</w:t>
      </w:r>
    </w:p>
    <w:p w14:paraId="5B892D28" w14:textId="77777777" w:rsidR="00FF68ED" w:rsidRPr="0072766E" w:rsidRDefault="00FF68ED" w:rsidP="00FF68ED">
      <w:pPr>
        <w:rPr>
          <w:lang w:val="en-US"/>
        </w:rPr>
      </w:pPr>
      <w:r w:rsidRPr="0072766E">
        <w:rPr>
          <w:rFonts w:hint="eastAsia"/>
          <w:lang w:val="en-US"/>
        </w:rPr>
        <w:t>T</w:t>
      </w:r>
      <w:r w:rsidRPr="0072766E">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72766E" w:rsidRDefault="009E1FCB"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72766E" w:rsidRDefault="00FF68ED" w:rsidP="00FF68ED">
      <w:r w:rsidRPr="0072766E">
        <w:t>The Noise</w:t>
      </w:r>
      <w:r w:rsidRPr="0072766E">
        <w:rPr>
          <w:vertAlign w:val="subscript"/>
        </w:rPr>
        <w:t>effect</w:t>
      </w:r>
      <w:r w:rsidRPr="0072766E">
        <w:t xml:space="preserve"> from the signal generator is 0.1</w:t>
      </w:r>
      <w:r>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7A2B485C" w14:textId="77777777" w:rsidR="00FF68ED" w:rsidRPr="0072766E" w:rsidRDefault="00FF68ED" w:rsidP="00FF68ED">
      <w:pPr>
        <w:rPr>
          <w:lang w:val="en-US"/>
        </w:rPr>
      </w:pPr>
      <w:r w:rsidRPr="0072766E">
        <w:t xml:space="preserve">The measurement uncertainty associated with the interferer is based on </w:t>
      </w:r>
      <w:r w:rsidRPr="0072766E">
        <w:rPr>
          <w:lang w:val="en-US"/>
        </w:rPr>
        <w:t>the accuracy of the interfering signal injected from the CLTA. It is that uncertainty which is investigated in this clause</w:t>
      </w:r>
      <w:r>
        <w:rPr>
          <w:lang w:val="en-US"/>
        </w:rPr>
        <w:t>.</w:t>
      </w:r>
    </w:p>
    <w:p w14:paraId="6983E1BD"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72766E" w:rsidRDefault="00FF68ED" w:rsidP="00FF68ED">
      <w:pPr>
        <w:rPr>
          <w:lang w:val="en-US"/>
        </w:rPr>
      </w:pPr>
      <w:r w:rsidRPr="0072766E">
        <w:rPr>
          <w:lang w:val="en-US"/>
        </w:rPr>
        <w:t>Any chamber capable of performing the EIS measurement to the required accuracy is suitable for the test however.</w:t>
      </w:r>
    </w:p>
    <w:p w14:paraId="2BE3928D" w14:textId="77777777" w:rsidR="00FF68ED" w:rsidRPr="0072766E" w:rsidRDefault="00FF68ED" w:rsidP="00FF68ED">
      <w:pPr>
        <w:pStyle w:val="Heading3"/>
      </w:pPr>
      <w:bookmarkStart w:id="2444" w:name="_Toc31837743"/>
      <w:bookmarkStart w:id="2445" w:name="_Toc37430439"/>
      <w:bookmarkStart w:id="2446" w:name="_Toc39854793"/>
      <w:bookmarkStart w:id="2447" w:name="_Toc31837745"/>
      <w:bookmarkStart w:id="2448" w:name="_Hlk522803856"/>
      <w:r w:rsidRPr="0072766E">
        <w:t>13.5.2</w:t>
      </w:r>
      <w:r w:rsidRPr="0072766E">
        <w:tab/>
        <w:t>General chamber</w:t>
      </w:r>
      <w:bookmarkEnd w:id="2444"/>
      <w:bookmarkEnd w:id="2445"/>
      <w:bookmarkEnd w:id="2446"/>
    </w:p>
    <w:p w14:paraId="5479F2A1" w14:textId="77777777" w:rsidR="00FF68ED" w:rsidRPr="0072766E" w:rsidRDefault="00FF68ED" w:rsidP="00FF68ED">
      <w:pPr>
        <w:pStyle w:val="Heading4"/>
        <w:rPr>
          <w:lang w:eastAsia="sv-SE"/>
        </w:rPr>
      </w:pPr>
      <w:bookmarkStart w:id="2449" w:name="_Toc31837744"/>
      <w:bookmarkStart w:id="2450" w:name="_Toc37430440"/>
      <w:bookmarkStart w:id="2451" w:name="_Toc39854794"/>
      <w:r w:rsidRPr="0072766E">
        <w:rPr>
          <w:lang w:eastAsia="sv-SE"/>
        </w:rPr>
        <w:t>13.5.</w:t>
      </w:r>
      <w:r w:rsidRPr="0072766E">
        <w:rPr>
          <w:lang w:eastAsia="ja-JP"/>
        </w:rPr>
        <w:t>2</w:t>
      </w:r>
      <w:r w:rsidRPr="0072766E">
        <w:rPr>
          <w:lang w:eastAsia="sv-SE"/>
        </w:rPr>
        <w:t>.1</w:t>
      </w:r>
      <w:r w:rsidRPr="0072766E">
        <w:rPr>
          <w:lang w:eastAsia="sv-SE"/>
        </w:rPr>
        <w:tab/>
        <w:t>Measurement system description</w:t>
      </w:r>
      <w:bookmarkEnd w:id="2449"/>
      <w:bookmarkEnd w:id="2450"/>
      <w:bookmarkEnd w:id="2451"/>
    </w:p>
    <w:p w14:paraId="655DE84C" w14:textId="77777777" w:rsidR="00FF68ED" w:rsidRPr="0072766E" w:rsidRDefault="00FF68ED" w:rsidP="00FF68ED">
      <w:r w:rsidRPr="0072766E">
        <w:t>This method measures the OTA co-location blocking characteristics in a general chamber.</w:t>
      </w:r>
    </w:p>
    <w:p w14:paraId="5EA59555" w14:textId="454736F5" w:rsidR="00FF68ED" w:rsidRPr="0072766E" w:rsidRDefault="00FF68ED" w:rsidP="00FF68ED">
      <w:r w:rsidRPr="0072766E">
        <w:t xml:space="preserve">Measurement system description is captured in </w:t>
      </w:r>
      <w:r>
        <w:t>clause</w:t>
      </w:r>
      <w:r w:rsidRPr="0072766E">
        <w:t xml:space="preserve"> 7.8. </w:t>
      </w:r>
    </w:p>
    <w:p w14:paraId="115EC309" w14:textId="77777777" w:rsidR="00FF68ED" w:rsidRPr="0072766E" w:rsidRDefault="00FF68ED" w:rsidP="00FF68ED">
      <w:pPr>
        <w:pStyle w:val="Heading4"/>
        <w:rPr>
          <w:lang w:eastAsia="sv-SE"/>
        </w:rPr>
      </w:pPr>
      <w:bookmarkStart w:id="2452" w:name="_Toc32332598"/>
      <w:bookmarkStart w:id="2453" w:name="_Toc37430441"/>
      <w:bookmarkStart w:id="2454" w:name="_Toc39854795"/>
      <w:bookmarkEnd w:id="2447"/>
      <w:r w:rsidRPr="0072766E">
        <w:rPr>
          <w:lang w:eastAsia="sv-SE"/>
        </w:rPr>
        <w:t>13.5.</w:t>
      </w:r>
      <w:r w:rsidRPr="0072766E">
        <w:rPr>
          <w:lang w:eastAsia="ja-JP"/>
        </w:rPr>
        <w:t>2</w:t>
      </w:r>
      <w:r w:rsidRPr="0072766E">
        <w:rPr>
          <w:lang w:eastAsia="sv-SE"/>
        </w:rPr>
        <w:t xml:space="preserve">.2 </w:t>
      </w:r>
      <w:r w:rsidRPr="0072766E">
        <w:rPr>
          <w:lang w:eastAsia="sv-SE"/>
        </w:rPr>
        <w:tab/>
        <w:t>Test procedure</w:t>
      </w:r>
      <w:bookmarkEnd w:id="2452"/>
      <w:bookmarkEnd w:id="2453"/>
      <w:bookmarkEnd w:id="2454"/>
    </w:p>
    <w:p w14:paraId="7B6CEBFC" w14:textId="77777777" w:rsidR="00FF68ED" w:rsidRPr="0072766E" w:rsidRDefault="00FF68ED" w:rsidP="00FF68ED">
      <w:pPr>
        <w:pStyle w:val="Heading5"/>
      </w:pPr>
      <w:bookmarkStart w:id="2455" w:name="_Toc32332599"/>
      <w:bookmarkStart w:id="2456" w:name="_Toc37430442"/>
      <w:bookmarkStart w:id="2457" w:name="_Toc39854796"/>
      <w:r w:rsidRPr="0072766E">
        <w:rPr>
          <w:lang w:eastAsia="sv-SE"/>
        </w:rPr>
        <w:t>13.5.</w:t>
      </w:r>
      <w:r w:rsidRPr="0072766E">
        <w:rPr>
          <w:lang w:eastAsia="ja-JP"/>
        </w:rPr>
        <w:t>2</w:t>
      </w:r>
      <w:r w:rsidRPr="0072766E">
        <w:rPr>
          <w:lang w:eastAsia="sv-SE"/>
        </w:rPr>
        <w:t>.2.1</w:t>
      </w:r>
      <w:r w:rsidRPr="0072766E">
        <w:rPr>
          <w:lang w:eastAsia="sv-SE"/>
        </w:rPr>
        <w:tab/>
      </w:r>
      <w:r w:rsidRPr="0072766E">
        <w:t>Stage 1: Calibration</w:t>
      </w:r>
      <w:bookmarkEnd w:id="2455"/>
      <w:bookmarkEnd w:id="2456"/>
      <w:bookmarkEnd w:id="2457"/>
    </w:p>
    <w:p w14:paraId="1CA619D6" w14:textId="58141D3C" w:rsidR="00FF68ED" w:rsidRPr="0072766E" w:rsidRDefault="00FF68ED" w:rsidP="00FF68ED">
      <w:r w:rsidRPr="0072766E">
        <w:t xml:space="preserve">Calibration for wanted signal power level is the same as in </w:t>
      </w:r>
      <w:r>
        <w:t>clause</w:t>
      </w:r>
      <w:r w:rsidRPr="0072766E">
        <w:t xml:space="preserve"> 10.2. </w:t>
      </w:r>
    </w:p>
    <w:p w14:paraId="2B39E0D0" w14:textId="16B26489" w:rsidR="00FF68ED" w:rsidRPr="0072766E" w:rsidRDefault="00FF68ED" w:rsidP="00FF68ED">
      <w:r w:rsidRPr="0072766E">
        <w:lastRenderedPageBreak/>
        <w:t xml:space="preserve">Calibration for the CLTA path is described in </w:t>
      </w:r>
      <w:r>
        <w:t>clause</w:t>
      </w:r>
      <w:r w:rsidRPr="0072766E">
        <w:t xml:space="preserve"> 8.8.</w:t>
      </w:r>
    </w:p>
    <w:p w14:paraId="66725CA2" w14:textId="77777777" w:rsidR="00FF68ED" w:rsidRPr="0072766E" w:rsidRDefault="00FF68ED" w:rsidP="00FF68ED">
      <w:pPr>
        <w:pStyle w:val="Heading5"/>
      </w:pPr>
      <w:bookmarkStart w:id="2458" w:name="_Toc32332600"/>
      <w:bookmarkStart w:id="2459" w:name="_Toc37430443"/>
      <w:bookmarkStart w:id="2460" w:name="_Toc39854797"/>
      <w:r w:rsidRPr="0072766E">
        <w:rPr>
          <w:lang w:eastAsia="sv-SE"/>
        </w:rPr>
        <w:t>13.5.</w:t>
      </w:r>
      <w:r w:rsidRPr="0072766E">
        <w:rPr>
          <w:lang w:eastAsia="ja-JP"/>
        </w:rPr>
        <w:t>2</w:t>
      </w:r>
      <w:r w:rsidRPr="0072766E">
        <w:rPr>
          <w:lang w:eastAsia="sv-SE"/>
        </w:rPr>
        <w:t>.2.2</w:t>
      </w:r>
      <w:r w:rsidRPr="0072766E">
        <w:rPr>
          <w:lang w:eastAsia="sv-SE"/>
        </w:rPr>
        <w:tab/>
      </w:r>
      <w:r w:rsidRPr="0072766E">
        <w:t>Stage 2: BS measurement</w:t>
      </w:r>
      <w:bookmarkEnd w:id="2458"/>
      <w:bookmarkEnd w:id="2459"/>
      <w:bookmarkEnd w:id="2460"/>
    </w:p>
    <w:p w14:paraId="4C58A138" w14:textId="736287F5" w:rsidR="00FF68ED" w:rsidRPr="0072766E" w:rsidRDefault="00FF68ED" w:rsidP="00FF68ED">
      <w:pPr>
        <w:pStyle w:val="B1"/>
      </w:pPr>
      <w:r w:rsidRPr="0072766E">
        <w:t>1)</w:t>
      </w:r>
      <w:r w:rsidRPr="0072766E">
        <w:tab/>
        <w:t xml:space="preserve">Place NR BS and CLTA </w:t>
      </w:r>
      <w:r w:rsidRPr="0072766E">
        <w:rPr>
          <w:lang w:eastAsia="zh-CN"/>
        </w:rPr>
        <w:t>as specified in</w:t>
      </w:r>
      <w:r w:rsidRPr="0072766E">
        <w:t xml:space="preserve"> TS 37.145-2 [4] </w:t>
      </w:r>
      <w:r>
        <w:t>clause</w:t>
      </w:r>
      <w:r w:rsidRPr="0072766E">
        <w:t xml:space="preserve"> 4.15 for AAS BS, and in TS 38.141-2 [6] </w:t>
      </w:r>
      <w:r>
        <w:t>clause</w:t>
      </w:r>
      <w:r w:rsidRPr="0072766E">
        <w:t xml:space="preserve"> 4.12 for NR BS</w:t>
      </w:r>
      <w:r w:rsidRPr="0072766E">
        <w:rPr>
          <w:lang w:eastAsia="zh-CN"/>
        </w:rPr>
        <w:t xml:space="preserve">, at the declared worst case side. </w:t>
      </w:r>
      <w:r w:rsidRPr="0072766E">
        <w:rPr>
          <w:lang w:val="en-US" w:eastAsia="zh-CN"/>
        </w:rPr>
        <w:t>S</w:t>
      </w:r>
      <w:r w:rsidRPr="0072766E">
        <w:rPr>
          <w:lang w:eastAsia="zh-CN"/>
        </w:rPr>
        <w:t xml:space="preserve">everal </w:t>
      </w:r>
      <w:r w:rsidRPr="0072766E">
        <w:rPr>
          <w:lang w:val="en-US" w:eastAsia="zh-CN"/>
        </w:rPr>
        <w:t>CLTA</w:t>
      </w:r>
      <w:r w:rsidRPr="0072766E">
        <w:rPr>
          <w:lang w:eastAsia="zh-CN"/>
        </w:rPr>
        <w:t xml:space="preserve"> </w:t>
      </w:r>
      <w:r w:rsidRPr="0072766E">
        <w:rPr>
          <w:lang w:val="en-US" w:eastAsia="zh-CN"/>
        </w:rPr>
        <w:t xml:space="preserve">are </w:t>
      </w:r>
      <w:r w:rsidRPr="0072766E">
        <w:rPr>
          <w:lang w:eastAsia="zh-CN"/>
        </w:rPr>
        <w:t xml:space="preserve">required to cover the whole co-location </w:t>
      </w:r>
      <w:r w:rsidRPr="0072766E">
        <w:rPr>
          <w:lang w:val="en-US" w:eastAsia="zh-CN"/>
        </w:rPr>
        <w:t>blocking</w:t>
      </w:r>
      <w:r w:rsidRPr="0072766E">
        <w:rPr>
          <w:lang w:eastAsia="zh-CN"/>
        </w:rPr>
        <w:t xml:space="preserve"> frequency ranges. </w:t>
      </w:r>
      <w:r w:rsidRPr="0072766E">
        <w:rPr>
          <w:lang w:val="en-US" w:eastAsia="zh-CN"/>
        </w:rPr>
        <w:t xml:space="preserve">The CLTA shall be selected according to </w:t>
      </w:r>
      <w:r>
        <w:rPr>
          <w:lang w:val="en-US" w:eastAsia="zh-CN"/>
        </w:rPr>
        <w:t>clause</w:t>
      </w:r>
      <w:r w:rsidRPr="0072766E">
        <w:rPr>
          <w:lang w:val="en-US" w:eastAsia="zh-CN"/>
        </w:rPr>
        <w:t xml:space="preserve"> 4.12.2.2.</w:t>
      </w:r>
    </w:p>
    <w:p w14:paraId="7F2DD089" w14:textId="77777777" w:rsidR="00FF68ED" w:rsidRPr="0072766E" w:rsidRDefault="00FF68ED" w:rsidP="00FF68ED">
      <w:pPr>
        <w:pStyle w:val="B1"/>
      </w:pPr>
      <w:r w:rsidRPr="0072766E">
        <w:t>2)</w:t>
      </w:r>
      <w:r w:rsidRPr="0072766E">
        <w:tab/>
        <w:t>Align the NR BS and test antenna(s) according to the directions to be tested.</w:t>
      </w:r>
    </w:p>
    <w:p w14:paraId="1BA606E4" w14:textId="2606B70B" w:rsidR="00FF68ED" w:rsidRPr="0072766E" w:rsidRDefault="00FF68ED" w:rsidP="00FF68ED">
      <w:pPr>
        <w:pStyle w:val="B1"/>
      </w:pPr>
      <w:r w:rsidRPr="0072766E">
        <w:t>3)</w:t>
      </w:r>
      <w:r w:rsidRPr="0072766E">
        <w:tab/>
        <w:t xml:space="preserve">Connect test antenna and CLTA to the measurement equipment as depicted in </w:t>
      </w:r>
      <w:r>
        <w:t>clause</w:t>
      </w:r>
      <w:r w:rsidRPr="0072766E">
        <w:t xml:space="preserve"> 7.8</w:t>
      </w:r>
    </w:p>
    <w:p w14:paraId="4B631AB1" w14:textId="77777777" w:rsidR="00FF68ED" w:rsidRPr="0072766E" w:rsidRDefault="00FF68ED" w:rsidP="00FF68ED">
      <w:pPr>
        <w:pStyle w:val="B1"/>
      </w:pPr>
      <w:r w:rsidRPr="0072766E">
        <w:t>5)</w:t>
      </w:r>
      <w:r w:rsidRPr="0072766E">
        <w:tab/>
        <w:t xml:space="preserve">The NR BS receives the wanted signal in all supported polarizations, in the </w:t>
      </w:r>
      <w:r w:rsidRPr="0072766E">
        <w:rPr>
          <w:lang w:eastAsia="zh-CN"/>
        </w:rPr>
        <w:t>receiver target reference direction</w:t>
      </w:r>
      <w:r w:rsidRPr="0072766E" w:rsidDel="005A6874">
        <w:t xml:space="preserve"> </w:t>
      </w:r>
      <w:r w:rsidRPr="0072766E">
        <w:t>from the test antenna.</w:t>
      </w:r>
    </w:p>
    <w:p w14:paraId="3403C52E" w14:textId="77777777" w:rsidR="00FF68ED" w:rsidRPr="0072766E" w:rsidRDefault="00FF68ED" w:rsidP="00FF68ED">
      <w:pPr>
        <w:pStyle w:val="B1"/>
      </w:pPr>
      <w:r w:rsidRPr="0072766E">
        <w:t>6)</w:t>
      </w:r>
      <w:r w:rsidRPr="0072766E">
        <w:tab/>
        <w:t>The OTA co-location blocking interferer is injected via the CLTA. The CLTA is fed with the specified co-location blocking interferer power per supported polarization.</w:t>
      </w:r>
    </w:p>
    <w:p w14:paraId="0FB03720" w14:textId="77777777" w:rsidR="00FF68ED" w:rsidRPr="0072766E" w:rsidRDefault="00FF68ED" w:rsidP="00FF68ED">
      <w:pPr>
        <w:pStyle w:val="B1"/>
        <w:rPr>
          <w:lang w:val="x-none"/>
        </w:rPr>
      </w:pPr>
      <w:r w:rsidRPr="0072766E">
        <w:t>7)</w:t>
      </w:r>
      <w:r w:rsidRPr="0072766E">
        <w:tab/>
      </w:r>
      <w:r w:rsidRPr="0072766E">
        <w:rPr>
          <w:lang w:val="x-none"/>
        </w:rPr>
        <w:t xml:space="preserve">Generate the wanted signal in </w:t>
      </w:r>
      <w:r w:rsidRPr="0072766E">
        <w:rPr>
          <w:lang w:eastAsia="zh-CN"/>
        </w:rPr>
        <w:t>receiver target reference direction</w:t>
      </w:r>
      <w:r w:rsidRPr="0072766E">
        <w:rPr>
          <w:lang w:val="en-US"/>
        </w:rPr>
        <w:t xml:space="preserve">, all supported polarizations, from the test antenna, </w:t>
      </w:r>
      <w:r w:rsidRPr="0072766E">
        <w:rPr>
          <w:lang w:val="x-none"/>
        </w:rPr>
        <w:t>according to the applicable test configuration using applicable reference measurement channel to the RIB</w:t>
      </w:r>
      <w:r w:rsidRPr="0072766E">
        <w:rPr>
          <w:lang w:val="en-US"/>
        </w:rPr>
        <w:t>.</w:t>
      </w:r>
    </w:p>
    <w:p w14:paraId="763F900D" w14:textId="5AD99434" w:rsidR="00FF68ED" w:rsidRPr="0072766E" w:rsidRDefault="00FF68ED" w:rsidP="00FF68ED">
      <w:pPr>
        <w:pStyle w:val="B1"/>
        <w:rPr>
          <w:snapToGrid w:val="0"/>
          <w:lang w:val="x-none"/>
        </w:rPr>
      </w:pPr>
      <w:r w:rsidRPr="0072766E">
        <w:rPr>
          <w:snapToGrid w:val="0"/>
        </w:rPr>
        <w:t>8)</w:t>
      </w:r>
      <w:r w:rsidRPr="0072766E">
        <w:rPr>
          <w:snapToGrid w:val="0"/>
        </w:rPr>
        <w:tab/>
      </w:r>
      <w:r w:rsidRPr="0072766E">
        <w:t xml:space="preserve">Configure the beam peak direction for the </w:t>
      </w:r>
      <w:r w:rsidRPr="0072766E">
        <w:rPr>
          <w:snapToGrid w:val="0"/>
          <w:lang w:val="x-none"/>
        </w:rPr>
        <w:t>transmitter unit</w:t>
      </w:r>
      <w:r w:rsidRPr="0072766E">
        <w:rPr>
          <w:snapToGrid w:val="0"/>
          <w:lang w:val="en-US"/>
        </w:rPr>
        <w:t>s</w:t>
      </w:r>
      <w:r w:rsidRPr="0072766E">
        <w:rPr>
          <w:snapToGrid w:val="0"/>
          <w:lang w:val="x-none"/>
        </w:rPr>
        <w:t xml:space="preserve"> associated with the </w:t>
      </w:r>
      <w:r w:rsidRPr="0072766E">
        <w:rPr>
          <w:snapToGrid w:val="0"/>
          <w:lang w:val="en-US"/>
        </w:rPr>
        <w:t>RIB</w:t>
      </w:r>
      <w:r w:rsidRPr="0072766E">
        <w:rPr>
          <w:snapToGrid w:val="0"/>
          <w:lang w:val="x-none"/>
        </w:rPr>
        <w:t xml:space="preserve"> under test </w:t>
      </w:r>
      <w:r w:rsidRPr="0072766E">
        <w:t>according to the declared reference beam direction pair for the appropriate beam identifier</w:t>
      </w:r>
      <w:r w:rsidRPr="0072766E">
        <w:rPr>
          <w:snapToGrid w:val="0"/>
          <w:lang w:val="x-none"/>
        </w:rPr>
        <w:t xml:space="preserve"> with the carrier set-up and power allocation according to the applicable test configuration(s) (see </w:t>
      </w:r>
      <w:r>
        <w:rPr>
          <w:snapToGrid w:val="0"/>
          <w:lang w:val="en-US"/>
        </w:rPr>
        <w:t>clause</w:t>
      </w:r>
      <w:r w:rsidRPr="0072766E">
        <w:rPr>
          <w:snapToGrid w:val="0"/>
          <w:lang w:val="x-none"/>
        </w:rPr>
        <w:t xml:space="preserve"> </w:t>
      </w:r>
      <w:r w:rsidRPr="0072766E">
        <w:rPr>
          <w:snapToGrid w:val="0"/>
          <w:lang w:val="en-US"/>
        </w:rPr>
        <w:t>4.8</w:t>
      </w:r>
      <w:r w:rsidRPr="0072766E">
        <w:rPr>
          <w:snapToGrid w:val="0"/>
          <w:lang w:val="x-none"/>
        </w:rPr>
        <w:t xml:space="preserve">). </w:t>
      </w:r>
      <w:r w:rsidRPr="0072766E">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72766E" w:rsidRDefault="00FF68ED" w:rsidP="00FF68ED">
      <w:pPr>
        <w:pStyle w:val="B1"/>
      </w:pPr>
      <w:r w:rsidRPr="0072766E">
        <w:t>9)</w:t>
      </w:r>
      <w:r w:rsidRPr="0072766E">
        <w:tab/>
      </w:r>
      <w:r w:rsidRPr="0072766E">
        <w:rPr>
          <w:lang w:val="x-none"/>
        </w:rPr>
        <w:t>Adjust the signal generators to the type of interfering signals, levels and the frequency offsets as specified for</w:t>
      </w:r>
      <w:r w:rsidRPr="0072766E">
        <w:rPr>
          <w:lang w:val="en-US"/>
        </w:rPr>
        <w:t xml:space="preserve"> general test requirements and, when applicable, for </w:t>
      </w:r>
      <w:r w:rsidRPr="0072766E">
        <w:rPr>
          <w:lang w:val="x-none"/>
        </w:rPr>
        <w:t>co-location test requirements</w:t>
      </w:r>
      <w:r w:rsidRPr="0072766E">
        <w:t>.</w:t>
      </w:r>
    </w:p>
    <w:p w14:paraId="5CCDCF53" w14:textId="77777777" w:rsidR="00FF68ED" w:rsidRPr="0072766E" w:rsidRDefault="00FF68ED" w:rsidP="00FF68ED">
      <w:pPr>
        <w:pStyle w:val="B1"/>
        <w:rPr>
          <w:lang w:val="x-none"/>
        </w:rPr>
      </w:pPr>
      <w:r w:rsidRPr="0072766E">
        <w:t>10)</w:t>
      </w:r>
      <w:r w:rsidRPr="0072766E">
        <w:tab/>
      </w:r>
      <w:r w:rsidRPr="0072766E">
        <w:rPr>
          <w:lang w:val="x-none"/>
        </w:rPr>
        <w:t xml:space="preserve">The CW interfering signal shall be swept with a step size of 1 MHz within the </w:t>
      </w:r>
      <w:r w:rsidRPr="0072766E">
        <w:rPr>
          <w:lang w:val="en-US"/>
        </w:rPr>
        <w:t xml:space="preserve">frequency </w:t>
      </w:r>
      <w:r w:rsidRPr="0072766E">
        <w:rPr>
          <w:lang w:val="x-none"/>
        </w:rPr>
        <w:t>range</w:t>
      </w:r>
      <w:r w:rsidRPr="0072766E">
        <w:rPr>
          <w:lang w:val="sv-SE"/>
        </w:rPr>
        <w:t xml:space="preserve"> corresponding to downlink operating bands releated to co-located systems.</w:t>
      </w:r>
    </w:p>
    <w:p w14:paraId="5E979976" w14:textId="07900728" w:rsidR="00FF68ED" w:rsidRPr="007266F2" w:rsidRDefault="00FF68ED" w:rsidP="00FF68ED">
      <w:pPr>
        <w:pStyle w:val="B1"/>
        <w:rPr>
          <w:lang w:val="en-US"/>
          <w:rPrChange w:id="2461" w:author="Huawei" w:date="2020-05-15T17:48:00Z">
            <w:rPr>
              <w:lang w:val="x-none"/>
            </w:rPr>
          </w:rPrChange>
        </w:rPr>
      </w:pPr>
      <w:r w:rsidRPr="0072766E">
        <w:t>11)</w:t>
      </w:r>
      <w:r w:rsidRPr="0072766E">
        <w:tab/>
      </w:r>
      <w:r w:rsidRPr="0072766E">
        <w:rPr>
          <w:lang w:val="x-none"/>
        </w:rPr>
        <w:t>Measure the performance of the wanted signal at the receiver unit associated with the RIB</w:t>
      </w:r>
      <w:ins w:id="2462" w:author="Huawei" w:date="2020-05-15T17:48:00Z">
        <w:r w:rsidR="007266F2">
          <w:rPr>
            <w:lang w:val="en-US"/>
          </w:rPr>
          <w:t>.</w:t>
        </w:r>
      </w:ins>
    </w:p>
    <w:p w14:paraId="78E73CCC" w14:textId="77777777" w:rsidR="00FF68ED" w:rsidRPr="0072766E" w:rsidRDefault="00FF68ED" w:rsidP="00FF68ED">
      <w:pPr>
        <w:pStyle w:val="Heading4"/>
        <w:rPr>
          <w:lang w:eastAsia="sv-SE"/>
        </w:rPr>
      </w:pPr>
      <w:bookmarkStart w:id="2463" w:name="_Toc32332601"/>
      <w:bookmarkStart w:id="2464" w:name="_Toc37430444"/>
      <w:bookmarkStart w:id="2465" w:name="_Toc39854798"/>
      <w:r w:rsidRPr="0072766E">
        <w:t>13</w:t>
      </w:r>
      <w:r w:rsidRPr="0072766E">
        <w:rPr>
          <w:lang w:eastAsia="sv-SE"/>
        </w:rPr>
        <w:t>.5.2.3</w:t>
      </w:r>
      <w:r w:rsidRPr="0072766E">
        <w:rPr>
          <w:lang w:eastAsia="sv-SE"/>
        </w:rPr>
        <w:tab/>
      </w:r>
      <w:r w:rsidRPr="0072766E">
        <w:t>MU value derivation, FR1</w:t>
      </w:r>
      <w:bookmarkEnd w:id="2463"/>
      <w:bookmarkEnd w:id="2464"/>
      <w:bookmarkEnd w:id="2465"/>
      <w:r w:rsidRPr="0072766E" w:rsidDel="00F01584">
        <w:rPr>
          <w:lang w:eastAsia="sv-SE"/>
        </w:rPr>
        <w:t xml:space="preserve"> </w:t>
      </w:r>
    </w:p>
    <w:p w14:paraId="5A1464C1" w14:textId="77777777" w:rsidR="00FF68ED" w:rsidRDefault="00FF68ED" w:rsidP="00191DC4">
      <w:pPr>
        <w:rPr>
          <w:rFonts w:eastAsia="Yu Mincho"/>
          <w:lang w:eastAsia="ja-JP"/>
        </w:rPr>
      </w:pPr>
      <w:r w:rsidRPr="0072766E">
        <w:rPr>
          <w:rFonts w:eastAsia="Yu Mincho"/>
          <w:lang w:eastAsia="ja-JP"/>
        </w:rPr>
        <w:t>The MU for the interferer signal is as follows:</w:t>
      </w:r>
    </w:p>
    <w:p w14:paraId="5B6A29B0" w14:textId="77777777" w:rsidR="00FF68ED" w:rsidRPr="0072766E" w:rsidRDefault="00FF68ED" w:rsidP="00FF68ED">
      <w:pPr>
        <w:pStyle w:val="TH"/>
      </w:pPr>
      <w:r w:rsidRPr="0072766E">
        <w:t>Table 13</w:t>
      </w:r>
      <w:r w:rsidRPr="0072766E">
        <w:rPr>
          <w:lang w:eastAsia="sv-SE"/>
        </w:rPr>
        <w:t>.5.2.3</w:t>
      </w:r>
      <w:r w:rsidRPr="0072766E">
        <w:t xml:space="preserve">-1: MU </w:t>
      </w:r>
      <w:r w:rsidRPr="0072766E">
        <w:rPr>
          <w:lang w:val="en-US"/>
        </w:rPr>
        <w:t>for co-location blocking</w:t>
      </w:r>
      <w:r w:rsidRPr="0072766E">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FF624B"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448"/>
          <w:p w14:paraId="0C3C27F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FF624B"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191DC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191DC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191DC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191DC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191DC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3,51</w:t>
            </w:r>
          </w:p>
        </w:tc>
      </w:tr>
    </w:tbl>
    <w:p w14:paraId="42E3F0EA" w14:textId="77777777" w:rsidR="00F76201" w:rsidRDefault="00F76201" w:rsidP="00FF68ED">
      <w:pPr>
        <w:rPr>
          <w:lang w:val="en-US"/>
        </w:rPr>
      </w:pPr>
      <w:bookmarkStart w:id="2466" w:name="_Toc31837749"/>
    </w:p>
    <w:p w14:paraId="43D3040C"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114F27B0" w14:textId="77777777" w:rsidR="00FF68ED" w:rsidRPr="0072766E" w:rsidRDefault="00FF68ED" w:rsidP="00FF68ED">
      <w:pPr>
        <w:pStyle w:val="Heading3"/>
      </w:pPr>
      <w:bookmarkStart w:id="2467" w:name="_Toc32332614"/>
      <w:bookmarkStart w:id="2468" w:name="_Toc37430445"/>
      <w:bookmarkStart w:id="2469" w:name="_Toc39854799"/>
      <w:bookmarkEnd w:id="2466"/>
      <w:r w:rsidRPr="0072766E">
        <w:lastRenderedPageBreak/>
        <w:t>13.5.3</w:t>
      </w:r>
      <w:r w:rsidRPr="0072766E">
        <w:tab/>
        <w:t>Maximum accepted test system uncertainty</w:t>
      </w:r>
      <w:bookmarkEnd w:id="2467"/>
      <w:bookmarkEnd w:id="2468"/>
      <w:bookmarkEnd w:id="2469"/>
    </w:p>
    <w:p w14:paraId="24B250EC" w14:textId="77777777" w:rsidR="00FF68ED" w:rsidRPr="0072766E" w:rsidRDefault="00FF68ED" w:rsidP="00FF68ED">
      <w:pPr>
        <w:rPr>
          <w:lang w:val="en-US" w:eastAsia="zh-CN"/>
        </w:rPr>
      </w:pPr>
      <w:r w:rsidRPr="0072766E">
        <w:rPr>
          <w:lang w:val="en-US" w:eastAsia="zh-CN"/>
        </w:rPr>
        <w:t>The final MU is calculated as follows:</w:t>
      </w:r>
    </w:p>
    <w:p w14:paraId="67D73A3C" w14:textId="77777777" w:rsidR="00FF68ED" w:rsidRPr="0072766E" w:rsidRDefault="00FF68ED" w:rsidP="00FF68ED">
      <w:pPr>
        <w:pStyle w:val="EQ"/>
      </w:pPr>
      <w:r w:rsidRPr="0072766E">
        <w:tab/>
      </w:r>
      <w:r w:rsidRPr="0072766E">
        <w:rPr>
          <w:position w:val="-16"/>
        </w:rPr>
        <w:object w:dxaOrig="4459" w:dyaOrig="480" w14:anchorId="2D609A1F">
          <v:shape id="_x0000_i1080" type="#_x0000_t75" style="width:223.5pt;height:21.75pt" o:ole="">
            <v:imagedata r:id="rId180" o:title=""/>
          </v:shape>
          <o:OLEObject Type="Embed" ProgID="Equation.3" ShapeID="_x0000_i1080" DrawAspect="Content" ObjectID="_1651074885" r:id="rId181"/>
        </w:object>
      </w:r>
    </w:p>
    <w:p w14:paraId="666AA5C0" w14:textId="179EB79C" w:rsidR="00FF68ED" w:rsidRPr="0072766E" w:rsidRDefault="00FF68ED" w:rsidP="00FF68ED">
      <w:r w:rsidRPr="0072766E">
        <w:t>The Noise</w:t>
      </w:r>
      <w:r w:rsidRPr="0072766E">
        <w:rPr>
          <w:vertAlign w:val="subscript"/>
        </w:rPr>
        <w:t>effect</w:t>
      </w:r>
      <w:r w:rsidRPr="0072766E">
        <w:t xml:space="preserve"> from the signal generator is 0.1</w:t>
      </w:r>
      <w:r w:rsidR="00F76201">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10.2.7</w:t>
      </w:r>
      <w:r w:rsidR="00F76201">
        <w:t>, w</w:t>
      </w:r>
      <w:r w:rsidRPr="0072766E">
        <w:t>here MU</w:t>
      </w:r>
      <w:r w:rsidRPr="0072766E">
        <w:rPr>
          <w:vertAlign w:val="subscript"/>
        </w:rPr>
        <w:t>interferer</w:t>
      </w:r>
      <w:r w:rsidRPr="0072766E">
        <w:t xml:space="preserve"> is derived in </w:t>
      </w:r>
      <w:r>
        <w:t>clause</w:t>
      </w:r>
      <w:r w:rsidRPr="0072766E">
        <w:t xml:space="preserve"> 13.2.4 and is given in table 13.4.5-1</w:t>
      </w:r>
      <w:r w:rsidR="00F76201">
        <w:t>.</w:t>
      </w:r>
      <w:r w:rsidRPr="0072766E">
        <w:t xml:space="preserve"> </w:t>
      </w:r>
    </w:p>
    <w:p w14:paraId="2465B561" w14:textId="77777777" w:rsidR="00FF68ED" w:rsidRPr="0072766E" w:rsidRDefault="00FF68ED" w:rsidP="00FF68ED">
      <w:pPr>
        <w:pStyle w:val="TH"/>
        <w:rPr>
          <w:rFonts w:cs="Arial"/>
        </w:rPr>
      </w:pPr>
      <w:r w:rsidRPr="0072766E">
        <w:rPr>
          <w:rFonts w:cs="Arial"/>
        </w:rPr>
        <w:t>Table 13</w:t>
      </w:r>
      <w:r w:rsidRPr="0072766E">
        <w:rPr>
          <w:rFonts w:cs="Arial"/>
          <w:lang w:eastAsia="sv-SE"/>
        </w:rPr>
        <w:t>.5.3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FF624B"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FF624B"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FF624B"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FF624B"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3,51</w:t>
            </w:r>
          </w:p>
        </w:tc>
      </w:tr>
      <w:tr w:rsidR="00FF68ED" w:rsidRPr="00FF624B"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3,50</w:t>
            </w:r>
          </w:p>
        </w:tc>
      </w:tr>
    </w:tbl>
    <w:p w14:paraId="18FAB0AA" w14:textId="77777777" w:rsidR="00FF68ED" w:rsidRPr="0072766E" w:rsidRDefault="00FF68ED" w:rsidP="00FF68ED"/>
    <w:p w14:paraId="645816CA"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72766E" w:rsidRDefault="00FF68ED" w:rsidP="00FF68ED">
      <w:r w:rsidRPr="0072766E">
        <w:t>The final values are given in table 10.7.3-1</w:t>
      </w:r>
      <w:r w:rsidR="00F76201">
        <w:t>.</w:t>
      </w:r>
    </w:p>
    <w:p w14:paraId="6F8DBC55" w14:textId="77777777" w:rsidR="00FF68ED" w:rsidRPr="0072766E" w:rsidRDefault="00FF68ED" w:rsidP="00FF68ED">
      <w:pPr>
        <w:pStyle w:val="TH"/>
      </w:pPr>
      <w:r w:rsidRPr="0072766E">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FF624B"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FF624B" w:rsidRDefault="00FF68ED" w:rsidP="002E0DC8">
            <w:pPr>
              <w:pStyle w:val="TAH"/>
              <w:rPr>
                <w:rFonts w:cs="Arial"/>
                <w:szCs w:val="18"/>
                <w:lang w:eastAsia="en-GB"/>
              </w:rPr>
            </w:pPr>
            <w:r w:rsidRPr="00FF624B">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FF624B" w:rsidRDefault="00FF68ED" w:rsidP="002E0DC8">
            <w:pPr>
              <w:pStyle w:val="TAH"/>
              <w:rPr>
                <w:rFonts w:cs="Arial"/>
                <w:szCs w:val="18"/>
                <w:lang w:eastAsia="en-GB"/>
              </w:rPr>
            </w:pPr>
            <w:r w:rsidRPr="00FF624B">
              <w:rPr>
                <w:rFonts w:cs="Arial"/>
                <w:szCs w:val="18"/>
                <w:lang w:eastAsia="en-GB"/>
              </w:rPr>
              <w:t>Wanted signal operating band</w:t>
            </w:r>
          </w:p>
        </w:tc>
      </w:tr>
      <w:tr w:rsidR="00FF68ED" w:rsidRPr="00FF624B"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FF624B"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FF624B" w:rsidRDefault="00FF68ED" w:rsidP="002E0DC8">
            <w:pPr>
              <w:pStyle w:val="TAH"/>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FF624B" w:rsidRDefault="00FF68ED" w:rsidP="002E0DC8">
            <w:pPr>
              <w:pStyle w:val="TAH"/>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FF624B" w:rsidRDefault="00F76201" w:rsidP="002E0DC8">
            <w:pPr>
              <w:pStyle w:val="TAH"/>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FF624B" w:rsidRDefault="00FF68ED" w:rsidP="002E0DC8">
            <w:pPr>
              <w:pStyle w:val="TAC"/>
              <w:rPr>
                <w:rFonts w:cs="Arial"/>
                <w:szCs w:val="18"/>
                <w:lang w:eastAsia="en-GB"/>
              </w:rPr>
            </w:pPr>
            <w:r w:rsidRPr="00FF624B">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FF624B" w:rsidRDefault="00FF68ED" w:rsidP="002E0DC8">
            <w:pPr>
              <w:pStyle w:val="TAC"/>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FF624B" w:rsidRDefault="00FF68ED" w:rsidP="002E0DC8">
            <w:pPr>
              <w:pStyle w:val="TAC"/>
              <w:rPr>
                <w:rFonts w:cs="Arial"/>
                <w:szCs w:val="18"/>
                <w:lang w:eastAsia="en-GB"/>
              </w:rPr>
            </w:pPr>
            <w:r w:rsidRPr="00191DC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FF624B" w:rsidRDefault="00FF68ED" w:rsidP="002E0DC8">
            <w:pPr>
              <w:pStyle w:val="TAC"/>
              <w:rPr>
                <w:rFonts w:cs="Arial"/>
                <w:szCs w:val="18"/>
                <w:lang w:eastAsia="en-GB"/>
              </w:rPr>
            </w:pPr>
            <w:r w:rsidRPr="00191DC4">
              <w:rPr>
                <w:rFonts w:cs="Arial"/>
                <w:szCs w:val="18"/>
              </w:rPr>
              <w:t>3,6</w:t>
            </w:r>
          </w:p>
        </w:tc>
      </w:tr>
      <w:tr w:rsidR="00FF68ED" w:rsidRPr="00FF624B"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FF624B" w:rsidRDefault="00FF68ED" w:rsidP="002E0DC8">
            <w:pPr>
              <w:pStyle w:val="TAC"/>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w:t>
            </w:r>
            <w:r w:rsidR="00F76201">
              <w:rPr>
                <w:rFonts w:cs="Arial"/>
                <w:szCs w:val="18"/>
                <w:lang w:eastAsia="en-GB"/>
              </w:rPr>
              <w:t xml:space="preserve"> </w:t>
            </w:r>
            <w:r w:rsidRPr="00FF624B">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FF624B" w:rsidRDefault="00FF68ED" w:rsidP="002E0DC8">
            <w:pPr>
              <w:pStyle w:val="TAC"/>
              <w:rPr>
                <w:rFonts w:cs="Arial"/>
                <w:szCs w:val="18"/>
                <w:lang w:eastAsia="en-GB"/>
              </w:rPr>
            </w:pPr>
            <w:r w:rsidRPr="00191DC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FF624B" w:rsidRDefault="00FF68ED" w:rsidP="002E0DC8">
            <w:pPr>
              <w:pStyle w:val="TAC"/>
              <w:rPr>
                <w:rFonts w:cs="Arial"/>
                <w:szCs w:val="18"/>
                <w:lang w:eastAsia="en-GB"/>
              </w:rPr>
            </w:pPr>
            <w:r w:rsidRPr="00191DC4">
              <w:rPr>
                <w:rFonts w:cs="Arial"/>
                <w:szCs w:val="18"/>
              </w:rPr>
              <w:t>3,8</w:t>
            </w:r>
          </w:p>
        </w:tc>
      </w:tr>
      <w:tr w:rsidR="00FF68ED" w:rsidRPr="00FF624B"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FF624B" w:rsidRDefault="00F76201" w:rsidP="002E0DC8">
            <w:pPr>
              <w:pStyle w:val="TAC"/>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FF624B" w:rsidRDefault="00FF68ED" w:rsidP="002E0DC8">
            <w:pPr>
              <w:pStyle w:val="TAC"/>
              <w:rPr>
                <w:rFonts w:cs="Arial"/>
                <w:szCs w:val="18"/>
                <w:lang w:eastAsia="en-GB"/>
              </w:rPr>
            </w:pPr>
            <w:r w:rsidRPr="00191DC4">
              <w:rPr>
                <w:rFonts w:cs="Arial"/>
                <w:szCs w:val="18"/>
              </w:rPr>
              <w:t>3,8</w:t>
            </w:r>
          </w:p>
        </w:tc>
      </w:tr>
    </w:tbl>
    <w:p w14:paraId="1B1FA33A" w14:textId="77777777" w:rsidR="00FF68ED" w:rsidRPr="0072766E" w:rsidRDefault="00FF68ED" w:rsidP="00FF68ED"/>
    <w:p w14:paraId="27C5B852" w14:textId="77777777" w:rsidR="00FF68ED" w:rsidRPr="0072766E" w:rsidRDefault="00FF68ED" w:rsidP="00FF68ED">
      <w:pPr>
        <w:pStyle w:val="Heading3"/>
      </w:pPr>
      <w:bookmarkStart w:id="2470" w:name="_Toc32332615"/>
      <w:bookmarkStart w:id="2471" w:name="_Toc37430446"/>
      <w:bookmarkStart w:id="2472" w:name="_Toc39854800"/>
      <w:r w:rsidRPr="0072766E">
        <w:t>13.5.4</w:t>
      </w:r>
      <w:r w:rsidRPr="0072766E">
        <w:tab/>
      </w:r>
      <w:r w:rsidRPr="0072766E">
        <w:rPr>
          <w:lang w:eastAsia="zh-CN"/>
        </w:rPr>
        <w:t>Test Tolerance for OTA co-location blocking</w:t>
      </w:r>
      <w:bookmarkEnd w:id="2470"/>
      <w:bookmarkEnd w:id="2471"/>
      <w:bookmarkEnd w:id="2472"/>
      <w:r w:rsidRPr="0072766E" w:rsidDel="00062227">
        <w:t xml:space="preserve"> </w:t>
      </w:r>
    </w:p>
    <w:p w14:paraId="673CE9DE" w14:textId="77777777" w:rsidR="00FF68ED" w:rsidRPr="0072766E" w:rsidRDefault="00FF68ED" w:rsidP="00FF68ED">
      <w:r w:rsidRPr="0072766E">
        <w:rPr>
          <w:lang w:eastAsia="ja-JP"/>
        </w:rPr>
        <w:t>The test tolerance for co-location out of band blocking is zero.</w:t>
      </w:r>
    </w:p>
    <w:p w14:paraId="26E4DFD0" w14:textId="77777777" w:rsidR="00FF68ED" w:rsidRPr="0072766E" w:rsidRDefault="00FF68ED" w:rsidP="00FF68ED">
      <w:bookmarkStart w:id="2473" w:name="_Toc21086712"/>
      <w:bookmarkStart w:id="2474" w:name="_Toc29769171"/>
      <w:r w:rsidRPr="0072766E" w:rsidDel="00062227">
        <w:t xml:space="preserve"> </w:t>
      </w:r>
    </w:p>
    <w:p w14:paraId="116775AF" w14:textId="77777777" w:rsidR="00F76201" w:rsidRDefault="00F76201">
      <w:pPr>
        <w:spacing w:after="0"/>
        <w:rPr>
          <w:rFonts w:ascii="Arial" w:hAnsi="Arial"/>
          <w:sz w:val="36"/>
          <w:lang w:eastAsia="ja-JP"/>
        </w:rPr>
      </w:pPr>
      <w:bookmarkStart w:id="2475" w:name="_Toc21086713"/>
      <w:bookmarkStart w:id="2476" w:name="_Toc29769172"/>
      <w:bookmarkStart w:id="2477" w:name="_Toc37430447"/>
      <w:bookmarkEnd w:id="2473"/>
      <w:bookmarkEnd w:id="2474"/>
      <w:r>
        <w:rPr>
          <w:lang w:eastAsia="ja-JP"/>
        </w:rPr>
        <w:br w:type="page"/>
      </w:r>
    </w:p>
    <w:p w14:paraId="356AF333" w14:textId="043F7490" w:rsidR="00FF68ED" w:rsidRPr="0072766E" w:rsidRDefault="00FF68ED" w:rsidP="00FF68ED">
      <w:pPr>
        <w:pStyle w:val="Heading1"/>
        <w:rPr>
          <w:lang w:eastAsia="ja-JP"/>
        </w:rPr>
      </w:pPr>
      <w:bookmarkStart w:id="2478" w:name="_Toc39854801"/>
      <w:r w:rsidRPr="0072766E">
        <w:rPr>
          <w:lang w:eastAsia="ja-JP"/>
        </w:rPr>
        <w:lastRenderedPageBreak/>
        <w:t>14</w:t>
      </w:r>
      <w:r w:rsidRPr="0072766E">
        <w:rPr>
          <w:lang w:eastAsia="ja-JP"/>
        </w:rPr>
        <w:tab/>
        <w:t>Out-of-band blocking requirements</w:t>
      </w:r>
      <w:bookmarkEnd w:id="2475"/>
      <w:bookmarkEnd w:id="2476"/>
      <w:bookmarkEnd w:id="2477"/>
      <w:bookmarkEnd w:id="2478"/>
    </w:p>
    <w:p w14:paraId="6300ADB0" w14:textId="77777777" w:rsidR="00FF68ED" w:rsidRPr="0072766E" w:rsidRDefault="00FF68ED" w:rsidP="00FF68ED">
      <w:pPr>
        <w:pStyle w:val="Heading2"/>
        <w:ind w:left="576" w:hanging="576"/>
        <w:rPr>
          <w:lang w:eastAsia="en-CA"/>
        </w:rPr>
      </w:pPr>
      <w:bookmarkStart w:id="2479" w:name="_Toc21086714"/>
      <w:bookmarkStart w:id="2480" w:name="_Toc29769173"/>
      <w:bookmarkStart w:id="2481" w:name="_Toc32332617"/>
      <w:bookmarkStart w:id="2482" w:name="_Toc37430448"/>
      <w:bookmarkStart w:id="2483" w:name="_Toc39854802"/>
      <w:bookmarkStart w:id="2484" w:name="_Toc21086748"/>
      <w:bookmarkStart w:id="2485" w:name="_Toc29769208"/>
      <w:r w:rsidRPr="0072766E">
        <w:rPr>
          <w:lang w:eastAsia="en-CA"/>
        </w:rPr>
        <w:t>14.1</w:t>
      </w:r>
      <w:r w:rsidRPr="0072766E">
        <w:rPr>
          <w:lang w:eastAsia="en-CA"/>
        </w:rPr>
        <w:tab/>
        <w:t>General</w:t>
      </w:r>
      <w:bookmarkEnd w:id="2479"/>
      <w:bookmarkEnd w:id="2480"/>
      <w:bookmarkEnd w:id="2481"/>
      <w:bookmarkEnd w:id="2482"/>
      <w:bookmarkEnd w:id="2483"/>
    </w:p>
    <w:p w14:paraId="2C1421B0" w14:textId="77777777" w:rsidR="00FF68ED" w:rsidRPr="0072766E" w:rsidRDefault="00FF68ED" w:rsidP="00FF68ED">
      <w:pPr>
        <w:rPr>
          <w:lang w:eastAsia="en-CA"/>
        </w:rPr>
      </w:pPr>
      <w:r w:rsidRPr="0072766E">
        <w:rPr>
          <w:lang w:val="en-US"/>
        </w:rPr>
        <w:t xml:space="preserve">Clause 14 captures MU and TT values derivation for the </w:t>
      </w:r>
      <w:r w:rsidRPr="0072766E">
        <w:t>OTA o</w:t>
      </w:r>
      <w:r w:rsidRPr="0072766E">
        <w:rPr>
          <w:lang w:eastAsia="ja-JP"/>
        </w:rPr>
        <w:t>ut-of-band blocking requirement</w:t>
      </w:r>
      <w:r w:rsidRPr="0072766E">
        <w:rPr>
          <w:lang w:val="en-US"/>
        </w:rPr>
        <w:t xml:space="preserve"> in Normal test conditions.</w:t>
      </w:r>
    </w:p>
    <w:p w14:paraId="1B5D343B" w14:textId="77777777" w:rsidR="00FF68ED" w:rsidRPr="0072766E" w:rsidRDefault="00FF68ED" w:rsidP="00FF68ED">
      <w:pPr>
        <w:rPr>
          <w:lang w:eastAsia="en-CA"/>
        </w:rPr>
      </w:pPr>
      <w:r w:rsidRPr="0072766E">
        <w:rPr>
          <w:lang w:eastAsia="en-CA"/>
        </w:rPr>
        <w:t xml:space="preserve">The OTA </w:t>
      </w:r>
      <w:r w:rsidRPr="0072766E">
        <w:t>o</w:t>
      </w:r>
      <w:r w:rsidRPr="0072766E">
        <w:rPr>
          <w:lang w:eastAsia="ja-JP"/>
        </w:rPr>
        <w:t xml:space="preserve">ut-of-band </w:t>
      </w:r>
      <w:r w:rsidRPr="0072766E">
        <w:rPr>
          <w:lang w:eastAsia="en-CA"/>
        </w:rPr>
        <w:t xml:space="preserve">blocking requirement requires both a wanted in-band signal and an interferer </w:t>
      </w:r>
      <w:r w:rsidRPr="0072766E">
        <w:t>o</w:t>
      </w:r>
      <w:r w:rsidRPr="0072766E">
        <w:rPr>
          <w:lang w:eastAsia="ja-JP"/>
        </w:rPr>
        <w:t xml:space="preserve">ut-of-band </w:t>
      </w:r>
      <w:r w:rsidRPr="0072766E">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72766E" w:rsidRDefault="00FF68ED" w:rsidP="00FF68ED">
      <w:r w:rsidRPr="0072766E">
        <w:t>Hence any acceptable measurement chamber for the OTA sensitivity requirement is also suitable for the OTA o</w:t>
      </w:r>
      <w:r w:rsidRPr="0072766E">
        <w:rPr>
          <w:lang w:eastAsia="ja-JP"/>
        </w:rPr>
        <w:t xml:space="preserve">ut-of-band </w:t>
      </w:r>
      <w:r w:rsidRPr="0072766E">
        <w:t>blocking requirement, it may be necessary that the interfering signal is transmitted from a separate antenna due to the large frequency range of the interferer.</w:t>
      </w:r>
    </w:p>
    <w:p w14:paraId="3F9469D6" w14:textId="77777777" w:rsidR="00FF68ED" w:rsidRPr="0072766E" w:rsidRDefault="00FF68ED" w:rsidP="00FF68ED">
      <w:pPr>
        <w:pStyle w:val="TH"/>
      </w:pPr>
      <w:r w:rsidRPr="0072766E">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F0475F" w:rsidRDefault="00F0475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F0475F" w:rsidRDefault="00F0475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F0475F" w:rsidRDefault="00F0475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F0475F" w:rsidRDefault="00F0475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F0475F" w:rsidRPr="00D52CF4" w:rsidRDefault="00F0475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F0475F" w:rsidRPr="00D52CF4" w:rsidRDefault="00F0475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F0475F" w:rsidRDefault="00F0475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F0475F" w:rsidRDefault="00F0475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F0475F" w:rsidRDefault="00F0475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F0475F" w:rsidRDefault="00F0475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F0475F" w:rsidRPr="00D52CF4" w:rsidRDefault="00F0475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F0475F" w:rsidRPr="00D52CF4" w:rsidRDefault="00F0475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F0475F" w:rsidRDefault="00F0475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F0475F" w:rsidRPr="00D52CF4" w:rsidRDefault="00F0475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72766E" w:rsidRDefault="00FF68ED" w:rsidP="00FF68ED">
      <w:pPr>
        <w:pStyle w:val="TF"/>
      </w:pPr>
      <w:r w:rsidRPr="0072766E">
        <w:t>Figure 14.1-1: General blocking test set-up using a different antenna</w:t>
      </w:r>
    </w:p>
    <w:p w14:paraId="7B7B7D9D" w14:textId="77777777" w:rsidR="00FF68ED" w:rsidRPr="0072766E" w:rsidRDefault="00FF68ED" w:rsidP="00FF68ED">
      <w:r w:rsidRPr="0072766E">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72766E" w:rsidRDefault="00FF68ED" w:rsidP="00FF68ED">
      <w:r w:rsidRPr="0072766E">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72766E" w:rsidRDefault="00FF68ED" w:rsidP="00FF68ED">
      <w:r w:rsidRPr="0072766E">
        <w:rPr>
          <w:lang w:val="en-US"/>
        </w:rPr>
        <w:t>The distance between the test object and test antenna injecting the interferer signal is adjusted when necessary to ensure specified interferer signal level to be received.</w:t>
      </w:r>
    </w:p>
    <w:p w14:paraId="26E81D59" w14:textId="77777777" w:rsidR="00FF68ED" w:rsidRPr="0072766E" w:rsidRDefault="00FF68ED" w:rsidP="00FF68ED">
      <w:pPr>
        <w:pStyle w:val="Heading2"/>
        <w:ind w:left="576" w:hanging="576"/>
        <w:rPr>
          <w:lang w:eastAsia="en-CA"/>
        </w:rPr>
      </w:pPr>
      <w:bookmarkStart w:id="2486" w:name="_Toc21086715"/>
      <w:bookmarkStart w:id="2487" w:name="_Toc29769174"/>
      <w:bookmarkStart w:id="2488" w:name="_Toc32332618"/>
      <w:bookmarkStart w:id="2489" w:name="_Toc37430449"/>
      <w:bookmarkStart w:id="2490" w:name="_Toc39854803"/>
      <w:r w:rsidRPr="0072766E">
        <w:rPr>
          <w:lang w:eastAsia="en-CA"/>
        </w:rPr>
        <w:t>14.</w:t>
      </w:r>
      <w:r w:rsidRPr="0072766E">
        <w:rPr>
          <w:lang w:eastAsia="ja-JP"/>
        </w:rPr>
        <w:t>2</w:t>
      </w:r>
      <w:r w:rsidRPr="0072766E">
        <w:rPr>
          <w:lang w:eastAsia="en-CA"/>
        </w:rPr>
        <w:tab/>
        <w:t>General chamber</w:t>
      </w:r>
      <w:bookmarkEnd w:id="2486"/>
      <w:bookmarkEnd w:id="2487"/>
      <w:bookmarkEnd w:id="2488"/>
      <w:bookmarkEnd w:id="2489"/>
      <w:bookmarkEnd w:id="2490"/>
    </w:p>
    <w:p w14:paraId="31BA9A74" w14:textId="77777777" w:rsidR="00FF68ED" w:rsidRPr="0072766E" w:rsidRDefault="00FF68ED" w:rsidP="00FF68ED">
      <w:pPr>
        <w:pStyle w:val="Heading3"/>
      </w:pPr>
      <w:bookmarkStart w:id="2491" w:name="_Toc32332619"/>
      <w:bookmarkStart w:id="2492" w:name="_Toc37430450"/>
      <w:bookmarkStart w:id="2493" w:name="_Toc39854804"/>
      <w:r w:rsidRPr="0072766E">
        <w:t>14.2.1</w:t>
      </w:r>
      <w:r w:rsidRPr="0072766E">
        <w:tab/>
      </w:r>
      <w:r w:rsidRPr="0072766E">
        <w:rPr>
          <w:lang w:eastAsia="sv-SE"/>
        </w:rPr>
        <w:t>Measurement system description</w:t>
      </w:r>
      <w:bookmarkEnd w:id="2491"/>
      <w:bookmarkEnd w:id="2492"/>
      <w:bookmarkEnd w:id="2493"/>
    </w:p>
    <w:p w14:paraId="5EC413AE" w14:textId="2F359338" w:rsidR="00FF68ED" w:rsidRPr="0072766E" w:rsidRDefault="00FF68ED" w:rsidP="00FF68ED">
      <w:r w:rsidRPr="0072766E">
        <w:t xml:space="preserve">Measurement system description is captured in </w:t>
      </w:r>
      <w:r>
        <w:t>clause</w:t>
      </w:r>
      <w:r w:rsidRPr="0072766E">
        <w:t xml:space="preserve"> 7.8. </w:t>
      </w:r>
    </w:p>
    <w:p w14:paraId="2333D540" w14:textId="77777777" w:rsidR="00FF68ED" w:rsidRPr="0072766E" w:rsidRDefault="00FF68ED" w:rsidP="00FF68ED">
      <w:r w:rsidRPr="0072766E">
        <w:lastRenderedPageBreak/>
        <w:t>A general chamber is analysed for the interferer MU value, this is considered worst case for setting the MU value.</w:t>
      </w:r>
    </w:p>
    <w:p w14:paraId="1688C654" w14:textId="77777777" w:rsidR="00FF68ED" w:rsidRPr="0072766E" w:rsidRDefault="00FF68ED" w:rsidP="00FF68ED">
      <w:pPr>
        <w:pStyle w:val="Heading3"/>
        <w:rPr>
          <w:lang w:eastAsia="sv-SE"/>
        </w:rPr>
      </w:pPr>
      <w:bookmarkStart w:id="2494" w:name="_Toc32332620"/>
      <w:bookmarkStart w:id="2495" w:name="_Toc37430451"/>
      <w:bookmarkStart w:id="2496" w:name="_Toc39854805"/>
      <w:r w:rsidRPr="0072766E">
        <w:rPr>
          <w:lang w:eastAsia="sv-SE"/>
        </w:rPr>
        <w:t xml:space="preserve">14.2.2 </w:t>
      </w:r>
      <w:r w:rsidRPr="0072766E">
        <w:rPr>
          <w:lang w:eastAsia="sv-SE"/>
        </w:rPr>
        <w:tab/>
        <w:t>Test procedure</w:t>
      </w:r>
      <w:bookmarkEnd w:id="2494"/>
      <w:bookmarkEnd w:id="2495"/>
      <w:bookmarkEnd w:id="2496"/>
    </w:p>
    <w:p w14:paraId="182D4256" w14:textId="77777777" w:rsidR="00FF68ED" w:rsidRPr="0072766E" w:rsidRDefault="00FF68ED" w:rsidP="00FF68ED">
      <w:pPr>
        <w:pStyle w:val="Heading4"/>
      </w:pPr>
      <w:bookmarkStart w:id="2497" w:name="_Toc32332621"/>
      <w:bookmarkStart w:id="2498" w:name="_Toc37430452"/>
      <w:bookmarkStart w:id="2499" w:name="_Toc39854806"/>
      <w:r w:rsidRPr="0072766E">
        <w:rPr>
          <w:lang w:eastAsia="sv-SE"/>
        </w:rPr>
        <w:t>14.2.2.1</w:t>
      </w:r>
      <w:r w:rsidRPr="0072766E">
        <w:rPr>
          <w:lang w:eastAsia="sv-SE"/>
        </w:rPr>
        <w:tab/>
      </w:r>
      <w:r w:rsidRPr="0072766E">
        <w:t>Stage 1: Calibration</w:t>
      </w:r>
      <w:bookmarkEnd w:id="2497"/>
      <w:bookmarkEnd w:id="2498"/>
      <w:bookmarkEnd w:id="2499"/>
    </w:p>
    <w:p w14:paraId="1B568B1A" w14:textId="77777777" w:rsidR="00FF68ED" w:rsidRPr="0072766E" w:rsidRDefault="00FF68ED" w:rsidP="00FF68ED">
      <w:pPr>
        <w:rPr>
          <w:i/>
          <w:color w:val="0000FF"/>
        </w:rPr>
      </w:pPr>
      <w:r w:rsidRPr="0072766E">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72766E" w:rsidRDefault="00FF68ED" w:rsidP="00FF68ED">
      <w:pPr>
        <w:rPr>
          <w:rFonts w:ascii="Arial" w:hAnsi="Arial"/>
          <w:sz w:val="24"/>
        </w:rPr>
      </w:pPr>
      <w:r w:rsidRPr="0072766E">
        <w:t xml:space="preserve">For the wanted signal the calibration procedure and MU for the OTA sensitivity in </w:t>
      </w:r>
      <w:r>
        <w:t>clause</w:t>
      </w:r>
      <w:r w:rsidRPr="0072766E">
        <w:t xml:space="preserve"> 10.2 can be assumed for each chamber type and FR. </w:t>
      </w:r>
    </w:p>
    <w:p w14:paraId="784AFF8A" w14:textId="77777777" w:rsidR="00FF68ED" w:rsidRPr="0072766E" w:rsidRDefault="00FF68ED" w:rsidP="00FF68ED">
      <w:r w:rsidRPr="0072766E">
        <w:t>The interferer path is calibrated using the same method with appropriate antennas.</w:t>
      </w:r>
    </w:p>
    <w:p w14:paraId="703A4FFC" w14:textId="77777777" w:rsidR="00FF68ED" w:rsidRPr="0072766E" w:rsidRDefault="00FF68ED" w:rsidP="00FF68ED">
      <w:pPr>
        <w:pStyle w:val="Heading4"/>
      </w:pPr>
      <w:bookmarkStart w:id="2500" w:name="_Toc32332622"/>
      <w:bookmarkStart w:id="2501" w:name="_Toc37430453"/>
      <w:bookmarkStart w:id="2502" w:name="_Toc39854807"/>
      <w:r w:rsidRPr="0072766E">
        <w:rPr>
          <w:lang w:eastAsia="sv-SE"/>
        </w:rPr>
        <w:t>14.2.2.2</w:t>
      </w:r>
      <w:r w:rsidRPr="0072766E">
        <w:rPr>
          <w:lang w:eastAsia="sv-SE"/>
        </w:rPr>
        <w:tab/>
      </w:r>
      <w:r w:rsidRPr="0072766E">
        <w:t>Stage 2: BS measurement</w:t>
      </w:r>
      <w:bookmarkEnd w:id="2500"/>
      <w:bookmarkEnd w:id="2501"/>
      <w:bookmarkEnd w:id="2502"/>
    </w:p>
    <w:p w14:paraId="081B6452"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1DE45550" w14:textId="60555EC2" w:rsidR="00FF68ED" w:rsidRPr="0072766E" w:rsidRDefault="00FF68ED" w:rsidP="00FF68ED">
      <w:pPr>
        <w:pStyle w:val="B1"/>
      </w:pPr>
      <w:r w:rsidRPr="0072766E">
        <w:t>1)</w:t>
      </w:r>
      <w:r w:rsidRPr="0072766E">
        <w:tab/>
        <w:t>Place test antenna(s) in at appropriate test directions, at appropriate distance, aligned in all supported polarizations (single or dual) with the BS.</w:t>
      </w:r>
      <w:r w:rsidR="00FC6037">
        <w:t xml:space="preserve"> </w:t>
      </w:r>
    </w:p>
    <w:p w14:paraId="5BA9A864" w14:textId="77777777" w:rsidR="00FF68ED" w:rsidRPr="0072766E" w:rsidRDefault="00FF68ED" w:rsidP="00FF68ED">
      <w:pPr>
        <w:pStyle w:val="B1"/>
      </w:pPr>
      <w:r w:rsidRPr="0072766E">
        <w:t>2)</w:t>
      </w:r>
      <w:r w:rsidRPr="0072766E">
        <w:tab/>
        <w:t>Connect test antenna(s) to the measurement equipment.</w:t>
      </w:r>
    </w:p>
    <w:p w14:paraId="16ADE55D" w14:textId="77777777" w:rsidR="00FF68ED" w:rsidRPr="0072766E" w:rsidRDefault="00FF68ED" w:rsidP="00FF68ED">
      <w:pPr>
        <w:pStyle w:val="B1"/>
      </w:pPr>
      <w:r w:rsidRPr="0072766E">
        <w:t>3)</w:t>
      </w:r>
      <w:r w:rsidRPr="0072766E">
        <w:tab/>
        <w:t>The test antenna(s) shall be dual (or single) polarized covering the same frequency ranges as the BS</w:t>
      </w:r>
      <w:r w:rsidRPr="0072766E">
        <w:rPr>
          <w:i/>
        </w:rPr>
        <w:t xml:space="preserve"> </w:t>
      </w:r>
      <w:r w:rsidRPr="0072766E">
        <w:t xml:space="preserve">and the blocking frequencies. </w:t>
      </w:r>
      <w:r w:rsidRPr="0072766E">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72766E" w:rsidRDefault="00FF68ED" w:rsidP="00FF68ED">
      <w:pPr>
        <w:pStyle w:val="B1"/>
      </w:pPr>
      <w:r w:rsidRPr="0072766E">
        <w:t>4)</w:t>
      </w:r>
      <w:r w:rsidRPr="0072766E">
        <w:tab/>
        <w:t>The OTA blocking interferer is injected into the test antenna, with the blocking interferer</w:t>
      </w:r>
      <w:r w:rsidRPr="0072766E">
        <w:rPr>
          <w:vertAlign w:val="subscript"/>
        </w:rPr>
        <w:t xml:space="preserve"> </w:t>
      </w:r>
      <w:r w:rsidRPr="0072766E">
        <w:t>producing specified interferer field strength level for each supported polarization. The interferer shall be polarization matched to the BS in band and the position maintained for OOB measurements.</w:t>
      </w:r>
      <w:r w:rsidR="00FC6037">
        <w:t xml:space="preserve"> </w:t>
      </w:r>
      <w:r w:rsidRPr="0072766E">
        <w:t xml:space="preserve"> </w:t>
      </w:r>
    </w:p>
    <w:p w14:paraId="74DA7123" w14:textId="77777777" w:rsidR="00FF68ED" w:rsidRPr="0072766E" w:rsidRDefault="00FF68ED" w:rsidP="00FF68ED">
      <w:pPr>
        <w:pStyle w:val="B1"/>
      </w:pPr>
      <w:r w:rsidRPr="0072766E">
        <w:t>5)</w:t>
      </w:r>
      <w:r w:rsidRPr="0072766E">
        <w:tab/>
        <w:t>The BS receives the wanted signal and the interferer signal for all supported polarizations (single or dual), in the reference direction from the test antenna(s).</w:t>
      </w:r>
    </w:p>
    <w:p w14:paraId="7B333DE7" w14:textId="77777777" w:rsidR="00FF68ED" w:rsidRPr="0072766E" w:rsidRDefault="00FF68ED" w:rsidP="00FF68ED">
      <w:pPr>
        <w:pStyle w:val="Heading3"/>
        <w:rPr>
          <w:lang w:eastAsia="en-CA"/>
        </w:rPr>
      </w:pPr>
      <w:bookmarkStart w:id="2503" w:name="_Toc32332623"/>
      <w:bookmarkStart w:id="2504" w:name="_Toc37430454"/>
      <w:bookmarkStart w:id="2505" w:name="_Toc39854808"/>
      <w:r w:rsidRPr="0072766E">
        <w:rPr>
          <w:lang w:eastAsia="en-CA"/>
        </w:rPr>
        <w:t>14.2.3</w:t>
      </w:r>
      <w:r w:rsidRPr="0072766E">
        <w:rPr>
          <w:lang w:eastAsia="en-CA"/>
        </w:rPr>
        <w:tab/>
        <w:t>MU value derivation, FR1</w:t>
      </w:r>
      <w:bookmarkEnd w:id="2503"/>
      <w:bookmarkEnd w:id="2504"/>
      <w:bookmarkEnd w:id="2505"/>
    </w:p>
    <w:p w14:paraId="77DAC039" w14:textId="77777777" w:rsidR="00FF68ED" w:rsidRPr="0072766E" w:rsidRDefault="00FF68ED" w:rsidP="00FF68ED">
      <w:r w:rsidRPr="0072766E">
        <w:t>The MU value for OTA out-of-band blocking consists of the MU value for the wanted signal and the MU value for the interfering signal.</w:t>
      </w:r>
    </w:p>
    <w:p w14:paraId="1E0D4DE9" w14:textId="01D070AC" w:rsidR="00FF68ED" w:rsidRPr="0072766E" w:rsidRDefault="00FF68ED" w:rsidP="00FF68ED">
      <w:r w:rsidRPr="0072766E">
        <w:t>The unwanted signal is defined as a field strength so can be applied in the near field with the assumption that the test antenna fully illuminated the BS under test. For the purposes of calculating a MU value of the interfering signal the same general o</w:t>
      </w:r>
      <w:r w:rsidRPr="0072766E">
        <w:rPr>
          <w:lang w:eastAsia="ja-JP"/>
        </w:rPr>
        <w:t xml:space="preserve">ut-of-band </w:t>
      </w:r>
      <w:r w:rsidRPr="0072766E">
        <w:t xml:space="preserve">OTA chamber used for the TX spurious emissions requirement in </w:t>
      </w:r>
      <w:r>
        <w:t>clause</w:t>
      </w:r>
      <w:r w:rsidRPr="0072766E">
        <w:t xml:space="preserve"> 12.2 is assumed.</w:t>
      </w:r>
    </w:p>
    <w:p w14:paraId="7F729937" w14:textId="77777777" w:rsidR="00FF68ED" w:rsidRPr="0072766E" w:rsidRDefault="00FF68ED" w:rsidP="00FF68ED">
      <w:r w:rsidRPr="0072766E">
        <w:t>The o</w:t>
      </w:r>
      <w:r w:rsidRPr="0072766E">
        <w:rPr>
          <w:lang w:eastAsia="ja-JP"/>
        </w:rPr>
        <w:t xml:space="preserve">ut-of-band </w:t>
      </w:r>
      <w:r w:rsidRPr="0072766E">
        <w:t>blocking is analysed using the same methodology as the other receiver interference requirements where:</w:t>
      </w:r>
    </w:p>
    <w:p w14:paraId="6A6CCE4F" w14:textId="77777777" w:rsidR="00FF68ED" w:rsidRPr="0072766E" w:rsidRDefault="00FF68ED" w:rsidP="00FF68ED">
      <w:pPr>
        <w:pStyle w:val="EQ"/>
      </w:pPr>
      <w:r w:rsidRPr="0072766E">
        <w:tab/>
      </w:r>
      <w:r w:rsidRPr="0072766E">
        <w:rPr>
          <w:position w:val="-16"/>
        </w:rPr>
        <w:object w:dxaOrig="4459" w:dyaOrig="480" w14:anchorId="6E0571EC">
          <v:shape id="_x0000_i1081" type="#_x0000_t75" style="width:223.5pt;height:21.75pt" o:ole="">
            <v:imagedata r:id="rId182" o:title=""/>
          </v:shape>
          <o:OLEObject Type="Embed" ProgID="Equation.3" ShapeID="_x0000_i1081" DrawAspect="Content" ObjectID="_1651074886" r:id="rId183"/>
        </w:object>
      </w:r>
    </w:p>
    <w:p w14:paraId="6B33AC4D" w14:textId="77777777" w:rsidR="00FF68ED" w:rsidRPr="0072766E" w:rsidRDefault="00FF68ED" w:rsidP="00FF68ED">
      <w:r w:rsidRPr="0072766E">
        <w:t>The MU</w:t>
      </w:r>
      <w:r w:rsidRPr="0072766E">
        <w:rPr>
          <w:vertAlign w:val="subscript"/>
        </w:rPr>
        <w:t>wantedsignal</w:t>
      </w:r>
      <w:r w:rsidRPr="0072766E">
        <w:t xml:space="preserve"> of the wanted signal is the same as that for the OTA sensitivity requirement.</w:t>
      </w:r>
    </w:p>
    <w:p w14:paraId="3865ECA0" w14:textId="77777777" w:rsidR="00FF68ED" w:rsidRPr="0072766E" w:rsidRDefault="00FF68ED" w:rsidP="00FF68ED">
      <w:r w:rsidRPr="0072766E">
        <w:t>The Noise</w:t>
      </w:r>
      <w:r w:rsidRPr="0072766E">
        <w:rPr>
          <w:vertAlign w:val="subscript"/>
        </w:rPr>
        <w:t>effect</w:t>
      </w:r>
      <w:r w:rsidRPr="0072766E">
        <w:t xml:space="preserve"> MU from the signal generator for the broad band noise effect is the same as the conducted requirement (i.e. 0.1 dB).</w:t>
      </w:r>
    </w:p>
    <w:p w14:paraId="39338A45" w14:textId="77777777" w:rsidR="00FF68ED" w:rsidRPr="0072766E" w:rsidRDefault="00FF68ED" w:rsidP="00FF68ED">
      <w:r w:rsidRPr="0072766E">
        <w:t>The MU assessment for the general chamber is as follows:</w:t>
      </w:r>
    </w:p>
    <w:p w14:paraId="094C523C" w14:textId="77777777" w:rsidR="00FF68ED" w:rsidRPr="0072766E" w:rsidRDefault="00FF68ED" w:rsidP="00FF68ED">
      <w:pPr>
        <w:pStyle w:val="B1"/>
      </w:pPr>
    </w:p>
    <w:p w14:paraId="4FFB811E" w14:textId="77777777" w:rsidR="00FF68ED" w:rsidRPr="0072766E" w:rsidRDefault="00FF68ED" w:rsidP="00FF68ED">
      <w:pPr>
        <w:pStyle w:val="TH"/>
      </w:pPr>
      <w:r w:rsidRPr="0072766E">
        <w:t xml:space="preserve">Table </w:t>
      </w:r>
      <w:r w:rsidRPr="0072766E">
        <w:rPr>
          <w:lang w:eastAsia="en-CA"/>
        </w:rPr>
        <w:t>14.2.3</w:t>
      </w:r>
      <w:r w:rsidRPr="0072766E">
        <w:t>-1: MU assessment for out-of-band blocking interferer</w:t>
      </w:r>
    </w:p>
    <w:p w14:paraId="7E953403" w14:textId="77777777" w:rsidR="00FF68ED" w:rsidRPr="0072766E" w:rsidRDefault="00FF68ED" w:rsidP="00FF68ED">
      <w:r w:rsidRPr="0072766E">
        <w:t xml:space="preserve">The OTA chamber is one part of the total interferer MU value. The rest of the MU is from the conducted signal accuracy, for this the conducted accuracy is used as a guide. In addition care is taken to ensure the mismatch is not </w:t>
      </w:r>
      <w:r w:rsidRPr="0072766E">
        <w:lastRenderedPageBreak/>
        <w:t>added twice (from the chamber and the conducted value) and also it is considered if a PA is needed to achieve sufficient test signal power level.</w:t>
      </w:r>
    </w:p>
    <w:p w14:paraId="3CF9484F" w14:textId="77777777" w:rsidR="00FF68ED" w:rsidRPr="0072766E" w:rsidRDefault="00FF68ED" w:rsidP="00FF68ED">
      <w:r w:rsidRPr="0072766E">
        <w:t xml:space="preserve">The interferer is specified as a field strength of 0.36 V/m, the required conducted power level depends one chamber size (the FSPL) the test antenna gain and the conducted signal path, and example is given in table </w:t>
      </w:r>
      <w:r w:rsidRPr="0072766E">
        <w:rPr>
          <w:lang w:eastAsia="en-CA"/>
        </w:rPr>
        <w:t>14.2.3</w:t>
      </w:r>
      <w:r w:rsidRPr="0072766E">
        <w:t>-2.</w:t>
      </w:r>
    </w:p>
    <w:p w14:paraId="4257C3DC" w14:textId="77777777" w:rsidR="00FF68ED" w:rsidRPr="0072766E" w:rsidRDefault="00FF68ED" w:rsidP="00FF68ED">
      <w:pPr>
        <w:pStyle w:val="TH"/>
      </w:pPr>
      <w:r w:rsidRPr="0072766E">
        <w:t xml:space="preserve">Table </w:t>
      </w:r>
      <w:r w:rsidRPr="0072766E">
        <w:rPr>
          <w:lang w:eastAsia="en-CA"/>
        </w:rPr>
        <w:t>14.2.3</w:t>
      </w:r>
      <w:r w:rsidRPr="0072766E">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72766E"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72766E" w:rsidRDefault="00FF68ED" w:rsidP="002E0DC8">
            <w:pPr>
              <w:pStyle w:val="TAH"/>
              <w:rPr>
                <w:rFonts w:ascii="Calibri" w:eastAsia="Calibri" w:hAnsi="Calibri"/>
                <w:sz w:val="22"/>
                <w:szCs w:val="22"/>
              </w:rPr>
            </w:pPr>
            <w:r w:rsidRPr="0072766E">
              <w:t>OOB blocking interferer level</w:t>
            </w:r>
          </w:p>
        </w:tc>
      </w:tr>
      <w:tr w:rsidR="00FF68ED" w:rsidRPr="0072766E"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72766E" w:rsidRDefault="00FF68ED" w:rsidP="00191DC4">
            <w:pPr>
              <w:pStyle w:val="TAC"/>
              <w:rPr>
                <w:rFonts w:ascii="Calibri" w:eastAsia="Calibri" w:hAnsi="Calibri"/>
                <w:sz w:val="22"/>
                <w:szCs w:val="22"/>
              </w:rPr>
            </w:pPr>
            <w:r w:rsidRPr="0072766E">
              <w:t>Field strength</w:t>
            </w:r>
          </w:p>
        </w:tc>
        <w:tc>
          <w:tcPr>
            <w:tcW w:w="0" w:type="auto"/>
            <w:noWrap/>
            <w:tcMar>
              <w:top w:w="0" w:type="dxa"/>
              <w:left w:w="108" w:type="dxa"/>
              <w:bottom w:w="0" w:type="dxa"/>
              <w:right w:w="108" w:type="dxa"/>
            </w:tcMar>
            <w:vAlign w:val="bottom"/>
            <w:hideMark/>
          </w:tcPr>
          <w:p w14:paraId="43036B85" w14:textId="77777777" w:rsidR="00FF68ED" w:rsidRPr="0072766E" w:rsidRDefault="00FF68ED" w:rsidP="002E0DC8">
            <w:pPr>
              <w:pStyle w:val="TAC"/>
              <w:rPr>
                <w:rFonts w:ascii="Calibri" w:eastAsia="Calibri" w:hAnsi="Calibri"/>
                <w:sz w:val="22"/>
                <w:szCs w:val="22"/>
              </w:rPr>
            </w:pPr>
            <w:r w:rsidRPr="0072766E">
              <w:t>0.36</w:t>
            </w:r>
          </w:p>
        </w:tc>
        <w:tc>
          <w:tcPr>
            <w:tcW w:w="0" w:type="auto"/>
            <w:noWrap/>
            <w:tcMar>
              <w:top w:w="0" w:type="dxa"/>
              <w:left w:w="108" w:type="dxa"/>
              <w:bottom w:w="0" w:type="dxa"/>
              <w:right w:w="108" w:type="dxa"/>
            </w:tcMar>
            <w:vAlign w:val="bottom"/>
            <w:hideMark/>
          </w:tcPr>
          <w:p w14:paraId="7540A295" w14:textId="77777777" w:rsidR="00FF68ED" w:rsidRPr="0072766E" w:rsidRDefault="00FF68ED" w:rsidP="002E0DC8">
            <w:pPr>
              <w:pStyle w:val="TAC"/>
              <w:rPr>
                <w:rFonts w:ascii="Calibri" w:eastAsia="Calibri" w:hAnsi="Calibri"/>
                <w:sz w:val="22"/>
                <w:szCs w:val="22"/>
              </w:rPr>
            </w:pPr>
            <w:r w:rsidRPr="0072766E">
              <w:t>V/m</w:t>
            </w:r>
          </w:p>
        </w:tc>
      </w:tr>
      <w:tr w:rsidR="00FF68ED" w:rsidRPr="0072766E"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72766E" w:rsidRDefault="00FF68ED" w:rsidP="00191DC4">
            <w:pPr>
              <w:pStyle w:val="TAC"/>
              <w:rPr>
                <w:rFonts w:ascii="Calibri" w:eastAsia="Calibri" w:hAnsi="Calibri"/>
                <w:sz w:val="22"/>
                <w:szCs w:val="22"/>
              </w:rPr>
            </w:pPr>
            <w:r w:rsidRPr="0072766E">
              <w:t>d</w:t>
            </w:r>
          </w:p>
        </w:tc>
        <w:tc>
          <w:tcPr>
            <w:tcW w:w="0" w:type="auto"/>
            <w:noWrap/>
            <w:tcMar>
              <w:top w:w="0" w:type="dxa"/>
              <w:left w:w="108" w:type="dxa"/>
              <w:bottom w:w="0" w:type="dxa"/>
              <w:right w:w="108" w:type="dxa"/>
            </w:tcMar>
            <w:vAlign w:val="bottom"/>
            <w:hideMark/>
          </w:tcPr>
          <w:p w14:paraId="7FD382E1" w14:textId="77777777" w:rsidR="00FF68ED" w:rsidRPr="0072766E" w:rsidRDefault="00FF68ED" w:rsidP="002E0DC8">
            <w:pPr>
              <w:pStyle w:val="TAC"/>
              <w:rPr>
                <w:rFonts w:ascii="Calibri" w:eastAsia="Calibri" w:hAnsi="Calibri"/>
                <w:sz w:val="22"/>
                <w:szCs w:val="22"/>
              </w:rPr>
            </w:pPr>
            <w:r w:rsidRPr="0072766E">
              <w:t>4</w:t>
            </w:r>
          </w:p>
        </w:tc>
        <w:tc>
          <w:tcPr>
            <w:tcW w:w="0" w:type="auto"/>
            <w:noWrap/>
            <w:tcMar>
              <w:top w:w="0" w:type="dxa"/>
              <w:left w:w="108" w:type="dxa"/>
              <w:bottom w:w="0" w:type="dxa"/>
              <w:right w:w="108" w:type="dxa"/>
            </w:tcMar>
            <w:vAlign w:val="bottom"/>
            <w:hideMark/>
          </w:tcPr>
          <w:p w14:paraId="7050F6BC" w14:textId="77777777" w:rsidR="00FF68ED" w:rsidRPr="0072766E" w:rsidRDefault="00FF68ED" w:rsidP="002E0DC8">
            <w:pPr>
              <w:pStyle w:val="TAC"/>
              <w:rPr>
                <w:rFonts w:ascii="Calibri" w:eastAsia="Calibri" w:hAnsi="Calibri"/>
                <w:sz w:val="22"/>
                <w:szCs w:val="22"/>
              </w:rPr>
            </w:pPr>
            <w:r w:rsidRPr="0072766E">
              <w:t>m</w:t>
            </w:r>
          </w:p>
        </w:tc>
      </w:tr>
      <w:tr w:rsidR="00FF68ED" w:rsidRPr="0072766E"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72766E" w:rsidRDefault="00FF68ED" w:rsidP="00191DC4">
            <w:pPr>
              <w:pStyle w:val="TAC"/>
              <w:rPr>
                <w:rFonts w:ascii="Calibri" w:eastAsia="Calibri" w:hAnsi="Calibri"/>
                <w:sz w:val="22"/>
                <w:szCs w:val="22"/>
              </w:rPr>
            </w:pPr>
            <w:r w:rsidRPr="0072766E">
              <w:t>EIRP</w:t>
            </w:r>
          </w:p>
        </w:tc>
        <w:tc>
          <w:tcPr>
            <w:tcW w:w="0" w:type="auto"/>
            <w:noWrap/>
            <w:tcMar>
              <w:top w:w="0" w:type="dxa"/>
              <w:left w:w="108" w:type="dxa"/>
              <w:bottom w:w="0" w:type="dxa"/>
              <w:right w:w="108" w:type="dxa"/>
            </w:tcMar>
            <w:vAlign w:val="bottom"/>
            <w:hideMark/>
          </w:tcPr>
          <w:p w14:paraId="3BC6941F" w14:textId="77777777" w:rsidR="00FF68ED" w:rsidRPr="0072766E" w:rsidRDefault="00FF68ED" w:rsidP="002E0DC8">
            <w:pPr>
              <w:pStyle w:val="TAC"/>
              <w:rPr>
                <w:rFonts w:ascii="Calibri" w:eastAsia="Calibri" w:hAnsi="Calibri"/>
                <w:sz w:val="22"/>
                <w:szCs w:val="22"/>
              </w:rPr>
            </w:pPr>
            <w:r w:rsidRPr="0072766E">
              <w:t>18.40</w:t>
            </w:r>
          </w:p>
        </w:tc>
        <w:tc>
          <w:tcPr>
            <w:tcW w:w="0" w:type="auto"/>
            <w:noWrap/>
            <w:tcMar>
              <w:top w:w="0" w:type="dxa"/>
              <w:left w:w="108" w:type="dxa"/>
              <w:bottom w:w="0" w:type="dxa"/>
              <w:right w:w="108" w:type="dxa"/>
            </w:tcMar>
            <w:vAlign w:val="bottom"/>
            <w:hideMark/>
          </w:tcPr>
          <w:p w14:paraId="4C2D3D08" w14:textId="77777777" w:rsidR="00FF68ED" w:rsidRPr="0072766E" w:rsidRDefault="00FF68ED" w:rsidP="002E0DC8">
            <w:pPr>
              <w:pStyle w:val="TAC"/>
              <w:rPr>
                <w:rFonts w:ascii="Calibri" w:eastAsia="Calibri" w:hAnsi="Calibri"/>
                <w:sz w:val="22"/>
                <w:szCs w:val="22"/>
              </w:rPr>
            </w:pPr>
            <w:r w:rsidRPr="0072766E">
              <w:t>dBm</w:t>
            </w:r>
          </w:p>
        </w:tc>
      </w:tr>
      <w:tr w:rsidR="00FF68ED" w:rsidRPr="0072766E"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72766E" w:rsidRDefault="00FF68ED" w:rsidP="00191DC4">
            <w:pPr>
              <w:pStyle w:val="TAC"/>
              <w:rPr>
                <w:rFonts w:ascii="Calibri" w:eastAsia="Calibri" w:hAnsi="Calibri"/>
                <w:sz w:val="22"/>
                <w:szCs w:val="22"/>
              </w:rPr>
            </w:pPr>
            <w:r w:rsidRPr="0072766E">
              <w:t>Antenna</w:t>
            </w:r>
          </w:p>
        </w:tc>
        <w:tc>
          <w:tcPr>
            <w:tcW w:w="0" w:type="auto"/>
            <w:noWrap/>
            <w:tcMar>
              <w:top w:w="0" w:type="dxa"/>
              <w:left w:w="108" w:type="dxa"/>
              <w:bottom w:w="0" w:type="dxa"/>
              <w:right w:w="108" w:type="dxa"/>
            </w:tcMar>
            <w:vAlign w:val="bottom"/>
            <w:hideMark/>
          </w:tcPr>
          <w:p w14:paraId="2AC47AAF" w14:textId="77777777" w:rsidR="00FF68ED" w:rsidRPr="0072766E" w:rsidRDefault="00FF68ED" w:rsidP="002E0DC8">
            <w:pPr>
              <w:pStyle w:val="TAC"/>
              <w:rPr>
                <w:rFonts w:ascii="Calibri" w:eastAsia="Calibri" w:hAnsi="Calibri"/>
                <w:sz w:val="22"/>
                <w:szCs w:val="22"/>
              </w:rPr>
            </w:pPr>
            <w:r w:rsidRPr="0072766E">
              <w:t>5</w:t>
            </w:r>
          </w:p>
        </w:tc>
        <w:tc>
          <w:tcPr>
            <w:tcW w:w="0" w:type="auto"/>
            <w:noWrap/>
            <w:tcMar>
              <w:top w:w="0" w:type="dxa"/>
              <w:left w:w="108" w:type="dxa"/>
              <w:bottom w:w="0" w:type="dxa"/>
              <w:right w:w="108" w:type="dxa"/>
            </w:tcMar>
            <w:vAlign w:val="bottom"/>
            <w:hideMark/>
          </w:tcPr>
          <w:p w14:paraId="4EA36809" w14:textId="77777777" w:rsidR="00FF68ED" w:rsidRPr="0072766E" w:rsidRDefault="00FF68ED" w:rsidP="002E0DC8">
            <w:pPr>
              <w:pStyle w:val="TAC"/>
              <w:rPr>
                <w:rFonts w:ascii="Calibri" w:eastAsia="Calibri" w:hAnsi="Calibri"/>
                <w:sz w:val="22"/>
                <w:szCs w:val="22"/>
              </w:rPr>
            </w:pPr>
            <w:r w:rsidRPr="0072766E">
              <w:t>dBi</w:t>
            </w:r>
          </w:p>
        </w:tc>
      </w:tr>
      <w:tr w:rsidR="00FF68ED" w:rsidRPr="0072766E"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72766E" w:rsidRDefault="00FF68ED" w:rsidP="00191DC4">
            <w:pPr>
              <w:pStyle w:val="TAC"/>
              <w:rPr>
                <w:rFonts w:ascii="Calibri" w:eastAsia="Calibri" w:hAnsi="Calibri"/>
                <w:sz w:val="22"/>
                <w:szCs w:val="22"/>
              </w:rPr>
            </w:pPr>
            <w:r w:rsidRPr="0072766E">
              <w:t>Cables, filers, etc.</w:t>
            </w:r>
          </w:p>
        </w:tc>
        <w:tc>
          <w:tcPr>
            <w:tcW w:w="0" w:type="auto"/>
            <w:noWrap/>
            <w:tcMar>
              <w:top w:w="0" w:type="dxa"/>
              <w:left w:w="108" w:type="dxa"/>
              <w:bottom w:w="0" w:type="dxa"/>
              <w:right w:w="108" w:type="dxa"/>
            </w:tcMar>
            <w:vAlign w:val="bottom"/>
            <w:hideMark/>
          </w:tcPr>
          <w:p w14:paraId="0865FDC5" w14:textId="77777777" w:rsidR="00FF68ED" w:rsidRPr="0072766E" w:rsidRDefault="00FF68ED" w:rsidP="002E0DC8">
            <w:pPr>
              <w:pStyle w:val="TAC"/>
              <w:rPr>
                <w:rFonts w:ascii="Calibri" w:eastAsia="Calibri" w:hAnsi="Calibri"/>
                <w:sz w:val="22"/>
                <w:szCs w:val="22"/>
              </w:rPr>
            </w:pPr>
            <w:r w:rsidRPr="0072766E">
              <w:t>10</w:t>
            </w:r>
          </w:p>
        </w:tc>
        <w:tc>
          <w:tcPr>
            <w:tcW w:w="0" w:type="auto"/>
            <w:noWrap/>
            <w:tcMar>
              <w:top w:w="0" w:type="dxa"/>
              <w:left w:w="108" w:type="dxa"/>
              <w:bottom w:w="0" w:type="dxa"/>
              <w:right w:w="108" w:type="dxa"/>
            </w:tcMar>
            <w:vAlign w:val="bottom"/>
            <w:hideMark/>
          </w:tcPr>
          <w:p w14:paraId="4BC53227" w14:textId="77777777" w:rsidR="00FF68ED" w:rsidRPr="0072766E" w:rsidRDefault="00FF68ED" w:rsidP="002E0DC8">
            <w:pPr>
              <w:pStyle w:val="TAC"/>
              <w:rPr>
                <w:rFonts w:ascii="Calibri" w:eastAsia="Calibri" w:hAnsi="Calibri"/>
                <w:sz w:val="22"/>
                <w:szCs w:val="22"/>
              </w:rPr>
            </w:pPr>
            <w:r w:rsidRPr="0072766E">
              <w:t>dB</w:t>
            </w:r>
          </w:p>
        </w:tc>
      </w:tr>
      <w:tr w:rsidR="00FF68ED" w:rsidRPr="0072766E"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72766E" w:rsidRDefault="00FF68ED" w:rsidP="00191DC4">
            <w:pPr>
              <w:pStyle w:val="TAC"/>
              <w:rPr>
                <w:rFonts w:ascii="Calibri" w:eastAsia="Calibri" w:hAnsi="Calibri"/>
                <w:sz w:val="22"/>
                <w:szCs w:val="22"/>
              </w:rPr>
            </w:pPr>
            <w:r w:rsidRPr="0072766E">
              <w:t>Signal generator</w:t>
            </w:r>
          </w:p>
        </w:tc>
        <w:tc>
          <w:tcPr>
            <w:tcW w:w="0" w:type="auto"/>
            <w:noWrap/>
            <w:tcMar>
              <w:top w:w="0" w:type="dxa"/>
              <w:left w:w="108" w:type="dxa"/>
              <w:bottom w:w="0" w:type="dxa"/>
              <w:right w:w="108" w:type="dxa"/>
            </w:tcMar>
            <w:vAlign w:val="bottom"/>
            <w:hideMark/>
          </w:tcPr>
          <w:p w14:paraId="2BC7D969" w14:textId="77777777" w:rsidR="00FF68ED" w:rsidRPr="0072766E" w:rsidRDefault="00FF68ED" w:rsidP="002E0DC8">
            <w:pPr>
              <w:pStyle w:val="TAC"/>
              <w:rPr>
                <w:rFonts w:ascii="Calibri" w:eastAsia="Calibri" w:hAnsi="Calibri"/>
                <w:b/>
                <w:bCs/>
                <w:sz w:val="22"/>
                <w:szCs w:val="22"/>
              </w:rPr>
            </w:pPr>
            <w:r w:rsidRPr="0072766E">
              <w:rPr>
                <w:b/>
                <w:bCs/>
              </w:rPr>
              <w:t>23.40</w:t>
            </w:r>
          </w:p>
        </w:tc>
        <w:tc>
          <w:tcPr>
            <w:tcW w:w="0" w:type="auto"/>
            <w:noWrap/>
            <w:tcMar>
              <w:top w:w="0" w:type="dxa"/>
              <w:left w:w="108" w:type="dxa"/>
              <w:bottom w:w="0" w:type="dxa"/>
              <w:right w:w="108" w:type="dxa"/>
            </w:tcMar>
            <w:vAlign w:val="bottom"/>
            <w:hideMark/>
          </w:tcPr>
          <w:p w14:paraId="2CEC6704" w14:textId="77777777" w:rsidR="00FF68ED" w:rsidRPr="0072766E" w:rsidRDefault="00FF68ED" w:rsidP="002E0DC8">
            <w:pPr>
              <w:pStyle w:val="TAC"/>
              <w:rPr>
                <w:rFonts w:ascii="Calibri" w:eastAsia="Calibri" w:hAnsi="Calibri"/>
                <w:sz w:val="22"/>
                <w:szCs w:val="22"/>
              </w:rPr>
            </w:pPr>
            <w:r w:rsidRPr="0072766E">
              <w:t>dBm</w:t>
            </w:r>
          </w:p>
        </w:tc>
      </w:tr>
    </w:tbl>
    <w:p w14:paraId="0FE0AC88" w14:textId="77777777" w:rsidR="00FF68ED" w:rsidRPr="0072766E" w:rsidRDefault="00FF68ED" w:rsidP="00FF68ED"/>
    <w:p w14:paraId="394797C7" w14:textId="77777777" w:rsidR="00FF68ED" w:rsidRPr="0072766E" w:rsidRDefault="00FF68ED" w:rsidP="00FF68ED">
      <w:r w:rsidRPr="0072766E">
        <w:t>Some signal generators can provide 23.4 dBm but it is at the top end so it is sensible to consider a PA in the test set up.</w:t>
      </w:r>
    </w:p>
    <w:p w14:paraId="0A9673E1" w14:textId="77777777" w:rsidR="00FF68ED" w:rsidRPr="0072766E" w:rsidRDefault="00FF68ED" w:rsidP="00FF68ED">
      <w:r w:rsidRPr="0072766E">
        <w:t>The MU</w:t>
      </w:r>
      <w:r w:rsidRPr="0072766E">
        <w:rPr>
          <w:vertAlign w:val="subscript"/>
        </w:rPr>
        <w:t>interferer</w:t>
      </w:r>
      <w:r w:rsidRPr="0072766E">
        <w:t xml:space="preserve"> value is hence given by:</w:t>
      </w:r>
    </w:p>
    <w:p w14:paraId="48E83643" w14:textId="77777777" w:rsidR="00FF68ED" w:rsidRPr="0072766E" w:rsidRDefault="00FF68ED" w:rsidP="00FF68ED">
      <w:pPr>
        <w:pStyle w:val="EQ"/>
      </w:pPr>
      <w:r w:rsidRPr="0072766E">
        <w:tab/>
      </w:r>
      <w:r w:rsidRPr="0072766E">
        <w:rPr>
          <w:position w:val="-16"/>
        </w:rPr>
        <w:object w:dxaOrig="7060" w:dyaOrig="480" w14:anchorId="61F062B1">
          <v:shape id="_x0000_i1082" type="#_x0000_t75" style="width:352.5pt;height:21.75pt" o:ole="">
            <v:imagedata r:id="rId184" o:title=""/>
          </v:shape>
          <o:OLEObject Type="Embed" ProgID="Equation.3" ShapeID="_x0000_i1082" DrawAspect="Content" ObjectID="_1651074887" r:id="rId185"/>
        </w:object>
      </w:r>
    </w:p>
    <w:p w14:paraId="0F7672AC" w14:textId="77777777" w:rsidR="00FF68ED" w:rsidRPr="0072766E" w:rsidRDefault="00FF68ED" w:rsidP="00FF68ED">
      <w:r w:rsidRPr="0072766E">
        <w:t xml:space="preserve">For each of the frequency ranges this gives the value in table </w:t>
      </w:r>
      <w:r w:rsidRPr="0072766E">
        <w:rPr>
          <w:lang w:eastAsia="en-CA"/>
        </w:rPr>
        <w:t>14.2.3</w:t>
      </w:r>
      <w:r w:rsidRPr="0072766E">
        <w:t>-3.</w:t>
      </w:r>
    </w:p>
    <w:p w14:paraId="4E19EB27" w14:textId="77777777" w:rsidR="00FF68ED" w:rsidRPr="0072766E" w:rsidRDefault="00FF68ED" w:rsidP="00FF68ED">
      <w:pPr>
        <w:pStyle w:val="TH"/>
      </w:pPr>
      <w:r w:rsidRPr="0072766E">
        <w:t xml:space="preserve">Table </w:t>
      </w:r>
      <w:r w:rsidRPr="0072766E">
        <w:rPr>
          <w:lang w:eastAsia="en-CA"/>
        </w:rPr>
        <w:t>14.2.3</w:t>
      </w:r>
      <w:r w:rsidRPr="0072766E">
        <w:t>-3: MU</w:t>
      </w:r>
      <w:r w:rsidRPr="0072766E">
        <w:rPr>
          <w:vertAlign w:val="subscript"/>
        </w:rPr>
        <w:t>interferer</w:t>
      </w:r>
      <w:r w:rsidRPr="0072766E">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72766E"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72766E" w:rsidRDefault="00FF68ED" w:rsidP="002E0DC8">
            <w:pPr>
              <w:pStyle w:val="TAH"/>
              <w:rPr>
                <w:lang w:eastAsia="en-GB"/>
              </w:rPr>
            </w:pPr>
            <w:r w:rsidRPr="0072766E">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72766E" w:rsidRDefault="00FF68ED" w:rsidP="002E0DC8">
            <w:pPr>
              <w:pStyle w:val="TAH"/>
              <w:rPr>
                <w:szCs w:val="18"/>
                <w:lang w:eastAsia="en-GB"/>
              </w:rPr>
            </w:pPr>
            <w:r w:rsidRPr="0072766E">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72766E" w:rsidRDefault="00FF68ED" w:rsidP="002E0DC8">
            <w:pPr>
              <w:pStyle w:val="TAH"/>
              <w:rPr>
                <w:szCs w:val="18"/>
                <w:lang w:eastAsia="en-GB"/>
              </w:rPr>
            </w:pPr>
            <w:r w:rsidRPr="0072766E">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72766E" w:rsidRDefault="00FF68ED" w:rsidP="002E0DC8">
            <w:pPr>
              <w:pStyle w:val="TAH"/>
              <w:rPr>
                <w:szCs w:val="18"/>
                <w:lang w:eastAsia="en-GB"/>
              </w:rPr>
            </w:pPr>
            <w:r w:rsidRPr="0072766E">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72766E" w:rsidRDefault="00FF68ED" w:rsidP="002E0DC8">
            <w:pPr>
              <w:pStyle w:val="TAH"/>
              <w:rPr>
                <w:szCs w:val="18"/>
                <w:lang w:eastAsia="en-GB"/>
              </w:rPr>
            </w:pPr>
            <w:r w:rsidRPr="0072766E">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72766E" w:rsidRDefault="00FF68ED" w:rsidP="002E0DC8">
            <w:pPr>
              <w:pStyle w:val="TAH"/>
              <w:rPr>
                <w:szCs w:val="18"/>
                <w:lang w:eastAsia="en-GB"/>
              </w:rPr>
            </w:pPr>
            <w:r w:rsidRPr="0072766E">
              <w:rPr>
                <w:szCs w:val="18"/>
                <w:lang w:eastAsia="en-GB"/>
              </w:rPr>
              <w:t>OTA interferer</w:t>
            </w:r>
          </w:p>
        </w:tc>
      </w:tr>
      <w:tr w:rsidR="00FF68ED" w:rsidRPr="0072766E"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72766E" w:rsidRDefault="00FF68ED" w:rsidP="002E0DC8">
            <w:pPr>
              <w:pStyle w:val="TAC"/>
              <w:rPr>
                <w:lang w:eastAsia="en-GB"/>
              </w:rPr>
            </w:pPr>
            <w:r w:rsidRPr="0072766E">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72766E" w:rsidRDefault="00FF68ED" w:rsidP="002E0DC8">
            <w:pPr>
              <w:pStyle w:val="TAC"/>
              <w:rPr>
                <w:lang w:eastAsia="en-GB"/>
              </w:rPr>
            </w:pPr>
            <w:r w:rsidRPr="0072766E">
              <w:rPr>
                <w:lang w:eastAsia="en-GB"/>
              </w:rPr>
              <w:t>1.35</w:t>
            </w:r>
          </w:p>
        </w:tc>
      </w:tr>
      <w:tr w:rsidR="00FF68ED" w:rsidRPr="0072766E"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72766E" w:rsidRDefault="00FF68ED" w:rsidP="002E0DC8">
            <w:pPr>
              <w:pStyle w:val="TAC"/>
              <w:rPr>
                <w:lang w:eastAsia="en-GB"/>
              </w:rPr>
            </w:pPr>
            <w:r w:rsidRPr="0072766E">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72766E" w:rsidRDefault="00FF68ED" w:rsidP="002E0DC8">
            <w:pPr>
              <w:pStyle w:val="TAC"/>
              <w:rPr>
                <w:lang w:eastAsia="en-GB"/>
              </w:rPr>
            </w:pPr>
            <w:r w:rsidRPr="0072766E">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72766E" w:rsidRDefault="00FF68ED" w:rsidP="002E0DC8">
            <w:pPr>
              <w:pStyle w:val="TAC"/>
              <w:rPr>
                <w:lang w:eastAsia="en-GB"/>
              </w:rPr>
            </w:pPr>
            <w:r w:rsidRPr="0072766E">
              <w:rPr>
                <w:lang w:eastAsia="en-GB"/>
              </w:rPr>
              <w:t>1.50</w:t>
            </w:r>
          </w:p>
        </w:tc>
      </w:tr>
      <w:tr w:rsidR="00FF68ED" w:rsidRPr="0072766E"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72766E" w:rsidRDefault="00FF68ED" w:rsidP="002E0DC8">
            <w:pPr>
              <w:pStyle w:val="TAC"/>
              <w:rPr>
                <w:lang w:eastAsia="en-GB"/>
              </w:rPr>
            </w:pPr>
            <w:r w:rsidRPr="0072766E">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72766E" w:rsidRDefault="00FF68ED" w:rsidP="002E0DC8">
            <w:pPr>
              <w:pStyle w:val="TAC"/>
              <w:rPr>
                <w:lang w:eastAsia="en-GB"/>
              </w:rPr>
            </w:pPr>
            <w:r w:rsidRPr="0072766E">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72766E" w:rsidRDefault="00FF68ED" w:rsidP="002E0DC8">
            <w:pPr>
              <w:pStyle w:val="TAC"/>
              <w:rPr>
                <w:lang w:eastAsia="en-GB"/>
              </w:rPr>
            </w:pPr>
            <w:r w:rsidRPr="0072766E">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72766E" w:rsidRDefault="00FF68ED" w:rsidP="002E0DC8">
            <w:pPr>
              <w:pStyle w:val="TAC"/>
              <w:rPr>
                <w:lang w:eastAsia="en-GB"/>
              </w:rPr>
            </w:pPr>
            <w:r w:rsidRPr="0072766E">
              <w:rPr>
                <w:lang w:eastAsia="en-GB"/>
              </w:rPr>
              <w:t>3.16</w:t>
            </w:r>
          </w:p>
        </w:tc>
      </w:tr>
    </w:tbl>
    <w:p w14:paraId="7A727F39" w14:textId="77777777" w:rsidR="00FF68ED" w:rsidRDefault="00FF68ED" w:rsidP="00FF68ED">
      <w:pPr>
        <w:rPr>
          <w:lang w:val="en-US" w:eastAsia="zh-CN"/>
        </w:rPr>
      </w:pPr>
    </w:p>
    <w:p w14:paraId="15879735" w14:textId="77777777" w:rsidR="00FF68ED" w:rsidRPr="0072766E" w:rsidRDefault="00FF68ED" w:rsidP="00FF68ED">
      <w:pPr>
        <w:rPr>
          <w:lang w:val="en-US" w:eastAsia="zh-CN"/>
        </w:rPr>
      </w:pPr>
      <w:r w:rsidRPr="0072766E">
        <w:rPr>
          <w:lang w:val="en-US" w:eastAsia="zh-CN"/>
        </w:rPr>
        <w:t>The final MU for the OTA out-of-band blocking requirement is calculated as follows:</w:t>
      </w:r>
    </w:p>
    <w:p w14:paraId="0DC09C81" w14:textId="77777777" w:rsidR="00FF68ED" w:rsidRPr="0072766E" w:rsidRDefault="00FF68ED" w:rsidP="00FF68ED">
      <w:pPr>
        <w:pStyle w:val="EQ"/>
      </w:pPr>
      <w:r w:rsidRPr="0072766E">
        <w:tab/>
      </w:r>
      <w:r w:rsidRPr="0072766E">
        <w:rPr>
          <w:position w:val="-16"/>
        </w:rPr>
        <w:object w:dxaOrig="4459" w:dyaOrig="480" w14:anchorId="5E071929">
          <v:shape id="_x0000_i1083" type="#_x0000_t75" style="width:223.5pt;height:21.75pt" o:ole="">
            <v:imagedata r:id="rId180" o:title=""/>
          </v:shape>
          <o:OLEObject Type="Embed" ProgID="Equation.3" ShapeID="_x0000_i1083" DrawAspect="Content" ObjectID="_1651074888" r:id="rId186"/>
        </w:object>
      </w:r>
    </w:p>
    <w:p w14:paraId="3140C8F2" w14:textId="0FE957FB" w:rsidR="00FF68ED" w:rsidRPr="0072766E" w:rsidRDefault="00FF68ED" w:rsidP="00FF68ED">
      <w:r w:rsidRPr="0072766E">
        <w:t>The Noise</w:t>
      </w:r>
      <w:r w:rsidRPr="0072766E">
        <w:rPr>
          <w:vertAlign w:val="subscript"/>
        </w:rPr>
        <w:t>effect</w:t>
      </w:r>
      <w:r w:rsidRPr="0072766E">
        <w:t xml:space="preserve"> from the signal generator is 0.1 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1D69BBB7" w14:textId="77777777" w:rsidR="00FF68ED" w:rsidRPr="0072766E" w:rsidRDefault="00FF68ED" w:rsidP="00FF68ED">
      <w:r w:rsidRPr="0072766E">
        <w:t xml:space="preserve">The final values are given in table </w:t>
      </w:r>
      <w:r w:rsidRPr="0072766E">
        <w:rPr>
          <w:lang w:eastAsia="en-CA"/>
        </w:rPr>
        <w:t>14.2.3</w:t>
      </w:r>
      <w:r w:rsidRPr="0072766E">
        <w:t>-4:</w:t>
      </w:r>
    </w:p>
    <w:p w14:paraId="7C53201D" w14:textId="77777777" w:rsidR="00FF68ED" w:rsidRPr="0072766E" w:rsidRDefault="00FF68ED" w:rsidP="00FF68ED">
      <w:pPr>
        <w:pStyle w:val="TH"/>
      </w:pPr>
      <w:r w:rsidRPr="0072766E">
        <w:t xml:space="preserve">Table </w:t>
      </w:r>
      <w:r w:rsidRPr="0072766E">
        <w:rPr>
          <w:lang w:eastAsia="en-CA"/>
        </w:rPr>
        <w:t>14.2.3</w:t>
      </w:r>
      <w:r w:rsidRPr="0072766E">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72766E"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72766E" w:rsidRDefault="00FF68ED" w:rsidP="002E0DC8">
            <w:pPr>
              <w:pStyle w:val="TAH"/>
              <w:rPr>
                <w:lang w:eastAsia="en-GB"/>
              </w:rPr>
            </w:pPr>
            <w:r w:rsidRPr="0072766E">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72766E" w:rsidRDefault="00FF68ED" w:rsidP="002E0DC8">
            <w:pPr>
              <w:pStyle w:val="TAH"/>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72766E" w:rsidRDefault="00FF68ED" w:rsidP="002E0DC8">
            <w:pPr>
              <w:pStyle w:val="TAH"/>
              <w:rPr>
                <w:lang w:eastAsia="en-GB"/>
              </w:rPr>
            </w:pPr>
            <w:r w:rsidRPr="0072766E">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72766E" w:rsidRDefault="00FF68ED" w:rsidP="002E0DC8">
            <w:pPr>
              <w:pStyle w:val="TAH"/>
              <w:rPr>
                <w:lang w:eastAsia="en-GB"/>
              </w:rPr>
            </w:pPr>
            <w:r w:rsidRPr="0072766E">
              <w:rPr>
                <w:lang w:eastAsia="en-GB"/>
              </w:rPr>
              <w:t>4.2 GHz &lt; f ≤ 6 GHz</w:t>
            </w:r>
          </w:p>
        </w:tc>
      </w:tr>
      <w:tr w:rsidR="00FF68ED" w:rsidRPr="0072766E"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72766E" w:rsidRDefault="00FF68ED" w:rsidP="002E0DC8">
            <w:pPr>
              <w:pStyle w:val="TAC"/>
              <w:rPr>
                <w:lang w:eastAsia="en-GB"/>
              </w:rPr>
            </w:pPr>
            <w:r w:rsidRPr="0072766E">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72766E" w:rsidRDefault="00FF68ED" w:rsidP="002E0DC8">
            <w:pPr>
              <w:pStyle w:val="TAC"/>
              <w:rPr>
                <w:lang w:eastAsia="en-GB"/>
              </w:rPr>
            </w:pPr>
            <w:r w:rsidRPr="0072766E">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72766E" w:rsidRDefault="00FF68ED" w:rsidP="002E0DC8">
            <w:pPr>
              <w:pStyle w:val="TAC"/>
              <w:rPr>
                <w:lang w:eastAsia="en-GB"/>
              </w:rPr>
            </w:pPr>
            <w:r w:rsidRPr="0072766E">
              <w:rPr>
                <w:lang w:eastAsia="en-GB"/>
              </w:rPr>
              <w:t>2.2</w:t>
            </w:r>
          </w:p>
        </w:tc>
      </w:tr>
      <w:tr w:rsidR="00FF68ED" w:rsidRPr="0072766E"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72766E" w:rsidRDefault="00FF68ED" w:rsidP="002E0DC8">
            <w:pPr>
              <w:pStyle w:val="TAC"/>
              <w:rPr>
                <w:lang w:eastAsia="en-GB"/>
              </w:rPr>
            </w:pPr>
            <w:r w:rsidRPr="0072766E">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72766E" w:rsidRDefault="00FF68ED" w:rsidP="002E0DC8">
            <w:pPr>
              <w:pStyle w:val="TAC"/>
              <w:rPr>
                <w:lang w:eastAsia="en-GB"/>
              </w:rPr>
            </w:pPr>
            <w:r w:rsidRPr="0072766E">
              <w:rPr>
                <w:lang w:eastAsia="en-GB"/>
              </w:rPr>
              <w:t>2.3</w:t>
            </w:r>
          </w:p>
        </w:tc>
      </w:tr>
      <w:tr w:rsidR="00FF68ED" w:rsidRPr="0072766E"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72766E" w:rsidRDefault="00FF68ED" w:rsidP="002E0DC8">
            <w:pPr>
              <w:pStyle w:val="TAC"/>
              <w:rPr>
                <w:lang w:eastAsia="en-GB"/>
              </w:rPr>
            </w:pPr>
            <w:r w:rsidRPr="0072766E">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72766E" w:rsidRDefault="00FF68ED" w:rsidP="002E0DC8">
            <w:pPr>
              <w:pStyle w:val="TAC"/>
              <w:rPr>
                <w:lang w:eastAsia="en-GB"/>
              </w:rPr>
            </w:pPr>
            <w:r w:rsidRPr="0072766E">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72766E" w:rsidRDefault="00FF68ED" w:rsidP="002E0DC8">
            <w:pPr>
              <w:pStyle w:val="TAC"/>
              <w:rPr>
                <w:lang w:eastAsia="en-GB"/>
              </w:rPr>
            </w:pPr>
            <w:r w:rsidRPr="0072766E">
              <w:rPr>
                <w:lang w:eastAsia="en-GB"/>
              </w:rPr>
              <w:t>3.6</w:t>
            </w:r>
          </w:p>
        </w:tc>
      </w:tr>
    </w:tbl>
    <w:p w14:paraId="4A41637E" w14:textId="77777777" w:rsidR="00FF68ED" w:rsidRDefault="00FF68ED" w:rsidP="00191DC4">
      <w:pPr>
        <w:rPr>
          <w:lang w:eastAsia="en-CA"/>
        </w:rPr>
      </w:pPr>
      <w:bookmarkStart w:id="2506" w:name="_Toc32332624"/>
      <w:bookmarkStart w:id="2507" w:name="_Toc37430455"/>
    </w:p>
    <w:p w14:paraId="4992B216" w14:textId="77777777" w:rsidR="00FF68ED" w:rsidRPr="0072766E" w:rsidRDefault="00FF68ED" w:rsidP="00FF68ED">
      <w:pPr>
        <w:pStyle w:val="Heading3"/>
        <w:rPr>
          <w:lang w:eastAsia="en-CA"/>
        </w:rPr>
      </w:pPr>
      <w:bookmarkStart w:id="2508" w:name="_Toc39854809"/>
      <w:r w:rsidRPr="0072766E">
        <w:rPr>
          <w:lang w:eastAsia="en-CA"/>
        </w:rPr>
        <w:t>14.2.4</w:t>
      </w:r>
      <w:r w:rsidRPr="0072766E">
        <w:rPr>
          <w:lang w:eastAsia="en-CA"/>
        </w:rPr>
        <w:tab/>
        <w:t>MU value derivation, FR2</w:t>
      </w:r>
      <w:bookmarkEnd w:id="2506"/>
      <w:bookmarkEnd w:id="2507"/>
      <w:bookmarkEnd w:id="2508"/>
    </w:p>
    <w:p w14:paraId="1BC6E39D" w14:textId="77777777" w:rsidR="00FF68ED" w:rsidRPr="0072766E" w:rsidRDefault="00FF68ED" w:rsidP="00FF68ED">
      <w:r w:rsidRPr="0072766E">
        <w:t>It has been agreed that the MU for the out-of-band blocking requirement can be calculated as follows:</w:t>
      </w:r>
    </w:p>
    <w:p w14:paraId="3816CDE9" w14:textId="77777777" w:rsidR="00FF68ED" w:rsidRPr="0072766E" w:rsidRDefault="00FF68ED" w:rsidP="00FF68ED">
      <w:pPr>
        <w:pStyle w:val="EQ"/>
      </w:pPr>
      <w:r w:rsidRPr="0072766E">
        <w:tab/>
      </w:r>
      <w:r w:rsidRPr="0072766E">
        <w:rPr>
          <w:position w:val="-16"/>
        </w:rPr>
        <w:object w:dxaOrig="7699" w:dyaOrig="480" w14:anchorId="515D1335">
          <v:shape id="_x0000_i1084" type="#_x0000_t75" style="width:381.75pt;height:21.75pt" o:ole="">
            <v:imagedata r:id="rId187" o:title=""/>
          </v:shape>
          <o:OLEObject Type="Embed" ProgID="Equation.DSMT4" ShapeID="_x0000_i1084" DrawAspect="Content" ObjectID="_1651074889" r:id="rId188"/>
        </w:object>
      </w:r>
    </w:p>
    <w:p w14:paraId="5DE62F3F" w14:textId="77777777" w:rsidR="00FF68ED" w:rsidRPr="0072766E" w:rsidRDefault="00FF68ED" w:rsidP="00FF68ED">
      <w:pPr>
        <w:pStyle w:val="EQ"/>
      </w:pPr>
    </w:p>
    <w:p w14:paraId="62AF684A" w14:textId="77777777" w:rsidR="00FF68ED" w:rsidRPr="0072766E" w:rsidRDefault="00FF68ED" w:rsidP="00FF68ED">
      <w:r w:rsidRPr="0072766E">
        <w:t>With</w:t>
      </w:r>
    </w:p>
    <w:p w14:paraId="7E40C801"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020" w:dyaOrig="400" w14:anchorId="7AB6C5DF">
          <v:shape id="_x0000_i1085" type="#_x0000_t75" style="width:100.5pt;height:21.75pt" o:ole="">
            <v:imagedata r:id="rId189" o:title=""/>
          </v:shape>
          <o:OLEObject Type="Embed" ProgID="Equation.DSMT4" ShapeID="_x0000_i1085" DrawAspect="Content" ObjectID="_1651074890" r:id="rId190"/>
        </w:object>
      </w:r>
      <w:r w:rsidRPr="0072766E">
        <w:fldChar w:fldCharType="end"/>
      </w:r>
    </w:p>
    <w:p w14:paraId="1645C880"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50D1F23F">
          <v:shape id="_x0000_i1086" type="#_x0000_t75" style="width:158.25pt;height:21.75pt" o:ole="">
            <v:imagedata r:id="rId161" o:title=""/>
          </v:shape>
          <o:OLEObject Type="Embed" ProgID="Equation.DSMT4" ShapeID="_x0000_i1086" DrawAspect="Content" ObjectID="_1651074891" r:id="rId191"/>
        </w:object>
      </w:r>
      <w:r w:rsidRPr="0072766E">
        <w:fldChar w:fldCharType="end"/>
      </w:r>
    </w:p>
    <w:p w14:paraId="0E298CFA"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799" w:dyaOrig="400" w14:anchorId="21474D01">
          <v:shape id="_x0000_i1087" type="#_x0000_t75" style="width:136.5pt;height:21.75pt" o:ole="">
            <v:imagedata r:id="rId192" o:title=""/>
          </v:shape>
          <o:OLEObject Type="Embed" ProgID="Equation.DSMT4" ShapeID="_x0000_i1087" DrawAspect="Content" ObjectID="_1651074892" r:id="rId193"/>
        </w:object>
      </w:r>
      <w:r w:rsidRPr="0072766E">
        <w:fldChar w:fldCharType="end"/>
      </w:r>
    </w:p>
    <w:p w14:paraId="6B120851" w14:textId="77777777" w:rsidR="00FF68ED" w:rsidRPr="0072766E" w:rsidRDefault="00FF68ED" w:rsidP="00FF68ED">
      <w:pPr>
        <w:pStyle w:val="EQ"/>
      </w:pPr>
      <w:r w:rsidRPr="0072766E">
        <w:tab/>
      </w:r>
      <w:r w:rsidRPr="0072766E">
        <w:rPr>
          <w:position w:val="-14"/>
        </w:rPr>
        <w:object w:dxaOrig="2560" w:dyaOrig="400" w14:anchorId="4761EB57">
          <v:shape id="_x0000_i1088" type="#_x0000_t75" style="width:129.75pt;height:21.75pt" o:ole="">
            <v:imagedata r:id="rId163" o:title=""/>
          </v:shape>
          <o:OLEObject Type="Embed" ProgID="Equation.DSMT4" ShapeID="_x0000_i1088" DrawAspect="Content" ObjectID="_1651074893" r:id="rId194"/>
        </w:object>
      </w:r>
    </w:p>
    <w:p w14:paraId="2DD5FFCA" w14:textId="77777777" w:rsidR="00FF68ED" w:rsidRPr="0072766E" w:rsidRDefault="00FF68ED" w:rsidP="00FF68ED">
      <w:r w:rsidRPr="0072766E">
        <w:t>And</w:t>
      </w:r>
    </w:p>
    <w:p w14:paraId="05C2C5AC" w14:textId="77777777" w:rsidR="00FF68ED" w:rsidRPr="0072766E" w:rsidRDefault="00FF68ED" w:rsidP="00FF68ED">
      <w:pPr>
        <w:pStyle w:val="EQ"/>
      </w:pPr>
      <w:r w:rsidRPr="0072766E">
        <w:tab/>
      </w:r>
      <w:r w:rsidRPr="0072766E">
        <w:rPr>
          <w:position w:val="-14"/>
        </w:rPr>
        <w:object w:dxaOrig="3620" w:dyaOrig="400" w14:anchorId="128E497E">
          <v:shape id="_x0000_i1089" type="#_x0000_t75" style="width:180pt;height:21.75pt" o:ole="">
            <v:imagedata r:id="rId195" o:title=""/>
          </v:shape>
          <o:OLEObject Type="Embed" ProgID="Equation.DSMT4" ShapeID="_x0000_i1089" DrawAspect="Content" ObjectID="_1651074894" r:id="rId196"/>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end"/>
      </w:r>
    </w:p>
    <w:p w14:paraId="1C26106F" w14:textId="77777777" w:rsidR="00FF68ED" w:rsidRPr="0072766E" w:rsidRDefault="00FF68ED" w:rsidP="00FF68ED">
      <w:r w:rsidRPr="0072766E">
        <w:t>Substituting the variables above into the formula, the MU in FR2 for the out-of-band blocking requirement can be calculated as 4.1 dB, as shown in table 14.2.4-1 below.</w:t>
      </w:r>
    </w:p>
    <w:p w14:paraId="7B512798" w14:textId="77777777" w:rsidR="00FF68ED" w:rsidRPr="0072766E" w:rsidRDefault="00FF68ED" w:rsidP="00FF68ED">
      <w:pPr>
        <w:pStyle w:val="TH"/>
      </w:pPr>
      <w:r w:rsidRPr="0072766E">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40"/>
      </w:tblGrid>
      <w:tr w:rsidR="00FF68ED" w:rsidRPr="0072766E" w14:paraId="478D8A92" w14:textId="77777777" w:rsidTr="002E0DC8">
        <w:trPr>
          <w:jc w:val="center"/>
        </w:trPr>
        <w:tc>
          <w:tcPr>
            <w:tcW w:w="0" w:type="auto"/>
            <w:shd w:val="clear" w:color="auto" w:fill="auto"/>
          </w:tcPr>
          <w:p w14:paraId="7368F80A" w14:textId="77777777" w:rsidR="00FF68ED" w:rsidRPr="0072766E" w:rsidRDefault="00FF68ED" w:rsidP="002E0DC8">
            <w:pPr>
              <w:pStyle w:val="TAH"/>
              <w:rPr>
                <w:lang w:eastAsia="ja-JP"/>
              </w:rPr>
            </w:pPr>
            <w:r w:rsidRPr="0072766E">
              <w:rPr>
                <w:lang w:eastAsia="ja-JP"/>
              </w:rPr>
              <w:t>Test System Uncertainty</w:t>
            </w:r>
          </w:p>
        </w:tc>
        <w:tc>
          <w:tcPr>
            <w:tcW w:w="0" w:type="auto"/>
          </w:tcPr>
          <w:p w14:paraId="1D00815C"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376F654A" w14:textId="77777777" w:rsidR="00FF68ED" w:rsidRPr="0072766E" w:rsidRDefault="00FF68ED" w:rsidP="002E0DC8">
            <w:pPr>
              <w:pStyle w:val="TAH"/>
            </w:pPr>
            <w:r w:rsidRPr="0072766E">
              <w:rPr>
                <w:lang w:eastAsia="ja-JP"/>
              </w:rPr>
              <w:t>IAC, CATR</w:t>
            </w:r>
          </w:p>
        </w:tc>
      </w:tr>
      <w:tr w:rsidR="00FF68ED" w:rsidRPr="0072766E" w14:paraId="5EA81D8F" w14:textId="77777777" w:rsidTr="002E0DC8">
        <w:trPr>
          <w:jc w:val="center"/>
        </w:trPr>
        <w:tc>
          <w:tcPr>
            <w:tcW w:w="0" w:type="auto"/>
            <w:shd w:val="clear" w:color="auto" w:fill="auto"/>
          </w:tcPr>
          <w:p w14:paraId="1C09CFD8"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F774BEA" w14:textId="77777777" w:rsidR="00FF68ED" w:rsidRPr="0072766E" w:rsidRDefault="00FF68ED" w:rsidP="002E0DC8">
            <w:pPr>
              <w:pStyle w:val="TAC"/>
              <w:rPr>
                <w:lang w:eastAsia="ja-JP"/>
              </w:rPr>
            </w:pPr>
            <w:r w:rsidRPr="0072766E">
              <w:t>2.4</w:t>
            </w:r>
          </w:p>
        </w:tc>
      </w:tr>
      <w:tr w:rsidR="00FF68ED" w:rsidRPr="0072766E" w14:paraId="1D1F33AA" w14:textId="77777777" w:rsidTr="002E0DC8">
        <w:trPr>
          <w:jc w:val="center"/>
        </w:trPr>
        <w:tc>
          <w:tcPr>
            <w:tcW w:w="0" w:type="auto"/>
            <w:shd w:val="clear" w:color="auto" w:fill="auto"/>
          </w:tcPr>
          <w:p w14:paraId="7282D0B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F8DC730" w14:textId="77777777" w:rsidR="00FF68ED" w:rsidRPr="0072766E" w:rsidRDefault="00FF68ED" w:rsidP="002E0DC8">
            <w:pPr>
              <w:pStyle w:val="TAC"/>
            </w:pPr>
            <w:r w:rsidRPr="0072766E">
              <w:t>0.9</w:t>
            </w:r>
          </w:p>
        </w:tc>
      </w:tr>
      <w:tr w:rsidR="00FF68ED" w:rsidRPr="0072766E" w14:paraId="5FFDA54F" w14:textId="77777777" w:rsidTr="002E0DC8">
        <w:trPr>
          <w:jc w:val="center"/>
        </w:trPr>
        <w:tc>
          <w:tcPr>
            <w:tcW w:w="0" w:type="auto"/>
            <w:shd w:val="clear" w:color="auto" w:fill="auto"/>
          </w:tcPr>
          <w:p w14:paraId="510DAF3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OOBint</w:t>
            </w:r>
            <w:r w:rsidRPr="0072766E">
              <w:rPr>
                <w:lang w:eastAsia="ja-JP"/>
              </w:rPr>
              <w:t xml:space="preserve"> (Additional uncertainty for the OOB interferer signal)</w:t>
            </w:r>
          </w:p>
        </w:tc>
        <w:tc>
          <w:tcPr>
            <w:tcW w:w="0" w:type="auto"/>
          </w:tcPr>
          <w:p w14:paraId="15079C23" w14:textId="77777777" w:rsidR="00FF68ED" w:rsidRPr="0072766E" w:rsidRDefault="00FF68ED" w:rsidP="002E0DC8">
            <w:pPr>
              <w:pStyle w:val="TAC"/>
            </w:pPr>
            <w:r w:rsidRPr="0072766E">
              <w:t>1.1</w:t>
            </w:r>
          </w:p>
        </w:tc>
      </w:tr>
      <w:tr w:rsidR="00FF68ED" w:rsidRPr="0072766E" w14:paraId="416C5DD2" w14:textId="77777777" w:rsidTr="002E0DC8">
        <w:trPr>
          <w:jc w:val="center"/>
        </w:trPr>
        <w:tc>
          <w:tcPr>
            <w:tcW w:w="0" w:type="auto"/>
            <w:shd w:val="clear" w:color="auto" w:fill="auto"/>
          </w:tcPr>
          <w:p w14:paraId="20BBA330"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597039F5" w14:textId="77777777" w:rsidR="00FF68ED" w:rsidRPr="0072766E" w:rsidRDefault="00FF68ED" w:rsidP="002E0DC8">
            <w:pPr>
              <w:pStyle w:val="TAC"/>
              <w:rPr>
                <w:lang w:eastAsia="ja-JP"/>
              </w:rPr>
            </w:pPr>
            <w:r w:rsidRPr="0072766E">
              <w:t>0.2</w:t>
            </w:r>
          </w:p>
        </w:tc>
      </w:tr>
      <w:tr w:rsidR="00FF68ED" w:rsidRPr="0072766E" w14:paraId="044799C8" w14:textId="77777777" w:rsidTr="002E0DC8">
        <w:trPr>
          <w:jc w:val="center"/>
        </w:trPr>
        <w:tc>
          <w:tcPr>
            <w:tcW w:w="0" w:type="auto"/>
            <w:shd w:val="clear" w:color="auto" w:fill="auto"/>
          </w:tcPr>
          <w:p w14:paraId="755817C1" w14:textId="77777777" w:rsidR="00FF68ED" w:rsidRPr="0072766E" w:rsidRDefault="00FF68ED" w:rsidP="002E0DC8">
            <w:pPr>
              <w:pStyle w:val="TAC"/>
              <w:rPr>
                <w:lang w:eastAsia="ja-JP"/>
              </w:rPr>
            </w:pPr>
            <w:r w:rsidRPr="0072766E">
              <w:rPr>
                <w:lang w:eastAsia="ja-JP"/>
              </w:rPr>
              <w:t xml:space="preserve"> Broadband noise effect (Impact of interferer broadband noise)</w:t>
            </w:r>
          </w:p>
        </w:tc>
        <w:tc>
          <w:tcPr>
            <w:tcW w:w="0" w:type="auto"/>
          </w:tcPr>
          <w:p w14:paraId="4F94387B" w14:textId="77777777" w:rsidR="00FF68ED" w:rsidRPr="0072766E" w:rsidRDefault="00FF68ED" w:rsidP="002E0DC8">
            <w:pPr>
              <w:pStyle w:val="TAC"/>
              <w:rPr>
                <w:lang w:eastAsia="ja-JP"/>
              </w:rPr>
            </w:pPr>
            <w:r w:rsidRPr="0072766E">
              <w:t>0.4</w:t>
            </w:r>
          </w:p>
        </w:tc>
      </w:tr>
      <w:tr w:rsidR="00FF68ED" w:rsidRPr="0072766E" w14:paraId="4E99DBF8" w14:textId="77777777" w:rsidTr="002E0DC8">
        <w:trPr>
          <w:jc w:val="center"/>
        </w:trPr>
        <w:tc>
          <w:tcPr>
            <w:tcW w:w="0" w:type="auto"/>
            <w:shd w:val="clear" w:color="auto" w:fill="auto"/>
          </w:tcPr>
          <w:p w14:paraId="49E351FE"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CD49ED" w14:textId="77777777" w:rsidR="00FF68ED" w:rsidRPr="0072766E" w:rsidRDefault="00FF68ED" w:rsidP="002E0DC8">
            <w:pPr>
              <w:pStyle w:val="TAC"/>
            </w:pPr>
            <w:r w:rsidRPr="0072766E">
              <w:t>2.09</w:t>
            </w:r>
          </w:p>
        </w:tc>
      </w:tr>
      <w:tr w:rsidR="00FF68ED" w:rsidRPr="0072766E" w14:paraId="3191076E" w14:textId="77777777" w:rsidTr="002E0DC8">
        <w:trPr>
          <w:jc w:val="center"/>
        </w:trPr>
        <w:tc>
          <w:tcPr>
            <w:tcW w:w="0" w:type="auto"/>
            <w:shd w:val="clear" w:color="auto" w:fill="auto"/>
          </w:tcPr>
          <w:p w14:paraId="7F988EE2"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1AAE737B" w14:textId="77777777" w:rsidR="00FF68ED" w:rsidRPr="0072766E" w:rsidRDefault="00FF68ED" w:rsidP="002E0DC8">
            <w:pPr>
              <w:pStyle w:val="TAC"/>
            </w:pPr>
            <w:r w:rsidRPr="0072766E">
              <w:t>4.10</w:t>
            </w:r>
          </w:p>
        </w:tc>
      </w:tr>
    </w:tbl>
    <w:p w14:paraId="0674FEE6" w14:textId="77777777" w:rsidR="00FF68ED" w:rsidRPr="0072766E" w:rsidRDefault="00FF68ED" w:rsidP="00FF68ED">
      <w:pPr>
        <w:rPr>
          <w:lang w:eastAsia="en-CA"/>
        </w:rPr>
      </w:pPr>
    </w:p>
    <w:p w14:paraId="51636351" w14:textId="77777777" w:rsidR="00FF68ED" w:rsidRPr="0072766E" w:rsidRDefault="00FF68ED" w:rsidP="00FF68ED">
      <w:pPr>
        <w:pStyle w:val="Heading2"/>
        <w:ind w:left="576" w:hanging="576"/>
        <w:rPr>
          <w:lang w:eastAsia="en-CA"/>
        </w:rPr>
      </w:pPr>
      <w:bookmarkStart w:id="2509" w:name="_Toc32332625"/>
      <w:bookmarkStart w:id="2510" w:name="_Toc37430456"/>
      <w:bookmarkStart w:id="2511" w:name="_Toc39854810"/>
      <w:r w:rsidRPr="0072766E">
        <w:t>14.3</w:t>
      </w:r>
      <w:r w:rsidRPr="0072766E">
        <w:tab/>
        <w:t>Maximum accepted test system uncertainty</w:t>
      </w:r>
      <w:bookmarkEnd w:id="2509"/>
      <w:bookmarkEnd w:id="2510"/>
      <w:bookmarkEnd w:id="2511"/>
    </w:p>
    <w:p w14:paraId="6CE6093E" w14:textId="77777777" w:rsidR="00FF68ED" w:rsidRPr="0072766E" w:rsidRDefault="00FF68ED" w:rsidP="00FF68ED">
      <w:r w:rsidRPr="0072766E">
        <w:t>The final values are given in table 14.3-1.</w:t>
      </w:r>
    </w:p>
    <w:p w14:paraId="4FFD822A" w14:textId="77777777" w:rsidR="00FF68ED" w:rsidRPr="0072766E" w:rsidRDefault="00FF68ED" w:rsidP="00FF68ED">
      <w:pPr>
        <w:pStyle w:val="TH"/>
      </w:pPr>
      <w:r w:rsidRPr="0072766E">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72766E"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72766E" w:rsidRDefault="00FF68ED" w:rsidP="002E0DC8">
            <w:pPr>
              <w:pStyle w:val="TAH"/>
              <w:rPr>
                <w:lang w:eastAsia="en-GB"/>
              </w:rPr>
            </w:pPr>
            <w:r w:rsidRPr="0072766E">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790089E4" w:rsidR="00FF68ED" w:rsidRPr="0072766E" w:rsidRDefault="00FF68ED" w:rsidP="002E0DC8">
            <w:pPr>
              <w:pStyle w:val="TAH"/>
              <w:rPr>
                <w:lang w:eastAsia="en-GB"/>
              </w:rPr>
            </w:pPr>
            <w:r w:rsidRPr="0072766E">
              <w:rPr>
                <w:lang w:eastAsia="en-GB"/>
              </w:rPr>
              <w:t>4.2GHz&lt;f ≤6</w:t>
            </w:r>
            <w:ins w:id="2512" w:author="Huawei" w:date="2020-05-15T18:37:00Z">
              <w:r w:rsidR="002B26F2">
                <w:rPr>
                  <w:lang w:eastAsia="en-GB"/>
                </w:rPr>
                <w:t xml:space="preserve"> </w:t>
              </w:r>
            </w:ins>
            <w:del w:id="2513" w:author="Huawei" w:date="2020-05-15T18:37:00Z">
              <w:r w:rsidRPr="0072766E" w:rsidDel="002B26F2">
                <w:rPr>
                  <w:lang w:eastAsia="en-GB"/>
                </w:rPr>
                <w:delText>.0</w:delText>
              </w:r>
            </w:del>
            <w:r w:rsidRPr="0072766E">
              <w:rPr>
                <w:lang w:eastAsia="en-GB"/>
              </w:rPr>
              <w:t>GHz</w:t>
            </w:r>
          </w:p>
        </w:tc>
      </w:tr>
      <w:tr w:rsidR="00FF68ED" w:rsidRPr="0072766E"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72766E" w:rsidRDefault="00FF68ED" w:rsidP="002E0DC8">
            <w:pPr>
              <w:pStyle w:val="TAC"/>
              <w:rPr>
                <w:lang w:eastAsia="en-GB"/>
              </w:rPr>
            </w:pPr>
            <w:r w:rsidRPr="0072766E">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72766E" w:rsidRDefault="00FF68ED" w:rsidP="002E0DC8">
            <w:pPr>
              <w:pStyle w:val="TAC"/>
              <w:rPr>
                <w:lang w:eastAsia="en-GB"/>
              </w:rPr>
            </w:pPr>
            <w:r w:rsidRPr="0072766E">
              <w:rPr>
                <w:lang w:eastAsia="en-GB"/>
              </w:rPr>
              <w:t>2.2</w:t>
            </w:r>
          </w:p>
        </w:tc>
      </w:tr>
      <w:tr w:rsidR="00FF68ED" w:rsidRPr="0072766E"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72766E" w:rsidRDefault="00FF68ED" w:rsidP="002E0DC8">
            <w:pPr>
              <w:pStyle w:val="TAC"/>
              <w:rPr>
                <w:lang w:eastAsia="en-GB"/>
              </w:rPr>
            </w:pPr>
            <w:r w:rsidRPr="0072766E">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72766E" w:rsidRDefault="00FF68ED" w:rsidP="002E0DC8">
            <w:pPr>
              <w:pStyle w:val="TAC"/>
              <w:rPr>
                <w:lang w:eastAsia="en-GB"/>
              </w:rPr>
            </w:pPr>
            <w:r w:rsidRPr="0072766E">
              <w:rPr>
                <w:lang w:eastAsia="en-GB"/>
              </w:rPr>
              <w:t>2.3</w:t>
            </w:r>
          </w:p>
        </w:tc>
      </w:tr>
      <w:tr w:rsidR="00FF68ED" w:rsidRPr="0072766E"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72766E" w:rsidRDefault="00FF68ED" w:rsidP="002E0DC8">
            <w:pPr>
              <w:pStyle w:val="TAC"/>
              <w:rPr>
                <w:lang w:eastAsia="en-GB"/>
              </w:rPr>
            </w:pPr>
            <w:r w:rsidRPr="0072766E">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72766E" w:rsidRDefault="00FF68ED" w:rsidP="002E0DC8">
            <w:pPr>
              <w:pStyle w:val="TAC"/>
              <w:rPr>
                <w:lang w:eastAsia="en-GB"/>
              </w:rPr>
            </w:pPr>
            <w:r w:rsidRPr="0072766E">
              <w:rPr>
                <w:lang w:eastAsia="en-GB"/>
              </w:rPr>
              <w:t>3.6</w:t>
            </w:r>
          </w:p>
        </w:tc>
      </w:tr>
    </w:tbl>
    <w:p w14:paraId="3EEECB31" w14:textId="77777777" w:rsidR="00FF68ED" w:rsidRPr="0072766E" w:rsidRDefault="00FF68ED" w:rsidP="00FF68ED">
      <w:pPr>
        <w:pStyle w:val="Heading2"/>
        <w:ind w:left="576" w:hanging="576"/>
      </w:pPr>
      <w:bookmarkStart w:id="2514" w:name="_Toc32332626"/>
      <w:bookmarkStart w:id="2515" w:name="_Toc37430457"/>
      <w:bookmarkStart w:id="2516" w:name="_Toc39854811"/>
      <w:r w:rsidRPr="0072766E">
        <w:t>14.4</w:t>
      </w:r>
      <w:r w:rsidRPr="0072766E">
        <w:tab/>
        <w:t>Test Tolerance for OOB blocking</w:t>
      </w:r>
      <w:bookmarkEnd w:id="2514"/>
      <w:bookmarkEnd w:id="2515"/>
      <w:bookmarkEnd w:id="2516"/>
    </w:p>
    <w:p w14:paraId="69F5FB04" w14:textId="77777777" w:rsidR="00FF68ED" w:rsidRPr="0072766E" w:rsidRDefault="00FF68ED" w:rsidP="00FF68ED">
      <w:pPr>
        <w:rPr>
          <w:lang w:eastAsia="ja-JP"/>
        </w:rPr>
      </w:pPr>
      <w:r w:rsidRPr="0072766E">
        <w:t>It has been agreed that the TT for the out-of-band blocking requirement should be zero.</w:t>
      </w:r>
    </w:p>
    <w:p w14:paraId="70A7DB17" w14:textId="77777777" w:rsidR="00176363" w:rsidRDefault="00176363">
      <w:pPr>
        <w:spacing w:after="0"/>
        <w:rPr>
          <w:rFonts w:ascii="Arial" w:hAnsi="Arial"/>
          <w:sz w:val="36"/>
          <w:lang w:eastAsia="ja-JP"/>
        </w:rPr>
      </w:pPr>
      <w:bookmarkStart w:id="2517" w:name="_Toc37430458"/>
      <w:r>
        <w:rPr>
          <w:lang w:eastAsia="ja-JP"/>
        </w:rPr>
        <w:br w:type="page"/>
      </w:r>
    </w:p>
    <w:p w14:paraId="1CABB34E" w14:textId="7E432322" w:rsidR="00FF68ED" w:rsidRPr="0072766E" w:rsidRDefault="00FF68ED" w:rsidP="00FF68ED">
      <w:pPr>
        <w:pStyle w:val="Heading1"/>
        <w:rPr>
          <w:noProof/>
        </w:rPr>
      </w:pPr>
      <w:bookmarkStart w:id="2518" w:name="_Toc39854812"/>
      <w:r w:rsidRPr="0072766E">
        <w:rPr>
          <w:lang w:eastAsia="ja-JP"/>
        </w:rPr>
        <w:lastRenderedPageBreak/>
        <w:t>15</w:t>
      </w:r>
      <w:r w:rsidRPr="0072766E">
        <w:rPr>
          <w:lang w:eastAsia="ja-JP"/>
        </w:rPr>
        <w:tab/>
        <w:t>Demodulation performance requirements</w:t>
      </w:r>
      <w:bookmarkEnd w:id="2484"/>
      <w:bookmarkEnd w:id="2485"/>
      <w:bookmarkEnd w:id="2517"/>
      <w:bookmarkEnd w:id="2518"/>
    </w:p>
    <w:p w14:paraId="020A6B91" w14:textId="77777777" w:rsidR="00FF68ED" w:rsidRPr="0072766E" w:rsidRDefault="00FF68ED" w:rsidP="00FF68ED">
      <w:pPr>
        <w:pStyle w:val="Heading2"/>
      </w:pPr>
      <w:bookmarkStart w:id="2519" w:name="_Toc21086749"/>
      <w:bookmarkStart w:id="2520" w:name="_Toc29769209"/>
      <w:bookmarkStart w:id="2521" w:name="_Toc37430459"/>
      <w:bookmarkStart w:id="2522" w:name="_Toc39854813"/>
      <w:r w:rsidRPr="0072766E">
        <w:t>15.1</w:t>
      </w:r>
      <w:r w:rsidRPr="0072766E">
        <w:tab/>
        <w:t>General</w:t>
      </w:r>
      <w:bookmarkEnd w:id="2519"/>
      <w:bookmarkEnd w:id="2520"/>
      <w:bookmarkEnd w:id="2521"/>
      <w:bookmarkEnd w:id="2522"/>
    </w:p>
    <w:p w14:paraId="64CD3DF0" w14:textId="1BB31B13" w:rsidR="00FF68ED" w:rsidRPr="0072766E" w:rsidRDefault="00FF68ED" w:rsidP="00FF68ED">
      <w:r w:rsidRPr="0072766E">
        <w:t xml:space="preserve">This </w:t>
      </w:r>
      <w:r>
        <w:t>clause</w:t>
      </w:r>
      <w:r w:rsidRPr="0072766E">
        <w:t xml:space="preserve"> describes the OTA aspects of the test procedure for assessing demodulation requirements, based on the analysis of the UTRA FDD and E-UTRA demodulation requirements which were found feasible OTA, as captured in </w:t>
      </w:r>
      <w:r>
        <w:t>clause</w:t>
      </w:r>
      <w:r w:rsidRPr="0072766E">
        <w:t xml:space="preserve"> 15.2. The same principles are to be used for the analysis of the OTA </w:t>
      </w:r>
      <w:r w:rsidRPr="0072766E">
        <w:rPr>
          <w:lang w:eastAsia="ja-JP"/>
        </w:rPr>
        <w:t>demodulation performance requirements for NR.</w:t>
      </w:r>
    </w:p>
    <w:p w14:paraId="30CE1D19" w14:textId="77777777" w:rsidR="00FF68ED" w:rsidRPr="0072766E" w:rsidRDefault="00FF68ED" w:rsidP="00FF68ED">
      <w:r w:rsidRPr="0072766E">
        <w:t>The OTA part of the test procedure is the same for each requirement.</w:t>
      </w:r>
    </w:p>
    <w:p w14:paraId="6E3F0AB1" w14:textId="77777777" w:rsidR="00FF68ED" w:rsidRPr="0072766E" w:rsidRDefault="00FF68ED" w:rsidP="00FF68ED">
      <w:pPr>
        <w:pStyle w:val="Heading2"/>
        <w:ind w:left="576" w:hanging="576"/>
      </w:pPr>
      <w:bookmarkStart w:id="2523" w:name="_Toc21086220"/>
      <w:bookmarkStart w:id="2524" w:name="_Toc29768656"/>
      <w:bookmarkStart w:id="2525" w:name="_Toc32332629"/>
      <w:bookmarkStart w:id="2526" w:name="_Toc37430460"/>
      <w:bookmarkStart w:id="2527" w:name="_Toc39854814"/>
      <w:r w:rsidRPr="0072766E">
        <w:t>15.2</w:t>
      </w:r>
      <w:r w:rsidRPr="0072766E">
        <w:tab/>
        <w:t>BS demodulation requirements feasible OTA</w:t>
      </w:r>
      <w:bookmarkEnd w:id="2523"/>
      <w:bookmarkEnd w:id="2524"/>
      <w:bookmarkEnd w:id="2525"/>
      <w:bookmarkEnd w:id="2526"/>
      <w:bookmarkEnd w:id="2527"/>
    </w:p>
    <w:p w14:paraId="038A1480" w14:textId="77777777" w:rsidR="00FF68ED" w:rsidRPr="0072766E" w:rsidRDefault="00FF68ED" w:rsidP="00FF68ED">
      <w:r w:rsidRPr="0072766E">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72766E" w:rsidRDefault="00FF68ED" w:rsidP="00FF68ED">
      <w:r w:rsidRPr="0072766E">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72766E" w:rsidRDefault="00FF68ED" w:rsidP="00FF68ED">
      <w:r w:rsidRPr="0072766E">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72766E">
        <w:rPr>
          <w:lang w:eastAsia="ja-JP"/>
        </w:rPr>
        <w:t>demodulation performance requirements for NR.</w:t>
      </w:r>
    </w:p>
    <w:p w14:paraId="554027FB" w14:textId="77777777" w:rsidR="00FF68ED" w:rsidRPr="0072766E" w:rsidRDefault="00FF68ED" w:rsidP="00FF68ED">
      <w:pPr>
        <w:pStyle w:val="TH"/>
      </w:pPr>
      <w:r w:rsidRPr="0072766E">
        <w:rPr>
          <w:rFonts w:cs="Arial"/>
          <w:lang w:val="en-US"/>
        </w:rPr>
        <w:t>Table 15.2-1: UTRA FDD BS demodulation requirements feasible OTA</w:t>
      </w:r>
      <w:r w:rsidRPr="0072766E">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72766E" w14:paraId="66EBF484" w14:textId="77777777" w:rsidTr="002E0DC8">
        <w:trPr>
          <w:trHeight w:val="497"/>
        </w:trPr>
        <w:tc>
          <w:tcPr>
            <w:tcW w:w="0" w:type="auto"/>
            <w:gridSpan w:val="2"/>
            <w:shd w:val="clear" w:color="auto" w:fill="auto"/>
            <w:noWrap/>
            <w:vAlign w:val="center"/>
            <w:hideMark/>
          </w:tcPr>
          <w:p w14:paraId="194AA77F" w14:textId="77777777" w:rsidR="00FF68ED" w:rsidRPr="0072766E" w:rsidRDefault="00FF68ED" w:rsidP="002E0DC8">
            <w:pPr>
              <w:pStyle w:val="TAH"/>
              <w:rPr>
                <w:lang w:val="en-US"/>
              </w:rPr>
            </w:pPr>
            <w:r w:rsidRPr="0072766E">
              <w:rPr>
                <w:lang w:val="en-US"/>
              </w:rPr>
              <w:t>UTRA FDD BS demodulation requirements</w:t>
            </w:r>
          </w:p>
        </w:tc>
        <w:tc>
          <w:tcPr>
            <w:tcW w:w="0" w:type="auto"/>
            <w:shd w:val="clear" w:color="auto" w:fill="auto"/>
            <w:vAlign w:val="center"/>
            <w:hideMark/>
          </w:tcPr>
          <w:p w14:paraId="60086869" w14:textId="77777777" w:rsidR="00FF68ED" w:rsidRPr="0072766E" w:rsidRDefault="00FF68ED" w:rsidP="002E0DC8">
            <w:pPr>
              <w:pStyle w:val="TAH"/>
              <w:rPr>
                <w:lang w:val="en-US"/>
              </w:rPr>
            </w:pPr>
            <w:r w:rsidRPr="0072766E">
              <w:rPr>
                <w:lang w:val="en-US"/>
              </w:rPr>
              <w:t>Tx</w:t>
            </w:r>
            <w:r w:rsidRPr="0072766E">
              <w:rPr>
                <w:lang w:val="en-US"/>
              </w:rPr>
              <w:br/>
              <w:t>(UE emulator)</w:t>
            </w:r>
          </w:p>
        </w:tc>
        <w:tc>
          <w:tcPr>
            <w:tcW w:w="0" w:type="auto"/>
            <w:shd w:val="clear" w:color="auto" w:fill="auto"/>
            <w:vAlign w:val="center"/>
            <w:hideMark/>
          </w:tcPr>
          <w:p w14:paraId="3D9A639B" w14:textId="77777777" w:rsidR="00FF68ED" w:rsidRPr="0072766E" w:rsidRDefault="00FF68ED" w:rsidP="002E0DC8">
            <w:pPr>
              <w:pStyle w:val="TAH"/>
              <w:rPr>
                <w:lang w:val="en-US"/>
              </w:rPr>
            </w:pPr>
            <w:r w:rsidRPr="0072766E">
              <w:rPr>
                <w:lang w:val="en-US"/>
              </w:rPr>
              <w:t>Rx</w:t>
            </w:r>
            <w:r w:rsidRPr="0072766E">
              <w:rPr>
                <w:lang w:val="en-US"/>
              </w:rPr>
              <w:br/>
              <w:t xml:space="preserve"> (OTA BS)</w:t>
            </w:r>
          </w:p>
        </w:tc>
      </w:tr>
      <w:tr w:rsidR="00FF68ED" w:rsidRPr="0072766E" w14:paraId="4F434170" w14:textId="77777777" w:rsidTr="002E0DC8">
        <w:trPr>
          <w:trHeight w:val="242"/>
        </w:trPr>
        <w:tc>
          <w:tcPr>
            <w:tcW w:w="0" w:type="auto"/>
            <w:shd w:val="clear" w:color="auto" w:fill="auto"/>
            <w:noWrap/>
            <w:vAlign w:val="center"/>
          </w:tcPr>
          <w:p w14:paraId="05106989" w14:textId="77777777" w:rsidR="00FF68ED" w:rsidRPr="0072766E" w:rsidRDefault="00FF68ED" w:rsidP="002E0DC8">
            <w:pPr>
              <w:pStyle w:val="TAL"/>
              <w:rPr>
                <w:lang w:val="en-US"/>
              </w:rPr>
            </w:pPr>
            <w:r w:rsidRPr="0072766E">
              <w:t>Demodulation in static propagation conditions</w:t>
            </w:r>
          </w:p>
        </w:tc>
        <w:tc>
          <w:tcPr>
            <w:tcW w:w="0" w:type="auto"/>
            <w:vMerge w:val="restart"/>
            <w:shd w:val="clear" w:color="auto" w:fill="auto"/>
            <w:vAlign w:val="center"/>
          </w:tcPr>
          <w:p w14:paraId="61AD70BA" w14:textId="77777777" w:rsidR="00FF68ED" w:rsidRPr="0072766E" w:rsidRDefault="00FF68ED" w:rsidP="002E0DC8">
            <w:pPr>
              <w:pStyle w:val="TAC"/>
              <w:rPr>
                <w:lang w:val="en-US"/>
              </w:rPr>
            </w:pPr>
            <w:r w:rsidRPr="0072766E">
              <w:rPr>
                <w:lang w:val="en-US"/>
              </w:rPr>
              <w:t>DCH</w:t>
            </w:r>
          </w:p>
        </w:tc>
        <w:tc>
          <w:tcPr>
            <w:tcW w:w="0" w:type="auto"/>
            <w:vMerge w:val="restart"/>
            <w:shd w:val="clear" w:color="auto" w:fill="auto"/>
            <w:noWrap/>
            <w:vAlign w:val="center"/>
          </w:tcPr>
          <w:p w14:paraId="55CA861B" w14:textId="77777777" w:rsidR="00FF68ED" w:rsidRPr="0072766E" w:rsidRDefault="00FF68ED" w:rsidP="002E0DC8">
            <w:pPr>
              <w:pStyle w:val="TAC"/>
            </w:pPr>
            <w:r w:rsidRPr="0072766E">
              <w:t>1Tx</w:t>
            </w:r>
          </w:p>
        </w:tc>
        <w:tc>
          <w:tcPr>
            <w:tcW w:w="0" w:type="auto"/>
            <w:shd w:val="clear" w:color="auto" w:fill="auto"/>
            <w:noWrap/>
          </w:tcPr>
          <w:p w14:paraId="5587A149" w14:textId="77777777" w:rsidR="00FF68ED" w:rsidRPr="0072766E" w:rsidRDefault="00FF68ED" w:rsidP="002E0DC8">
            <w:pPr>
              <w:pStyle w:val="TAC"/>
            </w:pPr>
            <w:r w:rsidRPr="0072766E">
              <w:t>1Rx, 2Rx</w:t>
            </w:r>
          </w:p>
        </w:tc>
      </w:tr>
      <w:tr w:rsidR="00FF68ED" w:rsidRPr="0072766E" w14:paraId="2C05EF92" w14:textId="77777777" w:rsidTr="002E0DC8">
        <w:trPr>
          <w:trHeight w:val="243"/>
        </w:trPr>
        <w:tc>
          <w:tcPr>
            <w:tcW w:w="0" w:type="auto"/>
            <w:shd w:val="clear" w:color="auto" w:fill="auto"/>
            <w:noWrap/>
          </w:tcPr>
          <w:p w14:paraId="6232504F" w14:textId="77777777" w:rsidR="00FF68ED" w:rsidRPr="0072766E" w:rsidRDefault="00FF68ED" w:rsidP="002E0DC8">
            <w:pPr>
              <w:pStyle w:val="TAL"/>
              <w:rPr>
                <w:lang w:val="en-US"/>
              </w:rPr>
            </w:pPr>
            <w:r w:rsidRPr="0072766E">
              <w:t xml:space="preserve">Demodulation of DCH in </w:t>
            </w:r>
            <w:r w:rsidRPr="0072766E">
              <w:rPr>
                <w:rFonts w:eastAsia="‚c‚e‚o“Á‘¾ƒSƒVƒbƒN‘Ì"/>
              </w:rPr>
              <w:t>multipath fading conditions</w:t>
            </w:r>
          </w:p>
        </w:tc>
        <w:tc>
          <w:tcPr>
            <w:tcW w:w="0" w:type="auto"/>
            <w:vMerge/>
            <w:shd w:val="clear" w:color="auto" w:fill="auto"/>
            <w:vAlign w:val="center"/>
          </w:tcPr>
          <w:p w14:paraId="3F3FD2BF" w14:textId="77777777" w:rsidR="00FF68ED" w:rsidRPr="0072766E" w:rsidRDefault="00FF68ED" w:rsidP="002E0DC8">
            <w:pPr>
              <w:pStyle w:val="TAC"/>
            </w:pPr>
          </w:p>
        </w:tc>
        <w:tc>
          <w:tcPr>
            <w:tcW w:w="0" w:type="auto"/>
            <w:vMerge/>
            <w:shd w:val="clear" w:color="auto" w:fill="auto"/>
            <w:noWrap/>
          </w:tcPr>
          <w:p w14:paraId="0E84C062" w14:textId="77777777" w:rsidR="00FF68ED" w:rsidRPr="0072766E" w:rsidRDefault="00FF68ED" w:rsidP="002E0DC8">
            <w:pPr>
              <w:pStyle w:val="TAC"/>
            </w:pPr>
          </w:p>
        </w:tc>
        <w:tc>
          <w:tcPr>
            <w:tcW w:w="0" w:type="auto"/>
            <w:shd w:val="clear" w:color="auto" w:fill="auto"/>
            <w:noWrap/>
          </w:tcPr>
          <w:p w14:paraId="15D51EA9" w14:textId="77777777" w:rsidR="00FF68ED" w:rsidRPr="0072766E" w:rsidRDefault="00FF68ED" w:rsidP="002E0DC8">
            <w:pPr>
              <w:pStyle w:val="TAC"/>
            </w:pPr>
            <w:r w:rsidRPr="0072766E">
              <w:t>1Rx, 2Rx</w:t>
            </w:r>
          </w:p>
        </w:tc>
      </w:tr>
      <w:tr w:rsidR="00FF68ED" w:rsidRPr="0072766E" w14:paraId="3405D5FA" w14:textId="77777777" w:rsidTr="002E0DC8">
        <w:trPr>
          <w:trHeight w:val="243"/>
        </w:trPr>
        <w:tc>
          <w:tcPr>
            <w:tcW w:w="0" w:type="auto"/>
            <w:shd w:val="clear" w:color="auto" w:fill="auto"/>
            <w:noWrap/>
          </w:tcPr>
          <w:p w14:paraId="7AC47406" w14:textId="77777777" w:rsidR="00FF68ED" w:rsidRPr="0072766E" w:rsidRDefault="00FF68ED" w:rsidP="002E0DC8">
            <w:pPr>
              <w:pStyle w:val="TAL"/>
              <w:rPr>
                <w:lang w:val="en-US"/>
              </w:rPr>
            </w:pPr>
            <w:r w:rsidRPr="0072766E">
              <w:t xml:space="preserve">Demodulation of DCH in </w:t>
            </w:r>
            <w:r w:rsidRPr="0072766E">
              <w:rPr>
                <w:rFonts w:eastAsia="‚c‚e‚o“Á‘¾ƒSƒVƒbƒN‘Ì"/>
              </w:rPr>
              <w:t>moving propagation conditions</w:t>
            </w:r>
          </w:p>
        </w:tc>
        <w:tc>
          <w:tcPr>
            <w:tcW w:w="0" w:type="auto"/>
            <w:vMerge/>
            <w:shd w:val="clear" w:color="auto" w:fill="auto"/>
            <w:vAlign w:val="center"/>
          </w:tcPr>
          <w:p w14:paraId="5DA40F07" w14:textId="77777777" w:rsidR="00FF68ED" w:rsidRPr="0072766E" w:rsidRDefault="00FF68ED" w:rsidP="002E0DC8">
            <w:pPr>
              <w:pStyle w:val="TAC"/>
            </w:pPr>
          </w:p>
        </w:tc>
        <w:tc>
          <w:tcPr>
            <w:tcW w:w="0" w:type="auto"/>
            <w:vMerge/>
            <w:shd w:val="clear" w:color="auto" w:fill="auto"/>
            <w:noWrap/>
          </w:tcPr>
          <w:p w14:paraId="79E15B54" w14:textId="77777777" w:rsidR="00FF68ED" w:rsidRPr="0072766E" w:rsidRDefault="00FF68ED" w:rsidP="002E0DC8">
            <w:pPr>
              <w:pStyle w:val="TAC"/>
            </w:pPr>
          </w:p>
        </w:tc>
        <w:tc>
          <w:tcPr>
            <w:tcW w:w="0" w:type="auto"/>
            <w:shd w:val="clear" w:color="auto" w:fill="auto"/>
            <w:noWrap/>
          </w:tcPr>
          <w:p w14:paraId="557992E9" w14:textId="77777777" w:rsidR="00FF68ED" w:rsidRPr="0072766E" w:rsidRDefault="00FF68ED" w:rsidP="002E0DC8">
            <w:pPr>
              <w:pStyle w:val="TAC"/>
            </w:pPr>
            <w:r w:rsidRPr="0072766E">
              <w:t>1Rx, 2Rx</w:t>
            </w:r>
          </w:p>
        </w:tc>
      </w:tr>
      <w:tr w:rsidR="00FF68ED" w:rsidRPr="0072766E" w14:paraId="66995072" w14:textId="77777777" w:rsidTr="002E0DC8">
        <w:trPr>
          <w:trHeight w:val="243"/>
        </w:trPr>
        <w:tc>
          <w:tcPr>
            <w:tcW w:w="0" w:type="auto"/>
            <w:shd w:val="clear" w:color="auto" w:fill="auto"/>
            <w:noWrap/>
          </w:tcPr>
          <w:p w14:paraId="5EEEAFC9" w14:textId="77777777" w:rsidR="00FF68ED" w:rsidRPr="0072766E" w:rsidRDefault="00FF68ED" w:rsidP="002E0DC8">
            <w:pPr>
              <w:pStyle w:val="TAL"/>
              <w:rPr>
                <w:lang w:val="en-US"/>
              </w:rPr>
            </w:pPr>
            <w:r w:rsidRPr="0072766E">
              <w:t xml:space="preserve">Demodulation of DCH in </w:t>
            </w:r>
            <w:r w:rsidRPr="0072766E">
              <w:rPr>
                <w:rFonts w:eastAsia="‚c‚e‚o“Á‘¾ƒSƒVƒbƒN‘Ì"/>
              </w:rPr>
              <w:t>birth/death propagation conditions</w:t>
            </w:r>
          </w:p>
        </w:tc>
        <w:tc>
          <w:tcPr>
            <w:tcW w:w="0" w:type="auto"/>
            <w:vMerge/>
            <w:shd w:val="clear" w:color="auto" w:fill="auto"/>
            <w:vAlign w:val="center"/>
          </w:tcPr>
          <w:p w14:paraId="05DA954E" w14:textId="77777777" w:rsidR="00FF68ED" w:rsidRPr="0072766E" w:rsidRDefault="00FF68ED" w:rsidP="002E0DC8">
            <w:pPr>
              <w:pStyle w:val="TAC"/>
            </w:pPr>
          </w:p>
        </w:tc>
        <w:tc>
          <w:tcPr>
            <w:tcW w:w="0" w:type="auto"/>
            <w:vMerge/>
            <w:shd w:val="clear" w:color="auto" w:fill="auto"/>
            <w:noWrap/>
          </w:tcPr>
          <w:p w14:paraId="2D9E784D" w14:textId="77777777" w:rsidR="00FF68ED" w:rsidRPr="0072766E" w:rsidRDefault="00FF68ED" w:rsidP="002E0DC8">
            <w:pPr>
              <w:pStyle w:val="TAC"/>
            </w:pPr>
          </w:p>
        </w:tc>
        <w:tc>
          <w:tcPr>
            <w:tcW w:w="0" w:type="auto"/>
            <w:shd w:val="clear" w:color="auto" w:fill="auto"/>
            <w:noWrap/>
          </w:tcPr>
          <w:p w14:paraId="3379E6D5" w14:textId="77777777" w:rsidR="00FF68ED" w:rsidRPr="0072766E" w:rsidRDefault="00FF68ED" w:rsidP="002E0DC8">
            <w:pPr>
              <w:pStyle w:val="TAC"/>
            </w:pPr>
            <w:r w:rsidRPr="0072766E">
              <w:t>1Rx, 2Rx</w:t>
            </w:r>
          </w:p>
        </w:tc>
      </w:tr>
      <w:tr w:rsidR="00FF68ED" w:rsidRPr="0072766E" w14:paraId="43B3744F" w14:textId="77777777" w:rsidTr="002E0DC8">
        <w:trPr>
          <w:trHeight w:val="243"/>
        </w:trPr>
        <w:tc>
          <w:tcPr>
            <w:tcW w:w="0" w:type="auto"/>
            <w:shd w:val="clear" w:color="auto" w:fill="auto"/>
            <w:noWrap/>
          </w:tcPr>
          <w:p w14:paraId="22B001CE" w14:textId="77777777" w:rsidR="00FF68ED" w:rsidRPr="0072766E" w:rsidRDefault="00FF68ED" w:rsidP="002E0DC8">
            <w:pPr>
              <w:pStyle w:val="TAL"/>
              <w:rPr>
                <w:lang w:val="en-US"/>
              </w:rPr>
            </w:pPr>
            <w:r w:rsidRPr="0072766E">
              <w:t>Demodulation of DCH in high speed train conditions</w:t>
            </w:r>
          </w:p>
        </w:tc>
        <w:tc>
          <w:tcPr>
            <w:tcW w:w="0" w:type="auto"/>
            <w:vMerge/>
            <w:shd w:val="clear" w:color="auto" w:fill="auto"/>
            <w:vAlign w:val="center"/>
          </w:tcPr>
          <w:p w14:paraId="5541EDE3" w14:textId="77777777" w:rsidR="00FF68ED" w:rsidRPr="0072766E" w:rsidRDefault="00FF68ED" w:rsidP="002E0DC8">
            <w:pPr>
              <w:pStyle w:val="TAC"/>
            </w:pPr>
          </w:p>
        </w:tc>
        <w:tc>
          <w:tcPr>
            <w:tcW w:w="0" w:type="auto"/>
            <w:vMerge/>
            <w:shd w:val="clear" w:color="auto" w:fill="auto"/>
            <w:noWrap/>
          </w:tcPr>
          <w:p w14:paraId="5D500431" w14:textId="77777777" w:rsidR="00FF68ED" w:rsidRPr="0072766E" w:rsidRDefault="00FF68ED" w:rsidP="002E0DC8">
            <w:pPr>
              <w:pStyle w:val="TAC"/>
            </w:pPr>
          </w:p>
        </w:tc>
        <w:tc>
          <w:tcPr>
            <w:tcW w:w="0" w:type="auto"/>
            <w:shd w:val="clear" w:color="auto" w:fill="auto"/>
            <w:noWrap/>
          </w:tcPr>
          <w:p w14:paraId="61BDA6C3" w14:textId="77777777" w:rsidR="00FF68ED" w:rsidRPr="0072766E" w:rsidRDefault="00FF68ED" w:rsidP="002E0DC8">
            <w:pPr>
              <w:pStyle w:val="TAC"/>
            </w:pPr>
            <w:r w:rsidRPr="0072766E">
              <w:t>1Rx, 2Rx</w:t>
            </w:r>
          </w:p>
        </w:tc>
      </w:tr>
      <w:tr w:rsidR="00FF68ED" w:rsidRPr="0072766E" w14:paraId="4258B794" w14:textId="77777777" w:rsidTr="002E0DC8">
        <w:trPr>
          <w:trHeight w:val="243"/>
        </w:trPr>
        <w:tc>
          <w:tcPr>
            <w:tcW w:w="0" w:type="auto"/>
            <w:shd w:val="clear" w:color="auto" w:fill="auto"/>
            <w:noWrap/>
            <w:vAlign w:val="center"/>
          </w:tcPr>
          <w:p w14:paraId="5681E300" w14:textId="77777777" w:rsidR="00FF68ED" w:rsidRPr="0072766E" w:rsidRDefault="00FF68ED" w:rsidP="002E0DC8">
            <w:pPr>
              <w:pStyle w:val="TAL"/>
              <w:rPr>
                <w:lang w:val="en-US"/>
              </w:rPr>
            </w:pPr>
            <w:r w:rsidRPr="0072766E">
              <w:rPr>
                <w:lang w:val="en-US"/>
              </w:rPr>
              <w:t>Performance requirement for RACH preamble detection</w:t>
            </w:r>
            <w:r w:rsidRPr="0072766E">
              <w:rPr>
                <w:lang w:val="en-US"/>
              </w:rPr>
              <w:tab/>
            </w:r>
          </w:p>
        </w:tc>
        <w:tc>
          <w:tcPr>
            <w:tcW w:w="0" w:type="auto"/>
            <w:vMerge w:val="restart"/>
            <w:shd w:val="clear" w:color="auto" w:fill="auto"/>
            <w:vAlign w:val="center"/>
          </w:tcPr>
          <w:p w14:paraId="4FEE4AD8" w14:textId="77777777" w:rsidR="00FF68ED" w:rsidRPr="0072766E" w:rsidRDefault="00FF68ED" w:rsidP="002E0DC8">
            <w:pPr>
              <w:pStyle w:val="TAC"/>
              <w:rPr>
                <w:lang w:val="en-US"/>
              </w:rPr>
            </w:pPr>
            <w:r w:rsidRPr="0072766E">
              <w:rPr>
                <w:lang w:val="en-US"/>
              </w:rPr>
              <w:t>RACH</w:t>
            </w:r>
          </w:p>
        </w:tc>
        <w:tc>
          <w:tcPr>
            <w:tcW w:w="0" w:type="auto"/>
            <w:vMerge/>
            <w:shd w:val="clear" w:color="auto" w:fill="auto"/>
            <w:noWrap/>
          </w:tcPr>
          <w:p w14:paraId="03BA2421" w14:textId="77777777" w:rsidR="00FF68ED" w:rsidRPr="0072766E" w:rsidRDefault="00FF68ED" w:rsidP="002E0DC8">
            <w:pPr>
              <w:pStyle w:val="TAC"/>
            </w:pPr>
          </w:p>
        </w:tc>
        <w:tc>
          <w:tcPr>
            <w:tcW w:w="0" w:type="auto"/>
            <w:shd w:val="clear" w:color="auto" w:fill="auto"/>
            <w:noWrap/>
          </w:tcPr>
          <w:p w14:paraId="1708A96F" w14:textId="77777777" w:rsidR="00FF68ED" w:rsidRPr="0072766E" w:rsidRDefault="00FF68ED" w:rsidP="002E0DC8">
            <w:pPr>
              <w:pStyle w:val="TAC"/>
            </w:pPr>
            <w:r w:rsidRPr="0072766E">
              <w:t>1Rx, 2Rx</w:t>
            </w:r>
          </w:p>
        </w:tc>
      </w:tr>
      <w:tr w:rsidR="00FF68ED" w:rsidRPr="0072766E" w14:paraId="4DD833D0" w14:textId="77777777" w:rsidTr="002E0DC8">
        <w:trPr>
          <w:trHeight w:val="243"/>
        </w:trPr>
        <w:tc>
          <w:tcPr>
            <w:tcW w:w="0" w:type="auto"/>
            <w:shd w:val="clear" w:color="auto" w:fill="auto"/>
            <w:noWrap/>
            <w:vAlign w:val="center"/>
          </w:tcPr>
          <w:p w14:paraId="608781B4" w14:textId="77777777" w:rsidR="00FF68ED" w:rsidRPr="0072766E" w:rsidRDefault="00FF68ED" w:rsidP="002E0DC8">
            <w:pPr>
              <w:pStyle w:val="TAL"/>
              <w:rPr>
                <w:lang w:val="en-US"/>
              </w:rPr>
            </w:pPr>
            <w:r w:rsidRPr="0072766E">
              <w:rPr>
                <w:lang w:val="en-US"/>
              </w:rPr>
              <w:t>Demodulation of RACH message</w:t>
            </w:r>
          </w:p>
        </w:tc>
        <w:tc>
          <w:tcPr>
            <w:tcW w:w="0" w:type="auto"/>
            <w:vMerge/>
            <w:shd w:val="clear" w:color="auto" w:fill="auto"/>
            <w:vAlign w:val="center"/>
          </w:tcPr>
          <w:p w14:paraId="4987C788" w14:textId="77777777" w:rsidR="00FF68ED" w:rsidRPr="0072766E" w:rsidRDefault="00FF68ED" w:rsidP="002E0DC8">
            <w:pPr>
              <w:pStyle w:val="TAC"/>
            </w:pPr>
          </w:p>
        </w:tc>
        <w:tc>
          <w:tcPr>
            <w:tcW w:w="0" w:type="auto"/>
            <w:vMerge/>
            <w:shd w:val="clear" w:color="auto" w:fill="auto"/>
            <w:noWrap/>
          </w:tcPr>
          <w:p w14:paraId="78FE90E2" w14:textId="77777777" w:rsidR="00FF68ED" w:rsidRPr="0072766E" w:rsidRDefault="00FF68ED" w:rsidP="002E0DC8">
            <w:pPr>
              <w:pStyle w:val="TAC"/>
            </w:pPr>
          </w:p>
        </w:tc>
        <w:tc>
          <w:tcPr>
            <w:tcW w:w="0" w:type="auto"/>
            <w:shd w:val="clear" w:color="auto" w:fill="auto"/>
            <w:noWrap/>
          </w:tcPr>
          <w:p w14:paraId="59091E31" w14:textId="77777777" w:rsidR="00FF68ED" w:rsidRPr="0072766E" w:rsidRDefault="00FF68ED" w:rsidP="002E0DC8">
            <w:pPr>
              <w:pStyle w:val="TAC"/>
            </w:pPr>
            <w:r w:rsidRPr="0072766E">
              <w:t>1Rx, 2Rx</w:t>
            </w:r>
          </w:p>
        </w:tc>
      </w:tr>
      <w:tr w:rsidR="00FF68ED" w:rsidRPr="0072766E" w14:paraId="19B6F68C" w14:textId="77777777" w:rsidTr="002E0DC8">
        <w:trPr>
          <w:trHeight w:val="243"/>
        </w:trPr>
        <w:tc>
          <w:tcPr>
            <w:tcW w:w="0" w:type="auto"/>
            <w:shd w:val="clear" w:color="auto" w:fill="auto"/>
            <w:noWrap/>
          </w:tcPr>
          <w:p w14:paraId="7A488F9F" w14:textId="77777777" w:rsidR="00FF68ED" w:rsidRPr="0072766E" w:rsidRDefault="00FF68ED" w:rsidP="002E0DC8">
            <w:pPr>
              <w:pStyle w:val="TAL"/>
              <w:rPr>
                <w:lang w:val="en-US"/>
              </w:rPr>
            </w:pPr>
            <w:r w:rsidRPr="0072766E">
              <w:t>ACK false alarm</w:t>
            </w:r>
          </w:p>
        </w:tc>
        <w:tc>
          <w:tcPr>
            <w:tcW w:w="0" w:type="auto"/>
            <w:vMerge w:val="restart"/>
            <w:shd w:val="clear" w:color="auto" w:fill="auto"/>
            <w:vAlign w:val="center"/>
          </w:tcPr>
          <w:p w14:paraId="4CBAB787" w14:textId="77777777" w:rsidR="00FF68ED" w:rsidRPr="0072766E" w:rsidRDefault="00FF68ED" w:rsidP="002E0DC8">
            <w:pPr>
              <w:pStyle w:val="TAC"/>
              <w:rPr>
                <w:lang w:val="en-US"/>
              </w:rPr>
            </w:pPr>
            <w:r w:rsidRPr="0072766E">
              <w:rPr>
                <w:lang w:val="en-US"/>
              </w:rPr>
              <w:t>HS-DPCCH</w:t>
            </w:r>
          </w:p>
        </w:tc>
        <w:tc>
          <w:tcPr>
            <w:tcW w:w="0" w:type="auto"/>
            <w:vMerge/>
            <w:shd w:val="clear" w:color="auto" w:fill="auto"/>
            <w:noWrap/>
          </w:tcPr>
          <w:p w14:paraId="321F9E1F" w14:textId="77777777" w:rsidR="00FF68ED" w:rsidRPr="0072766E" w:rsidRDefault="00FF68ED" w:rsidP="002E0DC8">
            <w:pPr>
              <w:pStyle w:val="TAC"/>
            </w:pPr>
          </w:p>
        </w:tc>
        <w:tc>
          <w:tcPr>
            <w:tcW w:w="0" w:type="auto"/>
            <w:shd w:val="clear" w:color="auto" w:fill="auto"/>
            <w:noWrap/>
          </w:tcPr>
          <w:p w14:paraId="0201CA35" w14:textId="77777777" w:rsidR="00FF68ED" w:rsidRPr="0072766E" w:rsidRDefault="00FF68ED" w:rsidP="002E0DC8">
            <w:pPr>
              <w:pStyle w:val="TAC"/>
            </w:pPr>
            <w:r w:rsidRPr="0072766E">
              <w:t>2Rx</w:t>
            </w:r>
          </w:p>
        </w:tc>
      </w:tr>
      <w:tr w:rsidR="00FF68ED" w:rsidRPr="0072766E" w14:paraId="01143E97" w14:textId="77777777" w:rsidTr="002E0DC8">
        <w:trPr>
          <w:trHeight w:val="243"/>
        </w:trPr>
        <w:tc>
          <w:tcPr>
            <w:tcW w:w="0" w:type="auto"/>
            <w:shd w:val="clear" w:color="auto" w:fill="auto"/>
            <w:noWrap/>
          </w:tcPr>
          <w:p w14:paraId="1B1D218B" w14:textId="77777777" w:rsidR="00FF68ED" w:rsidRPr="0072766E" w:rsidRDefault="00FF68ED" w:rsidP="002E0DC8">
            <w:pPr>
              <w:pStyle w:val="TAL"/>
              <w:rPr>
                <w:lang w:val="en-US"/>
              </w:rPr>
            </w:pPr>
            <w:r w:rsidRPr="0072766E">
              <w:t>ACK mis-detection</w:t>
            </w:r>
          </w:p>
        </w:tc>
        <w:tc>
          <w:tcPr>
            <w:tcW w:w="0" w:type="auto"/>
            <w:vMerge/>
            <w:shd w:val="clear" w:color="auto" w:fill="auto"/>
            <w:vAlign w:val="center"/>
          </w:tcPr>
          <w:p w14:paraId="479CA351" w14:textId="77777777" w:rsidR="00FF68ED" w:rsidRPr="0072766E" w:rsidRDefault="00FF68ED" w:rsidP="002E0DC8">
            <w:pPr>
              <w:pStyle w:val="TAC"/>
            </w:pPr>
          </w:p>
        </w:tc>
        <w:tc>
          <w:tcPr>
            <w:tcW w:w="0" w:type="auto"/>
            <w:vMerge/>
            <w:shd w:val="clear" w:color="auto" w:fill="auto"/>
            <w:noWrap/>
          </w:tcPr>
          <w:p w14:paraId="5F3241C0" w14:textId="77777777" w:rsidR="00FF68ED" w:rsidRPr="0072766E" w:rsidRDefault="00FF68ED" w:rsidP="002E0DC8">
            <w:pPr>
              <w:pStyle w:val="TAC"/>
            </w:pPr>
          </w:p>
        </w:tc>
        <w:tc>
          <w:tcPr>
            <w:tcW w:w="0" w:type="auto"/>
            <w:shd w:val="clear" w:color="auto" w:fill="auto"/>
            <w:noWrap/>
          </w:tcPr>
          <w:p w14:paraId="26114F19" w14:textId="77777777" w:rsidR="00FF68ED" w:rsidRPr="0072766E" w:rsidRDefault="00FF68ED" w:rsidP="002E0DC8">
            <w:pPr>
              <w:pStyle w:val="TAC"/>
            </w:pPr>
            <w:r w:rsidRPr="0072766E">
              <w:t>2Rx</w:t>
            </w:r>
          </w:p>
        </w:tc>
      </w:tr>
      <w:tr w:rsidR="00FF68ED" w:rsidRPr="0072766E" w14:paraId="0FFC7F00" w14:textId="77777777" w:rsidTr="002E0DC8">
        <w:trPr>
          <w:trHeight w:val="243"/>
        </w:trPr>
        <w:tc>
          <w:tcPr>
            <w:tcW w:w="0" w:type="auto"/>
            <w:shd w:val="clear" w:color="auto" w:fill="auto"/>
            <w:noWrap/>
          </w:tcPr>
          <w:p w14:paraId="00B1C56E" w14:textId="77777777" w:rsidR="00FF68ED" w:rsidRPr="0072766E" w:rsidRDefault="00FF68ED" w:rsidP="002E0DC8">
            <w:pPr>
              <w:pStyle w:val="TAL"/>
              <w:rPr>
                <w:lang w:val="en-US"/>
              </w:rPr>
            </w:pPr>
            <w:r w:rsidRPr="0072766E">
              <w:t>ACK/NACK detection for 4C-HSDPA HS-DPCCH (</w:t>
            </w:r>
            <w:r w:rsidRPr="0072766E">
              <w:rPr>
                <w:rFonts w:eastAsia="‚c‚e‚o“Á‘¾ƒSƒVƒbƒN‘Ì"/>
              </w:rPr>
              <w:t xml:space="preserve">ACK false alarm, </w:t>
            </w:r>
            <w:r w:rsidRPr="0072766E">
              <w:t>ACK mis-detection)</w:t>
            </w:r>
          </w:p>
        </w:tc>
        <w:tc>
          <w:tcPr>
            <w:tcW w:w="0" w:type="auto"/>
            <w:vMerge/>
            <w:shd w:val="clear" w:color="auto" w:fill="auto"/>
            <w:vAlign w:val="center"/>
          </w:tcPr>
          <w:p w14:paraId="3EEFC4A2" w14:textId="77777777" w:rsidR="00FF68ED" w:rsidRPr="0072766E" w:rsidRDefault="00FF68ED" w:rsidP="002E0DC8">
            <w:pPr>
              <w:pStyle w:val="TAC"/>
            </w:pPr>
          </w:p>
        </w:tc>
        <w:tc>
          <w:tcPr>
            <w:tcW w:w="0" w:type="auto"/>
            <w:vMerge/>
            <w:shd w:val="clear" w:color="auto" w:fill="auto"/>
            <w:noWrap/>
          </w:tcPr>
          <w:p w14:paraId="0F575E9F" w14:textId="77777777" w:rsidR="00FF68ED" w:rsidRPr="0072766E" w:rsidRDefault="00FF68ED" w:rsidP="002E0DC8">
            <w:pPr>
              <w:pStyle w:val="TAC"/>
            </w:pPr>
          </w:p>
        </w:tc>
        <w:tc>
          <w:tcPr>
            <w:tcW w:w="0" w:type="auto"/>
            <w:shd w:val="clear" w:color="auto" w:fill="auto"/>
            <w:noWrap/>
          </w:tcPr>
          <w:p w14:paraId="25D5A3E0" w14:textId="77777777" w:rsidR="00FF68ED" w:rsidRPr="0072766E" w:rsidRDefault="00FF68ED" w:rsidP="002E0DC8">
            <w:pPr>
              <w:pStyle w:val="TAC"/>
            </w:pPr>
            <w:r w:rsidRPr="0072766E">
              <w:t>2Rx</w:t>
            </w:r>
          </w:p>
        </w:tc>
      </w:tr>
      <w:tr w:rsidR="00FF68ED" w:rsidRPr="0072766E" w14:paraId="7E01AFE4" w14:textId="77777777" w:rsidTr="002E0DC8">
        <w:trPr>
          <w:trHeight w:val="243"/>
        </w:trPr>
        <w:tc>
          <w:tcPr>
            <w:tcW w:w="0" w:type="auto"/>
            <w:shd w:val="clear" w:color="auto" w:fill="auto"/>
            <w:noWrap/>
          </w:tcPr>
          <w:p w14:paraId="64A0E66F" w14:textId="77777777" w:rsidR="00FF68ED" w:rsidRPr="0072766E" w:rsidRDefault="00FF68ED" w:rsidP="002E0DC8">
            <w:pPr>
              <w:pStyle w:val="TAL"/>
              <w:rPr>
                <w:lang w:val="en-US"/>
              </w:rPr>
            </w:pPr>
            <w:r w:rsidRPr="0072766E">
              <w:t>ACK/NACK detection for 8C-HSDPA HS-DPCCH</w:t>
            </w:r>
          </w:p>
        </w:tc>
        <w:tc>
          <w:tcPr>
            <w:tcW w:w="0" w:type="auto"/>
            <w:vMerge/>
            <w:shd w:val="clear" w:color="auto" w:fill="auto"/>
            <w:vAlign w:val="center"/>
          </w:tcPr>
          <w:p w14:paraId="0BB51C73" w14:textId="77777777" w:rsidR="00FF68ED" w:rsidRPr="0072766E" w:rsidRDefault="00FF68ED" w:rsidP="002E0DC8">
            <w:pPr>
              <w:pStyle w:val="TAC"/>
            </w:pPr>
          </w:p>
        </w:tc>
        <w:tc>
          <w:tcPr>
            <w:tcW w:w="0" w:type="auto"/>
            <w:vMerge/>
            <w:shd w:val="clear" w:color="auto" w:fill="auto"/>
            <w:noWrap/>
          </w:tcPr>
          <w:p w14:paraId="3E111F60" w14:textId="77777777" w:rsidR="00FF68ED" w:rsidRPr="0072766E" w:rsidRDefault="00FF68ED" w:rsidP="002E0DC8">
            <w:pPr>
              <w:pStyle w:val="TAC"/>
            </w:pPr>
          </w:p>
        </w:tc>
        <w:tc>
          <w:tcPr>
            <w:tcW w:w="0" w:type="auto"/>
            <w:shd w:val="clear" w:color="auto" w:fill="auto"/>
            <w:noWrap/>
          </w:tcPr>
          <w:p w14:paraId="31ED772C" w14:textId="77777777" w:rsidR="00FF68ED" w:rsidRPr="0072766E" w:rsidRDefault="00FF68ED" w:rsidP="002E0DC8">
            <w:pPr>
              <w:pStyle w:val="TAC"/>
            </w:pPr>
            <w:r w:rsidRPr="0072766E">
              <w:t>2Rx</w:t>
            </w:r>
          </w:p>
        </w:tc>
      </w:tr>
      <w:tr w:rsidR="00FF68ED" w:rsidRPr="0072766E" w14:paraId="65EAEFC9" w14:textId="77777777" w:rsidTr="002E0DC8">
        <w:trPr>
          <w:trHeight w:val="243"/>
        </w:trPr>
        <w:tc>
          <w:tcPr>
            <w:tcW w:w="0" w:type="auto"/>
            <w:shd w:val="clear" w:color="auto" w:fill="auto"/>
            <w:noWrap/>
          </w:tcPr>
          <w:p w14:paraId="21C5C706" w14:textId="77777777" w:rsidR="00FF68ED" w:rsidRPr="0072766E" w:rsidRDefault="00FF68ED" w:rsidP="002E0DC8">
            <w:pPr>
              <w:pStyle w:val="TAL"/>
              <w:rPr>
                <w:lang w:val="en-US"/>
              </w:rPr>
            </w:pPr>
            <w:r w:rsidRPr="0072766E">
              <w:t>E-DPDCH in multipath fading condition</w:t>
            </w:r>
          </w:p>
        </w:tc>
        <w:tc>
          <w:tcPr>
            <w:tcW w:w="0" w:type="auto"/>
            <w:vMerge w:val="restart"/>
            <w:shd w:val="clear" w:color="auto" w:fill="auto"/>
            <w:vAlign w:val="center"/>
          </w:tcPr>
          <w:p w14:paraId="3B70FB22" w14:textId="77777777" w:rsidR="00FF68ED" w:rsidRPr="0072766E" w:rsidRDefault="00FF68ED" w:rsidP="002E0DC8">
            <w:pPr>
              <w:pStyle w:val="TAC"/>
              <w:rPr>
                <w:lang w:val="en-US"/>
              </w:rPr>
            </w:pPr>
            <w:r w:rsidRPr="0072766E">
              <w:rPr>
                <w:lang w:val="en-US"/>
              </w:rPr>
              <w:t>E-DPDCH</w:t>
            </w:r>
          </w:p>
        </w:tc>
        <w:tc>
          <w:tcPr>
            <w:tcW w:w="0" w:type="auto"/>
            <w:vMerge/>
            <w:shd w:val="clear" w:color="auto" w:fill="auto"/>
            <w:noWrap/>
          </w:tcPr>
          <w:p w14:paraId="785F2BE7" w14:textId="77777777" w:rsidR="00FF68ED" w:rsidRPr="0072766E" w:rsidRDefault="00FF68ED" w:rsidP="002E0DC8">
            <w:pPr>
              <w:pStyle w:val="TAC"/>
            </w:pPr>
          </w:p>
        </w:tc>
        <w:tc>
          <w:tcPr>
            <w:tcW w:w="0" w:type="auto"/>
            <w:shd w:val="clear" w:color="auto" w:fill="auto"/>
            <w:noWrap/>
          </w:tcPr>
          <w:p w14:paraId="762433FA" w14:textId="77777777" w:rsidR="00FF68ED" w:rsidRPr="0072766E" w:rsidRDefault="00FF68ED" w:rsidP="002E0DC8">
            <w:pPr>
              <w:pStyle w:val="TAC"/>
            </w:pPr>
            <w:r w:rsidRPr="0072766E">
              <w:t>1Rx, 2Rx</w:t>
            </w:r>
          </w:p>
        </w:tc>
      </w:tr>
      <w:tr w:rsidR="00FF68ED" w:rsidRPr="0072766E" w14:paraId="44FDF3DA" w14:textId="77777777" w:rsidTr="002E0DC8">
        <w:trPr>
          <w:trHeight w:val="243"/>
        </w:trPr>
        <w:tc>
          <w:tcPr>
            <w:tcW w:w="0" w:type="auto"/>
            <w:shd w:val="clear" w:color="auto" w:fill="auto"/>
            <w:noWrap/>
          </w:tcPr>
          <w:p w14:paraId="00FDD681" w14:textId="77777777" w:rsidR="00FF68ED" w:rsidRPr="0072766E" w:rsidRDefault="00FF68ED" w:rsidP="002E0DC8">
            <w:pPr>
              <w:pStyle w:val="TAL"/>
              <w:rPr>
                <w:lang w:val="en-US"/>
              </w:rPr>
            </w:pPr>
            <w:r w:rsidRPr="0072766E">
              <w:t>E-DPDCH and S-E-DPDCH in multipath fading condition for UL MIMO</w:t>
            </w:r>
          </w:p>
        </w:tc>
        <w:tc>
          <w:tcPr>
            <w:tcW w:w="0" w:type="auto"/>
            <w:vMerge/>
            <w:shd w:val="clear" w:color="auto" w:fill="auto"/>
          </w:tcPr>
          <w:p w14:paraId="251AB63B" w14:textId="77777777" w:rsidR="00FF68ED" w:rsidRPr="0072766E" w:rsidRDefault="00FF68ED" w:rsidP="002E0DC8">
            <w:pPr>
              <w:pStyle w:val="TAC"/>
            </w:pPr>
          </w:p>
        </w:tc>
        <w:tc>
          <w:tcPr>
            <w:tcW w:w="0" w:type="auto"/>
            <w:vMerge/>
            <w:shd w:val="clear" w:color="auto" w:fill="auto"/>
            <w:noWrap/>
          </w:tcPr>
          <w:p w14:paraId="0CCDC516" w14:textId="77777777" w:rsidR="00FF68ED" w:rsidRPr="0072766E" w:rsidRDefault="00FF68ED" w:rsidP="002E0DC8">
            <w:pPr>
              <w:pStyle w:val="TAC"/>
            </w:pPr>
          </w:p>
        </w:tc>
        <w:tc>
          <w:tcPr>
            <w:tcW w:w="0" w:type="auto"/>
            <w:shd w:val="clear" w:color="auto" w:fill="auto"/>
            <w:noWrap/>
          </w:tcPr>
          <w:p w14:paraId="4D0E9F31" w14:textId="77777777" w:rsidR="00FF68ED" w:rsidRPr="0072766E" w:rsidRDefault="00FF68ED" w:rsidP="002E0DC8">
            <w:pPr>
              <w:pStyle w:val="TAC"/>
            </w:pPr>
            <w:r w:rsidRPr="0072766E">
              <w:t>2Rx</w:t>
            </w:r>
          </w:p>
        </w:tc>
      </w:tr>
      <w:tr w:rsidR="00FF68ED" w:rsidRPr="0072766E" w14:paraId="32B68E00" w14:textId="77777777" w:rsidTr="002E0DC8">
        <w:trPr>
          <w:trHeight w:val="243"/>
        </w:trPr>
        <w:tc>
          <w:tcPr>
            <w:tcW w:w="0" w:type="auto"/>
            <w:shd w:val="clear" w:color="auto" w:fill="auto"/>
            <w:noWrap/>
          </w:tcPr>
          <w:p w14:paraId="5D80DAA5" w14:textId="77777777" w:rsidR="00FF68ED" w:rsidRPr="0072766E" w:rsidRDefault="00FF68ED" w:rsidP="002E0DC8">
            <w:pPr>
              <w:pStyle w:val="TAL"/>
              <w:rPr>
                <w:lang w:val="en-US"/>
              </w:rPr>
            </w:pPr>
            <w:r w:rsidRPr="0072766E">
              <w:t>Signalling detection for E-DPCCH in multipath fading condition</w:t>
            </w:r>
          </w:p>
        </w:tc>
        <w:tc>
          <w:tcPr>
            <w:tcW w:w="0" w:type="auto"/>
            <w:vMerge/>
            <w:shd w:val="clear" w:color="auto" w:fill="auto"/>
          </w:tcPr>
          <w:p w14:paraId="3350CDB9" w14:textId="77777777" w:rsidR="00FF68ED" w:rsidRPr="0072766E" w:rsidRDefault="00FF68ED" w:rsidP="002E0DC8">
            <w:pPr>
              <w:pStyle w:val="TAC"/>
            </w:pPr>
          </w:p>
        </w:tc>
        <w:tc>
          <w:tcPr>
            <w:tcW w:w="0" w:type="auto"/>
            <w:vMerge/>
            <w:shd w:val="clear" w:color="auto" w:fill="auto"/>
            <w:noWrap/>
          </w:tcPr>
          <w:p w14:paraId="3DF10D9F" w14:textId="77777777" w:rsidR="00FF68ED" w:rsidRPr="0072766E" w:rsidRDefault="00FF68ED" w:rsidP="002E0DC8">
            <w:pPr>
              <w:pStyle w:val="TAC"/>
            </w:pPr>
          </w:p>
        </w:tc>
        <w:tc>
          <w:tcPr>
            <w:tcW w:w="0" w:type="auto"/>
            <w:shd w:val="clear" w:color="auto" w:fill="auto"/>
            <w:noWrap/>
          </w:tcPr>
          <w:p w14:paraId="63A45750" w14:textId="77777777" w:rsidR="00FF68ED" w:rsidRPr="0072766E" w:rsidRDefault="00FF68ED" w:rsidP="002E0DC8">
            <w:pPr>
              <w:pStyle w:val="TAC"/>
            </w:pPr>
            <w:r w:rsidRPr="0072766E">
              <w:t>1Rx, 2Rx</w:t>
            </w:r>
          </w:p>
        </w:tc>
      </w:tr>
    </w:tbl>
    <w:p w14:paraId="20726C18" w14:textId="77777777" w:rsidR="00FF68ED" w:rsidRPr="0072766E" w:rsidRDefault="00FF68ED" w:rsidP="00FF68ED">
      <w:pPr>
        <w:rPr>
          <w:lang w:val="en-US"/>
        </w:rPr>
      </w:pPr>
    </w:p>
    <w:p w14:paraId="60A9A33E" w14:textId="77777777" w:rsidR="00FF68ED" w:rsidRPr="0072766E" w:rsidRDefault="00FF68ED" w:rsidP="00FF68ED">
      <w:pPr>
        <w:pStyle w:val="TH"/>
      </w:pPr>
      <w:r w:rsidRPr="0072766E">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72766E" w14:paraId="689851CC" w14:textId="77777777" w:rsidTr="002E0DC8">
        <w:trPr>
          <w:trHeight w:val="536"/>
        </w:trPr>
        <w:tc>
          <w:tcPr>
            <w:tcW w:w="3595" w:type="pct"/>
            <w:gridSpan w:val="2"/>
            <w:shd w:val="clear" w:color="auto" w:fill="auto"/>
            <w:noWrap/>
            <w:vAlign w:val="center"/>
            <w:hideMark/>
          </w:tcPr>
          <w:p w14:paraId="66E86926" w14:textId="77777777" w:rsidR="00FF68ED" w:rsidRPr="0072766E" w:rsidRDefault="00FF68ED" w:rsidP="002E0DC8">
            <w:pPr>
              <w:pStyle w:val="TAH"/>
              <w:rPr>
                <w:bCs/>
                <w:lang w:val="en-US"/>
              </w:rPr>
            </w:pPr>
            <w:r w:rsidRPr="0072766E">
              <w:rPr>
                <w:lang w:val="en-US"/>
              </w:rPr>
              <w:t> </w:t>
            </w:r>
            <w:r w:rsidRPr="0072766E">
              <w:rPr>
                <w:rFonts w:cs="Arial"/>
                <w:lang w:val="en-US"/>
              </w:rPr>
              <w:t>E-UTRA BS demodulation requirements</w:t>
            </w:r>
          </w:p>
        </w:tc>
        <w:tc>
          <w:tcPr>
            <w:tcW w:w="733" w:type="pct"/>
            <w:shd w:val="clear" w:color="auto" w:fill="auto"/>
            <w:vAlign w:val="center"/>
            <w:hideMark/>
          </w:tcPr>
          <w:p w14:paraId="7D16B8A8" w14:textId="77777777" w:rsidR="00FF68ED" w:rsidRPr="0072766E" w:rsidRDefault="00FF68ED" w:rsidP="002E0DC8">
            <w:pPr>
              <w:pStyle w:val="TAH"/>
              <w:rPr>
                <w:bCs/>
                <w:lang w:val="en-US"/>
              </w:rPr>
            </w:pPr>
            <w:r w:rsidRPr="0072766E">
              <w:rPr>
                <w:bCs/>
                <w:lang w:val="en-US"/>
              </w:rPr>
              <w:t>Tx</w:t>
            </w:r>
            <w:r w:rsidRPr="0072766E">
              <w:rPr>
                <w:bCs/>
                <w:lang w:val="en-US"/>
              </w:rPr>
              <w:br/>
              <w:t>(UE emulator)</w:t>
            </w:r>
          </w:p>
        </w:tc>
        <w:tc>
          <w:tcPr>
            <w:tcW w:w="672" w:type="pct"/>
            <w:shd w:val="clear" w:color="auto" w:fill="auto"/>
            <w:vAlign w:val="center"/>
            <w:hideMark/>
          </w:tcPr>
          <w:p w14:paraId="6BB70DC6" w14:textId="77777777" w:rsidR="00FF68ED" w:rsidRPr="0072766E" w:rsidRDefault="00FF68ED" w:rsidP="002E0DC8">
            <w:pPr>
              <w:pStyle w:val="TAH"/>
              <w:rPr>
                <w:bCs/>
                <w:lang w:val="en-US"/>
              </w:rPr>
            </w:pPr>
            <w:r w:rsidRPr="0072766E">
              <w:rPr>
                <w:bCs/>
                <w:lang w:val="en-US"/>
              </w:rPr>
              <w:t>Rx</w:t>
            </w:r>
            <w:r w:rsidRPr="0072766E">
              <w:rPr>
                <w:bCs/>
                <w:lang w:val="en-US"/>
              </w:rPr>
              <w:br/>
              <w:t xml:space="preserve"> (OTA BS)</w:t>
            </w:r>
          </w:p>
        </w:tc>
      </w:tr>
      <w:tr w:rsidR="00FF68ED" w:rsidRPr="0072766E" w14:paraId="0B66D6F0" w14:textId="77777777" w:rsidTr="002E0DC8">
        <w:trPr>
          <w:trHeight w:val="296"/>
        </w:trPr>
        <w:tc>
          <w:tcPr>
            <w:tcW w:w="3139" w:type="pct"/>
            <w:shd w:val="clear" w:color="auto" w:fill="auto"/>
            <w:noWrap/>
            <w:vAlign w:val="center"/>
            <w:hideMark/>
          </w:tcPr>
          <w:p w14:paraId="3686FC77" w14:textId="77777777" w:rsidR="00FF68ED" w:rsidRPr="0072766E" w:rsidRDefault="00FF68ED" w:rsidP="002E0DC8">
            <w:pPr>
              <w:pStyle w:val="TAL"/>
              <w:rPr>
                <w:lang w:val="en-US"/>
              </w:rPr>
            </w:pPr>
            <w:r w:rsidRPr="0072766E">
              <w:t xml:space="preserve">PUSCH in multipath fading propagation conditions transmission </w:t>
            </w:r>
          </w:p>
        </w:tc>
        <w:tc>
          <w:tcPr>
            <w:tcW w:w="456" w:type="pct"/>
            <w:vMerge w:val="restart"/>
            <w:shd w:val="clear" w:color="auto" w:fill="auto"/>
          </w:tcPr>
          <w:p w14:paraId="739036A5" w14:textId="77777777" w:rsidR="00FF68ED" w:rsidRPr="0072766E" w:rsidRDefault="00FF68ED" w:rsidP="002E0DC8">
            <w:pPr>
              <w:pStyle w:val="TAC"/>
              <w:rPr>
                <w:lang w:val="en-US"/>
              </w:rPr>
            </w:pPr>
            <w:r w:rsidRPr="0072766E">
              <w:rPr>
                <w:lang w:val="en-US"/>
              </w:rPr>
              <w:t>PUSCH</w:t>
            </w:r>
          </w:p>
        </w:tc>
        <w:tc>
          <w:tcPr>
            <w:tcW w:w="733" w:type="pct"/>
            <w:vMerge w:val="restart"/>
            <w:shd w:val="clear" w:color="auto" w:fill="auto"/>
            <w:noWrap/>
            <w:hideMark/>
          </w:tcPr>
          <w:p w14:paraId="7E8D5AD6" w14:textId="77777777" w:rsidR="00FF68ED" w:rsidRPr="0072766E" w:rsidRDefault="00FF68ED" w:rsidP="002E0DC8">
            <w:pPr>
              <w:pStyle w:val="TAC"/>
            </w:pPr>
            <w:r w:rsidRPr="0072766E">
              <w:t>1Tx</w:t>
            </w:r>
          </w:p>
        </w:tc>
        <w:tc>
          <w:tcPr>
            <w:tcW w:w="672" w:type="pct"/>
            <w:shd w:val="clear" w:color="auto" w:fill="auto"/>
            <w:noWrap/>
            <w:hideMark/>
          </w:tcPr>
          <w:p w14:paraId="0FE2D089" w14:textId="77777777" w:rsidR="00FF68ED" w:rsidRPr="0072766E" w:rsidRDefault="00FF68ED" w:rsidP="002E0DC8">
            <w:pPr>
              <w:pStyle w:val="TAC"/>
            </w:pPr>
            <w:r w:rsidRPr="0072766E">
              <w:t>2Rx</w:t>
            </w:r>
          </w:p>
        </w:tc>
      </w:tr>
      <w:tr w:rsidR="00FF68ED" w:rsidRPr="0072766E" w14:paraId="2E5DA008" w14:textId="77777777" w:rsidTr="002E0DC8">
        <w:trPr>
          <w:trHeight w:val="186"/>
        </w:trPr>
        <w:tc>
          <w:tcPr>
            <w:tcW w:w="3139" w:type="pct"/>
            <w:shd w:val="clear" w:color="auto" w:fill="auto"/>
            <w:noWrap/>
            <w:vAlign w:val="center"/>
            <w:hideMark/>
          </w:tcPr>
          <w:p w14:paraId="03506D63" w14:textId="77777777" w:rsidR="00FF68ED" w:rsidRPr="0072766E" w:rsidRDefault="00FF68ED" w:rsidP="002E0DC8">
            <w:pPr>
              <w:pStyle w:val="TAL"/>
              <w:rPr>
                <w:lang w:val="en-US"/>
              </w:rPr>
            </w:pPr>
            <w:r w:rsidRPr="0072766E">
              <w:t>UL timing adjustment</w:t>
            </w:r>
          </w:p>
        </w:tc>
        <w:tc>
          <w:tcPr>
            <w:tcW w:w="456" w:type="pct"/>
            <w:vMerge/>
            <w:shd w:val="clear" w:color="auto" w:fill="auto"/>
          </w:tcPr>
          <w:p w14:paraId="3F812B48" w14:textId="77777777" w:rsidR="00FF68ED" w:rsidRPr="0072766E" w:rsidRDefault="00FF68ED" w:rsidP="002E0DC8">
            <w:pPr>
              <w:pStyle w:val="TAC"/>
            </w:pPr>
          </w:p>
        </w:tc>
        <w:tc>
          <w:tcPr>
            <w:tcW w:w="733" w:type="pct"/>
            <w:vMerge/>
            <w:shd w:val="clear" w:color="auto" w:fill="auto"/>
            <w:noWrap/>
            <w:hideMark/>
          </w:tcPr>
          <w:p w14:paraId="59664B77" w14:textId="77777777" w:rsidR="00FF68ED" w:rsidRPr="0072766E" w:rsidRDefault="00FF68ED" w:rsidP="002E0DC8">
            <w:pPr>
              <w:pStyle w:val="TAC"/>
            </w:pPr>
          </w:p>
        </w:tc>
        <w:tc>
          <w:tcPr>
            <w:tcW w:w="672" w:type="pct"/>
            <w:shd w:val="clear" w:color="auto" w:fill="auto"/>
            <w:noWrap/>
            <w:hideMark/>
          </w:tcPr>
          <w:p w14:paraId="4469EAB3" w14:textId="77777777" w:rsidR="00FF68ED" w:rsidRPr="0072766E" w:rsidRDefault="00FF68ED" w:rsidP="002E0DC8">
            <w:pPr>
              <w:pStyle w:val="TAC"/>
            </w:pPr>
            <w:r w:rsidRPr="0072766E">
              <w:t>2Rx</w:t>
            </w:r>
          </w:p>
        </w:tc>
      </w:tr>
      <w:tr w:rsidR="00FF68ED" w:rsidRPr="0072766E" w14:paraId="504E210D" w14:textId="77777777" w:rsidTr="002E0DC8">
        <w:trPr>
          <w:trHeight w:val="186"/>
        </w:trPr>
        <w:tc>
          <w:tcPr>
            <w:tcW w:w="3139" w:type="pct"/>
            <w:shd w:val="clear" w:color="auto" w:fill="auto"/>
            <w:noWrap/>
            <w:vAlign w:val="center"/>
            <w:hideMark/>
          </w:tcPr>
          <w:p w14:paraId="58D125ED" w14:textId="77777777" w:rsidR="00FF68ED" w:rsidRPr="0072766E" w:rsidRDefault="00FF68ED" w:rsidP="002E0DC8">
            <w:pPr>
              <w:pStyle w:val="TAL"/>
              <w:rPr>
                <w:lang w:val="en-US"/>
              </w:rPr>
            </w:pPr>
            <w:r w:rsidRPr="0072766E">
              <w:t>HARQ-ACK multiplexed on PUSCH</w:t>
            </w:r>
          </w:p>
        </w:tc>
        <w:tc>
          <w:tcPr>
            <w:tcW w:w="456" w:type="pct"/>
            <w:vMerge/>
            <w:shd w:val="clear" w:color="auto" w:fill="auto"/>
          </w:tcPr>
          <w:p w14:paraId="6AA8D8D3" w14:textId="77777777" w:rsidR="00FF68ED" w:rsidRPr="0072766E" w:rsidRDefault="00FF68ED" w:rsidP="002E0DC8">
            <w:pPr>
              <w:pStyle w:val="TAC"/>
            </w:pPr>
          </w:p>
        </w:tc>
        <w:tc>
          <w:tcPr>
            <w:tcW w:w="733" w:type="pct"/>
            <w:vMerge/>
            <w:shd w:val="clear" w:color="auto" w:fill="auto"/>
            <w:noWrap/>
            <w:hideMark/>
          </w:tcPr>
          <w:p w14:paraId="6A930DC9" w14:textId="77777777" w:rsidR="00FF68ED" w:rsidRPr="0072766E" w:rsidRDefault="00FF68ED" w:rsidP="002E0DC8">
            <w:pPr>
              <w:pStyle w:val="TAC"/>
            </w:pPr>
          </w:p>
        </w:tc>
        <w:tc>
          <w:tcPr>
            <w:tcW w:w="672" w:type="pct"/>
            <w:shd w:val="clear" w:color="auto" w:fill="auto"/>
            <w:noWrap/>
            <w:hideMark/>
          </w:tcPr>
          <w:p w14:paraId="2684D0E1" w14:textId="77777777" w:rsidR="00FF68ED" w:rsidRPr="0072766E" w:rsidRDefault="00FF68ED" w:rsidP="002E0DC8">
            <w:pPr>
              <w:pStyle w:val="TAC"/>
            </w:pPr>
            <w:r w:rsidRPr="0072766E">
              <w:t>2Rx</w:t>
            </w:r>
          </w:p>
        </w:tc>
      </w:tr>
      <w:tr w:rsidR="00FF68ED" w:rsidRPr="0072766E" w14:paraId="0228C6A0" w14:textId="77777777" w:rsidTr="002E0DC8">
        <w:trPr>
          <w:trHeight w:val="186"/>
        </w:trPr>
        <w:tc>
          <w:tcPr>
            <w:tcW w:w="3139" w:type="pct"/>
            <w:shd w:val="clear" w:color="auto" w:fill="auto"/>
            <w:noWrap/>
            <w:vAlign w:val="center"/>
            <w:hideMark/>
          </w:tcPr>
          <w:p w14:paraId="6056DD57" w14:textId="77777777" w:rsidR="00FF68ED" w:rsidRPr="0072766E" w:rsidRDefault="00FF68ED" w:rsidP="002E0DC8">
            <w:pPr>
              <w:pStyle w:val="TAL"/>
              <w:rPr>
                <w:lang w:val="en-US"/>
              </w:rPr>
            </w:pPr>
            <w:r w:rsidRPr="0072766E">
              <w:t>High Speed Train conditions</w:t>
            </w:r>
          </w:p>
        </w:tc>
        <w:tc>
          <w:tcPr>
            <w:tcW w:w="456" w:type="pct"/>
            <w:vMerge/>
            <w:shd w:val="clear" w:color="auto" w:fill="auto"/>
          </w:tcPr>
          <w:p w14:paraId="7F7648D7" w14:textId="77777777" w:rsidR="00FF68ED" w:rsidRPr="0072766E" w:rsidRDefault="00FF68ED" w:rsidP="002E0DC8">
            <w:pPr>
              <w:pStyle w:val="TAC"/>
            </w:pPr>
          </w:p>
        </w:tc>
        <w:tc>
          <w:tcPr>
            <w:tcW w:w="733" w:type="pct"/>
            <w:vMerge/>
            <w:shd w:val="clear" w:color="auto" w:fill="auto"/>
            <w:noWrap/>
            <w:hideMark/>
          </w:tcPr>
          <w:p w14:paraId="77D55211" w14:textId="77777777" w:rsidR="00FF68ED" w:rsidRPr="0072766E" w:rsidRDefault="00FF68ED" w:rsidP="002E0DC8">
            <w:pPr>
              <w:pStyle w:val="TAC"/>
            </w:pPr>
          </w:p>
        </w:tc>
        <w:tc>
          <w:tcPr>
            <w:tcW w:w="672" w:type="pct"/>
            <w:shd w:val="clear" w:color="auto" w:fill="auto"/>
            <w:noWrap/>
            <w:hideMark/>
          </w:tcPr>
          <w:p w14:paraId="4DBA6104" w14:textId="77777777" w:rsidR="00FF68ED" w:rsidRPr="0072766E" w:rsidRDefault="00FF68ED" w:rsidP="002E0DC8">
            <w:pPr>
              <w:pStyle w:val="TAC"/>
            </w:pPr>
            <w:r w:rsidRPr="0072766E">
              <w:t>1Rx, 2Rx</w:t>
            </w:r>
          </w:p>
        </w:tc>
      </w:tr>
      <w:tr w:rsidR="00FF68ED" w:rsidRPr="0072766E" w14:paraId="21F5FCDD" w14:textId="77777777" w:rsidTr="002E0DC8">
        <w:trPr>
          <w:trHeight w:val="186"/>
        </w:trPr>
        <w:tc>
          <w:tcPr>
            <w:tcW w:w="3139" w:type="pct"/>
            <w:shd w:val="clear" w:color="auto" w:fill="auto"/>
            <w:noWrap/>
            <w:vAlign w:val="center"/>
            <w:hideMark/>
          </w:tcPr>
          <w:p w14:paraId="71589860" w14:textId="77777777" w:rsidR="00FF68ED" w:rsidRPr="0072766E" w:rsidRDefault="00FF68ED" w:rsidP="002E0DC8">
            <w:pPr>
              <w:pStyle w:val="TAL"/>
              <w:rPr>
                <w:lang w:val="en-US"/>
              </w:rPr>
            </w:pPr>
            <w:r w:rsidRPr="0072766E">
              <w:t>PUSCH with TTI bundling and enhanced HARQ pattern</w:t>
            </w:r>
          </w:p>
        </w:tc>
        <w:tc>
          <w:tcPr>
            <w:tcW w:w="456" w:type="pct"/>
            <w:vMerge/>
            <w:shd w:val="clear" w:color="auto" w:fill="auto"/>
          </w:tcPr>
          <w:p w14:paraId="6EDA9A2E" w14:textId="77777777" w:rsidR="00FF68ED" w:rsidRPr="0072766E" w:rsidRDefault="00FF68ED" w:rsidP="002E0DC8">
            <w:pPr>
              <w:pStyle w:val="TAC"/>
            </w:pPr>
          </w:p>
        </w:tc>
        <w:tc>
          <w:tcPr>
            <w:tcW w:w="733" w:type="pct"/>
            <w:vMerge/>
            <w:shd w:val="clear" w:color="auto" w:fill="auto"/>
            <w:noWrap/>
            <w:hideMark/>
          </w:tcPr>
          <w:p w14:paraId="5359B87E" w14:textId="77777777" w:rsidR="00FF68ED" w:rsidRPr="0072766E" w:rsidRDefault="00FF68ED" w:rsidP="002E0DC8">
            <w:pPr>
              <w:pStyle w:val="TAC"/>
            </w:pPr>
          </w:p>
        </w:tc>
        <w:tc>
          <w:tcPr>
            <w:tcW w:w="672" w:type="pct"/>
            <w:shd w:val="clear" w:color="auto" w:fill="auto"/>
            <w:noWrap/>
            <w:hideMark/>
          </w:tcPr>
          <w:p w14:paraId="34079543" w14:textId="77777777" w:rsidR="00FF68ED" w:rsidRPr="0072766E" w:rsidRDefault="00FF68ED" w:rsidP="002E0DC8">
            <w:pPr>
              <w:pStyle w:val="TAC"/>
            </w:pPr>
            <w:r w:rsidRPr="0072766E">
              <w:t>2Rx</w:t>
            </w:r>
          </w:p>
        </w:tc>
      </w:tr>
      <w:tr w:rsidR="00FF68ED" w:rsidRPr="0072766E" w14:paraId="256659C2" w14:textId="77777777" w:rsidTr="002E0DC8">
        <w:trPr>
          <w:trHeight w:val="186"/>
        </w:trPr>
        <w:tc>
          <w:tcPr>
            <w:tcW w:w="3139" w:type="pct"/>
            <w:shd w:val="clear" w:color="auto" w:fill="auto"/>
            <w:noWrap/>
            <w:vAlign w:val="center"/>
            <w:hideMark/>
          </w:tcPr>
          <w:p w14:paraId="74F275BC" w14:textId="77777777" w:rsidR="00FF68ED" w:rsidRPr="0072766E" w:rsidRDefault="00FF68ED" w:rsidP="002E0DC8">
            <w:pPr>
              <w:pStyle w:val="TAL"/>
              <w:rPr>
                <w:lang w:val="en-US"/>
              </w:rPr>
            </w:pPr>
            <w:r w:rsidRPr="0072766E">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72766E" w:rsidRDefault="00FF68ED" w:rsidP="002E0DC8">
            <w:pPr>
              <w:pStyle w:val="TAC"/>
            </w:pPr>
          </w:p>
        </w:tc>
        <w:tc>
          <w:tcPr>
            <w:tcW w:w="733" w:type="pct"/>
            <w:vMerge/>
            <w:shd w:val="clear" w:color="auto" w:fill="auto"/>
            <w:noWrap/>
            <w:hideMark/>
          </w:tcPr>
          <w:p w14:paraId="32DA7F24" w14:textId="77777777" w:rsidR="00FF68ED" w:rsidRPr="0072766E" w:rsidRDefault="00FF68ED" w:rsidP="002E0DC8">
            <w:pPr>
              <w:pStyle w:val="TAC"/>
            </w:pPr>
          </w:p>
        </w:tc>
        <w:tc>
          <w:tcPr>
            <w:tcW w:w="672" w:type="pct"/>
            <w:shd w:val="clear" w:color="auto" w:fill="auto"/>
            <w:noWrap/>
            <w:hideMark/>
          </w:tcPr>
          <w:p w14:paraId="034C690A" w14:textId="77777777" w:rsidR="00FF68ED" w:rsidRPr="0072766E" w:rsidRDefault="00FF68ED" w:rsidP="002E0DC8">
            <w:pPr>
              <w:pStyle w:val="TAC"/>
            </w:pPr>
            <w:r w:rsidRPr="0072766E">
              <w:t>2Rx</w:t>
            </w:r>
          </w:p>
        </w:tc>
      </w:tr>
      <w:tr w:rsidR="00FF68ED" w:rsidRPr="0072766E" w14:paraId="5226051E" w14:textId="77777777" w:rsidTr="002E0DC8">
        <w:trPr>
          <w:trHeight w:val="186"/>
        </w:trPr>
        <w:tc>
          <w:tcPr>
            <w:tcW w:w="3139" w:type="pct"/>
            <w:shd w:val="clear" w:color="auto" w:fill="auto"/>
            <w:noWrap/>
            <w:vAlign w:val="center"/>
            <w:hideMark/>
          </w:tcPr>
          <w:p w14:paraId="628E3900" w14:textId="77777777" w:rsidR="00FF68ED" w:rsidRPr="0072766E" w:rsidRDefault="00FF68ED" w:rsidP="002E0DC8">
            <w:pPr>
              <w:pStyle w:val="TAL"/>
              <w:rPr>
                <w:lang w:val="en-US"/>
              </w:rPr>
            </w:pPr>
            <w:r w:rsidRPr="0072766E">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72766E" w:rsidRDefault="00FF68ED" w:rsidP="002E0DC8">
            <w:pPr>
              <w:pStyle w:val="TAC"/>
            </w:pPr>
          </w:p>
        </w:tc>
        <w:tc>
          <w:tcPr>
            <w:tcW w:w="733" w:type="pct"/>
            <w:vMerge/>
            <w:shd w:val="clear" w:color="auto" w:fill="auto"/>
            <w:noWrap/>
            <w:hideMark/>
          </w:tcPr>
          <w:p w14:paraId="411830E8" w14:textId="77777777" w:rsidR="00FF68ED" w:rsidRPr="0072766E" w:rsidRDefault="00FF68ED" w:rsidP="002E0DC8">
            <w:pPr>
              <w:pStyle w:val="TAC"/>
            </w:pPr>
          </w:p>
        </w:tc>
        <w:tc>
          <w:tcPr>
            <w:tcW w:w="672" w:type="pct"/>
            <w:shd w:val="clear" w:color="auto" w:fill="auto"/>
            <w:noWrap/>
            <w:hideMark/>
          </w:tcPr>
          <w:p w14:paraId="5819001C" w14:textId="77777777" w:rsidR="00FF68ED" w:rsidRPr="0072766E" w:rsidRDefault="00FF68ED" w:rsidP="002E0DC8">
            <w:pPr>
              <w:pStyle w:val="TAC"/>
            </w:pPr>
            <w:r w:rsidRPr="0072766E">
              <w:t>2Rx</w:t>
            </w:r>
          </w:p>
        </w:tc>
      </w:tr>
      <w:tr w:rsidR="00FF68ED" w:rsidRPr="0072766E" w14:paraId="43B13C64" w14:textId="77777777" w:rsidTr="002E0DC8">
        <w:trPr>
          <w:trHeight w:val="186"/>
        </w:trPr>
        <w:tc>
          <w:tcPr>
            <w:tcW w:w="3139" w:type="pct"/>
            <w:shd w:val="clear" w:color="auto" w:fill="auto"/>
            <w:noWrap/>
            <w:vAlign w:val="center"/>
          </w:tcPr>
          <w:p w14:paraId="179F2CAA" w14:textId="77777777" w:rsidR="00FF68ED" w:rsidRPr="0072766E" w:rsidRDefault="00FF68ED" w:rsidP="002E0DC8">
            <w:pPr>
              <w:pStyle w:val="TAL"/>
              <w:rPr>
                <w:lang w:val="en-US"/>
              </w:rPr>
            </w:pPr>
            <w:r w:rsidRPr="0072766E">
              <w:t xml:space="preserve">Enhanced performance requirement type </w:t>
            </w:r>
            <w:r w:rsidRPr="0072766E">
              <w:rPr>
                <w:rFonts w:hint="eastAsia"/>
                <w:lang w:eastAsia="zh-CN"/>
              </w:rPr>
              <w:t>B</w:t>
            </w:r>
            <w:r w:rsidRPr="0072766E">
              <w:t xml:space="preserve"> in multipath fading propagation conditions</w:t>
            </w:r>
          </w:p>
        </w:tc>
        <w:tc>
          <w:tcPr>
            <w:tcW w:w="456" w:type="pct"/>
            <w:vMerge/>
            <w:shd w:val="clear" w:color="auto" w:fill="auto"/>
          </w:tcPr>
          <w:p w14:paraId="5081244A" w14:textId="77777777" w:rsidR="00FF68ED" w:rsidRPr="0072766E" w:rsidRDefault="00FF68ED" w:rsidP="002E0DC8">
            <w:pPr>
              <w:pStyle w:val="TAC"/>
            </w:pPr>
          </w:p>
        </w:tc>
        <w:tc>
          <w:tcPr>
            <w:tcW w:w="733" w:type="pct"/>
            <w:vMerge/>
            <w:shd w:val="clear" w:color="auto" w:fill="auto"/>
            <w:noWrap/>
          </w:tcPr>
          <w:p w14:paraId="0559FD02" w14:textId="77777777" w:rsidR="00FF68ED" w:rsidRPr="0072766E" w:rsidRDefault="00FF68ED" w:rsidP="002E0DC8">
            <w:pPr>
              <w:pStyle w:val="TAC"/>
            </w:pPr>
          </w:p>
        </w:tc>
        <w:tc>
          <w:tcPr>
            <w:tcW w:w="672" w:type="pct"/>
            <w:shd w:val="clear" w:color="auto" w:fill="auto"/>
            <w:noWrap/>
          </w:tcPr>
          <w:p w14:paraId="684BEC33" w14:textId="77777777" w:rsidR="00FF68ED" w:rsidRPr="0072766E" w:rsidRDefault="00FF68ED" w:rsidP="002E0DC8">
            <w:pPr>
              <w:pStyle w:val="TAC"/>
            </w:pPr>
            <w:r w:rsidRPr="0072766E">
              <w:t>2Rx</w:t>
            </w:r>
          </w:p>
        </w:tc>
      </w:tr>
      <w:tr w:rsidR="00FF68ED" w:rsidRPr="0072766E" w14:paraId="5DB0E0CA" w14:textId="77777777" w:rsidTr="002E0DC8">
        <w:trPr>
          <w:trHeight w:val="186"/>
        </w:trPr>
        <w:tc>
          <w:tcPr>
            <w:tcW w:w="3139" w:type="pct"/>
            <w:shd w:val="clear" w:color="auto" w:fill="auto"/>
            <w:noWrap/>
            <w:vAlign w:val="center"/>
          </w:tcPr>
          <w:p w14:paraId="01669655" w14:textId="77777777" w:rsidR="00FF68ED" w:rsidRPr="0072766E" w:rsidRDefault="00FF68ED" w:rsidP="002E0DC8">
            <w:pPr>
              <w:pStyle w:val="TAL"/>
              <w:rPr>
                <w:lang w:val="en-US"/>
              </w:rPr>
            </w:pPr>
            <w:r w:rsidRPr="0072766E">
              <w:rPr>
                <w:rFonts w:hint="eastAsia"/>
                <w:lang w:eastAsia="zh-CN"/>
              </w:rPr>
              <w:t>R</w:t>
            </w:r>
            <w:r w:rsidRPr="0072766E">
              <w:t xml:space="preserve">equirements for </w:t>
            </w:r>
            <w:r w:rsidRPr="0072766E">
              <w:rPr>
                <w:rFonts w:hint="eastAsia"/>
                <w:lang w:eastAsia="zh-CN"/>
              </w:rPr>
              <w:t xml:space="preserve">PUSCH </w:t>
            </w:r>
            <w:r w:rsidRPr="0072766E">
              <w:t xml:space="preserve">supporting </w:t>
            </w:r>
            <w:r w:rsidRPr="0072766E">
              <w:rPr>
                <w:rFonts w:hint="eastAsia"/>
                <w:lang w:eastAsia="zh-CN"/>
              </w:rPr>
              <w:t xml:space="preserve">coverage </w:t>
            </w:r>
            <w:r w:rsidRPr="0072766E">
              <w:rPr>
                <w:lang w:eastAsia="zh-CN"/>
              </w:rPr>
              <w:t>enhancement</w:t>
            </w:r>
          </w:p>
        </w:tc>
        <w:tc>
          <w:tcPr>
            <w:tcW w:w="456" w:type="pct"/>
            <w:vMerge/>
            <w:shd w:val="clear" w:color="auto" w:fill="auto"/>
          </w:tcPr>
          <w:p w14:paraId="57A1F1BA" w14:textId="77777777" w:rsidR="00FF68ED" w:rsidRPr="0072766E" w:rsidRDefault="00FF68ED" w:rsidP="002E0DC8">
            <w:pPr>
              <w:pStyle w:val="TAC"/>
            </w:pPr>
          </w:p>
        </w:tc>
        <w:tc>
          <w:tcPr>
            <w:tcW w:w="733" w:type="pct"/>
            <w:vMerge/>
            <w:shd w:val="clear" w:color="auto" w:fill="auto"/>
            <w:noWrap/>
          </w:tcPr>
          <w:p w14:paraId="7AC344E9" w14:textId="77777777" w:rsidR="00FF68ED" w:rsidRPr="0072766E" w:rsidRDefault="00FF68ED" w:rsidP="002E0DC8">
            <w:pPr>
              <w:pStyle w:val="TAC"/>
            </w:pPr>
          </w:p>
        </w:tc>
        <w:tc>
          <w:tcPr>
            <w:tcW w:w="672" w:type="pct"/>
            <w:shd w:val="clear" w:color="auto" w:fill="auto"/>
            <w:noWrap/>
          </w:tcPr>
          <w:p w14:paraId="303789DE" w14:textId="77777777" w:rsidR="00FF68ED" w:rsidRPr="0072766E" w:rsidRDefault="00FF68ED" w:rsidP="002E0DC8">
            <w:pPr>
              <w:pStyle w:val="TAC"/>
            </w:pPr>
            <w:r w:rsidRPr="0072766E">
              <w:t>2Rx</w:t>
            </w:r>
          </w:p>
        </w:tc>
      </w:tr>
      <w:tr w:rsidR="00FF68ED" w:rsidRPr="0072766E" w14:paraId="2EC2F319" w14:textId="77777777" w:rsidTr="002E0DC8">
        <w:trPr>
          <w:trHeight w:val="186"/>
        </w:trPr>
        <w:tc>
          <w:tcPr>
            <w:tcW w:w="3139" w:type="pct"/>
            <w:shd w:val="clear" w:color="auto" w:fill="auto"/>
            <w:noWrap/>
            <w:vAlign w:val="center"/>
            <w:hideMark/>
          </w:tcPr>
          <w:p w14:paraId="65AC88BC" w14:textId="77777777" w:rsidR="00FF68ED" w:rsidRPr="0072766E" w:rsidRDefault="00FF68ED" w:rsidP="002E0DC8">
            <w:pPr>
              <w:pStyle w:val="TAL"/>
              <w:rPr>
                <w:lang w:val="en-US"/>
              </w:rPr>
            </w:pPr>
            <w:r w:rsidRPr="0072766E">
              <w:rPr>
                <w:lang w:val="en-US"/>
              </w:rPr>
              <w:t>Requirements for PUSCH supporting Cat-M1 UEs</w:t>
            </w:r>
          </w:p>
        </w:tc>
        <w:tc>
          <w:tcPr>
            <w:tcW w:w="456" w:type="pct"/>
            <w:vMerge/>
            <w:shd w:val="clear" w:color="auto" w:fill="auto"/>
          </w:tcPr>
          <w:p w14:paraId="27068EF5" w14:textId="77777777" w:rsidR="00FF68ED" w:rsidRPr="0072766E" w:rsidRDefault="00FF68ED" w:rsidP="002E0DC8">
            <w:pPr>
              <w:pStyle w:val="TAC"/>
            </w:pPr>
          </w:p>
        </w:tc>
        <w:tc>
          <w:tcPr>
            <w:tcW w:w="733" w:type="pct"/>
            <w:vMerge/>
            <w:shd w:val="clear" w:color="auto" w:fill="auto"/>
            <w:noWrap/>
            <w:hideMark/>
          </w:tcPr>
          <w:p w14:paraId="41A70DBE" w14:textId="77777777" w:rsidR="00FF68ED" w:rsidRPr="0072766E" w:rsidRDefault="00FF68ED" w:rsidP="002E0DC8">
            <w:pPr>
              <w:pStyle w:val="TAC"/>
            </w:pPr>
          </w:p>
        </w:tc>
        <w:tc>
          <w:tcPr>
            <w:tcW w:w="672" w:type="pct"/>
            <w:shd w:val="clear" w:color="auto" w:fill="auto"/>
            <w:noWrap/>
            <w:hideMark/>
          </w:tcPr>
          <w:p w14:paraId="40C70977" w14:textId="77777777" w:rsidR="00FF68ED" w:rsidRPr="0072766E" w:rsidRDefault="00FF68ED" w:rsidP="002E0DC8">
            <w:pPr>
              <w:pStyle w:val="TAC"/>
            </w:pPr>
            <w:r w:rsidRPr="0072766E">
              <w:t>2Rx</w:t>
            </w:r>
          </w:p>
        </w:tc>
      </w:tr>
      <w:tr w:rsidR="00FF68ED" w:rsidRPr="0072766E" w14:paraId="1C1FBBE3" w14:textId="77777777" w:rsidTr="002E0DC8">
        <w:trPr>
          <w:trHeight w:val="424"/>
        </w:trPr>
        <w:tc>
          <w:tcPr>
            <w:tcW w:w="3139" w:type="pct"/>
            <w:shd w:val="clear" w:color="auto" w:fill="auto"/>
            <w:noWrap/>
            <w:vAlign w:val="center"/>
            <w:hideMark/>
          </w:tcPr>
          <w:p w14:paraId="07F4C9E5" w14:textId="77777777" w:rsidR="00FF68ED" w:rsidRPr="0072766E" w:rsidRDefault="00FF68ED" w:rsidP="002E0DC8">
            <w:pPr>
              <w:pStyle w:val="TAL"/>
              <w:rPr>
                <w:lang w:val="en-US"/>
              </w:rPr>
            </w:pPr>
            <w:r w:rsidRPr="0072766E">
              <w:t>ACK missed detection for single user PUCCH format 1a transmission</w:t>
            </w:r>
          </w:p>
        </w:tc>
        <w:tc>
          <w:tcPr>
            <w:tcW w:w="456" w:type="pct"/>
            <w:vMerge w:val="restart"/>
            <w:shd w:val="clear" w:color="auto" w:fill="auto"/>
          </w:tcPr>
          <w:p w14:paraId="54F2186D" w14:textId="77777777" w:rsidR="00FF68ED" w:rsidRPr="0072766E" w:rsidRDefault="00FF68ED" w:rsidP="002E0DC8">
            <w:pPr>
              <w:pStyle w:val="TAC"/>
              <w:rPr>
                <w:lang w:val="en-US"/>
              </w:rPr>
            </w:pPr>
            <w:r w:rsidRPr="0072766E">
              <w:rPr>
                <w:lang w:val="en-US"/>
              </w:rPr>
              <w:t>PUCCH</w:t>
            </w:r>
          </w:p>
        </w:tc>
        <w:tc>
          <w:tcPr>
            <w:tcW w:w="733" w:type="pct"/>
            <w:vMerge/>
            <w:shd w:val="clear" w:color="auto" w:fill="auto"/>
            <w:noWrap/>
            <w:hideMark/>
          </w:tcPr>
          <w:p w14:paraId="669FFD50" w14:textId="77777777" w:rsidR="00FF68ED" w:rsidRPr="0072766E" w:rsidRDefault="00FF68ED" w:rsidP="002E0DC8">
            <w:pPr>
              <w:pStyle w:val="TAC"/>
            </w:pPr>
          </w:p>
        </w:tc>
        <w:tc>
          <w:tcPr>
            <w:tcW w:w="672" w:type="pct"/>
            <w:shd w:val="clear" w:color="auto" w:fill="auto"/>
            <w:noWrap/>
            <w:hideMark/>
          </w:tcPr>
          <w:p w14:paraId="22C5DF99" w14:textId="77777777" w:rsidR="00FF68ED" w:rsidRPr="0072766E" w:rsidRDefault="00FF68ED" w:rsidP="002E0DC8">
            <w:pPr>
              <w:pStyle w:val="TAC"/>
            </w:pPr>
            <w:r w:rsidRPr="0072766E">
              <w:t>2Rx</w:t>
            </w:r>
          </w:p>
        </w:tc>
      </w:tr>
      <w:tr w:rsidR="00FF68ED" w:rsidRPr="0072766E" w14:paraId="6360B6E1" w14:textId="77777777" w:rsidTr="002E0DC8">
        <w:trPr>
          <w:trHeight w:val="186"/>
        </w:trPr>
        <w:tc>
          <w:tcPr>
            <w:tcW w:w="3139" w:type="pct"/>
            <w:vMerge w:val="restart"/>
            <w:shd w:val="clear" w:color="auto" w:fill="auto"/>
            <w:noWrap/>
            <w:vAlign w:val="center"/>
            <w:hideMark/>
          </w:tcPr>
          <w:p w14:paraId="0877BC00" w14:textId="77777777" w:rsidR="00FF68ED" w:rsidRPr="0072766E" w:rsidRDefault="00FF68ED" w:rsidP="002E0DC8">
            <w:pPr>
              <w:pStyle w:val="TAL"/>
              <w:rPr>
                <w:lang w:val="en-US"/>
              </w:rPr>
            </w:pPr>
            <w:r w:rsidRPr="0072766E">
              <w:t xml:space="preserve">CQI performance requirements for PUCCH format 2 transmission </w:t>
            </w:r>
          </w:p>
        </w:tc>
        <w:tc>
          <w:tcPr>
            <w:tcW w:w="456" w:type="pct"/>
            <w:vMerge/>
            <w:shd w:val="clear" w:color="auto" w:fill="auto"/>
          </w:tcPr>
          <w:p w14:paraId="7473F8E1" w14:textId="77777777" w:rsidR="00FF68ED" w:rsidRPr="0072766E" w:rsidRDefault="00FF68ED" w:rsidP="002E0DC8">
            <w:pPr>
              <w:pStyle w:val="TAC"/>
            </w:pPr>
          </w:p>
        </w:tc>
        <w:tc>
          <w:tcPr>
            <w:tcW w:w="733" w:type="pct"/>
            <w:vMerge/>
            <w:shd w:val="clear" w:color="auto" w:fill="auto"/>
            <w:noWrap/>
            <w:hideMark/>
          </w:tcPr>
          <w:p w14:paraId="201FC860" w14:textId="77777777" w:rsidR="00FF68ED" w:rsidRPr="0072766E" w:rsidRDefault="00FF68ED" w:rsidP="002E0DC8">
            <w:pPr>
              <w:pStyle w:val="TAC"/>
            </w:pPr>
          </w:p>
        </w:tc>
        <w:tc>
          <w:tcPr>
            <w:tcW w:w="672" w:type="pct"/>
            <w:shd w:val="clear" w:color="auto" w:fill="auto"/>
            <w:noWrap/>
            <w:hideMark/>
          </w:tcPr>
          <w:p w14:paraId="7E56CF6E" w14:textId="77777777" w:rsidR="00FF68ED" w:rsidRPr="0072766E" w:rsidRDefault="00FF68ED" w:rsidP="002E0DC8">
            <w:pPr>
              <w:pStyle w:val="TAC"/>
            </w:pPr>
            <w:r w:rsidRPr="0072766E">
              <w:t>2Rx</w:t>
            </w:r>
          </w:p>
        </w:tc>
      </w:tr>
      <w:tr w:rsidR="00FF68ED" w:rsidRPr="0072766E" w14:paraId="457390FD" w14:textId="77777777" w:rsidTr="002E0DC8">
        <w:trPr>
          <w:trHeight w:val="186"/>
        </w:trPr>
        <w:tc>
          <w:tcPr>
            <w:tcW w:w="3139" w:type="pct"/>
            <w:vMerge/>
            <w:shd w:val="clear" w:color="auto" w:fill="auto"/>
            <w:vAlign w:val="center"/>
            <w:hideMark/>
          </w:tcPr>
          <w:p w14:paraId="1054C2C3" w14:textId="77777777" w:rsidR="00FF68ED" w:rsidRPr="0072766E" w:rsidRDefault="00FF68ED" w:rsidP="002E0DC8">
            <w:pPr>
              <w:pStyle w:val="TAL"/>
              <w:rPr>
                <w:lang w:val="en-US"/>
              </w:rPr>
            </w:pPr>
          </w:p>
        </w:tc>
        <w:tc>
          <w:tcPr>
            <w:tcW w:w="456" w:type="pct"/>
            <w:vMerge/>
            <w:shd w:val="clear" w:color="auto" w:fill="auto"/>
          </w:tcPr>
          <w:p w14:paraId="1EC07155" w14:textId="77777777" w:rsidR="00FF68ED" w:rsidRPr="0072766E" w:rsidRDefault="00FF68ED" w:rsidP="002E0DC8">
            <w:pPr>
              <w:pStyle w:val="TAC"/>
            </w:pPr>
          </w:p>
        </w:tc>
        <w:tc>
          <w:tcPr>
            <w:tcW w:w="733" w:type="pct"/>
            <w:vMerge/>
            <w:shd w:val="clear" w:color="auto" w:fill="auto"/>
            <w:noWrap/>
          </w:tcPr>
          <w:p w14:paraId="57C89016" w14:textId="77777777" w:rsidR="00FF68ED" w:rsidRPr="0072766E" w:rsidRDefault="00FF68ED" w:rsidP="002E0DC8">
            <w:pPr>
              <w:pStyle w:val="TAC"/>
            </w:pPr>
          </w:p>
        </w:tc>
        <w:tc>
          <w:tcPr>
            <w:tcW w:w="672" w:type="pct"/>
            <w:shd w:val="clear" w:color="auto" w:fill="auto"/>
            <w:noWrap/>
          </w:tcPr>
          <w:p w14:paraId="444C7D66" w14:textId="77777777" w:rsidR="00FF68ED" w:rsidRPr="0072766E" w:rsidRDefault="00FF68ED" w:rsidP="002E0DC8">
            <w:pPr>
              <w:pStyle w:val="TAC"/>
            </w:pPr>
          </w:p>
        </w:tc>
      </w:tr>
      <w:tr w:rsidR="00FF68ED" w:rsidRPr="0072766E" w14:paraId="6826D389" w14:textId="77777777" w:rsidTr="002E0DC8">
        <w:trPr>
          <w:trHeight w:val="186"/>
        </w:trPr>
        <w:tc>
          <w:tcPr>
            <w:tcW w:w="3139" w:type="pct"/>
            <w:shd w:val="clear" w:color="auto" w:fill="auto"/>
            <w:noWrap/>
            <w:vAlign w:val="center"/>
            <w:hideMark/>
          </w:tcPr>
          <w:p w14:paraId="7D8E1911" w14:textId="77777777" w:rsidR="00FF68ED" w:rsidRPr="0072766E" w:rsidRDefault="00FF68ED" w:rsidP="002E0DC8">
            <w:pPr>
              <w:pStyle w:val="TAL"/>
              <w:rPr>
                <w:lang w:val="en-US"/>
              </w:rPr>
            </w:pPr>
            <w:r w:rsidRPr="0072766E">
              <w:t>ACK missed detection for multi user PUCCH format 1a</w:t>
            </w:r>
          </w:p>
        </w:tc>
        <w:tc>
          <w:tcPr>
            <w:tcW w:w="456" w:type="pct"/>
            <w:vMerge/>
            <w:shd w:val="clear" w:color="auto" w:fill="auto"/>
          </w:tcPr>
          <w:p w14:paraId="4F64953D" w14:textId="77777777" w:rsidR="00FF68ED" w:rsidRPr="0072766E" w:rsidRDefault="00FF68ED" w:rsidP="002E0DC8">
            <w:pPr>
              <w:pStyle w:val="TAC"/>
            </w:pPr>
          </w:p>
        </w:tc>
        <w:tc>
          <w:tcPr>
            <w:tcW w:w="733" w:type="pct"/>
            <w:vMerge/>
            <w:shd w:val="clear" w:color="auto" w:fill="auto"/>
            <w:noWrap/>
            <w:hideMark/>
          </w:tcPr>
          <w:p w14:paraId="60BE2CEF" w14:textId="77777777" w:rsidR="00FF68ED" w:rsidRPr="0072766E" w:rsidRDefault="00FF68ED" w:rsidP="002E0DC8">
            <w:pPr>
              <w:pStyle w:val="TAC"/>
            </w:pPr>
          </w:p>
        </w:tc>
        <w:tc>
          <w:tcPr>
            <w:tcW w:w="672" w:type="pct"/>
            <w:shd w:val="clear" w:color="auto" w:fill="auto"/>
            <w:noWrap/>
            <w:hideMark/>
          </w:tcPr>
          <w:p w14:paraId="7ACEBC9D" w14:textId="77777777" w:rsidR="00FF68ED" w:rsidRPr="0072766E" w:rsidRDefault="00FF68ED" w:rsidP="002E0DC8">
            <w:pPr>
              <w:pStyle w:val="TAC"/>
            </w:pPr>
            <w:r w:rsidRPr="0072766E">
              <w:t>2Rx</w:t>
            </w:r>
          </w:p>
        </w:tc>
      </w:tr>
      <w:tr w:rsidR="00FF68ED" w:rsidRPr="0072766E" w14:paraId="051E337A" w14:textId="77777777" w:rsidTr="002E0DC8">
        <w:trPr>
          <w:trHeight w:val="186"/>
        </w:trPr>
        <w:tc>
          <w:tcPr>
            <w:tcW w:w="3139" w:type="pct"/>
            <w:shd w:val="clear" w:color="auto" w:fill="auto"/>
            <w:noWrap/>
            <w:vAlign w:val="center"/>
            <w:hideMark/>
          </w:tcPr>
          <w:p w14:paraId="348E1C64" w14:textId="77777777" w:rsidR="00FF68ED" w:rsidRPr="0072766E" w:rsidRDefault="00FF68ED" w:rsidP="002E0DC8">
            <w:pPr>
              <w:pStyle w:val="TAL"/>
              <w:rPr>
                <w:lang w:val="en-US"/>
              </w:rPr>
            </w:pPr>
            <w:r w:rsidRPr="0072766E">
              <w:t>ACK missed detection for PUCCH format 1b with Channel Selection</w:t>
            </w:r>
          </w:p>
        </w:tc>
        <w:tc>
          <w:tcPr>
            <w:tcW w:w="456" w:type="pct"/>
            <w:vMerge/>
            <w:shd w:val="clear" w:color="auto" w:fill="auto"/>
          </w:tcPr>
          <w:p w14:paraId="4AE3F834" w14:textId="77777777" w:rsidR="00FF68ED" w:rsidRPr="0072766E" w:rsidRDefault="00FF68ED" w:rsidP="002E0DC8">
            <w:pPr>
              <w:pStyle w:val="TAC"/>
            </w:pPr>
          </w:p>
        </w:tc>
        <w:tc>
          <w:tcPr>
            <w:tcW w:w="733" w:type="pct"/>
            <w:vMerge/>
            <w:shd w:val="clear" w:color="auto" w:fill="auto"/>
            <w:noWrap/>
            <w:hideMark/>
          </w:tcPr>
          <w:p w14:paraId="26B5AE7F" w14:textId="77777777" w:rsidR="00FF68ED" w:rsidRPr="0072766E" w:rsidRDefault="00FF68ED" w:rsidP="002E0DC8">
            <w:pPr>
              <w:pStyle w:val="TAC"/>
            </w:pPr>
          </w:p>
        </w:tc>
        <w:tc>
          <w:tcPr>
            <w:tcW w:w="672" w:type="pct"/>
            <w:shd w:val="clear" w:color="auto" w:fill="auto"/>
            <w:noWrap/>
            <w:hideMark/>
          </w:tcPr>
          <w:p w14:paraId="22F3FC2E" w14:textId="77777777" w:rsidR="00FF68ED" w:rsidRPr="0072766E" w:rsidRDefault="00FF68ED" w:rsidP="002E0DC8">
            <w:pPr>
              <w:pStyle w:val="TAC"/>
            </w:pPr>
            <w:r w:rsidRPr="0072766E">
              <w:t>2Rx</w:t>
            </w:r>
          </w:p>
        </w:tc>
      </w:tr>
      <w:tr w:rsidR="00FF68ED" w:rsidRPr="0072766E" w14:paraId="253D501F" w14:textId="77777777" w:rsidTr="002E0DC8">
        <w:trPr>
          <w:trHeight w:val="186"/>
        </w:trPr>
        <w:tc>
          <w:tcPr>
            <w:tcW w:w="3139" w:type="pct"/>
            <w:shd w:val="clear" w:color="auto" w:fill="auto"/>
            <w:noWrap/>
            <w:vAlign w:val="center"/>
            <w:hideMark/>
          </w:tcPr>
          <w:p w14:paraId="72A97CB9" w14:textId="77777777" w:rsidR="00FF68ED" w:rsidRPr="0072766E" w:rsidRDefault="00FF68ED" w:rsidP="002E0DC8">
            <w:pPr>
              <w:pStyle w:val="TAL"/>
              <w:rPr>
                <w:lang w:val="en-US"/>
              </w:rPr>
            </w:pPr>
            <w:r w:rsidRPr="0072766E">
              <w:t>ACK missed detection for PUCCH format 3</w:t>
            </w:r>
          </w:p>
        </w:tc>
        <w:tc>
          <w:tcPr>
            <w:tcW w:w="456" w:type="pct"/>
            <w:vMerge/>
            <w:shd w:val="clear" w:color="auto" w:fill="auto"/>
          </w:tcPr>
          <w:p w14:paraId="6B22C841" w14:textId="77777777" w:rsidR="00FF68ED" w:rsidRPr="0072766E" w:rsidRDefault="00FF68ED" w:rsidP="002E0DC8">
            <w:pPr>
              <w:pStyle w:val="TAC"/>
            </w:pPr>
          </w:p>
        </w:tc>
        <w:tc>
          <w:tcPr>
            <w:tcW w:w="733" w:type="pct"/>
            <w:vMerge/>
            <w:shd w:val="clear" w:color="auto" w:fill="auto"/>
            <w:noWrap/>
            <w:hideMark/>
          </w:tcPr>
          <w:p w14:paraId="306959FA" w14:textId="77777777" w:rsidR="00FF68ED" w:rsidRPr="0072766E" w:rsidRDefault="00FF68ED" w:rsidP="002E0DC8">
            <w:pPr>
              <w:pStyle w:val="TAC"/>
            </w:pPr>
          </w:p>
        </w:tc>
        <w:tc>
          <w:tcPr>
            <w:tcW w:w="672" w:type="pct"/>
            <w:shd w:val="clear" w:color="auto" w:fill="auto"/>
            <w:noWrap/>
            <w:hideMark/>
          </w:tcPr>
          <w:p w14:paraId="54ADA91B" w14:textId="77777777" w:rsidR="00FF68ED" w:rsidRPr="0072766E" w:rsidRDefault="00FF68ED" w:rsidP="002E0DC8">
            <w:pPr>
              <w:pStyle w:val="TAC"/>
            </w:pPr>
            <w:r w:rsidRPr="0072766E">
              <w:t>2Rx</w:t>
            </w:r>
          </w:p>
        </w:tc>
      </w:tr>
      <w:tr w:rsidR="00FF68ED" w:rsidRPr="0072766E" w14:paraId="61E90CDA" w14:textId="77777777" w:rsidTr="002E0DC8">
        <w:trPr>
          <w:trHeight w:val="186"/>
        </w:trPr>
        <w:tc>
          <w:tcPr>
            <w:tcW w:w="3139" w:type="pct"/>
            <w:shd w:val="clear" w:color="auto" w:fill="auto"/>
            <w:noWrap/>
            <w:vAlign w:val="center"/>
            <w:hideMark/>
          </w:tcPr>
          <w:p w14:paraId="3C376A89" w14:textId="77777777" w:rsidR="00FF68ED" w:rsidRPr="0072766E" w:rsidRDefault="00FF68ED" w:rsidP="002E0DC8">
            <w:pPr>
              <w:pStyle w:val="TAL"/>
              <w:rPr>
                <w:lang w:val="en-US"/>
              </w:rPr>
            </w:pPr>
            <w:r w:rsidRPr="0072766E">
              <w:t>NACK to ACK detection for PUCCH format 3</w:t>
            </w:r>
          </w:p>
        </w:tc>
        <w:tc>
          <w:tcPr>
            <w:tcW w:w="456" w:type="pct"/>
            <w:vMerge/>
            <w:shd w:val="clear" w:color="auto" w:fill="auto"/>
          </w:tcPr>
          <w:p w14:paraId="34FEE93B" w14:textId="77777777" w:rsidR="00FF68ED" w:rsidRPr="0072766E" w:rsidRDefault="00FF68ED" w:rsidP="002E0DC8">
            <w:pPr>
              <w:pStyle w:val="TAC"/>
            </w:pPr>
          </w:p>
        </w:tc>
        <w:tc>
          <w:tcPr>
            <w:tcW w:w="733" w:type="pct"/>
            <w:vMerge/>
            <w:shd w:val="clear" w:color="auto" w:fill="auto"/>
            <w:noWrap/>
            <w:hideMark/>
          </w:tcPr>
          <w:p w14:paraId="32463FA5" w14:textId="77777777" w:rsidR="00FF68ED" w:rsidRPr="0072766E" w:rsidRDefault="00FF68ED" w:rsidP="002E0DC8">
            <w:pPr>
              <w:pStyle w:val="TAC"/>
            </w:pPr>
          </w:p>
        </w:tc>
        <w:tc>
          <w:tcPr>
            <w:tcW w:w="672" w:type="pct"/>
            <w:shd w:val="clear" w:color="auto" w:fill="auto"/>
            <w:noWrap/>
            <w:hideMark/>
          </w:tcPr>
          <w:p w14:paraId="4C047428" w14:textId="77777777" w:rsidR="00FF68ED" w:rsidRPr="0072766E" w:rsidRDefault="00FF68ED" w:rsidP="002E0DC8">
            <w:pPr>
              <w:pStyle w:val="TAC"/>
            </w:pPr>
            <w:r w:rsidRPr="0072766E">
              <w:t>2Rx</w:t>
            </w:r>
          </w:p>
        </w:tc>
      </w:tr>
      <w:tr w:rsidR="00FF68ED" w:rsidRPr="0072766E" w14:paraId="7AD6DC5E" w14:textId="77777777" w:rsidTr="002E0DC8">
        <w:trPr>
          <w:trHeight w:val="186"/>
        </w:trPr>
        <w:tc>
          <w:tcPr>
            <w:tcW w:w="3139" w:type="pct"/>
            <w:vMerge w:val="restart"/>
            <w:shd w:val="clear" w:color="auto" w:fill="auto"/>
            <w:noWrap/>
            <w:vAlign w:val="center"/>
            <w:hideMark/>
          </w:tcPr>
          <w:p w14:paraId="449EFDBB" w14:textId="77777777" w:rsidR="00FF68ED" w:rsidRPr="0072766E" w:rsidRDefault="00FF68ED" w:rsidP="002E0DC8">
            <w:pPr>
              <w:pStyle w:val="TAL"/>
              <w:rPr>
                <w:lang w:val="en-US"/>
              </w:rPr>
            </w:pPr>
            <w:r w:rsidRPr="0072766E">
              <w:t>CQI performance requirements for PUCCH format 2 with DTX detection</w:t>
            </w:r>
          </w:p>
        </w:tc>
        <w:tc>
          <w:tcPr>
            <w:tcW w:w="456" w:type="pct"/>
            <w:vMerge/>
            <w:shd w:val="clear" w:color="auto" w:fill="auto"/>
          </w:tcPr>
          <w:p w14:paraId="2278D669" w14:textId="77777777" w:rsidR="00FF68ED" w:rsidRPr="0072766E" w:rsidRDefault="00FF68ED" w:rsidP="002E0DC8">
            <w:pPr>
              <w:pStyle w:val="TAC"/>
            </w:pPr>
          </w:p>
        </w:tc>
        <w:tc>
          <w:tcPr>
            <w:tcW w:w="733" w:type="pct"/>
            <w:vMerge/>
            <w:shd w:val="clear" w:color="auto" w:fill="auto"/>
            <w:noWrap/>
            <w:hideMark/>
          </w:tcPr>
          <w:p w14:paraId="10C64E11" w14:textId="77777777" w:rsidR="00FF68ED" w:rsidRPr="0072766E" w:rsidRDefault="00FF68ED" w:rsidP="002E0DC8">
            <w:pPr>
              <w:pStyle w:val="TAC"/>
            </w:pPr>
          </w:p>
        </w:tc>
        <w:tc>
          <w:tcPr>
            <w:tcW w:w="672" w:type="pct"/>
            <w:shd w:val="clear" w:color="auto" w:fill="auto"/>
            <w:noWrap/>
            <w:hideMark/>
          </w:tcPr>
          <w:p w14:paraId="22ADA670" w14:textId="77777777" w:rsidR="00FF68ED" w:rsidRPr="0072766E" w:rsidRDefault="00FF68ED" w:rsidP="002E0DC8">
            <w:pPr>
              <w:pStyle w:val="TAC"/>
            </w:pPr>
            <w:r w:rsidRPr="0072766E">
              <w:t>2Rx</w:t>
            </w:r>
          </w:p>
        </w:tc>
      </w:tr>
      <w:tr w:rsidR="00FF68ED" w:rsidRPr="0072766E" w14:paraId="2195C85C" w14:textId="77777777" w:rsidTr="002E0DC8">
        <w:trPr>
          <w:trHeight w:val="186"/>
        </w:trPr>
        <w:tc>
          <w:tcPr>
            <w:tcW w:w="3139" w:type="pct"/>
            <w:vMerge/>
            <w:shd w:val="clear" w:color="auto" w:fill="auto"/>
            <w:vAlign w:val="center"/>
            <w:hideMark/>
          </w:tcPr>
          <w:p w14:paraId="1FD0FF81" w14:textId="77777777" w:rsidR="00FF68ED" w:rsidRPr="0072766E" w:rsidRDefault="00FF68ED" w:rsidP="002E0DC8">
            <w:pPr>
              <w:pStyle w:val="TAL"/>
              <w:rPr>
                <w:lang w:val="en-US"/>
              </w:rPr>
            </w:pPr>
          </w:p>
        </w:tc>
        <w:tc>
          <w:tcPr>
            <w:tcW w:w="456" w:type="pct"/>
            <w:vMerge/>
            <w:shd w:val="clear" w:color="auto" w:fill="auto"/>
          </w:tcPr>
          <w:p w14:paraId="2FE6CD5C" w14:textId="77777777" w:rsidR="00FF68ED" w:rsidRPr="0072766E" w:rsidRDefault="00FF68ED" w:rsidP="002E0DC8">
            <w:pPr>
              <w:pStyle w:val="TAC"/>
            </w:pPr>
          </w:p>
        </w:tc>
        <w:tc>
          <w:tcPr>
            <w:tcW w:w="733" w:type="pct"/>
            <w:vMerge/>
            <w:shd w:val="clear" w:color="auto" w:fill="auto"/>
            <w:noWrap/>
          </w:tcPr>
          <w:p w14:paraId="4460FF90" w14:textId="77777777" w:rsidR="00FF68ED" w:rsidRPr="0072766E" w:rsidRDefault="00FF68ED" w:rsidP="002E0DC8">
            <w:pPr>
              <w:pStyle w:val="TAC"/>
            </w:pPr>
          </w:p>
        </w:tc>
        <w:tc>
          <w:tcPr>
            <w:tcW w:w="672" w:type="pct"/>
            <w:shd w:val="clear" w:color="auto" w:fill="auto"/>
            <w:noWrap/>
          </w:tcPr>
          <w:p w14:paraId="5839198B" w14:textId="77777777" w:rsidR="00FF68ED" w:rsidRPr="0072766E" w:rsidRDefault="00FF68ED" w:rsidP="002E0DC8">
            <w:pPr>
              <w:pStyle w:val="TAC"/>
            </w:pPr>
          </w:p>
        </w:tc>
      </w:tr>
      <w:tr w:rsidR="00FF68ED" w:rsidRPr="0072766E" w14:paraId="7DAC765A" w14:textId="77777777" w:rsidTr="002E0DC8">
        <w:trPr>
          <w:trHeight w:val="186"/>
        </w:trPr>
        <w:tc>
          <w:tcPr>
            <w:tcW w:w="3139" w:type="pct"/>
            <w:shd w:val="clear" w:color="auto" w:fill="auto"/>
            <w:noWrap/>
            <w:vAlign w:val="center"/>
            <w:hideMark/>
          </w:tcPr>
          <w:p w14:paraId="0A342341" w14:textId="77777777" w:rsidR="00FF68ED" w:rsidRPr="0072766E" w:rsidRDefault="00FF68ED" w:rsidP="002E0DC8">
            <w:pPr>
              <w:pStyle w:val="TAL"/>
              <w:rPr>
                <w:lang w:val="en-US"/>
              </w:rPr>
            </w:pPr>
            <w:r w:rsidRPr="0072766E">
              <w:rPr>
                <w:lang w:val="en-US"/>
              </w:rPr>
              <w:t>PUCCH performance requirements for supporting Cat-M1 UEs</w:t>
            </w:r>
          </w:p>
        </w:tc>
        <w:tc>
          <w:tcPr>
            <w:tcW w:w="456" w:type="pct"/>
            <w:vMerge/>
            <w:shd w:val="clear" w:color="auto" w:fill="auto"/>
          </w:tcPr>
          <w:p w14:paraId="0D392013" w14:textId="77777777" w:rsidR="00FF68ED" w:rsidRPr="0072766E" w:rsidRDefault="00FF68ED" w:rsidP="002E0DC8">
            <w:pPr>
              <w:pStyle w:val="TAC"/>
            </w:pPr>
          </w:p>
        </w:tc>
        <w:tc>
          <w:tcPr>
            <w:tcW w:w="733" w:type="pct"/>
            <w:vMerge/>
            <w:shd w:val="clear" w:color="auto" w:fill="auto"/>
            <w:noWrap/>
            <w:hideMark/>
          </w:tcPr>
          <w:p w14:paraId="639039DD" w14:textId="77777777" w:rsidR="00FF68ED" w:rsidRPr="0072766E" w:rsidRDefault="00FF68ED" w:rsidP="002E0DC8">
            <w:pPr>
              <w:pStyle w:val="TAC"/>
            </w:pPr>
          </w:p>
        </w:tc>
        <w:tc>
          <w:tcPr>
            <w:tcW w:w="672" w:type="pct"/>
            <w:shd w:val="clear" w:color="auto" w:fill="auto"/>
            <w:noWrap/>
            <w:hideMark/>
          </w:tcPr>
          <w:p w14:paraId="2F08BFA2" w14:textId="77777777" w:rsidR="00FF68ED" w:rsidRPr="0072766E" w:rsidRDefault="00FF68ED" w:rsidP="002E0DC8">
            <w:pPr>
              <w:pStyle w:val="TAC"/>
            </w:pPr>
            <w:r w:rsidRPr="0072766E">
              <w:t>2Rx</w:t>
            </w:r>
          </w:p>
        </w:tc>
      </w:tr>
      <w:tr w:rsidR="00FF68ED" w:rsidRPr="0072766E" w14:paraId="02FB5687" w14:textId="77777777" w:rsidTr="002E0DC8">
        <w:trPr>
          <w:trHeight w:val="186"/>
        </w:trPr>
        <w:tc>
          <w:tcPr>
            <w:tcW w:w="3139" w:type="pct"/>
            <w:shd w:val="clear" w:color="auto" w:fill="auto"/>
            <w:noWrap/>
            <w:vAlign w:val="center"/>
            <w:hideMark/>
          </w:tcPr>
          <w:p w14:paraId="5C4545FE" w14:textId="77777777" w:rsidR="00FF68ED" w:rsidRPr="0072766E" w:rsidRDefault="00FF68ED" w:rsidP="002E0DC8">
            <w:pPr>
              <w:pStyle w:val="TAL"/>
              <w:rPr>
                <w:lang w:val="en-US"/>
              </w:rPr>
            </w:pPr>
            <w:r w:rsidRPr="0072766E">
              <w:rPr>
                <w:lang w:val="en-US"/>
              </w:rPr>
              <w:t>ACK missed detection requirements for PUCCH format 4</w:t>
            </w:r>
          </w:p>
        </w:tc>
        <w:tc>
          <w:tcPr>
            <w:tcW w:w="456" w:type="pct"/>
            <w:vMerge/>
            <w:shd w:val="clear" w:color="auto" w:fill="auto"/>
          </w:tcPr>
          <w:p w14:paraId="689AFF4E" w14:textId="77777777" w:rsidR="00FF68ED" w:rsidRPr="0072766E" w:rsidRDefault="00FF68ED" w:rsidP="002E0DC8">
            <w:pPr>
              <w:pStyle w:val="TAC"/>
            </w:pPr>
          </w:p>
        </w:tc>
        <w:tc>
          <w:tcPr>
            <w:tcW w:w="733" w:type="pct"/>
            <w:vMerge/>
            <w:shd w:val="clear" w:color="auto" w:fill="auto"/>
            <w:noWrap/>
            <w:hideMark/>
          </w:tcPr>
          <w:p w14:paraId="1D4151F8" w14:textId="77777777" w:rsidR="00FF68ED" w:rsidRPr="0072766E" w:rsidRDefault="00FF68ED" w:rsidP="002E0DC8">
            <w:pPr>
              <w:pStyle w:val="TAC"/>
            </w:pPr>
          </w:p>
        </w:tc>
        <w:tc>
          <w:tcPr>
            <w:tcW w:w="672" w:type="pct"/>
            <w:shd w:val="clear" w:color="auto" w:fill="auto"/>
            <w:noWrap/>
            <w:hideMark/>
          </w:tcPr>
          <w:p w14:paraId="6DF24985" w14:textId="77777777" w:rsidR="00FF68ED" w:rsidRPr="0072766E" w:rsidRDefault="00FF68ED" w:rsidP="002E0DC8">
            <w:pPr>
              <w:pStyle w:val="TAC"/>
            </w:pPr>
            <w:r w:rsidRPr="0072766E">
              <w:t>2Rx</w:t>
            </w:r>
          </w:p>
        </w:tc>
      </w:tr>
      <w:tr w:rsidR="00FF68ED" w:rsidRPr="0072766E" w14:paraId="4C81D4AA" w14:textId="77777777" w:rsidTr="002E0DC8">
        <w:trPr>
          <w:trHeight w:val="186"/>
        </w:trPr>
        <w:tc>
          <w:tcPr>
            <w:tcW w:w="3139" w:type="pct"/>
            <w:shd w:val="clear" w:color="auto" w:fill="auto"/>
            <w:noWrap/>
            <w:vAlign w:val="center"/>
            <w:hideMark/>
          </w:tcPr>
          <w:p w14:paraId="7F331909" w14:textId="77777777" w:rsidR="00FF68ED" w:rsidRPr="0072766E" w:rsidRDefault="00FF68ED" w:rsidP="002E0DC8">
            <w:pPr>
              <w:pStyle w:val="TAL"/>
              <w:rPr>
                <w:lang w:val="en-US"/>
              </w:rPr>
            </w:pPr>
            <w:r w:rsidRPr="0072766E">
              <w:rPr>
                <w:lang w:val="en-US"/>
              </w:rPr>
              <w:t>ACK missed detection requirements for PUCCH format 5</w:t>
            </w:r>
          </w:p>
        </w:tc>
        <w:tc>
          <w:tcPr>
            <w:tcW w:w="456" w:type="pct"/>
            <w:vMerge/>
            <w:shd w:val="clear" w:color="auto" w:fill="auto"/>
          </w:tcPr>
          <w:p w14:paraId="66545D9D" w14:textId="77777777" w:rsidR="00FF68ED" w:rsidRPr="0072766E" w:rsidRDefault="00FF68ED" w:rsidP="002E0DC8">
            <w:pPr>
              <w:pStyle w:val="TAC"/>
            </w:pPr>
          </w:p>
        </w:tc>
        <w:tc>
          <w:tcPr>
            <w:tcW w:w="733" w:type="pct"/>
            <w:vMerge/>
            <w:shd w:val="clear" w:color="auto" w:fill="auto"/>
            <w:noWrap/>
            <w:hideMark/>
          </w:tcPr>
          <w:p w14:paraId="4D983DCE" w14:textId="77777777" w:rsidR="00FF68ED" w:rsidRPr="0072766E" w:rsidRDefault="00FF68ED" w:rsidP="002E0DC8">
            <w:pPr>
              <w:pStyle w:val="TAC"/>
            </w:pPr>
          </w:p>
        </w:tc>
        <w:tc>
          <w:tcPr>
            <w:tcW w:w="672" w:type="pct"/>
            <w:shd w:val="clear" w:color="auto" w:fill="auto"/>
            <w:noWrap/>
            <w:hideMark/>
          </w:tcPr>
          <w:p w14:paraId="6487E5A5" w14:textId="77777777" w:rsidR="00FF68ED" w:rsidRPr="0072766E" w:rsidRDefault="00FF68ED" w:rsidP="002E0DC8">
            <w:pPr>
              <w:pStyle w:val="TAC"/>
            </w:pPr>
            <w:r w:rsidRPr="0072766E">
              <w:t>2Rx</w:t>
            </w:r>
          </w:p>
        </w:tc>
      </w:tr>
      <w:tr w:rsidR="00FF68ED" w:rsidRPr="0072766E" w14:paraId="7AA16A53" w14:textId="77777777" w:rsidTr="002E0DC8">
        <w:trPr>
          <w:trHeight w:val="186"/>
        </w:trPr>
        <w:tc>
          <w:tcPr>
            <w:tcW w:w="3139" w:type="pct"/>
            <w:shd w:val="clear" w:color="auto" w:fill="auto"/>
            <w:noWrap/>
            <w:vAlign w:val="center"/>
            <w:hideMark/>
          </w:tcPr>
          <w:p w14:paraId="2BC862EA" w14:textId="77777777" w:rsidR="00FF68ED" w:rsidRPr="0072766E" w:rsidRDefault="00FF68ED" w:rsidP="002E0DC8">
            <w:pPr>
              <w:pStyle w:val="TAL"/>
              <w:rPr>
                <w:lang w:val="en-US"/>
              </w:rPr>
            </w:pPr>
            <w:r w:rsidRPr="0072766E">
              <w:t>PRACH missed detection, normal mode</w:t>
            </w:r>
          </w:p>
        </w:tc>
        <w:tc>
          <w:tcPr>
            <w:tcW w:w="456" w:type="pct"/>
            <w:vMerge w:val="restart"/>
            <w:shd w:val="clear" w:color="auto" w:fill="auto"/>
          </w:tcPr>
          <w:p w14:paraId="418766BA" w14:textId="77777777" w:rsidR="00FF68ED" w:rsidRPr="0072766E" w:rsidRDefault="00FF68ED" w:rsidP="002E0DC8">
            <w:pPr>
              <w:pStyle w:val="TAC"/>
              <w:rPr>
                <w:lang w:val="en-US"/>
              </w:rPr>
            </w:pPr>
            <w:r w:rsidRPr="0072766E">
              <w:rPr>
                <w:lang w:val="en-US"/>
              </w:rPr>
              <w:t>PRACH</w:t>
            </w:r>
          </w:p>
        </w:tc>
        <w:tc>
          <w:tcPr>
            <w:tcW w:w="733" w:type="pct"/>
            <w:vMerge/>
            <w:shd w:val="clear" w:color="auto" w:fill="auto"/>
            <w:noWrap/>
            <w:hideMark/>
          </w:tcPr>
          <w:p w14:paraId="027CBE7F" w14:textId="77777777" w:rsidR="00FF68ED" w:rsidRPr="0072766E" w:rsidRDefault="00FF68ED" w:rsidP="002E0DC8">
            <w:pPr>
              <w:pStyle w:val="TAC"/>
            </w:pPr>
          </w:p>
        </w:tc>
        <w:tc>
          <w:tcPr>
            <w:tcW w:w="672" w:type="pct"/>
            <w:shd w:val="clear" w:color="auto" w:fill="auto"/>
            <w:noWrap/>
            <w:hideMark/>
          </w:tcPr>
          <w:p w14:paraId="06A4C836" w14:textId="77777777" w:rsidR="00FF68ED" w:rsidRPr="0072766E" w:rsidRDefault="00FF68ED" w:rsidP="002E0DC8">
            <w:pPr>
              <w:pStyle w:val="TAC"/>
            </w:pPr>
            <w:r w:rsidRPr="0072766E">
              <w:t>2Rx</w:t>
            </w:r>
          </w:p>
        </w:tc>
      </w:tr>
      <w:tr w:rsidR="00FF68ED" w:rsidRPr="0072766E" w14:paraId="5856BBDC" w14:textId="77777777" w:rsidTr="002E0DC8">
        <w:trPr>
          <w:trHeight w:val="186"/>
        </w:trPr>
        <w:tc>
          <w:tcPr>
            <w:tcW w:w="3139" w:type="pct"/>
            <w:shd w:val="clear" w:color="auto" w:fill="auto"/>
            <w:noWrap/>
            <w:vAlign w:val="center"/>
            <w:hideMark/>
          </w:tcPr>
          <w:p w14:paraId="1D78F785" w14:textId="77777777" w:rsidR="00FF68ED" w:rsidRPr="0072766E" w:rsidRDefault="00FF68ED" w:rsidP="002E0DC8">
            <w:pPr>
              <w:pStyle w:val="TAL"/>
              <w:rPr>
                <w:lang w:val="en-US"/>
              </w:rPr>
            </w:pPr>
            <w:r w:rsidRPr="0072766E">
              <w:t>PRACH missed detection, high speed mode restricted set type A</w:t>
            </w:r>
          </w:p>
        </w:tc>
        <w:tc>
          <w:tcPr>
            <w:tcW w:w="456" w:type="pct"/>
            <w:vMerge/>
            <w:shd w:val="clear" w:color="auto" w:fill="auto"/>
          </w:tcPr>
          <w:p w14:paraId="44BC59F2" w14:textId="77777777" w:rsidR="00FF68ED" w:rsidRPr="0072766E" w:rsidRDefault="00FF68ED" w:rsidP="002E0DC8">
            <w:pPr>
              <w:pStyle w:val="TAC"/>
            </w:pPr>
          </w:p>
        </w:tc>
        <w:tc>
          <w:tcPr>
            <w:tcW w:w="733" w:type="pct"/>
            <w:vMerge/>
            <w:shd w:val="clear" w:color="auto" w:fill="auto"/>
            <w:noWrap/>
            <w:hideMark/>
          </w:tcPr>
          <w:p w14:paraId="08D36E56" w14:textId="77777777" w:rsidR="00FF68ED" w:rsidRPr="0072766E" w:rsidRDefault="00FF68ED" w:rsidP="002E0DC8">
            <w:pPr>
              <w:pStyle w:val="TAC"/>
            </w:pPr>
          </w:p>
        </w:tc>
        <w:tc>
          <w:tcPr>
            <w:tcW w:w="672" w:type="pct"/>
            <w:shd w:val="clear" w:color="auto" w:fill="auto"/>
            <w:noWrap/>
            <w:hideMark/>
          </w:tcPr>
          <w:p w14:paraId="323C8F6B" w14:textId="77777777" w:rsidR="00FF68ED" w:rsidRPr="0072766E" w:rsidRDefault="00FF68ED" w:rsidP="002E0DC8">
            <w:pPr>
              <w:pStyle w:val="TAC"/>
            </w:pPr>
            <w:r w:rsidRPr="0072766E">
              <w:t>2Rx</w:t>
            </w:r>
          </w:p>
        </w:tc>
      </w:tr>
      <w:tr w:rsidR="00FF68ED" w:rsidRPr="0072766E" w14:paraId="50954BC6" w14:textId="77777777" w:rsidTr="002E0DC8">
        <w:trPr>
          <w:trHeight w:val="186"/>
        </w:trPr>
        <w:tc>
          <w:tcPr>
            <w:tcW w:w="3139" w:type="pct"/>
            <w:shd w:val="clear" w:color="auto" w:fill="auto"/>
            <w:noWrap/>
            <w:vAlign w:val="center"/>
            <w:hideMark/>
          </w:tcPr>
          <w:p w14:paraId="1271C569" w14:textId="77777777" w:rsidR="00FF68ED" w:rsidRPr="0072766E" w:rsidRDefault="00FF68ED" w:rsidP="002E0DC8">
            <w:pPr>
              <w:pStyle w:val="TAL"/>
              <w:rPr>
                <w:lang w:val="en-US"/>
              </w:rPr>
            </w:pPr>
            <w:r w:rsidRPr="0072766E">
              <w:t>PRACH missed detection, Cat-M1 mode</w:t>
            </w:r>
          </w:p>
        </w:tc>
        <w:tc>
          <w:tcPr>
            <w:tcW w:w="456" w:type="pct"/>
            <w:vMerge/>
            <w:shd w:val="clear" w:color="auto" w:fill="auto"/>
          </w:tcPr>
          <w:p w14:paraId="31AF027F" w14:textId="77777777" w:rsidR="00FF68ED" w:rsidRPr="0072766E" w:rsidRDefault="00FF68ED" w:rsidP="002E0DC8">
            <w:pPr>
              <w:pStyle w:val="TAC"/>
            </w:pPr>
          </w:p>
        </w:tc>
        <w:tc>
          <w:tcPr>
            <w:tcW w:w="733" w:type="pct"/>
            <w:vMerge/>
            <w:shd w:val="clear" w:color="auto" w:fill="auto"/>
            <w:noWrap/>
            <w:hideMark/>
          </w:tcPr>
          <w:p w14:paraId="21FF8234" w14:textId="77777777" w:rsidR="00FF68ED" w:rsidRPr="0072766E" w:rsidRDefault="00FF68ED" w:rsidP="002E0DC8">
            <w:pPr>
              <w:pStyle w:val="TAC"/>
            </w:pPr>
          </w:p>
        </w:tc>
        <w:tc>
          <w:tcPr>
            <w:tcW w:w="672" w:type="pct"/>
            <w:shd w:val="clear" w:color="auto" w:fill="auto"/>
            <w:noWrap/>
            <w:hideMark/>
          </w:tcPr>
          <w:p w14:paraId="6232C3FA" w14:textId="77777777" w:rsidR="00FF68ED" w:rsidRPr="0072766E" w:rsidRDefault="00FF68ED" w:rsidP="002E0DC8">
            <w:pPr>
              <w:pStyle w:val="TAC"/>
            </w:pPr>
            <w:r w:rsidRPr="0072766E">
              <w:t>2Rx</w:t>
            </w:r>
          </w:p>
        </w:tc>
      </w:tr>
      <w:tr w:rsidR="00FF68ED" w:rsidRPr="0072766E" w14:paraId="2EF9C15E" w14:textId="77777777" w:rsidTr="002E0DC8">
        <w:trPr>
          <w:trHeight w:val="186"/>
        </w:trPr>
        <w:tc>
          <w:tcPr>
            <w:tcW w:w="3139" w:type="pct"/>
            <w:shd w:val="clear" w:color="auto" w:fill="auto"/>
            <w:noWrap/>
            <w:vAlign w:val="center"/>
            <w:hideMark/>
          </w:tcPr>
          <w:p w14:paraId="0A88D1BC" w14:textId="77777777" w:rsidR="00FF68ED" w:rsidRPr="0072766E" w:rsidRDefault="00FF68ED" w:rsidP="002E0DC8">
            <w:pPr>
              <w:pStyle w:val="TAL"/>
            </w:pPr>
            <w:r w:rsidRPr="0072766E">
              <w:t>PRACH missed detection, high speed mode restricted set type B</w:t>
            </w:r>
          </w:p>
        </w:tc>
        <w:tc>
          <w:tcPr>
            <w:tcW w:w="456" w:type="pct"/>
            <w:vMerge/>
            <w:shd w:val="clear" w:color="auto" w:fill="auto"/>
          </w:tcPr>
          <w:p w14:paraId="3DE2D4DE" w14:textId="77777777" w:rsidR="00FF68ED" w:rsidRPr="0072766E" w:rsidRDefault="00FF68ED" w:rsidP="002E0DC8">
            <w:pPr>
              <w:pStyle w:val="TAC"/>
            </w:pPr>
          </w:p>
        </w:tc>
        <w:tc>
          <w:tcPr>
            <w:tcW w:w="733" w:type="pct"/>
            <w:vMerge/>
            <w:shd w:val="clear" w:color="auto" w:fill="auto"/>
            <w:noWrap/>
            <w:hideMark/>
          </w:tcPr>
          <w:p w14:paraId="420D0BA2" w14:textId="77777777" w:rsidR="00FF68ED" w:rsidRPr="0072766E" w:rsidRDefault="00FF68ED" w:rsidP="002E0DC8">
            <w:pPr>
              <w:pStyle w:val="TAC"/>
            </w:pPr>
          </w:p>
        </w:tc>
        <w:tc>
          <w:tcPr>
            <w:tcW w:w="672" w:type="pct"/>
            <w:shd w:val="clear" w:color="auto" w:fill="auto"/>
            <w:noWrap/>
            <w:hideMark/>
          </w:tcPr>
          <w:p w14:paraId="09842E88" w14:textId="77777777" w:rsidR="00FF68ED" w:rsidRPr="0072766E" w:rsidRDefault="00FF68ED" w:rsidP="002E0DC8">
            <w:pPr>
              <w:pStyle w:val="TAC"/>
            </w:pPr>
            <w:r w:rsidRPr="0072766E">
              <w:t>2Rx</w:t>
            </w:r>
          </w:p>
        </w:tc>
      </w:tr>
    </w:tbl>
    <w:p w14:paraId="3E7C0233" w14:textId="77777777" w:rsidR="00FF68ED" w:rsidRPr="0072766E" w:rsidRDefault="00FF68ED" w:rsidP="00FF68ED"/>
    <w:p w14:paraId="366D2A35" w14:textId="77777777" w:rsidR="00FF68ED" w:rsidRPr="0072766E" w:rsidRDefault="00FF68ED" w:rsidP="00FF68ED">
      <w:pPr>
        <w:rPr>
          <w:lang w:val="en-US" w:eastAsia="zh-CN"/>
        </w:rPr>
      </w:pPr>
      <w:r w:rsidRPr="0072766E">
        <w:rPr>
          <w:lang w:val="en-US" w:eastAsia="zh-CN"/>
        </w:rPr>
        <w:t>It is noted, that the possibility of OTA testing is considered also for those BS demodulation requirements, which were declared as optional.</w:t>
      </w:r>
    </w:p>
    <w:p w14:paraId="14F8F844" w14:textId="4122639F" w:rsidR="00FF68ED" w:rsidRPr="0072766E" w:rsidRDefault="00FF68ED" w:rsidP="00FF68ED">
      <w:r w:rsidRPr="0072766E">
        <w:t xml:space="preserve">The OTA related parts of the conformance testing test procedures for the demodulation requirements are based upon the OTA RX dynamic range requirement procedure, as described in </w:t>
      </w:r>
      <w:r>
        <w:t>clause</w:t>
      </w:r>
      <w:r w:rsidRPr="0072766E">
        <w:t xml:space="preserve"> 10.4. The setup and operation of the signal generator and measurement instruments are the same as for the corresponding conducted requirements.</w:t>
      </w:r>
    </w:p>
    <w:p w14:paraId="2E590758" w14:textId="5F549BAF" w:rsidR="00FF68ED" w:rsidRPr="0072766E" w:rsidRDefault="00FF68ED" w:rsidP="00FF68ED">
      <w:r w:rsidRPr="0072766E">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t>clause</w:t>
      </w:r>
      <w:r w:rsidRPr="0072766E">
        <w:t xml:space="preserve"> 15.3.</w:t>
      </w:r>
    </w:p>
    <w:p w14:paraId="287B8F1D" w14:textId="77777777" w:rsidR="00FF68ED" w:rsidRPr="0072766E" w:rsidRDefault="00FF68ED" w:rsidP="00FF68ED">
      <w:pPr>
        <w:pStyle w:val="Heading2"/>
        <w:ind w:left="576" w:hanging="576"/>
      </w:pPr>
      <w:bookmarkStart w:id="2528" w:name="_Toc21086219"/>
      <w:bookmarkStart w:id="2529" w:name="_Toc29768655"/>
      <w:bookmarkStart w:id="2530" w:name="_Toc32332630"/>
      <w:bookmarkStart w:id="2531" w:name="_Toc37430461"/>
      <w:bookmarkStart w:id="2532" w:name="_Toc39854815"/>
      <w:r w:rsidRPr="0072766E">
        <w:t>15.3</w:t>
      </w:r>
      <w:r w:rsidRPr="0072766E">
        <w:tab/>
        <w:t>OTA test setup</w:t>
      </w:r>
      <w:bookmarkEnd w:id="2528"/>
      <w:bookmarkEnd w:id="2529"/>
      <w:r w:rsidRPr="0072766E">
        <w:t xml:space="preserve"> for BS demodulation requirements</w:t>
      </w:r>
      <w:bookmarkEnd w:id="2530"/>
      <w:bookmarkEnd w:id="2531"/>
      <w:bookmarkEnd w:id="2532"/>
    </w:p>
    <w:p w14:paraId="272E24B4" w14:textId="77777777" w:rsidR="00FF68ED" w:rsidRPr="0072766E" w:rsidRDefault="00FF68ED" w:rsidP="00FF68ED">
      <w:r w:rsidRPr="0072766E">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72766E" w:rsidRDefault="00FF68ED" w:rsidP="00FF68ED">
      <w:r w:rsidRPr="0072766E">
        <w:t>For PUSCH testing purposes in OTA setup, the HARQ feedback can be delivered to the BS Tester via conducted interface.</w:t>
      </w:r>
    </w:p>
    <w:p w14:paraId="0CCE0C3C" w14:textId="77777777" w:rsidR="00FF68ED" w:rsidRPr="0072766E" w:rsidRDefault="00FF68ED" w:rsidP="00FF68ED">
      <w:r w:rsidRPr="0072766E">
        <w:rPr>
          <w:lang w:val="en-US"/>
        </w:rPr>
        <w:t>Figure 15.3-1</w:t>
      </w:r>
      <w:r w:rsidRPr="0072766E">
        <w:t xml:space="preserve"> shows BS measurement test setup for multipath fading propagation conditions, which is equivalent to the conducted 1TX – 1RX test setup.</w:t>
      </w:r>
    </w:p>
    <w:p w14:paraId="57B824A6" w14:textId="77777777" w:rsidR="00FF68ED" w:rsidRPr="0072766E" w:rsidRDefault="00FF68ED" w:rsidP="00FF68ED">
      <w:r w:rsidRPr="0072766E">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72766E" w:rsidRDefault="00FF68ED" w:rsidP="00FF68ED">
      <w:pPr>
        <w:pStyle w:val="NO"/>
      </w:pPr>
      <w:r w:rsidRPr="0072766E">
        <w:t xml:space="preserve">NOTE: </w:t>
      </w:r>
      <w:r w:rsidRPr="0072766E">
        <w:tab/>
        <w:t xml:space="preserve">OTA demodulation requirements can be tested in IAC, as well as in CATR, as outlined in </w:t>
      </w:r>
      <w:r>
        <w:t>clause</w:t>
      </w:r>
      <w:r w:rsidRPr="0072766E">
        <w:t xml:space="preserve"> 15.4 and 15.5. All the examples of the OTA test setups for the BS demodulation requirements are based on the IAC test setup.</w:t>
      </w:r>
    </w:p>
    <w:p w14:paraId="422EB4B9" w14:textId="77777777" w:rsidR="00FF68ED" w:rsidRPr="0072766E" w:rsidRDefault="00FF68ED" w:rsidP="00FF68ED">
      <w:r w:rsidRPr="0072766E">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72766E" w:rsidRDefault="00FF68ED" w:rsidP="00FF68ED">
      <w:pPr>
        <w:pStyle w:val="TH"/>
        <w:rPr>
          <w:lang w:val="en-US"/>
        </w:rPr>
      </w:pPr>
      <w:r w:rsidRPr="0072766E">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72766E" w:rsidRDefault="00FF68ED" w:rsidP="00FF68ED">
      <w:pPr>
        <w:pStyle w:val="TF"/>
      </w:pPr>
      <w:r w:rsidRPr="0072766E">
        <w:t>Figure 15.3-1: OTA test setup for multipath fading propagation conditions</w:t>
      </w:r>
      <w:r w:rsidRPr="0072766E" w:rsidDel="0069092C">
        <w:t xml:space="preserve"> </w:t>
      </w:r>
      <w:r w:rsidRPr="0072766E">
        <w:t>(equivalent to conducted 1TX – 1RX)</w:t>
      </w:r>
    </w:p>
    <w:p w14:paraId="44B5319E" w14:textId="77777777" w:rsidR="00FF68ED" w:rsidRPr="0072766E" w:rsidRDefault="00FF68ED" w:rsidP="00FF68ED">
      <w:r w:rsidRPr="0072766E">
        <w:rPr>
          <w:lang w:val="en-US"/>
        </w:rPr>
        <w:t>Figure 15.3-2</w:t>
      </w:r>
      <w:r w:rsidRPr="0072766E">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72766E" w:rsidRDefault="00FF68ED" w:rsidP="00FF68ED">
      <w:pPr>
        <w:pStyle w:val="TH"/>
        <w:rPr>
          <w:lang w:val="en-US"/>
        </w:rPr>
      </w:pPr>
      <w:r w:rsidRPr="0072766E">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72766E" w:rsidRDefault="00FF68ED" w:rsidP="00FF68ED">
      <w:pPr>
        <w:pStyle w:val="TF"/>
      </w:pPr>
      <w:r w:rsidRPr="0072766E">
        <w:t>Figure 15.3-2: OTA test setup for multipath fading propagation conditions</w:t>
      </w:r>
      <w:r w:rsidRPr="0072766E" w:rsidDel="0069092C">
        <w:t xml:space="preserve"> </w:t>
      </w:r>
      <w:r w:rsidRPr="0072766E">
        <w:t>(equivalent to conducted 1TX – 2RX setup)</w:t>
      </w:r>
    </w:p>
    <w:p w14:paraId="2C8C3E5F" w14:textId="77777777" w:rsidR="00FF68ED" w:rsidRPr="0072766E" w:rsidRDefault="00FF68ED" w:rsidP="00FF68ED">
      <w:pPr>
        <w:pStyle w:val="TH"/>
      </w:pPr>
      <w:r w:rsidRPr="0072766E">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72766E" w:rsidRDefault="00FF68ED" w:rsidP="00FF68ED">
      <w:pPr>
        <w:pStyle w:val="TF"/>
      </w:pPr>
      <w:r w:rsidRPr="0072766E">
        <w:t>Figure 15.3-3: OTA test setup for static propagation conditions (equivalent to conducted 1TX – 1RX setup)</w:t>
      </w:r>
    </w:p>
    <w:p w14:paraId="3DDEA877" w14:textId="77777777" w:rsidR="00FF68ED" w:rsidRPr="0072766E" w:rsidRDefault="00FF68ED" w:rsidP="00FF68ED">
      <w:pPr>
        <w:pStyle w:val="TH"/>
      </w:pPr>
      <w:r w:rsidRPr="0072766E">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72766E" w:rsidRDefault="00FF68ED" w:rsidP="00FF68ED">
      <w:r w:rsidRPr="0072766E">
        <w:t>Figure 15.3-4: OTA test setup for static propagation conditions (equivalent to conducted 1TX – 2RX setup)</w:t>
      </w:r>
    </w:p>
    <w:p w14:paraId="4F4B7341" w14:textId="77777777" w:rsidR="00FF68ED" w:rsidRPr="0072766E" w:rsidRDefault="00FF68ED" w:rsidP="00FF68ED">
      <w:pPr>
        <w:pStyle w:val="Heading2"/>
        <w:ind w:left="576" w:hanging="576"/>
      </w:pPr>
      <w:bookmarkStart w:id="2533" w:name="_Toc21086750"/>
      <w:bookmarkStart w:id="2534" w:name="_Toc29769210"/>
      <w:bookmarkStart w:id="2535" w:name="_Toc32332631"/>
      <w:bookmarkStart w:id="2536" w:name="_Toc37430462"/>
      <w:bookmarkStart w:id="2537" w:name="_Toc39854816"/>
      <w:r w:rsidRPr="0072766E">
        <w:t>15.4</w:t>
      </w:r>
      <w:r w:rsidRPr="0072766E">
        <w:tab/>
        <w:t>Indoor Anechoic Chamber</w:t>
      </w:r>
      <w:bookmarkEnd w:id="2533"/>
      <w:bookmarkEnd w:id="2534"/>
      <w:bookmarkEnd w:id="2535"/>
      <w:bookmarkEnd w:id="2536"/>
      <w:bookmarkEnd w:id="2537"/>
    </w:p>
    <w:p w14:paraId="1C9176F5" w14:textId="77777777" w:rsidR="00FF68ED" w:rsidRPr="0072766E" w:rsidRDefault="00FF68ED" w:rsidP="00FF68ED">
      <w:pPr>
        <w:pStyle w:val="Heading3"/>
        <w:rPr>
          <w:lang w:eastAsia="sv-SE"/>
        </w:rPr>
      </w:pPr>
      <w:bookmarkStart w:id="2538" w:name="_Toc32332632"/>
      <w:bookmarkStart w:id="2539" w:name="_Toc37430463"/>
      <w:bookmarkStart w:id="2540" w:name="_Toc39854817"/>
      <w:r w:rsidRPr="0072766E">
        <w:rPr>
          <w:lang w:eastAsia="sv-SE"/>
        </w:rPr>
        <w:t>15.4.1</w:t>
      </w:r>
      <w:r w:rsidRPr="0072766E">
        <w:rPr>
          <w:lang w:eastAsia="sv-SE"/>
        </w:rPr>
        <w:tab/>
        <w:t>Measurement system description</w:t>
      </w:r>
      <w:bookmarkEnd w:id="2538"/>
      <w:bookmarkEnd w:id="2539"/>
      <w:bookmarkEnd w:id="2540"/>
    </w:p>
    <w:p w14:paraId="138D4F87" w14:textId="2DE17A7B" w:rsidR="00FF68ED" w:rsidRPr="0072766E" w:rsidRDefault="00FF68ED" w:rsidP="00FF68ED">
      <w:r w:rsidRPr="0072766E">
        <w:t xml:space="preserve">The general IAC test setup for demodulation requirements is the same as that for OTA dynamic range, i.e. the same as described in </w:t>
      </w:r>
      <w:r>
        <w:t>clause</w:t>
      </w:r>
      <w:r w:rsidRPr="0072766E">
        <w:t xml:space="preserve"> 7.2.1. For more detailed test setup with the consideration of the channel simulators, AWGN noise generators as well as the polarization separation for 2RX setup, refer to the figures in </w:t>
      </w:r>
      <w:r>
        <w:t>clause</w:t>
      </w:r>
      <w:r w:rsidRPr="0072766E">
        <w:t xml:space="preserve"> 15.3. </w:t>
      </w:r>
    </w:p>
    <w:p w14:paraId="2F309C33" w14:textId="77777777" w:rsidR="00FF68ED" w:rsidRPr="0072766E" w:rsidRDefault="00FF68ED" w:rsidP="00FF68ED">
      <w:pPr>
        <w:pStyle w:val="Heading3"/>
        <w:rPr>
          <w:lang w:eastAsia="sv-SE"/>
        </w:rPr>
      </w:pPr>
      <w:bookmarkStart w:id="2541" w:name="_Toc32332633"/>
      <w:bookmarkStart w:id="2542" w:name="_Toc37430464"/>
      <w:bookmarkStart w:id="2543" w:name="_Toc39854818"/>
      <w:r w:rsidRPr="0072766E">
        <w:rPr>
          <w:lang w:eastAsia="sv-SE"/>
        </w:rPr>
        <w:t>15.4.</w:t>
      </w:r>
      <w:r w:rsidRPr="0072766E">
        <w:rPr>
          <w:lang w:eastAsia="ja-JP"/>
        </w:rPr>
        <w:t>2</w:t>
      </w:r>
      <w:r w:rsidRPr="0072766E">
        <w:rPr>
          <w:lang w:eastAsia="sv-SE"/>
        </w:rPr>
        <w:t xml:space="preserve"> </w:t>
      </w:r>
      <w:r w:rsidRPr="0072766E">
        <w:rPr>
          <w:lang w:eastAsia="sv-SE"/>
        </w:rPr>
        <w:tab/>
        <w:t>Test procedure</w:t>
      </w:r>
      <w:bookmarkEnd w:id="2541"/>
      <w:bookmarkEnd w:id="2542"/>
      <w:bookmarkEnd w:id="2543"/>
    </w:p>
    <w:p w14:paraId="76E5262B" w14:textId="77777777" w:rsidR="00FF68ED" w:rsidRPr="0072766E" w:rsidRDefault="00FF68ED" w:rsidP="00FF68ED">
      <w:pPr>
        <w:pStyle w:val="Heading4"/>
      </w:pPr>
      <w:bookmarkStart w:id="2544" w:name="_Toc32332634"/>
      <w:bookmarkStart w:id="2545" w:name="_Toc37430465"/>
      <w:bookmarkStart w:id="2546" w:name="_Toc39854819"/>
      <w:r w:rsidRPr="0072766E">
        <w:rPr>
          <w:lang w:eastAsia="sv-SE"/>
        </w:rPr>
        <w:t>15.4.</w:t>
      </w:r>
      <w:r w:rsidRPr="0072766E">
        <w:rPr>
          <w:lang w:eastAsia="ja-JP"/>
        </w:rPr>
        <w:t>2</w:t>
      </w:r>
      <w:r w:rsidRPr="0072766E">
        <w:rPr>
          <w:lang w:eastAsia="sv-SE"/>
        </w:rPr>
        <w:t>.1</w:t>
      </w:r>
      <w:r w:rsidRPr="0072766E">
        <w:rPr>
          <w:lang w:eastAsia="sv-SE"/>
        </w:rPr>
        <w:tab/>
      </w:r>
      <w:r w:rsidRPr="0072766E">
        <w:t>Stage 1: Calibration</w:t>
      </w:r>
      <w:bookmarkEnd w:id="2544"/>
      <w:bookmarkEnd w:id="2545"/>
      <w:bookmarkEnd w:id="2546"/>
    </w:p>
    <w:p w14:paraId="4FF63110" w14:textId="3E248984" w:rsidR="00FF68ED" w:rsidRPr="0072766E" w:rsidRDefault="00FF68ED" w:rsidP="00FF68ED">
      <w:pPr>
        <w:rPr>
          <w:lang w:val="en-US" w:eastAsia="ja-JP"/>
        </w:rPr>
      </w:pPr>
      <w:r w:rsidRPr="0072766E">
        <w:rPr>
          <w:lang w:val="en-US" w:eastAsia="ja-JP"/>
        </w:rPr>
        <w:t>The calibration procedure for demodulation requirements is the same as that for OTA dynamic range</w:t>
      </w:r>
      <w:r w:rsidRPr="0072766E">
        <w:t xml:space="preserve">, i.e. the same as described in </w:t>
      </w:r>
      <w:r>
        <w:t>clause</w:t>
      </w:r>
      <w:r w:rsidRPr="0072766E">
        <w:t xml:space="preserve"> 7.2.1 and depicted in figure 7.2.1-3.</w:t>
      </w:r>
      <w:r w:rsidRPr="0072766E">
        <w:rPr>
          <w:lang w:val="en-US" w:eastAsia="ja-JP"/>
        </w:rPr>
        <w:t xml:space="preserve"> Calibration of the wanted signal and AWGN levels shall be performed.</w:t>
      </w:r>
    </w:p>
    <w:p w14:paraId="32C50CF4" w14:textId="77777777" w:rsidR="00FF68ED" w:rsidRPr="0072766E" w:rsidRDefault="00FF68ED" w:rsidP="00FF68ED">
      <w:pPr>
        <w:pStyle w:val="Heading4"/>
      </w:pPr>
      <w:bookmarkStart w:id="2547" w:name="_Toc32332635"/>
      <w:bookmarkStart w:id="2548" w:name="_Toc37430466"/>
      <w:bookmarkStart w:id="2549" w:name="_Toc39854820"/>
      <w:r w:rsidRPr="0072766E">
        <w:rPr>
          <w:lang w:eastAsia="sv-SE"/>
        </w:rPr>
        <w:t>15.4.</w:t>
      </w:r>
      <w:r w:rsidRPr="0072766E">
        <w:rPr>
          <w:lang w:eastAsia="ja-JP"/>
        </w:rPr>
        <w:t>2</w:t>
      </w:r>
      <w:r w:rsidRPr="0072766E">
        <w:rPr>
          <w:lang w:eastAsia="sv-SE"/>
        </w:rPr>
        <w:t>.2</w:t>
      </w:r>
      <w:r w:rsidRPr="0072766E">
        <w:rPr>
          <w:lang w:eastAsia="sv-SE"/>
        </w:rPr>
        <w:tab/>
      </w:r>
      <w:r w:rsidRPr="0072766E">
        <w:t>Stage 2: BS measurement</w:t>
      </w:r>
      <w:bookmarkEnd w:id="2547"/>
      <w:bookmarkEnd w:id="2548"/>
      <w:bookmarkEnd w:id="2549"/>
    </w:p>
    <w:p w14:paraId="4C8EB3D2" w14:textId="1ABC55B6" w:rsidR="00FF68ED" w:rsidRPr="0072766E" w:rsidRDefault="00FF68ED" w:rsidP="00FF68ED">
      <w:pPr>
        <w:rPr>
          <w:rFonts w:eastAsia="DengXian"/>
        </w:rPr>
      </w:pPr>
      <w:r w:rsidRPr="0072766E">
        <w:t xml:space="preserve">The 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19956E8F" w14:textId="77777777" w:rsidR="00FF68ED" w:rsidRPr="0072766E" w:rsidRDefault="00FF68ED" w:rsidP="00FF68ED">
      <w:pPr>
        <w:rPr>
          <w:lang w:val="en-US" w:eastAsia="ja-JP"/>
        </w:rPr>
      </w:pPr>
      <w:r w:rsidRPr="0072766E">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72766E">
        <w:rPr>
          <w:lang w:val="en-US" w:eastAsia="ja-JP"/>
        </w:rPr>
        <w:lastRenderedPageBreak/>
        <w:t xml:space="preserve">adjustment </w:t>
      </w:r>
      <w:r w:rsidRPr="0072766E">
        <w:rPr>
          <w:rFonts w:cs="Arial"/>
        </w:rPr>
        <w:t>Δ</w:t>
      </w:r>
      <w:r w:rsidRPr="0072766E">
        <w:rPr>
          <w:rFonts w:cs="Arial"/>
          <w:vertAlign w:val="subscript"/>
        </w:rPr>
        <w:t xml:space="preserve">OTAREFSENS </w:t>
      </w:r>
      <w:r w:rsidRPr="0072766E">
        <w:rPr>
          <w:rFonts w:cs="Arial"/>
        </w:rPr>
        <w:t xml:space="preserve">to take into account BS antenna gain (path loss is taken account of by the calibration procedure). Examples of the AWGN power levels for the E-UTRA PUSCH requirements are listed in table </w:t>
      </w:r>
      <w:r w:rsidRPr="0072766E">
        <w:rPr>
          <w:lang w:eastAsia="sv-SE"/>
        </w:rPr>
        <w:t>15.4.</w:t>
      </w:r>
      <w:r w:rsidRPr="0072766E">
        <w:rPr>
          <w:lang w:eastAsia="ja-JP"/>
        </w:rPr>
        <w:t>2</w:t>
      </w:r>
      <w:r w:rsidRPr="0072766E">
        <w:rPr>
          <w:lang w:eastAsia="sv-SE"/>
        </w:rPr>
        <w:t>.2</w:t>
      </w:r>
      <w:r w:rsidRPr="0072766E">
        <w:rPr>
          <w:rFonts w:cs="Arial"/>
        </w:rPr>
        <w:t>-1 (AWGN levels for other requirements can be found in the conducted single RAT specifications).</w:t>
      </w:r>
    </w:p>
    <w:p w14:paraId="14BF33AD" w14:textId="77777777" w:rsidR="00FF68ED" w:rsidRPr="0072766E" w:rsidRDefault="00FF68ED" w:rsidP="00FF68ED">
      <w:pPr>
        <w:pStyle w:val="TH"/>
        <w:rPr>
          <w:rFonts w:eastAsia="‚c‚e‚o“Á‘¾ƒSƒVƒbƒN‘Ì"/>
        </w:rPr>
      </w:pPr>
      <w:r w:rsidRPr="0072766E">
        <w:rPr>
          <w:rFonts w:eastAsia="‚c‚e‚o“Á‘¾ƒSƒVƒbƒN‘Ì"/>
        </w:rPr>
        <w:t xml:space="preserve">Table </w:t>
      </w:r>
      <w:r w:rsidRPr="0072766E">
        <w:rPr>
          <w:lang w:eastAsia="sv-SE"/>
        </w:rPr>
        <w:t>15.4.</w:t>
      </w:r>
      <w:r w:rsidRPr="0072766E">
        <w:rPr>
          <w:lang w:eastAsia="ja-JP"/>
        </w:rPr>
        <w:t>2</w:t>
      </w:r>
      <w:r w:rsidRPr="0072766E">
        <w:rPr>
          <w:lang w:eastAsia="sv-SE"/>
        </w:rPr>
        <w:t>.2</w:t>
      </w:r>
      <w:r w:rsidRPr="0072766E">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72766E" w14:paraId="4E6EF52C" w14:textId="77777777" w:rsidTr="002E0DC8">
        <w:trPr>
          <w:cantSplit/>
          <w:jc w:val="center"/>
        </w:trPr>
        <w:tc>
          <w:tcPr>
            <w:tcW w:w="2406" w:type="dxa"/>
            <w:vAlign w:val="center"/>
          </w:tcPr>
          <w:p w14:paraId="062E3184" w14:textId="77777777" w:rsidR="00FF68ED" w:rsidRPr="0072766E" w:rsidRDefault="00FF68ED" w:rsidP="002E0DC8">
            <w:pPr>
              <w:pStyle w:val="TAH"/>
              <w:rPr>
                <w:rFonts w:eastAsia="‚c‚e‚o“Á‘¾ƒSƒVƒbƒN‘Ì" w:cs="v5.0.0"/>
                <w:lang w:eastAsia="ja-JP"/>
              </w:rPr>
            </w:pPr>
            <w:r w:rsidRPr="0072766E">
              <w:rPr>
                <w:rFonts w:eastAsia="‚c‚e‚o“Á‘¾ƒSƒVƒbƒN‘Ì" w:cs="v5.0.0"/>
              </w:rPr>
              <w:t>Channel bandwidth (MHz)</w:t>
            </w:r>
          </w:p>
        </w:tc>
        <w:tc>
          <w:tcPr>
            <w:tcW w:w="3118" w:type="dxa"/>
            <w:vAlign w:val="center"/>
          </w:tcPr>
          <w:p w14:paraId="352E5B3D" w14:textId="77777777" w:rsidR="00FF68ED" w:rsidRPr="0072766E" w:rsidRDefault="00FF68ED" w:rsidP="002E0DC8">
            <w:pPr>
              <w:pStyle w:val="TAH"/>
              <w:rPr>
                <w:rFonts w:eastAsia="‚c‚e‚o“Á‘¾ƒSƒVƒbƒN‘Ì" w:cs="v5.0.0"/>
                <w:lang w:eastAsia="ja-JP"/>
              </w:rPr>
            </w:pPr>
            <w:r w:rsidRPr="0072766E">
              <w:rPr>
                <w:rFonts w:eastAsia="‚c‚e‚o“Á‘¾ƒSƒVƒbƒN‘Ì" w:cs="v5.0.0"/>
              </w:rPr>
              <w:t>AWGN power level</w:t>
            </w:r>
          </w:p>
        </w:tc>
      </w:tr>
      <w:tr w:rsidR="00FF68ED" w:rsidRPr="0072766E"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72766E" w:rsidRDefault="00FF68ED" w:rsidP="002E0DC8">
            <w:pPr>
              <w:pStyle w:val="TAC"/>
              <w:rPr>
                <w:rFonts w:eastAsia="‚c‚e‚o“Á‘¾ƒSƒVƒbƒN‘Ì" w:cs="v5.0.0"/>
                <w:lang w:eastAsia="ja-JP"/>
              </w:rPr>
            </w:pPr>
            <w:r w:rsidRPr="0072766E">
              <w:rPr>
                <w:rFonts w:eastAsia="‚c‚e‚o“Á‘¾ƒSƒVƒbƒN‘Ì" w:cs="v5.0.0"/>
              </w:rPr>
              <w:t>1.4</w:t>
            </w:r>
          </w:p>
        </w:tc>
        <w:tc>
          <w:tcPr>
            <w:tcW w:w="3118" w:type="dxa"/>
            <w:tcBorders>
              <w:bottom w:val="single" w:sz="4" w:space="0" w:color="auto"/>
            </w:tcBorders>
            <w:vAlign w:val="center"/>
          </w:tcPr>
          <w:p w14:paraId="1F2738A5"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w:t>
            </w:r>
            <w:r w:rsidRPr="0072766E">
              <w:rPr>
                <w:rFonts w:cs="Arial"/>
              </w:rPr>
              <w:t>92.7</w:t>
            </w:r>
            <w:r w:rsidRPr="0072766E">
              <w:rPr>
                <w:rFonts w:eastAsia="‚c‚e‚o“Á‘¾ƒSƒVƒbƒN‘Ì" w:cs="v5.0.0"/>
                <w:lang w:eastAsia="ja-JP"/>
              </w:rPr>
              <w:t xml:space="preserve"> - </w:t>
            </w:r>
            <w:r w:rsidRPr="0072766E">
              <w:rPr>
                <w:rFonts w:cs="Arial"/>
              </w:rPr>
              <w:t>Δ</w:t>
            </w:r>
            <w:r w:rsidRPr="0072766E">
              <w:rPr>
                <w:rFonts w:cs="Arial"/>
                <w:vertAlign w:val="subscript"/>
              </w:rPr>
              <w:t>OTAREFSENS</w:t>
            </w:r>
            <w:r w:rsidRPr="0072766E">
              <w:rPr>
                <w:rFonts w:eastAsia="‚c‚e‚o“Á‘¾ƒSƒVƒbƒN‘Ì" w:cs="v5.0.0"/>
                <w:lang w:eastAsia="ja-JP"/>
              </w:rPr>
              <w:t xml:space="preserve"> dBm / 1.08MHz</w:t>
            </w:r>
          </w:p>
        </w:tc>
      </w:tr>
      <w:tr w:rsidR="00FF68ED" w:rsidRPr="0072766E"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72766E" w:rsidRDefault="00FF68ED" w:rsidP="002E0DC8">
            <w:pPr>
              <w:pStyle w:val="TAC"/>
              <w:rPr>
                <w:rFonts w:eastAsia="‚c‚e‚o“Á‘¾ƒSƒVƒbƒN‘Ì" w:cs="v5.0.0"/>
                <w:lang w:eastAsia="ja-JP"/>
              </w:rPr>
            </w:pPr>
            <w:r w:rsidRPr="0072766E">
              <w:rPr>
                <w:rFonts w:eastAsia="‚c‚e‚o“Á‘¾ƒSƒVƒbƒN‘Ì" w:cs="v5.0.0"/>
              </w:rPr>
              <w:t>3</w:t>
            </w:r>
          </w:p>
        </w:tc>
        <w:tc>
          <w:tcPr>
            <w:tcW w:w="3118" w:type="dxa"/>
            <w:tcBorders>
              <w:bottom w:val="single" w:sz="4" w:space="0" w:color="auto"/>
            </w:tcBorders>
            <w:vAlign w:val="center"/>
          </w:tcPr>
          <w:p w14:paraId="6EAFE1C1"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-88.7 - </w:t>
            </w:r>
            <w:r w:rsidRPr="0072766E">
              <w:rPr>
                <w:rFonts w:cs="Arial"/>
              </w:rPr>
              <w:t>Δ</w:t>
            </w:r>
            <w:r w:rsidRPr="0072766E">
              <w:rPr>
                <w:rFonts w:cs="Arial"/>
                <w:vertAlign w:val="subscript"/>
              </w:rPr>
              <w:t>OTAREFSENS</w:t>
            </w:r>
            <w:r w:rsidRPr="0072766E">
              <w:rPr>
                <w:rFonts w:eastAsia="‚c‚e‚o“Á‘¾ƒSƒVƒbƒN‘Ì" w:cs="v5.0.0"/>
                <w:lang w:eastAsia="ja-JP"/>
              </w:rPr>
              <w:t xml:space="preserve"> dBm / 2.7MHz</w:t>
            </w:r>
          </w:p>
        </w:tc>
      </w:tr>
      <w:tr w:rsidR="00FF68ED" w:rsidRPr="0072766E"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72766E" w:rsidRDefault="00FF68ED" w:rsidP="002E0DC8">
            <w:pPr>
              <w:pStyle w:val="TAC"/>
              <w:rPr>
                <w:rFonts w:eastAsia="‚c‚e‚o“Á‘¾ƒSƒVƒbƒN‘Ì" w:cs="v5.0.0"/>
              </w:rPr>
            </w:pPr>
            <w:r w:rsidRPr="0072766E">
              <w:rPr>
                <w:rFonts w:eastAsia="‚c‚e‚o“Á‘¾ƒSƒVƒbƒN‘Ì" w:cs="v5.0.0"/>
              </w:rPr>
              <w:t>5</w:t>
            </w:r>
          </w:p>
        </w:tc>
        <w:tc>
          <w:tcPr>
            <w:tcW w:w="3118" w:type="dxa"/>
            <w:tcBorders>
              <w:bottom w:val="single" w:sz="4" w:space="0" w:color="auto"/>
            </w:tcBorders>
            <w:vAlign w:val="center"/>
          </w:tcPr>
          <w:p w14:paraId="36775DA9"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-86.5 - </w:t>
            </w:r>
            <w:r w:rsidRPr="0072766E">
              <w:rPr>
                <w:rFonts w:cs="Arial"/>
              </w:rPr>
              <w:t>Δ</w:t>
            </w:r>
            <w:r w:rsidRPr="0072766E">
              <w:rPr>
                <w:rFonts w:cs="Arial"/>
                <w:vertAlign w:val="subscript"/>
              </w:rPr>
              <w:t>OTAREFSENS</w:t>
            </w:r>
            <w:r w:rsidRPr="0072766E">
              <w:rPr>
                <w:rFonts w:eastAsia="‚c‚e‚o“Á‘¾ƒSƒVƒbƒN‘Ì" w:cs="v5.0.0"/>
                <w:lang w:eastAsia="ja-JP"/>
              </w:rPr>
              <w:t xml:space="preserve"> dBm / 4.5MHz</w:t>
            </w:r>
          </w:p>
        </w:tc>
      </w:tr>
      <w:tr w:rsidR="00FF68ED" w:rsidRPr="0072766E"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72766E" w:rsidRDefault="00FF68ED" w:rsidP="002E0DC8">
            <w:pPr>
              <w:pStyle w:val="TAC"/>
              <w:rPr>
                <w:rFonts w:eastAsia="‚c‚e‚o“Á‘¾ƒSƒVƒbƒN‘Ì" w:cs="v5.0.0"/>
              </w:rPr>
            </w:pPr>
            <w:r w:rsidRPr="0072766E">
              <w:rPr>
                <w:rFonts w:eastAsia="‚c‚e‚o“Á‘¾ƒSƒVƒbƒN‘Ì" w:cs="v5.0.0"/>
              </w:rPr>
              <w:t>10</w:t>
            </w:r>
          </w:p>
        </w:tc>
        <w:tc>
          <w:tcPr>
            <w:tcW w:w="3118" w:type="dxa"/>
            <w:tcBorders>
              <w:bottom w:val="single" w:sz="4" w:space="0" w:color="auto"/>
            </w:tcBorders>
            <w:vAlign w:val="center"/>
          </w:tcPr>
          <w:p w14:paraId="5B615908" w14:textId="4630E8E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-83.5</w:t>
            </w:r>
            <w:r w:rsidR="00FC6037">
              <w:rPr>
                <w:rFonts w:eastAsia="‚c‚e‚o“Á‘¾ƒSƒVƒbƒN‘Ì" w:cs="v5.0.0"/>
                <w:lang w:eastAsia="ja-JP"/>
              </w:rPr>
              <w:t xml:space="preserve"> </w:t>
            </w:r>
            <w:r w:rsidRPr="0072766E">
              <w:rPr>
                <w:rFonts w:eastAsia="‚c‚e‚o“Á‘¾ƒSƒVƒbƒN‘Ì" w:cs="v5.0.0"/>
                <w:lang w:eastAsia="ja-JP"/>
              </w:rPr>
              <w:t xml:space="preserve">- </w:t>
            </w:r>
            <w:r w:rsidRPr="0072766E">
              <w:rPr>
                <w:rFonts w:cs="Arial"/>
              </w:rPr>
              <w:t>Δ</w:t>
            </w:r>
            <w:r w:rsidRPr="0072766E">
              <w:rPr>
                <w:rFonts w:cs="Arial"/>
                <w:vertAlign w:val="subscript"/>
              </w:rPr>
              <w:t>OTAREFSENS</w:t>
            </w:r>
            <w:r w:rsidRPr="0072766E">
              <w:rPr>
                <w:rFonts w:eastAsia="‚c‚e‚o“Á‘¾ƒSƒVƒbƒN‘Ì" w:cs="v5.0.0"/>
                <w:lang w:eastAsia="ja-JP"/>
              </w:rPr>
              <w:t xml:space="preserve"> dBm / 9MHz</w:t>
            </w:r>
          </w:p>
        </w:tc>
      </w:tr>
      <w:tr w:rsidR="00FF68ED" w:rsidRPr="0072766E"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72766E" w:rsidRDefault="00FF68ED" w:rsidP="002E0DC8">
            <w:pPr>
              <w:pStyle w:val="TAC"/>
              <w:rPr>
                <w:rFonts w:eastAsia="‚c‚e‚o“Á‘¾ƒSƒVƒbƒN‘Ì" w:cs="v5.0.0"/>
              </w:rPr>
            </w:pPr>
            <w:r w:rsidRPr="0072766E">
              <w:rPr>
                <w:rFonts w:eastAsia="‚c‚e‚o“Á‘¾ƒSƒVƒbƒN‘Ì" w:cs="v5.0.0"/>
              </w:rPr>
              <w:t>15</w:t>
            </w:r>
          </w:p>
        </w:tc>
        <w:tc>
          <w:tcPr>
            <w:tcW w:w="3118" w:type="dxa"/>
            <w:tcBorders>
              <w:bottom w:val="single" w:sz="4" w:space="0" w:color="auto"/>
            </w:tcBorders>
            <w:vAlign w:val="center"/>
          </w:tcPr>
          <w:p w14:paraId="44B50907"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-81.7 - </w:t>
            </w:r>
            <w:r w:rsidRPr="0072766E">
              <w:rPr>
                <w:rFonts w:cs="Arial"/>
              </w:rPr>
              <w:t>Δ</w:t>
            </w:r>
            <w:r w:rsidRPr="0072766E">
              <w:rPr>
                <w:rFonts w:cs="Arial"/>
                <w:vertAlign w:val="subscript"/>
              </w:rPr>
              <w:t>OTAREFSENS</w:t>
            </w:r>
            <w:r w:rsidRPr="0072766E">
              <w:rPr>
                <w:rFonts w:eastAsia="‚c‚e‚o“Á‘¾ƒSƒVƒbƒN‘Ì" w:cs="v5.0.0"/>
                <w:lang w:eastAsia="ja-JP"/>
              </w:rPr>
              <w:t xml:space="preserve"> dBm / 13.5MHz</w:t>
            </w:r>
          </w:p>
        </w:tc>
      </w:tr>
      <w:tr w:rsidR="00FF68ED" w:rsidRPr="0072766E"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72766E" w:rsidRDefault="00FF68ED" w:rsidP="002E0DC8">
            <w:pPr>
              <w:pStyle w:val="TAC"/>
              <w:rPr>
                <w:rFonts w:eastAsia="‚c‚e‚o“Á‘¾ƒSƒVƒbƒN‘Ì" w:cs="v5.0.0"/>
                <w:lang w:eastAsia="ja-JP"/>
              </w:rPr>
            </w:pPr>
            <w:r w:rsidRPr="0072766E">
              <w:rPr>
                <w:rFonts w:eastAsia="‚c‚e‚o“Á‘¾ƒSƒVƒbƒN‘Ì" w:cs="v5.0.0"/>
              </w:rPr>
              <w:t>20</w:t>
            </w:r>
          </w:p>
        </w:tc>
        <w:tc>
          <w:tcPr>
            <w:tcW w:w="3118" w:type="dxa"/>
            <w:tcBorders>
              <w:bottom w:val="single" w:sz="4" w:space="0" w:color="auto"/>
            </w:tcBorders>
            <w:vAlign w:val="center"/>
          </w:tcPr>
          <w:p w14:paraId="7D607CC6"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-80.4 - </w:t>
            </w:r>
            <w:r w:rsidRPr="0072766E">
              <w:rPr>
                <w:rFonts w:cs="Arial"/>
              </w:rPr>
              <w:t>Δ</w:t>
            </w:r>
            <w:r w:rsidRPr="0072766E">
              <w:rPr>
                <w:rFonts w:cs="Arial"/>
                <w:vertAlign w:val="subscript"/>
              </w:rPr>
              <w:t>OTAREFSENS</w:t>
            </w:r>
            <w:r w:rsidRPr="0072766E">
              <w:rPr>
                <w:rFonts w:eastAsia="‚c‚e‚o“Á‘¾ƒSƒVƒbƒN‘Ì" w:cs="v5.0.0"/>
                <w:lang w:eastAsia="ja-JP"/>
              </w:rPr>
              <w:t xml:space="preserve"> dBm / 18MHz</w:t>
            </w:r>
          </w:p>
        </w:tc>
      </w:tr>
    </w:tbl>
    <w:p w14:paraId="7BE40AA6" w14:textId="77777777" w:rsidR="00FF68ED" w:rsidRPr="0072766E" w:rsidRDefault="00FF68ED" w:rsidP="00FF68ED">
      <w:pPr>
        <w:rPr>
          <w:lang w:val="en-US" w:eastAsia="ja-JP"/>
        </w:rPr>
      </w:pPr>
    </w:p>
    <w:p w14:paraId="7679819B" w14:textId="77777777" w:rsidR="00FF68ED" w:rsidRPr="0072766E" w:rsidRDefault="00FF68ED" w:rsidP="00FF68ED">
      <w:pPr>
        <w:pStyle w:val="Heading3"/>
      </w:pPr>
      <w:bookmarkStart w:id="2550" w:name="_Toc32332636"/>
      <w:bookmarkStart w:id="2551" w:name="_Toc21086754"/>
      <w:bookmarkStart w:id="2552" w:name="_Toc29769214"/>
      <w:bookmarkStart w:id="2553" w:name="_Toc37430467"/>
      <w:bookmarkStart w:id="2554" w:name="_Toc39854821"/>
      <w:r w:rsidRPr="0072766E">
        <w:t>15.4.3</w:t>
      </w:r>
      <w:r w:rsidRPr="0072766E">
        <w:tab/>
      </w:r>
      <w:r w:rsidRPr="0072766E">
        <w:rPr>
          <w:lang w:eastAsia="sv-SE"/>
        </w:rPr>
        <w:t>MU value derivation, FR1</w:t>
      </w:r>
      <w:bookmarkEnd w:id="2550"/>
      <w:bookmarkEnd w:id="2551"/>
      <w:bookmarkEnd w:id="2552"/>
      <w:bookmarkEnd w:id="2553"/>
      <w:bookmarkEnd w:id="2554"/>
    </w:p>
    <w:p w14:paraId="2E6E0887" w14:textId="77777777" w:rsidR="00FF68ED" w:rsidRPr="0072766E" w:rsidRDefault="00FF68ED" w:rsidP="00FF68ED">
      <w:r w:rsidRPr="0072766E">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w:t>
      </w:r>
      <w:r w:rsidRPr="0072766E">
        <w:t xml:space="preserve">. </w:t>
      </w:r>
    </w:p>
    <w:p w14:paraId="4E49E834" w14:textId="77777777" w:rsidR="00FF68ED" w:rsidRPr="0072766E" w:rsidRDefault="00FF68ED" w:rsidP="00FF68ED">
      <w:r w:rsidRPr="0072766E">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and, where applicable the fading channel generation uncertainty, in the same manner as for the conducted requirements.</w:t>
      </w:r>
    </w:p>
    <w:p w14:paraId="045DDF79" w14:textId="77777777" w:rsidR="00FF68ED" w:rsidRPr="0072766E" w:rsidRDefault="00FF68ED" w:rsidP="00FF68ED">
      <w:r w:rsidRPr="0072766E">
        <w:t xml:space="preserve">Thus, the MU for OTA demodulation requirements is the same as the MU for conducted demodulation requirements, as derived in RAT-specific conducted testing specifications: </w:t>
      </w:r>
    </w:p>
    <w:p w14:paraId="2052CA80" w14:textId="77777777" w:rsidR="00FF68ED" w:rsidRPr="0072766E" w:rsidRDefault="00FF68ED" w:rsidP="00FF68ED">
      <w:pPr>
        <w:pStyle w:val="B1"/>
        <w:numPr>
          <w:ilvl w:val="0"/>
          <w:numId w:val="13"/>
        </w:numPr>
      </w:pPr>
      <w:r w:rsidRPr="0072766E">
        <w:t>TS 25.141 [2] for UTRA FDD</w:t>
      </w:r>
    </w:p>
    <w:p w14:paraId="232F440E" w14:textId="77777777" w:rsidR="00FF68ED" w:rsidRPr="0072766E" w:rsidRDefault="00FF68ED" w:rsidP="00FF68ED">
      <w:pPr>
        <w:pStyle w:val="B1"/>
        <w:numPr>
          <w:ilvl w:val="0"/>
          <w:numId w:val="13"/>
        </w:numPr>
      </w:pPr>
      <w:r w:rsidRPr="0072766E">
        <w:t>TS 36.141 [3] for E-UTRA</w:t>
      </w:r>
    </w:p>
    <w:p w14:paraId="67527F5C" w14:textId="77777777" w:rsidR="00FF68ED" w:rsidRPr="0072766E" w:rsidRDefault="00FF68ED" w:rsidP="00FF68ED">
      <w:pPr>
        <w:pStyle w:val="B1"/>
        <w:numPr>
          <w:ilvl w:val="0"/>
          <w:numId w:val="13"/>
        </w:numPr>
      </w:pPr>
      <w:r w:rsidRPr="0072766E">
        <w:t>TS 38.141-1 [5] for NR</w:t>
      </w:r>
    </w:p>
    <w:p w14:paraId="62ECE80D" w14:textId="77777777" w:rsidR="00FF68ED" w:rsidRPr="0072766E" w:rsidRDefault="00FF68ED" w:rsidP="00FF68ED">
      <w:r w:rsidRPr="0072766E">
        <w:t xml:space="preserve">The resulting test requirements for OTA BS can be reused from the above conducted test specifications, as long as the SNR/SINR (in case of E-UTRA and NR) or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at the BS receiver is not impacted by the noise floor due to the OTA test chamber path loss.</w:t>
      </w:r>
    </w:p>
    <w:p w14:paraId="358F2FB0" w14:textId="77777777" w:rsidR="00FF68ED" w:rsidRPr="0072766E" w:rsidRDefault="00FF68ED" w:rsidP="00FF68ED">
      <w:pPr>
        <w:pStyle w:val="Heading2"/>
        <w:ind w:left="576" w:hanging="576"/>
      </w:pPr>
      <w:bookmarkStart w:id="2555" w:name="_Toc21086755"/>
      <w:bookmarkStart w:id="2556" w:name="_Toc29769215"/>
      <w:bookmarkStart w:id="2557" w:name="_Toc32332637"/>
      <w:bookmarkStart w:id="2558" w:name="_Toc37430468"/>
      <w:bookmarkStart w:id="2559" w:name="_Toc39854822"/>
      <w:r w:rsidRPr="0072766E">
        <w:t>15.5</w:t>
      </w:r>
      <w:r w:rsidRPr="0072766E">
        <w:tab/>
        <w:t>CATR</w:t>
      </w:r>
      <w:bookmarkEnd w:id="2555"/>
      <w:bookmarkEnd w:id="2556"/>
      <w:bookmarkEnd w:id="2557"/>
      <w:bookmarkEnd w:id="2558"/>
      <w:bookmarkEnd w:id="2559"/>
    </w:p>
    <w:p w14:paraId="51253B2B" w14:textId="77777777" w:rsidR="00FF68ED" w:rsidRPr="0072766E" w:rsidRDefault="00FF68ED" w:rsidP="00FF68ED">
      <w:pPr>
        <w:pStyle w:val="Heading3"/>
      </w:pPr>
      <w:bookmarkStart w:id="2560" w:name="_Toc32332638"/>
      <w:bookmarkStart w:id="2561" w:name="_Toc37430469"/>
      <w:bookmarkStart w:id="2562" w:name="_Toc39854823"/>
      <w:bookmarkStart w:id="2563" w:name="_Toc21086756"/>
      <w:bookmarkStart w:id="2564" w:name="_Toc29769216"/>
      <w:r w:rsidRPr="0072766E">
        <w:t>15.5.1</w:t>
      </w:r>
      <w:r w:rsidRPr="0072766E">
        <w:tab/>
      </w:r>
      <w:r w:rsidRPr="0072766E">
        <w:rPr>
          <w:lang w:eastAsia="sv-SE"/>
        </w:rPr>
        <w:t>Measurement system description</w:t>
      </w:r>
      <w:bookmarkEnd w:id="2560"/>
      <w:bookmarkEnd w:id="2561"/>
      <w:bookmarkEnd w:id="2562"/>
      <w:r w:rsidRPr="0072766E" w:rsidDel="00BE4729">
        <w:t xml:space="preserve"> </w:t>
      </w:r>
      <w:bookmarkEnd w:id="2563"/>
      <w:bookmarkEnd w:id="2564"/>
    </w:p>
    <w:p w14:paraId="1C5BBE5C" w14:textId="59836755" w:rsidR="00FF68ED" w:rsidRPr="0072766E" w:rsidRDefault="00FF68ED" w:rsidP="00FF68ED">
      <w:r w:rsidRPr="0072766E">
        <w:t xml:space="preserve">The general CATR test setup for demodulation requirements is the same as that for OTA dynamic range, i.e. the same as described in </w:t>
      </w:r>
      <w:r>
        <w:t>clause</w:t>
      </w:r>
      <w:r w:rsidRPr="0072766E">
        <w:t xml:space="preserve"> 7.3.1 and the measurement system setup for OTA dynamic range depicted on figure 7.3.1-3. For more detailed test setup with the consideration of the channel simulators, AWGN noise generators as well as the polarization separation for 2RX setup, refer to the figures in </w:t>
      </w:r>
      <w:r>
        <w:t>clause</w:t>
      </w:r>
      <w:r w:rsidRPr="0072766E">
        <w:t xml:space="preserve"> 15.3.</w:t>
      </w:r>
    </w:p>
    <w:p w14:paraId="06A28BD1" w14:textId="77777777" w:rsidR="00FF68ED" w:rsidRPr="0072766E" w:rsidRDefault="00FF68ED" w:rsidP="00FF68ED">
      <w:pPr>
        <w:pStyle w:val="Heading3"/>
        <w:rPr>
          <w:lang w:eastAsia="sv-SE"/>
        </w:rPr>
      </w:pPr>
      <w:bookmarkStart w:id="2565" w:name="_Toc32332639"/>
      <w:bookmarkStart w:id="2566" w:name="_Toc37430470"/>
      <w:bookmarkStart w:id="2567" w:name="_Toc39854824"/>
      <w:r w:rsidRPr="0072766E">
        <w:rPr>
          <w:lang w:eastAsia="sv-SE"/>
        </w:rPr>
        <w:t>15.5.</w:t>
      </w:r>
      <w:r w:rsidRPr="0072766E">
        <w:rPr>
          <w:lang w:eastAsia="ja-JP"/>
        </w:rPr>
        <w:t>2</w:t>
      </w:r>
      <w:r w:rsidRPr="0072766E">
        <w:rPr>
          <w:lang w:eastAsia="sv-SE"/>
        </w:rPr>
        <w:t xml:space="preserve"> </w:t>
      </w:r>
      <w:r w:rsidRPr="0072766E">
        <w:rPr>
          <w:lang w:eastAsia="sv-SE"/>
        </w:rPr>
        <w:tab/>
        <w:t>Test procedure</w:t>
      </w:r>
      <w:bookmarkEnd w:id="2565"/>
      <w:bookmarkEnd w:id="2566"/>
      <w:bookmarkEnd w:id="2567"/>
    </w:p>
    <w:p w14:paraId="24DA93D7" w14:textId="77777777" w:rsidR="00FF68ED" w:rsidRPr="0072766E" w:rsidRDefault="00FF68ED" w:rsidP="00FF68ED">
      <w:pPr>
        <w:pStyle w:val="Heading4"/>
      </w:pPr>
      <w:bookmarkStart w:id="2568" w:name="_Toc32332640"/>
      <w:bookmarkStart w:id="2569" w:name="_Toc37430471"/>
      <w:bookmarkStart w:id="2570" w:name="_Toc39854825"/>
      <w:r w:rsidRPr="0072766E">
        <w:rPr>
          <w:lang w:eastAsia="sv-SE"/>
        </w:rPr>
        <w:t>15.5.</w:t>
      </w:r>
      <w:r w:rsidRPr="0072766E">
        <w:rPr>
          <w:lang w:eastAsia="ja-JP"/>
        </w:rPr>
        <w:t>2</w:t>
      </w:r>
      <w:r w:rsidRPr="0072766E">
        <w:rPr>
          <w:lang w:eastAsia="sv-SE"/>
        </w:rPr>
        <w:t>.1</w:t>
      </w:r>
      <w:r w:rsidRPr="0072766E">
        <w:rPr>
          <w:lang w:eastAsia="sv-SE"/>
        </w:rPr>
        <w:tab/>
      </w:r>
      <w:r w:rsidRPr="0072766E">
        <w:t>Stage 1: Calibration</w:t>
      </w:r>
      <w:bookmarkEnd w:id="2568"/>
      <w:bookmarkEnd w:id="2569"/>
      <w:bookmarkEnd w:id="2570"/>
    </w:p>
    <w:p w14:paraId="70665A72" w14:textId="2120174D" w:rsidR="00FF68ED" w:rsidRPr="0072766E" w:rsidRDefault="00FF68ED" w:rsidP="00FF68ED">
      <w:pPr>
        <w:rPr>
          <w:lang w:val="en-US" w:eastAsia="ja-JP"/>
        </w:rPr>
      </w:pPr>
      <w:r w:rsidRPr="0072766E">
        <w:rPr>
          <w:lang w:val="en-US" w:eastAsia="ja-JP"/>
        </w:rPr>
        <w:t xml:space="preserve">The calibration procedure for demodulation requirements is the same as that for OTA dynamic range, as described in </w:t>
      </w:r>
      <w:r>
        <w:rPr>
          <w:lang w:val="en-US" w:eastAsia="ja-JP"/>
        </w:rPr>
        <w:t>clause</w:t>
      </w:r>
      <w:r w:rsidRPr="0072766E">
        <w:rPr>
          <w:lang w:val="en-US" w:eastAsia="ja-JP"/>
        </w:rPr>
        <w:t xml:space="preserve"> 8.3 and depicted on figure 7.3.1-3. Calibration of the wanted signal and AWGN levels shall be performed. </w:t>
      </w:r>
    </w:p>
    <w:p w14:paraId="21A8C239" w14:textId="77777777" w:rsidR="00FF68ED" w:rsidRPr="0072766E" w:rsidRDefault="00FF68ED" w:rsidP="00FF68ED">
      <w:pPr>
        <w:pStyle w:val="Heading4"/>
      </w:pPr>
      <w:bookmarkStart w:id="2571" w:name="_Toc32332641"/>
      <w:bookmarkStart w:id="2572" w:name="_Toc37430472"/>
      <w:bookmarkStart w:id="2573" w:name="_Toc39854826"/>
      <w:bookmarkStart w:id="2574" w:name="_Toc21086758"/>
      <w:bookmarkStart w:id="2575" w:name="_Toc29769218"/>
      <w:r w:rsidRPr="0072766E">
        <w:rPr>
          <w:lang w:eastAsia="sv-SE"/>
        </w:rPr>
        <w:lastRenderedPageBreak/>
        <w:t>15.5.</w:t>
      </w:r>
      <w:r w:rsidRPr="0072766E">
        <w:rPr>
          <w:lang w:eastAsia="ja-JP"/>
        </w:rPr>
        <w:t>2</w:t>
      </w:r>
      <w:r w:rsidRPr="0072766E">
        <w:rPr>
          <w:lang w:eastAsia="sv-SE"/>
        </w:rPr>
        <w:t>.2</w:t>
      </w:r>
      <w:r w:rsidRPr="0072766E">
        <w:tab/>
        <w:t>Stage 2: BS measurement</w:t>
      </w:r>
      <w:bookmarkEnd w:id="2571"/>
      <w:bookmarkEnd w:id="2572"/>
      <w:bookmarkEnd w:id="2573"/>
      <w:r w:rsidRPr="0072766E" w:rsidDel="00E8219B">
        <w:t xml:space="preserve"> </w:t>
      </w:r>
      <w:bookmarkEnd w:id="2574"/>
      <w:bookmarkEnd w:id="2575"/>
    </w:p>
    <w:p w14:paraId="622FD374" w14:textId="672A9C45" w:rsidR="00FF68ED" w:rsidRPr="0072766E" w:rsidRDefault="00FF68ED" w:rsidP="00FF68ED">
      <w:pPr>
        <w:rPr>
          <w:lang w:eastAsia="ja-JP"/>
        </w:rPr>
      </w:pPr>
      <w:r w:rsidRPr="0072766E">
        <w:t xml:space="preserve">The measurement procedure is the same as those for the OTA </w:t>
      </w:r>
      <w:r w:rsidRPr="0072766E">
        <w:rPr>
          <w:lang w:val="en-US" w:eastAsia="ja-JP"/>
        </w:rPr>
        <w:t>dynamic range</w:t>
      </w:r>
      <w:r w:rsidRPr="0072766E">
        <w:t xml:space="preserve"> requirement in </w:t>
      </w:r>
      <w:r>
        <w:t>clause</w:t>
      </w:r>
      <w:r w:rsidRPr="0072766E">
        <w:t xml:space="preserve"> 10.4.3.2.2, except that </w:t>
      </w:r>
      <w:r w:rsidRPr="0072766E">
        <w:rPr>
          <w:lang w:eastAsia="ja-JP"/>
        </w:rPr>
        <w:t>step 4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5FD005AB" w14:textId="68B9DEDA" w:rsidR="00FF68ED" w:rsidRPr="0072766E" w:rsidRDefault="00FF68ED" w:rsidP="00FF68ED">
      <w:pPr>
        <w:rPr>
          <w:lang w:val="en-US" w:eastAsia="ja-JP"/>
        </w:rPr>
      </w:pPr>
      <w:r w:rsidRPr="0072766E">
        <w:rPr>
          <w:lang w:val="en-US" w:eastAsia="ja-JP"/>
        </w:rPr>
        <w:t xml:space="preserve">The transmit signal power level may be set in the same manner as described in </w:t>
      </w:r>
      <w:r>
        <w:rPr>
          <w:lang w:val="en-US" w:eastAsia="ja-JP"/>
        </w:rPr>
        <w:t>clause</w:t>
      </w:r>
      <w:r w:rsidRPr="0072766E">
        <w:rPr>
          <w:lang w:val="en-US" w:eastAsia="ja-JP"/>
        </w:rPr>
        <w:t xml:space="preserve"> </w:t>
      </w:r>
      <w:r w:rsidRPr="0072766E">
        <w:rPr>
          <w:lang w:eastAsia="sv-SE"/>
        </w:rPr>
        <w:t>15.4.</w:t>
      </w:r>
      <w:r w:rsidRPr="0072766E">
        <w:rPr>
          <w:lang w:eastAsia="ja-JP"/>
        </w:rPr>
        <w:t>2</w:t>
      </w:r>
      <w:r w:rsidRPr="0072766E">
        <w:rPr>
          <w:lang w:eastAsia="sv-SE"/>
        </w:rPr>
        <w:t>.2 (i.e. BS demodulation requirements in IAC)</w:t>
      </w:r>
      <w:r w:rsidRPr="0072766E">
        <w:rPr>
          <w:rFonts w:cs="Arial"/>
        </w:rPr>
        <w:t>.</w:t>
      </w:r>
    </w:p>
    <w:p w14:paraId="4A766CFA" w14:textId="77777777" w:rsidR="00FF68ED" w:rsidRPr="0072766E" w:rsidRDefault="00FF68ED" w:rsidP="00FF68ED">
      <w:pPr>
        <w:pStyle w:val="Heading3"/>
      </w:pPr>
      <w:bookmarkStart w:id="2576" w:name="_Toc32332642"/>
      <w:bookmarkStart w:id="2577" w:name="_Toc21086759"/>
      <w:bookmarkStart w:id="2578" w:name="_Toc29769219"/>
      <w:bookmarkStart w:id="2579" w:name="_Toc37430473"/>
      <w:bookmarkStart w:id="2580" w:name="_Toc39854827"/>
      <w:r w:rsidRPr="0072766E">
        <w:t>15.5.3</w:t>
      </w:r>
      <w:r w:rsidRPr="0072766E">
        <w:tab/>
      </w:r>
      <w:r w:rsidRPr="0072766E">
        <w:rPr>
          <w:lang w:eastAsia="sv-SE"/>
        </w:rPr>
        <w:t>MU value derivation, FR1</w:t>
      </w:r>
      <w:bookmarkEnd w:id="2576"/>
      <w:bookmarkEnd w:id="2577"/>
      <w:bookmarkEnd w:id="2578"/>
      <w:bookmarkEnd w:id="2579"/>
      <w:bookmarkEnd w:id="2580"/>
    </w:p>
    <w:p w14:paraId="3C3F9653" w14:textId="3DA73E97" w:rsidR="00FF68ED" w:rsidRPr="0072766E" w:rsidRDefault="00FF68ED" w:rsidP="00FF68ED">
      <w:r w:rsidRPr="0072766E">
        <w:t xml:space="preserve">The MU for OTA demodulation requirements is the same as for conducted demodulation requirements for the same reasons as applicable for the indoor anechoic chamber, described in </w:t>
      </w:r>
      <w:r>
        <w:t>clause</w:t>
      </w:r>
      <w:r w:rsidRPr="0072766E">
        <w:t xml:space="preserve"> 15.4.3.</w:t>
      </w:r>
    </w:p>
    <w:p w14:paraId="6E76D061" w14:textId="77777777" w:rsidR="00FF68ED" w:rsidRPr="0072766E" w:rsidRDefault="00FF68ED" w:rsidP="00FF68ED">
      <w:pPr>
        <w:pStyle w:val="Heading2"/>
        <w:ind w:left="576" w:hanging="576"/>
      </w:pPr>
      <w:bookmarkStart w:id="2581" w:name="_Toc32332643"/>
      <w:bookmarkStart w:id="2582" w:name="_Toc37430474"/>
      <w:bookmarkStart w:id="2583" w:name="_Toc39854828"/>
      <w:r w:rsidRPr="0072766E">
        <w:t>15.6</w:t>
      </w:r>
      <w:r w:rsidRPr="0072766E">
        <w:tab/>
        <w:t>Maximum accepted test system uncertainty</w:t>
      </w:r>
      <w:bookmarkEnd w:id="2581"/>
      <w:bookmarkEnd w:id="2582"/>
      <w:bookmarkEnd w:id="2583"/>
    </w:p>
    <w:p w14:paraId="5F251E76" w14:textId="77777777" w:rsidR="00FF68ED" w:rsidRPr="0072766E" w:rsidRDefault="00FF68ED" w:rsidP="00FF68ED">
      <w:r w:rsidRPr="0072766E">
        <w:t>Measurement Uncertainties for the OTA requirements are the same as for the conducted requirements.</w:t>
      </w:r>
    </w:p>
    <w:p w14:paraId="2E0E6D36" w14:textId="77777777" w:rsidR="00FF68ED" w:rsidRPr="0072766E" w:rsidRDefault="00FF68ED" w:rsidP="00FF68ED">
      <w:pPr>
        <w:pStyle w:val="Heading2"/>
        <w:ind w:left="576" w:hanging="576"/>
      </w:pPr>
      <w:bookmarkStart w:id="2584" w:name="_Toc32332644"/>
      <w:bookmarkStart w:id="2585" w:name="_Toc37430475"/>
      <w:bookmarkStart w:id="2586" w:name="_Toc39854829"/>
      <w:r w:rsidRPr="0072766E">
        <w:t>15.7</w:t>
      </w:r>
      <w:r w:rsidRPr="0072766E">
        <w:tab/>
        <w:t>Test Tolerance for OTA demodulation requirements</w:t>
      </w:r>
      <w:bookmarkEnd w:id="2584"/>
      <w:bookmarkEnd w:id="2585"/>
      <w:bookmarkEnd w:id="2586"/>
    </w:p>
    <w:p w14:paraId="7A806A02" w14:textId="77777777" w:rsidR="00FF68ED" w:rsidRPr="0072766E" w:rsidRDefault="00FF68ED" w:rsidP="00FF68ED">
      <w:r w:rsidRPr="0072766E">
        <w:t>Test Tolerance values for the OTA requirements are the same as for the conducted requirements.</w:t>
      </w:r>
    </w:p>
    <w:p w14:paraId="2B6FD42D" w14:textId="77777777" w:rsidR="00FF68ED" w:rsidRPr="0072766E" w:rsidRDefault="00FF68ED" w:rsidP="00FF68ED"/>
    <w:p w14:paraId="7C2B8927" w14:textId="77777777" w:rsidR="00FF68ED" w:rsidRPr="0072766E" w:rsidRDefault="00FF68ED" w:rsidP="00FF68ED">
      <w:pPr>
        <w:spacing w:after="0"/>
        <w:rPr>
          <w:rFonts w:ascii="Arial" w:hAnsi="Arial"/>
          <w:sz w:val="36"/>
        </w:rPr>
      </w:pPr>
      <w:r w:rsidRPr="0072766E">
        <w:br w:type="page"/>
      </w:r>
    </w:p>
    <w:p w14:paraId="2D398FF6" w14:textId="77777777" w:rsidR="00FF68ED" w:rsidRPr="0072766E" w:rsidRDefault="00FF68ED" w:rsidP="00FF68ED">
      <w:pPr>
        <w:pStyle w:val="Heading1"/>
      </w:pPr>
      <w:bookmarkStart w:id="2587" w:name="_Toc37430476"/>
      <w:bookmarkStart w:id="2588" w:name="_Toc39854830"/>
      <w:r w:rsidRPr="0072766E">
        <w:lastRenderedPageBreak/>
        <w:t>16</w:t>
      </w:r>
      <w:r w:rsidRPr="0072766E">
        <w:tab/>
        <w:t>EMC requirements</w:t>
      </w:r>
      <w:bookmarkEnd w:id="2587"/>
      <w:bookmarkEnd w:id="2588"/>
    </w:p>
    <w:p w14:paraId="14548E56" w14:textId="77777777" w:rsidR="00FF68ED" w:rsidRPr="0072766E" w:rsidRDefault="00FF68ED" w:rsidP="00FF68ED">
      <w:pPr>
        <w:pStyle w:val="Heading2"/>
        <w:numPr>
          <w:ilvl w:val="255"/>
          <w:numId w:val="0"/>
        </w:numPr>
      </w:pPr>
      <w:bookmarkStart w:id="2589" w:name="_Toc21020982"/>
      <w:bookmarkStart w:id="2590" w:name="_Toc29814498"/>
      <w:bookmarkStart w:id="2591" w:name="_Toc29814150"/>
      <w:bookmarkStart w:id="2592" w:name="_Toc29813679"/>
      <w:bookmarkStart w:id="2593" w:name="_Toc37430477"/>
      <w:bookmarkStart w:id="2594" w:name="_Toc39854831"/>
      <w:r w:rsidRPr="0072766E">
        <w:t>1</w:t>
      </w:r>
      <w:r w:rsidRPr="0072766E">
        <w:rPr>
          <w:rFonts w:hint="eastAsia"/>
          <w:lang w:val="en-US" w:eastAsia="zh-CN"/>
        </w:rPr>
        <w:t>6</w:t>
      </w:r>
      <w:r w:rsidRPr="0072766E">
        <w:t>.</w:t>
      </w:r>
      <w:r w:rsidRPr="0072766E">
        <w:rPr>
          <w:rFonts w:hint="eastAsia"/>
          <w:lang w:val="en-US" w:eastAsia="zh-CN"/>
        </w:rPr>
        <w:t>1</w:t>
      </w:r>
      <w:r w:rsidRPr="0072766E">
        <w:tab/>
        <w:t>BS ports for the EMC purposes</w:t>
      </w:r>
      <w:bookmarkEnd w:id="2589"/>
      <w:bookmarkEnd w:id="2590"/>
      <w:bookmarkEnd w:id="2591"/>
      <w:bookmarkEnd w:id="2592"/>
      <w:bookmarkEnd w:id="2593"/>
      <w:bookmarkEnd w:id="2594"/>
    </w:p>
    <w:p w14:paraId="0AE5350A" w14:textId="77777777" w:rsidR="00FF68ED" w:rsidRPr="0072766E" w:rsidRDefault="00FF68ED" w:rsidP="00FF68ED">
      <w:r w:rsidRPr="0072766E">
        <w:t xml:space="preserve">The OTA AAS BS architecture does not have a conducted interface and so the antennas cannot be disconnected. This means that the conducted methods where the </w:t>
      </w:r>
      <w:r w:rsidRPr="0072766E">
        <w:rPr>
          <w:i/>
        </w:rPr>
        <w:t>EMC antenna port</w:t>
      </w:r>
      <w:r w:rsidRPr="0072766E">
        <w:t>s are terminated are no longer be possible and hence new methods for EMC testing are needed.</w:t>
      </w:r>
    </w:p>
    <w:p w14:paraId="1630722A" w14:textId="77777777" w:rsidR="00FF68ED" w:rsidRPr="0072766E" w:rsidRDefault="00FF68ED" w:rsidP="00FF68ED">
      <w:r w:rsidRPr="0072766E">
        <w:t>Figure 8.1-1 shows the prime difference in architecture from an EMC view point when comparing the ports on a conventional non-AAS BS to the ports on an AAS BS.</w:t>
      </w:r>
    </w:p>
    <w:p w14:paraId="5B986B34"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1"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72766E" w:rsidRDefault="00FF68ED" w:rsidP="00FF68ED">
      <w:pPr>
        <w:pStyle w:val="TH"/>
        <w:rPr>
          <w:rFonts w:eastAsia="Malgun Gothic"/>
          <w:sz w:val="24"/>
          <w:lang w:eastAsia="ko-KR"/>
        </w:rPr>
      </w:pPr>
      <w:r w:rsidRPr="0072766E">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2"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72766E" w:rsidRDefault="00FF68ED" w:rsidP="00FF68ED">
      <w:pPr>
        <w:pStyle w:val="TF"/>
      </w:pPr>
      <w:r w:rsidRPr="0072766E">
        <w:t xml:space="preserve">Figure </w:t>
      </w:r>
      <w:r w:rsidRPr="0072766E">
        <w:rPr>
          <w:lang w:val="en-US"/>
        </w:rPr>
        <w:t>8</w:t>
      </w:r>
      <w:r w:rsidRPr="0072766E">
        <w:t>.1-1: Comparison between BS architectures for EMC testing</w:t>
      </w:r>
    </w:p>
    <w:p w14:paraId="41C47DF7" w14:textId="77777777" w:rsidR="00FF68ED" w:rsidRPr="0072766E" w:rsidRDefault="00FF68ED" w:rsidP="00FF68ED">
      <w:r w:rsidRPr="0072766E">
        <w:t xml:space="preserve">Since the </w:t>
      </w:r>
      <w:r w:rsidRPr="0072766E">
        <w:rPr>
          <w:i/>
        </w:rPr>
        <w:t>antenna array</w:t>
      </w:r>
      <w:r w:rsidRPr="0072766E">
        <w:t xml:space="preserve"> for the OTA AAS BS is integrated within the </w:t>
      </w:r>
      <w:r w:rsidRPr="0072766E">
        <w:rPr>
          <w:rFonts w:hint="eastAsia"/>
          <w:lang w:val="en-US" w:eastAsia="zh-CN"/>
        </w:rPr>
        <w:t>BS</w:t>
      </w:r>
      <w:r w:rsidRPr="0072766E">
        <w:t xml:space="preserve">, the transmissions from the </w:t>
      </w:r>
      <w:r w:rsidRPr="0072766E">
        <w:rPr>
          <w:rFonts w:hint="eastAsia"/>
          <w:lang w:val="en-US" w:eastAsia="zh-CN"/>
        </w:rPr>
        <w:t>BS</w:t>
      </w:r>
      <w:r w:rsidRPr="0072766E">
        <w:t xml:space="preserve"> within the test chamber have </w:t>
      </w:r>
      <w:r w:rsidRPr="0072766E">
        <w:rPr>
          <w:i/>
        </w:rPr>
        <w:t>antenna gain</w:t>
      </w:r>
      <w:r w:rsidRPr="0072766E">
        <w:t xml:space="preserve"> included in them.</w:t>
      </w:r>
    </w:p>
    <w:p w14:paraId="2A2142D3" w14:textId="77777777" w:rsidR="00FF68ED" w:rsidRPr="0072766E" w:rsidRDefault="00FF68ED" w:rsidP="00FF68ED">
      <w:r w:rsidRPr="0072766E">
        <w:t xml:space="preserve">Figure 8.1-2 illustrates the status of </w:t>
      </w:r>
      <w:r w:rsidRPr="0072766E">
        <w:rPr>
          <w:i/>
        </w:rPr>
        <w:t>EMC antenna port</w:t>
      </w:r>
      <w:r w:rsidRPr="0072766E">
        <w:t xml:space="preserve">s during EMC testing where it is noted that the ports are connected to a terminating load and the </w:t>
      </w:r>
      <w:r w:rsidRPr="0072766E">
        <w:rPr>
          <w:i/>
        </w:rPr>
        <w:t>hybrid AAS BS</w:t>
      </w:r>
      <w:r w:rsidRPr="0072766E">
        <w:t xml:space="preserve"> is then set to transmit at full power.</w:t>
      </w:r>
    </w:p>
    <w:p w14:paraId="590D672D"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3"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72766E" w:rsidRDefault="00FF68ED" w:rsidP="00FF68ED">
      <w:pPr>
        <w:pStyle w:val="TF"/>
      </w:pPr>
      <w:r w:rsidRPr="0072766E">
        <w:t xml:space="preserve">Figure </w:t>
      </w:r>
      <w:r w:rsidRPr="0072766E">
        <w:rPr>
          <w:lang w:val="en-US"/>
        </w:rPr>
        <w:t>8</w:t>
      </w:r>
      <w:r w:rsidRPr="0072766E">
        <w:t xml:space="preserve">.1-2: </w:t>
      </w:r>
      <w:r w:rsidRPr="0072766E">
        <w:rPr>
          <w:i/>
        </w:rPr>
        <w:t>EMC Antenna port</w:t>
      </w:r>
      <w:r w:rsidRPr="0072766E">
        <w:t xml:space="preserve"> status during EMC testing</w:t>
      </w:r>
    </w:p>
    <w:p w14:paraId="05640251" w14:textId="77777777" w:rsidR="00FF68ED" w:rsidRPr="0072766E" w:rsidRDefault="00FF68ED" w:rsidP="00FF68ED">
      <w:pPr>
        <w:rPr>
          <w:lang w:eastAsia="en-GB"/>
        </w:rPr>
      </w:pPr>
    </w:p>
    <w:p w14:paraId="68B99997" w14:textId="77777777" w:rsidR="00FF68ED" w:rsidRPr="0072766E" w:rsidRDefault="00FF68ED" w:rsidP="00191DC4">
      <w:pPr>
        <w:pStyle w:val="Heading2"/>
      </w:pPr>
      <w:bookmarkStart w:id="2595" w:name="_Toc37430478"/>
      <w:bookmarkStart w:id="2596" w:name="_Toc39854832"/>
      <w:bookmarkStart w:id="2597" w:name="_Toc21020983"/>
      <w:bookmarkStart w:id="2598" w:name="_Toc29814499"/>
      <w:bookmarkStart w:id="2599" w:name="_Toc29814151"/>
      <w:bookmarkStart w:id="2600" w:name="_Toc29813680"/>
      <w:r w:rsidRPr="0072766E">
        <w:rPr>
          <w:rFonts w:hint="eastAsia"/>
          <w:lang w:val="en-US" w:eastAsia="zh-CN"/>
        </w:rPr>
        <w:t>16.2</w:t>
      </w:r>
      <w:r>
        <w:rPr>
          <w:lang w:val="en-US" w:eastAsia="zh-CN"/>
        </w:rPr>
        <w:tab/>
      </w:r>
      <w:r w:rsidRPr="0072766E">
        <w:rPr>
          <w:rFonts w:hint="eastAsia"/>
          <w:lang w:val="en-US" w:eastAsia="zh-CN"/>
        </w:rPr>
        <w:t xml:space="preserve"> </w:t>
      </w:r>
      <w:r w:rsidRPr="0072766E">
        <w:rPr>
          <w:lang w:eastAsia="zh-CN"/>
        </w:rPr>
        <w:t>Field strength in EMC chamber</w:t>
      </w:r>
      <w:bookmarkEnd w:id="2595"/>
      <w:bookmarkEnd w:id="2596"/>
    </w:p>
    <w:p w14:paraId="33463097" w14:textId="77777777" w:rsidR="00FF68ED" w:rsidRPr="0072766E" w:rsidRDefault="00FF68ED" w:rsidP="00191DC4">
      <w:pPr>
        <w:pStyle w:val="Heading3"/>
      </w:pPr>
      <w:bookmarkStart w:id="2601" w:name="_Toc29768661"/>
      <w:bookmarkStart w:id="2602" w:name="_Toc21086225"/>
      <w:bookmarkStart w:id="2603" w:name="_Toc37430479"/>
      <w:bookmarkStart w:id="2604" w:name="_Toc39854833"/>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.1</w:t>
      </w:r>
      <w:r w:rsidRPr="0072766E">
        <w:rPr>
          <w:lang w:val="en-US"/>
        </w:rPr>
        <w:tab/>
        <w:t>General</w:t>
      </w:r>
      <w:bookmarkEnd w:id="2601"/>
      <w:bookmarkEnd w:id="2602"/>
      <w:bookmarkEnd w:id="2603"/>
      <w:bookmarkEnd w:id="2604"/>
    </w:p>
    <w:p w14:paraId="26C2D890" w14:textId="5F5BF167" w:rsidR="00FF68ED" w:rsidRPr="0072766E" w:rsidRDefault="00FF68ED" w:rsidP="00FF68ED">
      <w:pPr>
        <w:rPr>
          <w:szCs w:val="24"/>
        </w:rPr>
      </w:pPr>
      <w:r w:rsidRPr="0072766E">
        <w:rPr>
          <w:lang w:val="en-US"/>
        </w:rPr>
        <w:t xml:space="preserve">This </w:t>
      </w:r>
      <w:r>
        <w:rPr>
          <w:lang w:val="en-US"/>
        </w:rPr>
        <w:t>clause</w:t>
      </w:r>
      <w:r w:rsidRPr="0072766E">
        <w:rPr>
          <w:lang w:val="en-US"/>
        </w:rPr>
        <w:t xml:space="preserve"> provides an example estimation of field strength within the EMC chamber. </w:t>
      </w:r>
      <w:r w:rsidRPr="0072766E">
        <w:rPr>
          <w:szCs w:val="24"/>
        </w:rPr>
        <w:t>Assuming free space propagation loss in an anechoic chamber, the path loss can be calculated as:</w:t>
      </w:r>
    </w:p>
    <w:p w14:paraId="1BFADFA3" w14:textId="77777777" w:rsidR="00FF68ED" w:rsidRPr="0072766E" w:rsidRDefault="00FF68ED" w:rsidP="00FF68ED">
      <w:pPr>
        <w:rPr>
          <w:szCs w:val="24"/>
        </w:rPr>
      </w:pPr>
      <w:r w:rsidRPr="0072766E">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72766E">
        <w:rPr>
          <w:szCs w:val="24"/>
        </w:rPr>
        <w:t xml:space="preserve">, where Gt and Gr are the </w:t>
      </w:r>
      <w:r w:rsidRPr="0072766E">
        <w:rPr>
          <w:i/>
          <w:szCs w:val="24"/>
        </w:rPr>
        <w:t>antenna gain</w:t>
      </w:r>
      <w:r w:rsidRPr="0072766E">
        <w:rPr>
          <w:szCs w:val="24"/>
        </w:rPr>
        <w:t>s (with respect to an isotropic radiator) of</w:t>
      </w:r>
      <w:r w:rsidRPr="0072766E">
        <w:t xml:space="preserve"> the transmitting and receiving antennas respectively, </w:t>
      </w:r>
      <w:r w:rsidRPr="0072766E">
        <w:rPr>
          <w:rFonts w:ascii="Symbol" w:hAnsi="Symbol"/>
        </w:rPr>
        <w:t></w:t>
      </w:r>
      <w:r w:rsidRPr="0072766E">
        <w:t xml:space="preserve"> </w:t>
      </w:r>
      <w:r w:rsidRPr="0072766E">
        <w:rPr>
          <w:szCs w:val="24"/>
        </w:rPr>
        <w:t>is the wavelength, and R is the distance between the TX and RX.</w:t>
      </w:r>
    </w:p>
    <w:p w14:paraId="02622318" w14:textId="77777777" w:rsidR="00FF68ED" w:rsidRPr="0072766E" w:rsidRDefault="00FF68ED" w:rsidP="00FF68ED">
      <w:r w:rsidRPr="0072766E">
        <w:t xml:space="preserve">Assuming a 0dBi </w:t>
      </w:r>
      <w:r w:rsidRPr="0072766E">
        <w:rPr>
          <w:i/>
        </w:rPr>
        <w:t>antenna gain</w:t>
      </w:r>
      <w:r w:rsidRPr="0072766E">
        <w:t xml:space="preserve"> for the TX and RX, the isotropic free space path loss is plotted in figure 8.3.1-1 for 30, 1000, 2000, 4000, 6000 and 12000 MHz.</w:t>
      </w:r>
    </w:p>
    <w:p w14:paraId="09E91003" w14:textId="77777777" w:rsidR="00FF68ED" w:rsidRPr="0072766E" w:rsidRDefault="00FF68ED" w:rsidP="00FF68ED">
      <w:pPr>
        <w:pStyle w:val="TH"/>
      </w:pPr>
      <w:r w:rsidRPr="0072766E">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72766E" w:rsidRDefault="00FF68ED" w:rsidP="00FF68ED">
      <w:pPr>
        <w:pStyle w:val="TF"/>
      </w:pPr>
      <w:r w:rsidRPr="0072766E">
        <w:t xml:space="preserve">Figure </w:t>
      </w:r>
      <w:r w:rsidRPr="0072766E">
        <w:rPr>
          <w:rFonts w:hint="eastAsia"/>
          <w:lang w:val="en-US" w:eastAsia="zh-CN"/>
        </w:rPr>
        <w:t>16.2</w:t>
      </w:r>
      <w:r w:rsidRPr="0072766E">
        <w:t>.1-1: Free-space path loss, assuming G</w:t>
      </w:r>
      <w:r w:rsidRPr="0072766E">
        <w:rPr>
          <w:vertAlign w:val="subscript"/>
        </w:rPr>
        <w:t>t</w:t>
      </w:r>
      <w:r w:rsidRPr="0072766E">
        <w:t>=G</w:t>
      </w:r>
      <w:r w:rsidRPr="0072766E">
        <w:rPr>
          <w:vertAlign w:val="subscript"/>
        </w:rPr>
        <w:t>r</w:t>
      </w:r>
      <w:r w:rsidRPr="0072766E">
        <w:t>=0 dBi</w:t>
      </w:r>
    </w:p>
    <w:p w14:paraId="2A7ACB6E" w14:textId="6548DFB2" w:rsidR="00FF68ED" w:rsidRPr="0072766E" w:rsidRDefault="00FF68ED" w:rsidP="00FF68ED">
      <w:r w:rsidRPr="0072766E">
        <w:t xml:space="preserve">It can be noted that for a typical distance between the </w:t>
      </w:r>
      <w:r w:rsidRPr="0072766E">
        <w:rPr>
          <w:rFonts w:hint="eastAsia"/>
          <w:lang w:val="en-US" w:eastAsia="zh-CN"/>
        </w:rPr>
        <w:t>BS</w:t>
      </w:r>
      <w:r w:rsidRPr="0072766E">
        <w:t xml:space="preserve"> and the probe antenna within the chamber, (e.g. 5 meters), the path loss at 2 GHz is more than 50 dB. However, if the </w:t>
      </w:r>
      <w:r w:rsidRPr="0072766E">
        <w:rPr>
          <w:rFonts w:hint="eastAsia"/>
          <w:lang w:val="en-US" w:eastAsia="zh-CN"/>
        </w:rPr>
        <w:t>BS</w:t>
      </w:r>
      <w:r w:rsidRPr="0072766E">
        <w:t xml:space="preserve"> has an integrated antenna which has gain, and the measurement probe antenna also has gain the total loss between the </w:t>
      </w:r>
      <w:r w:rsidRPr="0072766E">
        <w:rPr>
          <w:rFonts w:hint="eastAsia"/>
          <w:lang w:val="en-US" w:eastAsia="zh-CN"/>
        </w:rPr>
        <w:t>BS</w:t>
      </w:r>
      <w:r w:rsidRPr="0072766E">
        <w:t xml:space="preserve"> and the measurement equipment may drop. For example, a</w:t>
      </w:r>
      <w:r w:rsidRPr="0072766E">
        <w:rPr>
          <w:rFonts w:hint="eastAsia"/>
          <w:lang w:val="en-US" w:eastAsia="zh-CN"/>
        </w:rPr>
        <w:t xml:space="preserve"> BS</w:t>
      </w:r>
      <w:r w:rsidRPr="0072766E">
        <w:t xml:space="preserve"> with TX </w:t>
      </w:r>
      <w:r w:rsidRPr="0072766E">
        <w:rPr>
          <w:i/>
        </w:rPr>
        <w:t>antenna gain</w:t>
      </w:r>
      <w:r w:rsidRPr="0072766E">
        <w:t xml:space="preserve"> = 10 dBi and assuming 10 dBi </w:t>
      </w:r>
      <w:r w:rsidRPr="0072766E">
        <w:rPr>
          <w:i/>
        </w:rPr>
        <w:t>antenna gain</w:t>
      </w:r>
      <w:r w:rsidRPr="0072766E">
        <w:t xml:space="preserve"> for the probe antenna, the coupling loss at 5 meters is roughly 30 dB, i.e. 20 dB lower than the</w:t>
      </w:r>
      <w:r w:rsidR="00FC6037">
        <w:t xml:space="preserve"> </w:t>
      </w:r>
      <w:r w:rsidRPr="0072766E">
        <w:t xml:space="preserve">coupling loss assuming 0 dBi </w:t>
      </w:r>
      <w:r w:rsidRPr="0072766E">
        <w:rPr>
          <w:i/>
        </w:rPr>
        <w:t>antenna gain</w:t>
      </w:r>
      <w:r w:rsidRPr="0072766E">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72766E" w:rsidRDefault="00FF68ED" w:rsidP="00FF68ED">
      <w:pPr>
        <w:pStyle w:val="Heading3"/>
        <w:numPr>
          <w:ilvl w:val="255"/>
          <w:numId w:val="0"/>
        </w:numPr>
        <w:ind w:left="142"/>
      </w:pPr>
      <w:bookmarkStart w:id="2605" w:name="_Toc21086226"/>
      <w:bookmarkStart w:id="2606" w:name="_Toc29768662"/>
      <w:bookmarkStart w:id="2607" w:name="_Toc37430480"/>
      <w:bookmarkStart w:id="2608" w:name="_Toc39854834"/>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.2</w:t>
      </w:r>
      <w:r w:rsidRPr="0072766E">
        <w:rPr>
          <w:lang w:val="en-US"/>
        </w:rPr>
        <w:tab/>
        <w:t>Conversion between dBm to V/m</w:t>
      </w:r>
      <w:bookmarkEnd w:id="2605"/>
      <w:bookmarkEnd w:id="2606"/>
      <w:bookmarkEnd w:id="2607"/>
      <w:bookmarkEnd w:id="2608"/>
    </w:p>
    <w:p w14:paraId="452FFFDD" w14:textId="0BEAF2C5" w:rsidR="00FF68ED" w:rsidRPr="0072766E" w:rsidRDefault="00FF68ED" w:rsidP="00FF68ED">
      <w:r w:rsidRPr="0072766E">
        <w:t xml:space="preserve">Since the field strength within the EMC chamber is expressed in terms of electric field strength (i.e. V/m), it is important to establish the intensity of electric field strength generated when transmitting at a certain power (dBm). This conversion exists in prior art and is </w:t>
      </w:r>
      <w:r w:rsidRPr="00EC2A42">
        <w:t xml:space="preserve">explained in </w:t>
      </w:r>
      <w:r w:rsidRPr="00EC2A42">
        <w:rPr>
          <w:rPrChange w:id="2609" w:author="Huawei" w:date="2020-05-15T18:30:00Z">
            <w:rPr>
              <w:highlight w:val="yellow"/>
            </w:rPr>
          </w:rPrChange>
        </w:rPr>
        <w:t>[</w:t>
      </w:r>
      <w:ins w:id="2610" w:author="Huawei" w:date="2020-05-15T17:15:00Z">
        <w:r w:rsidR="00B33630" w:rsidRPr="00EC2A42">
          <w:rPr>
            <w:rPrChange w:id="2611" w:author="Huawei" w:date="2020-05-15T18:30:00Z">
              <w:rPr>
                <w:highlight w:val="yellow"/>
              </w:rPr>
            </w:rPrChange>
          </w:rPr>
          <w:t>20</w:t>
        </w:r>
      </w:ins>
      <w:del w:id="2612" w:author="Huawei" w:date="2020-05-15T17:14:00Z">
        <w:r w:rsidRPr="00EC2A42" w:rsidDel="00B33630">
          <w:rPr>
            <w:lang w:val="en-US" w:eastAsia="zh-CN"/>
            <w:rPrChange w:id="2613" w:author="Huawei" w:date="2020-05-15T18:30:00Z">
              <w:rPr>
                <w:highlight w:val="yellow"/>
                <w:lang w:val="en-US" w:eastAsia="zh-CN"/>
              </w:rPr>
            </w:rPrChange>
          </w:rPr>
          <w:delText>X</w:delText>
        </w:r>
      </w:del>
      <w:r w:rsidRPr="00EC2A42">
        <w:rPr>
          <w:rPrChange w:id="2614" w:author="Huawei" w:date="2020-05-15T18:30:00Z">
            <w:rPr>
              <w:highlight w:val="yellow"/>
            </w:rPr>
          </w:rPrChange>
        </w:rPr>
        <w:t>]</w:t>
      </w:r>
      <w:r w:rsidRPr="00EC2A42">
        <w:t>. In summary</w:t>
      </w:r>
      <w:r w:rsidRPr="0072766E">
        <w:t>, for a free space wave impedance of 377 ohm, the electric field (V/m) can be expressed as:</w:t>
      </w:r>
    </w:p>
    <w:p w14:paraId="5D778FCF" w14:textId="77777777" w:rsidR="00FF68ED" w:rsidRPr="0072766E" w:rsidRDefault="00FF68ED" w:rsidP="00FF68ED">
      <w:pPr>
        <w:pStyle w:val="EQ"/>
        <w:rPr>
          <w:lang w:val="en-US"/>
        </w:rPr>
      </w:pPr>
      <w:r w:rsidRPr="0072766E">
        <w:rPr>
          <w:rFonts w:eastAsia="Malgun Gothic" w:hint="eastAsia"/>
          <w:lang w:val="en-US" w:eastAsia="ko-KR"/>
        </w:rPr>
        <w:tab/>
      </w:r>
      <w:r w:rsidRPr="0072766E">
        <w:rPr>
          <w:position w:val="-26"/>
          <w:lang w:val="en-US"/>
        </w:rPr>
        <w:object w:dxaOrig="1680" w:dyaOrig="690" w14:anchorId="77A614ED">
          <v:shape id="_x0000_i1090" type="#_x0000_t75" style="width:86.25pt;height:36pt" o:ole="">
            <v:imagedata r:id="rId206" o:title=""/>
          </v:shape>
          <o:OLEObject Type="Embed" ProgID="Equation.3" ShapeID="_x0000_i1090" DrawAspect="Content" ObjectID="_1651074895" r:id="rId207"/>
        </w:object>
      </w:r>
    </w:p>
    <w:p w14:paraId="4ED4DFD3" w14:textId="77777777" w:rsidR="00FF68ED" w:rsidRPr="0072766E" w:rsidRDefault="00FF68ED" w:rsidP="00FF68ED">
      <w:r w:rsidRPr="0072766E">
        <w:t xml:space="preserve">Where R is the distance of </w:t>
      </w:r>
      <w:r w:rsidRPr="0072766E">
        <w:rPr>
          <w:rFonts w:hint="eastAsia"/>
          <w:lang w:val="en-US" w:eastAsia="zh-CN"/>
        </w:rPr>
        <w:t>BS</w:t>
      </w:r>
      <w:r w:rsidRPr="0072766E">
        <w:t xml:space="preserve"> from the interferer (during the immunity testing).</w:t>
      </w:r>
    </w:p>
    <w:p w14:paraId="579B8382" w14:textId="77777777" w:rsidR="00FF68ED" w:rsidRPr="0072766E" w:rsidRDefault="00FF68ED" w:rsidP="00FF68ED">
      <w:r w:rsidRPr="0072766E">
        <w:t>This formula provides us a way to calculate the field strength within the chamber.</w:t>
      </w:r>
    </w:p>
    <w:p w14:paraId="0410F49D" w14:textId="77777777" w:rsidR="00FF68ED" w:rsidRPr="0072766E" w:rsidRDefault="00FF68ED" w:rsidP="00FF68ED">
      <w:pPr>
        <w:pStyle w:val="Heading2"/>
        <w:numPr>
          <w:ilvl w:val="255"/>
          <w:numId w:val="0"/>
        </w:numPr>
      </w:pPr>
      <w:bookmarkStart w:id="2615" w:name="_Toc29768663"/>
      <w:bookmarkStart w:id="2616" w:name="_Toc21086227"/>
      <w:bookmarkStart w:id="2617" w:name="_Toc37430481"/>
      <w:bookmarkStart w:id="2618" w:name="_Toc39854835"/>
      <w:r w:rsidRPr="0072766E">
        <w:rPr>
          <w:rFonts w:hint="eastAsia"/>
          <w:lang w:val="en-US" w:eastAsia="zh-CN"/>
        </w:rPr>
        <w:t>16</w:t>
      </w:r>
      <w:r w:rsidRPr="0072766E">
        <w:t>.</w:t>
      </w:r>
      <w:r w:rsidRPr="0072766E">
        <w:rPr>
          <w:rFonts w:hint="eastAsia"/>
          <w:lang w:val="en-US" w:eastAsia="zh-CN"/>
        </w:rPr>
        <w:t>3</w:t>
      </w:r>
      <w:r w:rsidRPr="0072766E">
        <w:tab/>
        <w:t>Protection of measurement equipment</w:t>
      </w:r>
      <w:bookmarkEnd w:id="2615"/>
      <w:bookmarkEnd w:id="2616"/>
      <w:bookmarkEnd w:id="2617"/>
      <w:bookmarkEnd w:id="2618"/>
    </w:p>
    <w:p w14:paraId="1984CB1B" w14:textId="77777777" w:rsidR="00FF68ED" w:rsidRPr="0072766E" w:rsidRDefault="00FF68ED" w:rsidP="00FF68ED">
      <w:r w:rsidRPr="0072766E">
        <w:t>In order to protect the measurement device from the increased field strength levels within the EMC chamber during the spurious emission testing. Traditionally in EMC testing as the BS transmitters are working into a load the received signal from the EMC te</w:t>
      </w:r>
      <w:r w:rsidRPr="0072766E">
        <w:rPr>
          <w:rFonts w:hint="eastAsia"/>
          <w:lang w:val="en-US" w:eastAsia="zh-CN"/>
        </w:rPr>
        <w:t>s</w:t>
      </w:r>
      <w:r w:rsidRPr="0072766E">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72766E">
        <w:lastRenderedPageBreak/>
        <w:t>needs to ensure additional attenuation by filtering out the want</w:t>
      </w:r>
      <w:r w:rsidRPr="0072766E">
        <w:rPr>
          <w:rFonts w:hint="eastAsia"/>
          <w:lang w:val="en-US" w:eastAsia="zh-CN"/>
        </w:rPr>
        <w:t>ed</w:t>
      </w:r>
      <w:r w:rsidRPr="0072766E">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72766E" w:rsidRDefault="00FF68ED" w:rsidP="00FF68ED">
      <w:r w:rsidRPr="0072766E">
        <w:t>The existing RAT-specific frequency boundary limits defined for out-of-band emissions by the SEM or OBUE requirements in TS 37.105 [</w:t>
      </w:r>
      <w:r w:rsidR="00FC6037">
        <w:rPr>
          <w:lang w:val="en-US" w:eastAsia="zh-CN"/>
        </w:rPr>
        <w:t>14</w:t>
      </w:r>
      <w:r w:rsidRPr="0072766E">
        <w:t>] is a sufficient boundary to limit exposure of the measurement’s equipment receiver from the high field strengths of the wanted signal.</w:t>
      </w:r>
    </w:p>
    <w:p w14:paraId="78EDD70B" w14:textId="77777777" w:rsidR="00FF68ED" w:rsidRPr="0072766E" w:rsidRDefault="00FF68ED" w:rsidP="00FF68ED">
      <w:pPr>
        <w:pStyle w:val="Heading2"/>
        <w:numPr>
          <w:ilvl w:val="255"/>
          <w:numId w:val="0"/>
        </w:numPr>
      </w:pPr>
      <w:bookmarkStart w:id="2619" w:name="_Toc37430482"/>
      <w:bookmarkStart w:id="2620" w:name="_Toc39854836"/>
      <w:r w:rsidRPr="0072766E">
        <w:rPr>
          <w:rFonts w:hint="eastAsia"/>
          <w:lang w:val="en-US" w:eastAsia="zh-CN"/>
        </w:rPr>
        <w:t>16</w:t>
      </w:r>
      <w:r w:rsidRPr="0072766E">
        <w:t>.</w:t>
      </w:r>
      <w:r w:rsidRPr="0072766E">
        <w:rPr>
          <w:rFonts w:hint="eastAsia"/>
          <w:lang w:val="en-US" w:eastAsia="zh-CN"/>
        </w:rPr>
        <w:t>4</w:t>
      </w:r>
      <w:r w:rsidRPr="0072766E">
        <w:tab/>
        <w:t>Emission requirements</w:t>
      </w:r>
      <w:bookmarkEnd w:id="2597"/>
      <w:bookmarkEnd w:id="2598"/>
      <w:bookmarkEnd w:id="2599"/>
      <w:bookmarkEnd w:id="2600"/>
      <w:bookmarkEnd w:id="2619"/>
      <w:bookmarkEnd w:id="2620"/>
    </w:p>
    <w:p w14:paraId="575FC7A4" w14:textId="77777777" w:rsidR="00FF68ED" w:rsidRPr="0072766E" w:rsidRDefault="00FF68ED" w:rsidP="00FF68ED">
      <w:bookmarkStart w:id="2621" w:name="_Toc29814500"/>
      <w:bookmarkStart w:id="2622" w:name="_Toc21020984"/>
      <w:bookmarkStart w:id="2623" w:name="_Toc29814152"/>
      <w:bookmarkStart w:id="2624" w:name="_Toc29813681"/>
      <w:r w:rsidRPr="0072766E">
        <w:t>In terms of transmitter spurious emission, two types of core requirements specified for AAS BS are relevant:</w:t>
      </w:r>
    </w:p>
    <w:p w14:paraId="107AC828" w14:textId="3B59A0AE" w:rsidR="00FF68ED" w:rsidRPr="0072766E" w:rsidRDefault="00FF68ED" w:rsidP="00FF68ED">
      <w:pPr>
        <w:pStyle w:val="B1"/>
      </w:pPr>
      <w:r w:rsidRPr="0072766E">
        <w:rPr>
          <w:rFonts w:eastAsia="Malgun Gothic" w:hint="eastAsia"/>
          <w:lang w:eastAsia="ko-KR"/>
        </w:rPr>
        <w:t>1.</w:t>
      </w:r>
      <w:r w:rsidRPr="0072766E">
        <w:rPr>
          <w:rFonts w:eastAsia="Malgun Gothic" w:hint="eastAsia"/>
          <w:lang w:eastAsia="ko-KR"/>
        </w:rPr>
        <w:tab/>
      </w:r>
      <w:r w:rsidRPr="0072766E">
        <w:t>The RF spurious emission requirements specified in TS 37.105 [</w:t>
      </w:r>
      <w:r w:rsidR="00FC6037">
        <w:t>14</w:t>
      </w:r>
      <w:r w:rsidRPr="0072766E">
        <w:t>] with different measurement bandwidths and spurious emission levels as detailed in SM.329 [</w:t>
      </w:r>
      <w:r w:rsidR="00FC6037">
        <w:rPr>
          <w:lang w:val="en-US" w:eastAsia="zh-CN"/>
        </w:rPr>
        <w:t>15</w:t>
      </w:r>
      <w:r w:rsidRPr="0072766E">
        <w:t>].</w:t>
      </w:r>
    </w:p>
    <w:p w14:paraId="515D5762" w14:textId="787616DD" w:rsidR="00FF68ED" w:rsidRPr="0072766E" w:rsidRDefault="00FF68ED" w:rsidP="00FF68ED">
      <w:pPr>
        <w:pStyle w:val="B1"/>
      </w:pPr>
      <w:r w:rsidRPr="0072766E">
        <w:rPr>
          <w:rFonts w:eastAsia="Malgun Gothic" w:hint="eastAsia"/>
          <w:lang w:eastAsia="ko-KR"/>
        </w:rPr>
        <w:t>2.</w:t>
      </w:r>
      <w:r w:rsidRPr="0072766E">
        <w:rPr>
          <w:rFonts w:eastAsia="Malgun Gothic" w:hint="eastAsia"/>
          <w:lang w:eastAsia="ko-KR"/>
        </w:rPr>
        <w:tab/>
      </w:r>
      <w:r w:rsidRPr="0072766E">
        <w:t>The EMC radiated emission requirements specified in TS 37.114 [</w:t>
      </w:r>
      <w:r w:rsidR="00FC6037">
        <w:t>17</w:t>
      </w:r>
      <w:r w:rsidRPr="0072766E">
        <w:t>] with the same measurement bandwidths as the RF spurious emission requirements.</w:t>
      </w:r>
    </w:p>
    <w:p w14:paraId="04EE34EE" w14:textId="77777777" w:rsidR="00FF68ED" w:rsidRPr="0072766E" w:rsidRDefault="00FF68ED" w:rsidP="00FF68ED">
      <w:r w:rsidRPr="0072766E">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rPr>
          <w:rFonts w:cs="v5.0.0"/>
        </w:rPr>
        <w:t>Unwanted emissions: the RF RSE requirement apply at frequencies within the above specified frequency range</w:t>
      </w:r>
      <w:r w:rsidRPr="0072766E">
        <w:t xml:space="preserve"> with the exception of the UTRA spectrum emission mask (SEM) and E-UTRA operating band unwanted emissions (OBUE) ranges specified in single RAT and MSR specifications. </w:t>
      </w:r>
    </w:p>
    <w:p w14:paraId="2F88968B" w14:textId="7DE294D4"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t>Upper frequency: in order for the RF RSE requirement to comply with the SM.329 recommendation [</w:t>
      </w:r>
      <w:r w:rsidR="00FC6037">
        <w:rPr>
          <w:lang w:val="en-US" w:eastAsia="zh-CN"/>
        </w:rPr>
        <w:t>15</w:t>
      </w:r>
      <w:r w:rsidRPr="0072766E">
        <w:t>], for certain operating bands the upper limit of the spurious range is extended beyond 12.75GHz to the limit of 5</w:t>
      </w:r>
      <w:r w:rsidRPr="0072766E">
        <w:rPr>
          <w:vertAlign w:val="superscript"/>
        </w:rPr>
        <w:t>th</w:t>
      </w:r>
      <w:r w:rsidRPr="0072766E">
        <w:t xml:space="preserve"> harmonic (but not higher than 26GHz). For more details on the upper limit setting in those cases, refer to SM.329 [</w:t>
      </w:r>
      <w:r w:rsidR="00FC6037">
        <w:rPr>
          <w:lang w:val="en-US" w:eastAsia="zh-CN"/>
        </w:rPr>
        <w:t>15</w:t>
      </w:r>
      <w:r w:rsidRPr="0072766E">
        <w:t>].</w:t>
      </w:r>
    </w:p>
    <w:p w14:paraId="2604266B" w14:textId="77777777" w:rsidR="00FF68ED" w:rsidRPr="0072766E" w:rsidRDefault="00FF68ED" w:rsidP="00FF68ED">
      <w:r w:rsidRPr="0072766E">
        <w:t xml:space="preserve">The applicability of EMC RE and RF RSE requirements is illustrated in figure </w:t>
      </w:r>
      <w:r w:rsidRPr="0072766E">
        <w:rPr>
          <w:rFonts w:hint="eastAsia"/>
          <w:lang w:val="en-US" w:eastAsia="zh-CN"/>
        </w:rPr>
        <w:t>16.4</w:t>
      </w:r>
      <w:r w:rsidRPr="0072766E">
        <w:t>-1 below</w:t>
      </w:r>
    </w:p>
    <w:bookmarkStart w:id="2625" w:name="_MON_1577700308"/>
    <w:bookmarkEnd w:id="2625"/>
    <w:p w14:paraId="08429B22" w14:textId="77777777" w:rsidR="00FF68ED" w:rsidRPr="0072766E" w:rsidRDefault="00FF68ED" w:rsidP="00FF68ED">
      <w:pPr>
        <w:pStyle w:val="TH"/>
        <w:rPr>
          <w:lang w:eastAsia="ko-KR"/>
        </w:rPr>
      </w:pPr>
      <w:r w:rsidRPr="0072766E">
        <w:rPr>
          <w:lang w:eastAsia="ko-KR"/>
        </w:rPr>
        <w:object w:dxaOrig="9370" w:dyaOrig="1570" w14:anchorId="397DC41B">
          <v:shape id="_x0000_i1091" type="#_x0000_t75" style="width:468.75pt;height:79.5pt" o:ole="">
            <v:imagedata r:id="rId208" o:title=""/>
          </v:shape>
          <o:OLEObject Type="Embed" ProgID="Word.Document.12" ShapeID="_x0000_i1091" DrawAspect="Content" ObjectID="_1651074896" r:id="rId209"/>
        </w:object>
      </w:r>
    </w:p>
    <w:p w14:paraId="7E462D08" w14:textId="77777777" w:rsidR="00FF68ED" w:rsidRPr="0072766E" w:rsidRDefault="00FF68ED" w:rsidP="00FF68ED">
      <w:pPr>
        <w:pStyle w:val="TF"/>
      </w:pPr>
      <w:r w:rsidRPr="0072766E">
        <w:t xml:space="preserve">Figure </w:t>
      </w:r>
      <w:r w:rsidRPr="0072766E">
        <w:rPr>
          <w:rFonts w:hint="eastAsia"/>
          <w:lang w:val="en-US" w:eastAsia="zh-CN"/>
        </w:rPr>
        <w:t>16.4</w:t>
      </w:r>
      <w:r w:rsidRPr="0072766E">
        <w:t>-1: Applicability of spurious emission requirements</w:t>
      </w:r>
    </w:p>
    <w:p w14:paraId="653A8942" w14:textId="77777777" w:rsidR="00FF68ED" w:rsidRPr="0072766E" w:rsidRDefault="00FF68ED" w:rsidP="00FF68ED">
      <w:r w:rsidRPr="0072766E">
        <w:t xml:space="preserve">It is to be noted that these EMC RE requirements are applicable at the enclosure port and the </w:t>
      </w:r>
      <w:r w:rsidRPr="0072766E">
        <w:rPr>
          <w:i/>
        </w:rPr>
        <w:t>EMC antenna port</w:t>
      </w:r>
      <w:r w:rsidRPr="0072766E">
        <w:t xml:space="preserve"> is connected to a terminating load while the AAS BS is transmitting at full power. The EMC RE are then tested in this setup to make sure that the requirements are fulfilled.</w:t>
      </w:r>
    </w:p>
    <w:p w14:paraId="11B0A4D6" w14:textId="78748F49" w:rsidR="00FF68ED" w:rsidRPr="0072766E" w:rsidRDefault="00FF68ED" w:rsidP="00FF68ED">
      <w:r w:rsidRPr="0072766E">
        <w:t xml:space="preserve">For the OTA AAS BS architecture that does have the possibility of disconnecting the composite antenna, the </w:t>
      </w:r>
      <w:r w:rsidRPr="0072766E">
        <w:rPr>
          <w:i/>
        </w:rPr>
        <w:t>EMC antenna port</w:t>
      </w:r>
      <w:r w:rsidRPr="0072766E">
        <w:t xml:space="preserve">s can no longer be connected to a terminating load. This means that the RF RSE and EMC RE requirements cannot be differentiated any needs to be considered as single OTA requirement specified at the enclosure of the </w:t>
      </w:r>
      <w:r w:rsidRPr="0072766E">
        <w:rPr>
          <w:rFonts w:hint="eastAsia"/>
          <w:lang w:val="en-US" w:eastAsia="zh-CN"/>
        </w:rPr>
        <w:t>BS</w:t>
      </w:r>
      <w:r w:rsidRPr="0072766E">
        <w:t xml:space="preserve">. The single requirement contains a RF RSE component and an EMC RE component as shown in figure </w:t>
      </w:r>
      <w:r w:rsidRPr="0072766E">
        <w:rPr>
          <w:rFonts w:hint="eastAsia"/>
          <w:lang w:val="en-US" w:eastAsia="zh-CN"/>
        </w:rPr>
        <w:t>16.4</w:t>
      </w:r>
      <w:r w:rsidRPr="0072766E">
        <w:t>-1 and the total emission requirement is as specified in the SM.329 [</w:t>
      </w:r>
      <w:r w:rsidR="00FC6037">
        <w:t>15</w:t>
      </w:r>
      <w:r w:rsidRPr="0072766E">
        <w:t>] recommendation.</w:t>
      </w:r>
    </w:p>
    <w:p w14:paraId="40B062E2" w14:textId="077C0247" w:rsidR="00FF68ED" w:rsidRPr="0072766E" w:rsidRDefault="00FF68ED" w:rsidP="00FF68ED">
      <w:r w:rsidRPr="0072766E">
        <w:t xml:space="preserve">Mechanism to specify the regional and additional co-existence </w:t>
      </w:r>
      <w:r w:rsidRPr="00EC2A42">
        <w:t xml:space="preserve">requirements is </w:t>
      </w:r>
      <w:del w:id="2626" w:author="Huawei" w:date="2020-05-15T17:18:00Z">
        <w:r w:rsidRPr="00EC2A42" w:rsidDel="00B33630">
          <w:delText xml:space="preserve">for </w:delText>
        </w:r>
      </w:del>
      <w:r w:rsidRPr="002B26F2">
        <w:t>FFS</w:t>
      </w:r>
      <w:ins w:id="2627" w:author="Huawei" w:date="2020-05-15T17:18:00Z">
        <w:r w:rsidR="00B33630" w:rsidRPr="00EC2A42">
          <w:t xml:space="preserve"> and</w:t>
        </w:r>
        <w:r w:rsidR="00B33630" w:rsidRPr="00C6449B">
          <w:t xml:space="preserve"> is not covered by the present release of this specification</w:t>
        </w:r>
      </w:ins>
      <w:r w:rsidRPr="0072766E">
        <w:t>.</w:t>
      </w:r>
    </w:p>
    <w:p w14:paraId="49CE5A55" w14:textId="77777777" w:rsidR="00FF68ED" w:rsidRPr="0072766E" w:rsidRDefault="00FF68ED" w:rsidP="00FF68ED">
      <w:pPr>
        <w:pStyle w:val="B1"/>
        <w:tabs>
          <w:tab w:val="left" w:pos="432"/>
          <w:tab w:val="left" w:pos="576"/>
        </w:tabs>
      </w:pPr>
    </w:p>
    <w:p w14:paraId="0C6C4DBE" w14:textId="77777777" w:rsidR="00FF68ED" w:rsidRPr="0072766E" w:rsidRDefault="00FF68ED" w:rsidP="00FF68ED">
      <w:pPr>
        <w:pStyle w:val="Heading2"/>
        <w:numPr>
          <w:ilvl w:val="255"/>
          <w:numId w:val="0"/>
        </w:numPr>
      </w:pPr>
      <w:bookmarkStart w:id="2628" w:name="_Toc37430483"/>
      <w:bookmarkStart w:id="2629" w:name="_Toc39854837"/>
      <w:r w:rsidRPr="0072766E">
        <w:rPr>
          <w:rFonts w:hint="eastAsia"/>
          <w:lang w:val="en-US" w:eastAsia="zh-CN"/>
        </w:rPr>
        <w:lastRenderedPageBreak/>
        <w:t>16</w:t>
      </w:r>
      <w:r w:rsidRPr="0072766E">
        <w:t>.</w:t>
      </w:r>
      <w:r w:rsidRPr="0072766E">
        <w:rPr>
          <w:rFonts w:hint="eastAsia"/>
          <w:lang w:val="en-US" w:eastAsia="zh-CN"/>
        </w:rPr>
        <w:t>5</w:t>
      </w:r>
      <w:r w:rsidRPr="0072766E">
        <w:tab/>
        <w:t>Radiated immunity requirements</w:t>
      </w:r>
      <w:bookmarkEnd w:id="2621"/>
      <w:bookmarkEnd w:id="2622"/>
      <w:bookmarkEnd w:id="2623"/>
      <w:bookmarkEnd w:id="2624"/>
      <w:bookmarkEnd w:id="2628"/>
      <w:bookmarkEnd w:id="2629"/>
    </w:p>
    <w:p w14:paraId="31EF23DA" w14:textId="77777777" w:rsidR="00FF68ED" w:rsidRPr="0072766E" w:rsidRDefault="00FF68ED" w:rsidP="00FF68ED">
      <w:pPr>
        <w:pStyle w:val="Heading3"/>
        <w:numPr>
          <w:ilvl w:val="255"/>
          <w:numId w:val="0"/>
        </w:numPr>
        <w:ind w:left="142"/>
      </w:pPr>
      <w:bookmarkStart w:id="2630" w:name="_Toc21086230"/>
      <w:bookmarkStart w:id="2631" w:name="_Toc29768666"/>
      <w:bookmarkStart w:id="2632" w:name="_Toc37430484"/>
      <w:bookmarkStart w:id="2633" w:name="_Toc39854838"/>
      <w:r w:rsidRPr="0072766E">
        <w:t>16.</w:t>
      </w:r>
      <w:r w:rsidRPr="0072766E">
        <w:rPr>
          <w:rFonts w:hint="eastAsia"/>
          <w:lang w:val="en-US" w:eastAsia="zh-CN"/>
        </w:rPr>
        <w:t>5</w:t>
      </w:r>
      <w:r w:rsidRPr="0072766E">
        <w:t>.1</w:t>
      </w:r>
      <w:r w:rsidRPr="0072766E">
        <w:tab/>
        <w:t>General</w:t>
      </w:r>
      <w:bookmarkEnd w:id="2630"/>
      <w:bookmarkEnd w:id="2631"/>
      <w:bookmarkEnd w:id="2632"/>
      <w:bookmarkEnd w:id="2633"/>
    </w:p>
    <w:p w14:paraId="3E3F3404" w14:textId="77777777" w:rsidR="00FF68ED" w:rsidRPr="0072766E" w:rsidRDefault="00FF68ED" w:rsidP="00FF68ED">
      <w:r w:rsidRPr="0072766E">
        <w:rPr>
          <w:lang w:val="en-US"/>
        </w:rPr>
        <w:t xml:space="preserve">When </w:t>
      </w:r>
      <w:r w:rsidRPr="0072766E">
        <w:t xml:space="preserve">performing EMC RI tests of an OTA AAS BS or </w:t>
      </w:r>
      <w:r w:rsidRPr="0072766E">
        <w:rPr>
          <w:i/>
        </w:rPr>
        <w:t>BS type 1-O</w:t>
      </w:r>
      <w:r w:rsidRPr="0072766E">
        <w:t xml:space="preserve">, due to lack of the antenna connectors a higher power level may, for certain test scenarios, enter the RX of the BS, while for a </w:t>
      </w:r>
      <w:r w:rsidRPr="0072766E">
        <w:rPr>
          <w:i/>
        </w:rPr>
        <w:t>hybrid AAS</w:t>
      </w:r>
      <w:r w:rsidRPr="0072766E">
        <w:t xml:space="preserve"> BS the antenna connectors would be terminated during test preventing this to happen. This may lead to the receiver of the OTA AAS BS or </w:t>
      </w:r>
      <w:r w:rsidRPr="0072766E">
        <w:rPr>
          <w:i/>
        </w:rPr>
        <w:t>BS type 1-O</w:t>
      </w:r>
      <w:r w:rsidRPr="0072766E">
        <w:t xml:space="preserve"> being inoperable (in case the RF blocking requirements are not met). To avoid the OTA AAS BS or </w:t>
      </w:r>
      <w:r w:rsidRPr="0072766E">
        <w:rPr>
          <w:i/>
        </w:rPr>
        <w:t>BS type 1-O</w:t>
      </w:r>
      <w:r w:rsidRPr="0072766E">
        <w:t xml:space="preserve"> receiver being inoperable during the EMC RI test, protection mechanisms need to be employed for BS RX during the RI testing.</w:t>
      </w:r>
    </w:p>
    <w:p w14:paraId="19BB64C8" w14:textId="335A16A0" w:rsidR="00FF68ED" w:rsidRPr="0072766E" w:rsidRDefault="00FF68ED" w:rsidP="00FF68ED">
      <w:pPr>
        <w:pStyle w:val="NO"/>
        <w:rPr>
          <w:lang w:eastAsia="en-GB"/>
        </w:rPr>
      </w:pPr>
      <w:r w:rsidRPr="0072766E">
        <w:t xml:space="preserve">NOTE: </w:t>
      </w:r>
      <w:r w:rsidR="00FC6037">
        <w:tab/>
        <w:t>W</w:t>
      </w:r>
      <w:r w:rsidRPr="0072766E">
        <w:t xml:space="preserve">ithin Rel-15 timeframe, there were no EMC Radiated Immunity requirement defined for FR2 and </w:t>
      </w:r>
      <w:r w:rsidRPr="0072766E">
        <w:rPr>
          <w:i/>
        </w:rPr>
        <w:t>BS type 2-O</w:t>
      </w:r>
      <w:r w:rsidRPr="0072766E">
        <w:t xml:space="preserve">. </w:t>
      </w:r>
    </w:p>
    <w:p w14:paraId="451612A4" w14:textId="77777777" w:rsidR="00FF68ED" w:rsidRPr="0072766E" w:rsidRDefault="00FF68ED" w:rsidP="00FF68ED">
      <w:pPr>
        <w:pStyle w:val="Heading3"/>
        <w:numPr>
          <w:ilvl w:val="255"/>
          <w:numId w:val="0"/>
        </w:numPr>
        <w:ind w:left="142"/>
      </w:pPr>
      <w:bookmarkStart w:id="2634" w:name="_Toc29813682"/>
      <w:bookmarkStart w:id="2635" w:name="_Toc21020985"/>
      <w:bookmarkStart w:id="2636" w:name="_Toc29814153"/>
      <w:bookmarkStart w:id="2637" w:name="_Toc29814501"/>
      <w:bookmarkStart w:id="2638" w:name="_Toc37430485"/>
      <w:bookmarkStart w:id="2639" w:name="_Toc39854839"/>
      <w:r w:rsidRPr="0072766E">
        <w:rPr>
          <w:rFonts w:hint="eastAsia"/>
          <w:lang w:val="en-US" w:eastAsia="zh-CN"/>
        </w:rPr>
        <w:t>16</w:t>
      </w:r>
      <w:r w:rsidRPr="0072766E">
        <w:rPr>
          <w:lang w:eastAsia="zh-CN"/>
        </w:rPr>
        <w:t>.</w:t>
      </w:r>
      <w:r w:rsidRPr="0072766E">
        <w:rPr>
          <w:rFonts w:hint="eastAsia"/>
          <w:lang w:val="en-US" w:eastAsia="zh-CN"/>
        </w:rPr>
        <w:t>5</w:t>
      </w:r>
      <w:r w:rsidRPr="0072766E">
        <w:rPr>
          <w:lang w:eastAsia="zh-CN"/>
        </w:rPr>
        <w:t>.</w:t>
      </w:r>
      <w:r w:rsidRPr="0072766E">
        <w:rPr>
          <w:rFonts w:hint="eastAsia"/>
          <w:lang w:val="en-US" w:eastAsia="zh-CN"/>
        </w:rPr>
        <w:t>2</w:t>
      </w:r>
      <w:r w:rsidRPr="0072766E">
        <w:rPr>
          <w:lang w:eastAsia="zh-CN"/>
        </w:rPr>
        <w:tab/>
      </w:r>
      <w:r w:rsidRPr="0072766E">
        <w:rPr>
          <w:lang w:val="en-US" w:eastAsia="zh-CN"/>
        </w:rPr>
        <w:t>Measurement set-up for testing radiated immunity</w:t>
      </w:r>
      <w:bookmarkEnd w:id="2634"/>
      <w:bookmarkEnd w:id="2635"/>
      <w:bookmarkEnd w:id="2636"/>
      <w:bookmarkEnd w:id="2637"/>
      <w:bookmarkEnd w:id="2638"/>
      <w:bookmarkEnd w:id="2639"/>
    </w:p>
    <w:p w14:paraId="7AD5EA14" w14:textId="77777777" w:rsidR="00FF68ED" w:rsidRPr="0072766E" w:rsidRDefault="00FF68ED" w:rsidP="00FF68ED">
      <w:pPr>
        <w:rPr>
          <w:szCs w:val="24"/>
        </w:rPr>
      </w:pPr>
      <w:r w:rsidRPr="0072766E">
        <w:rPr>
          <w:szCs w:val="24"/>
        </w:rPr>
        <w:t xml:space="preserve">In an EMC RI testing test setup for non-AAS BS products, </w:t>
      </w:r>
      <w:r w:rsidRPr="0072766E">
        <w:t xml:space="preserve">the antenna connectors of the BS are terminated during test to prevent high power levels entering the RX of the </w:t>
      </w:r>
      <w:r w:rsidRPr="0072766E">
        <w:rPr>
          <w:rFonts w:hint="eastAsia"/>
          <w:lang w:val="en-US" w:eastAsia="zh-CN"/>
        </w:rPr>
        <w:t>BS</w:t>
      </w:r>
      <w:r w:rsidRPr="0072766E">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72766E" w:rsidRDefault="00FF68ED" w:rsidP="00FF68ED">
      <w:r w:rsidRPr="0072766E">
        <w:t xml:space="preserve">A high level example of EMC RI test setup for an OTA AAS BS is illustrated in figure </w:t>
      </w:r>
      <w:r w:rsidRPr="0072766E">
        <w:rPr>
          <w:rFonts w:hint="eastAsia"/>
          <w:lang w:val="en-US" w:eastAsia="zh-CN"/>
        </w:rPr>
        <w:t>16.5.2</w:t>
      </w:r>
      <w:r w:rsidRPr="0072766E">
        <w:t xml:space="preserve">-1. The </w:t>
      </w:r>
      <w:r w:rsidRPr="0072766E">
        <w:rPr>
          <w:rFonts w:hint="eastAsia"/>
          <w:lang w:val="en-US" w:eastAsia="zh-CN"/>
        </w:rPr>
        <w:t>BS</w:t>
      </w:r>
      <w:r w:rsidRPr="0072766E">
        <w:t xml:space="preserve"> is placed in an anechoic chamber on top of a turn table. A range antenna or probe antenna generates the interfering RF electromagnetic field.</w:t>
      </w:r>
    </w:p>
    <w:p w14:paraId="425D2E59" w14:textId="77777777" w:rsidR="00FF68ED" w:rsidRPr="0072766E" w:rsidRDefault="00FF68ED" w:rsidP="00FF68ED">
      <w:pPr>
        <w:pStyle w:val="TH"/>
      </w:pPr>
      <w:r w:rsidRPr="0072766E">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72766E" w:rsidRDefault="00FF68ED" w:rsidP="00FF68ED">
      <w:pPr>
        <w:pStyle w:val="TF"/>
      </w:pPr>
      <w:r w:rsidRPr="0072766E">
        <w:t xml:space="preserve">Figure </w:t>
      </w:r>
      <w:r w:rsidRPr="0072766E">
        <w:rPr>
          <w:rFonts w:hint="eastAsia"/>
          <w:lang w:val="en-US" w:eastAsia="zh-CN"/>
        </w:rPr>
        <w:t>16.5.2</w:t>
      </w:r>
      <w:r w:rsidRPr="0072766E">
        <w:t>-1: Example radiated immunity test setup for a BS type 1-O</w:t>
      </w:r>
    </w:p>
    <w:p w14:paraId="0E9C7A3F" w14:textId="411D2AE4" w:rsidR="00FF68ED" w:rsidRPr="0072766E" w:rsidRDefault="00FF68ED" w:rsidP="00FF68ED">
      <w:pPr>
        <w:rPr>
          <w:lang w:val="en-US"/>
        </w:rPr>
      </w:pPr>
      <w:r w:rsidRPr="0072766E">
        <w:rPr>
          <w:lang w:val="en-US"/>
        </w:rPr>
        <w:t xml:space="preserve">An important difference of the EMC radiated immunity test setup for </w:t>
      </w:r>
      <w:del w:id="2640" w:author="Huawei" w:date="2020-05-15T17:30:00Z">
        <w:r w:rsidRPr="0072766E" w:rsidDel="009E1FCB">
          <w:rPr>
            <w:lang w:val="en-US"/>
          </w:rPr>
          <w:delText>an</w:delText>
        </w:r>
      </w:del>
      <w:ins w:id="2641" w:author="Huawei" w:date="2020-05-15T17:30:00Z">
        <w:r w:rsidR="009E1FCB" w:rsidRPr="0072766E">
          <w:rPr>
            <w:lang w:val="en-US"/>
          </w:rPr>
          <w:t>a</w:t>
        </w:r>
      </w:ins>
      <w:r w:rsidRPr="0072766E">
        <w:rPr>
          <w:lang w:val="en-US"/>
        </w:rPr>
        <w:t xml:space="preserve"> </w:t>
      </w:r>
      <w:r w:rsidRPr="009E1FCB">
        <w:rPr>
          <w:i/>
          <w:rPrChange w:id="2642" w:author="Huawei" w:date="2020-05-15T17:30:00Z">
            <w:rPr/>
          </w:rPrChange>
        </w:rPr>
        <w:t>BS type 1-O</w:t>
      </w:r>
      <w:r w:rsidRPr="0072766E">
        <w:t xml:space="preserve"> </w:t>
      </w:r>
      <w:r w:rsidRPr="0072766E">
        <w:rPr>
          <w:lang w:val="en-US"/>
        </w:rPr>
        <w:t xml:space="preserve">as compared with testing of the </w:t>
      </w:r>
      <w:r w:rsidRPr="0072766E">
        <w:rPr>
          <w:rFonts w:hint="eastAsia"/>
          <w:lang w:val="en-US" w:eastAsia="zh-CN"/>
        </w:rPr>
        <w:t>BS</w:t>
      </w:r>
      <w:r w:rsidRPr="0072766E">
        <w:rPr>
          <w:lang w:val="en-US"/>
        </w:rPr>
        <w:t xml:space="preserve"> equipped with the antenna connectors is the need for OTA performance parameter monitoring. During EMC RI test the </w:t>
      </w:r>
      <w:r w:rsidRPr="0072766E">
        <w:rPr>
          <w:rFonts w:hint="eastAsia"/>
          <w:lang w:val="en-US" w:eastAsia="zh-CN"/>
        </w:rPr>
        <w:t>BS</w:t>
      </w:r>
      <w:r w:rsidRPr="0072766E">
        <w:rPr>
          <w:lang w:val="en-US"/>
        </w:rPr>
        <w:t xml:space="preserve"> is rotated horizontally in order to expose it to </w:t>
      </w:r>
      <w:r w:rsidRPr="0072766E">
        <w:t>the interfering RF electromagnetic field</w:t>
      </w:r>
      <w:r w:rsidRPr="0072766E">
        <w:rPr>
          <w:lang w:val="en-US"/>
        </w:rPr>
        <w:t xml:space="preserve"> from all directions in horizontal plane.</w:t>
      </w:r>
    </w:p>
    <w:p w14:paraId="240A7B9C" w14:textId="5516E81F" w:rsidR="00FF68ED" w:rsidRPr="0072766E" w:rsidRDefault="00FF68ED" w:rsidP="00FF68ED">
      <w:pPr>
        <w:rPr>
          <w:lang w:eastAsia="zh-CN"/>
        </w:rPr>
      </w:pPr>
      <w:r w:rsidRPr="0072766E">
        <w:rPr>
          <w:rFonts w:hint="eastAsia"/>
          <w:lang w:val="en-US" w:eastAsia="zh-CN"/>
        </w:rPr>
        <w:t>According to IEC 61000-4-3 [2</w:t>
      </w:r>
      <w:r w:rsidRPr="0072766E">
        <w:rPr>
          <w:lang w:val="en-US" w:eastAsia="zh-CN"/>
        </w:rPr>
        <w:t>5</w:t>
      </w:r>
      <w:r w:rsidRPr="0072766E">
        <w:rPr>
          <w:rFonts w:hint="eastAsia"/>
          <w:lang w:val="en-US" w:eastAsia="zh-CN"/>
        </w:rPr>
        <w:t xml:space="preserve">], all testing of equipment shall be performed in a configuration as close as possible to actual installation conditions. </w:t>
      </w:r>
      <w:r w:rsidRPr="0072766E">
        <w:rPr>
          <w:lang w:val="en-US"/>
        </w:rPr>
        <w:t xml:space="preserve">In order to allow </w:t>
      </w:r>
      <w:r w:rsidRPr="0072766E">
        <w:rPr>
          <w:rFonts w:hint="eastAsia"/>
          <w:lang w:val="en-US" w:eastAsia="zh-CN"/>
        </w:rPr>
        <w:t>electromagnetic</w:t>
      </w:r>
      <w:r w:rsidRPr="0072766E">
        <w:rPr>
          <w:lang w:val="en-US"/>
        </w:rPr>
        <w:t xml:space="preserve"> susceptibility testing of the maximum surface for </w:t>
      </w:r>
      <w:r w:rsidRPr="0072766E">
        <w:t>BS type 1-O</w:t>
      </w:r>
      <w:r w:rsidRPr="0072766E">
        <w:rPr>
          <w:lang w:val="en-US"/>
        </w:rPr>
        <w:t xml:space="preserve">, the </w:t>
      </w:r>
      <w:del w:id="2643" w:author="Huawei" w:date="2020-05-15T18:11:00Z">
        <w:r w:rsidRPr="0072766E" w:rsidDel="00B86458">
          <w:rPr>
            <w:lang w:val="en-US"/>
          </w:rPr>
          <w:delText>EUT</w:delText>
        </w:r>
      </w:del>
      <w:ins w:id="2644" w:author="Huawei" w:date="2020-05-15T18:11:00Z">
        <w:r w:rsidR="00B86458">
          <w:rPr>
            <w:lang w:val="en-US"/>
          </w:rPr>
          <w:t>BS</w:t>
        </w:r>
      </w:ins>
      <w:r w:rsidRPr="0072766E">
        <w:rPr>
          <w:lang w:val="en-US"/>
        </w:rPr>
        <w:t xml:space="preserve"> shall be mounted using rack (or pole) mount, if possible.</w:t>
      </w:r>
    </w:p>
    <w:p w14:paraId="4134D668" w14:textId="77777777" w:rsidR="00FF68ED" w:rsidRPr="0072766E" w:rsidRDefault="00FF68ED" w:rsidP="00FF68ED">
      <w:pPr>
        <w:pStyle w:val="Heading3"/>
        <w:numPr>
          <w:ilvl w:val="255"/>
          <w:numId w:val="0"/>
        </w:numPr>
        <w:ind w:left="142"/>
      </w:pPr>
      <w:bookmarkStart w:id="2645" w:name="_Toc29814502"/>
      <w:bookmarkStart w:id="2646" w:name="_Toc29814154"/>
      <w:bookmarkStart w:id="2647" w:name="_Toc21020986"/>
      <w:bookmarkStart w:id="2648" w:name="_Toc29813683"/>
      <w:bookmarkStart w:id="2649" w:name="_Toc37430486"/>
      <w:bookmarkStart w:id="2650" w:name="_Toc39854840"/>
      <w:r w:rsidRPr="0072766E">
        <w:rPr>
          <w:lang w:eastAsia="zh-CN"/>
        </w:rPr>
        <w:t>1</w:t>
      </w:r>
      <w:r w:rsidRPr="0072766E">
        <w:rPr>
          <w:rFonts w:hint="eastAsia"/>
          <w:lang w:val="en-US" w:eastAsia="zh-CN"/>
        </w:rPr>
        <w:t>6</w:t>
      </w:r>
      <w:r w:rsidRPr="0072766E">
        <w:rPr>
          <w:lang w:eastAsia="zh-CN"/>
        </w:rPr>
        <w:t>.</w:t>
      </w:r>
      <w:r w:rsidRPr="0072766E">
        <w:rPr>
          <w:rFonts w:hint="eastAsia"/>
          <w:lang w:val="en-US" w:eastAsia="zh-CN"/>
        </w:rPr>
        <w:t>5</w:t>
      </w:r>
      <w:r w:rsidRPr="0072766E">
        <w:rPr>
          <w:lang w:eastAsia="zh-CN"/>
        </w:rPr>
        <w:t>.2</w:t>
      </w:r>
      <w:r w:rsidRPr="0072766E">
        <w:rPr>
          <w:lang w:eastAsia="zh-CN"/>
        </w:rPr>
        <w:tab/>
        <w:t>Alternatives to protect BS type 1-O during RI test</w:t>
      </w:r>
      <w:bookmarkEnd w:id="2645"/>
      <w:bookmarkEnd w:id="2646"/>
      <w:bookmarkEnd w:id="2647"/>
      <w:bookmarkEnd w:id="2648"/>
      <w:bookmarkEnd w:id="2649"/>
      <w:bookmarkEnd w:id="2650"/>
    </w:p>
    <w:p w14:paraId="2312193E" w14:textId="77777777" w:rsidR="00FF68ED" w:rsidRPr="0072766E" w:rsidRDefault="00FF68ED" w:rsidP="00FF68ED">
      <w:r w:rsidRPr="0072766E">
        <w:t xml:space="preserve">3GPP has agreed on the use of two mechanisms to protect the BS during RI testing: </w:t>
      </w:r>
    </w:p>
    <w:p w14:paraId="085F219D" w14:textId="77777777" w:rsidR="00FF68ED" w:rsidRPr="0072766E" w:rsidRDefault="00FF68ED" w:rsidP="00FF68ED">
      <w:pPr>
        <w:pStyle w:val="B1"/>
        <w:rPr>
          <w:lang w:eastAsia="zh-CN"/>
        </w:rPr>
      </w:pPr>
      <w:r w:rsidRPr="0072766E">
        <w:t>-</w:t>
      </w:r>
      <w:r w:rsidRPr="0072766E">
        <w:tab/>
        <w:t>Exclusion bands, or</w:t>
      </w:r>
    </w:p>
    <w:p w14:paraId="44993F74" w14:textId="77777777" w:rsidR="00FF68ED" w:rsidRPr="0072766E" w:rsidRDefault="00FF68ED" w:rsidP="00FF68ED">
      <w:pPr>
        <w:pStyle w:val="B1"/>
        <w:rPr>
          <w:lang w:eastAsia="zh-CN"/>
        </w:rPr>
      </w:pPr>
      <w:r w:rsidRPr="0072766E">
        <w:lastRenderedPageBreak/>
        <w:t>-</w:t>
      </w:r>
      <w:r w:rsidRPr="0072766E">
        <w:tab/>
        <w:t>Spatial exclusion.</w:t>
      </w:r>
    </w:p>
    <w:p w14:paraId="4624208E" w14:textId="2DA9D939" w:rsidR="00FF68ED" w:rsidRPr="0072766E" w:rsidRDefault="00FF68ED" w:rsidP="00FF68ED">
      <w:pPr>
        <w:rPr>
          <w:lang w:eastAsia="zh-CN"/>
        </w:rPr>
      </w:pPr>
      <w:r w:rsidRPr="0072766E">
        <w:t>The combined use of these two alternatives is reflected in both AAS BS EMC specification TS 37.114 [</w:t>
      </w:r>
      <w:r w:rsidR="00FC6037">
        <w:t>16</w:t>
      </w:r>
      <w:r w:rsidRPr="0072766E">
        <w:t>] and the NR B</w:t>
      </w:r>
      <w:r w:rsidRPr="0072766E">
        <w:rPr>
          <w:rFonts w:hint="eastAsia"/>
          <w:lang w:eastAsia="zh-CN"/>
        </w:rPr>
        <w:t>S</w:t>
      </w:r>
      <w:r w:rsidRPr="0072766E">
        <w:t xml:space="preserve"> EMC specification TS 38.113 [</w:t>
      </w:r>
      <w:r w:rsidR="00FC6037">
        <w:t>17</w:t>
      </w:r>
      <w:r w:rsidRPr="0072766E">
        <w:t>].</w:t>
      </w:r>
    </w:p>
    <w:p w14:paraId="7301B223" w14:textId="77777777" w:rsidR="00FF68ED" w:rsidRPr="0072766E" w:rsidRDefault="00FF68ED" w:rsidP="00FF68ED">
      <w:pPr>
        <w:pStyle w:val="Heading4"/>
        <w:numPr>
          <w:ilvl w:val="255"/>
          <w:numId w:val="0"/>
        </w:numPr>
      </w:pPr>
      <w:bookmarkStart w:id="2651" w:name="_Toc29813684"/>
      <w:bookmarkStart w:id="2652" w:name="_Toc29814503"/>
      <w:bookmarkStart w:id="2653" w:name="_Toc29814155"/>
      <w:bookmarkStart w:id="2654" w:name="_Toc21020987"/>
      <w:bookmarkStart w:id="2655" w:name="_Toc37430487"/>
      <w:bookmarkStart w:id="2656" w:name="_Toc39854841"/>
      <w:r w:rsidRPr="0072766E">
        <w:t>1</w:t>
      </w:r>
      <w:r w:rsidRPr="0072766E">
        <w:rPr>
          <w:rFonts w:hint="eastAsia"/>
          <w:lang w:val="en-US" w:eastAsia="zh-CN"/>
        </w:rPr>
        <w:t>6</w:t>
      </w:r>
      <w:r w:rsidRPr="0072766E">
        <w:t>.</w:t>
      </w:r>
      <w:r w:rsidRPr="0072766E">
        <w:rPr>
          <w:rFonts w:hint="eastAsia"/>
          <w:lang w:val="en-US" w:eastAsia="zh-CN"/>
        </w:rPr>
        <w:t>5</w:t>
      </w:r>
      <w:r w:rsidRPr="0072766E">
        <w:t>.2.1</w:t>
      </w:r>
      <w:r w:rsidRPr="0072766E">
        <w:tab/>
        <w:t>Exclusion bands</w:t>
      </w:r>
      <w:bookmarkEnd w:id="2651"/>
      <w:bookmarkEnd w:id="2652"/>
      <w:bookmarkEnd w:id="2653"/>
      <w:bookmarkEnd w:id="2654"/>
      <w:bookmarkEnd w:id="2655"/>
      <w:bookmarkEnd w:id="2656"/>
    </w:p>
    <w:p w14:paraId="231BDEA7" w14:textId="77777777" w:rsidR="00FF68ED" w:rsidRPr="0072766E" w:rsidRDefault="00FF68ED" w:rsidP="00FF68ED">
      <w:r w:rsidRPr="0072766E">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72766E" w:rsidRDefault="00FF68ED" w:rsidP="00FF68ED">
      <w:r w:rsidRPr="0072766E">
        <w:t>During the discussion of Release 15, the need for widening the size of the exclusion bands in TS 37.113 [</w:t>
      </w:r>
      <w:r w:rsidR="00FC6037">
        <w:rPr>
          <w:lang w:val="en-US" w:eastAsia="zh-CN"/>
        </w:rPr>
        <w:t>16</w:t>
      </w:r>
      <w:r w:rsidRPr="0072766E">
        <w:t>], TS 37.114 </w:t>
      </w:r>
      <w:r w:rsidR="00FC6037">
        <w:t>[</w:t>
      </w:r>
      <w:r w:rsidR="00FC6037">
        <w:rPr>
          <w:lang w:val="en-US" w:eastAsia="zh-CN"/>
        </w:rPr>
        <w:t>17</w:t>
      </w:r>
      <w:r w:rsidRPr="0072766E">
        <w:t>] and TS 38.113 [</w:t>
      </w:r>
      <w:r w:rsidR="00FC6037">
        <w:rPr>
          <w:lang w:val="en-US" w:eastAsia="zh-CN"/>
        </w:rPr>
        <w:t>18</w:t>
      </w:r>
      <w:r w:rsidRPr="0072766E">
        <w:t xml:space="preserve">] has been recognized. The parameter proposed to get this extension was the boundary of the in-band and out-of-band region, represented by the maximum offset of the out-of-band boundary from the uplink operating band edge (i.e. </w:t>
      </w:r>
      <w:r w:rsidRPr="0072766E">
        <w:rPr>
          <w:lang w:val="en-US"/>
        </w:rPr>
        <w:t>∆f</w:t>
      </w:r>
      <w:r w:rsidRPr="0072766E">
        <w:rPr>
          <w:vertAlign w:val="subscript"/>
          <w:lang w:val="en-US"/>
        </w:rPr>
        <w:t>OOB</w:t>
      </w:r>
      <w:r w:rsidRPr="0072766E">
        <w:t xml:space="preserve">). The value of </w:t>
      </w:r>
      <w:r w:rsidRPr="0072766E">
        <w:rPr>
          <w:lang w:val="en-US"/>
        </w:rPr>
        <w:t>∆f</w:t>
      </w:r>
      <w:r w:rsidRPr="0072766E">
        <w:rPr>
          <w:vertAlign w:val="subscript"/>
          <w:lang w:val="en-US"/>
        </w:rPr>
        <w:t>OOB</w:t>
      </w:r>
      <w:r w:rsidRPr="0072766E">
        <w:t xml:space="preserve"> was derived considering the width of the NR operating band and was agreed to be: </w:t>
      </w:r>
    </w:p>
    <w:p w14:paraId="5C60011B" w14:textId="77777777" w:rsidR="00FF68ED" w:rsidRPr="0072766E" w:rsidRDefault="00FF68ED" w:rsidP="00FF68ED">
      <w:pPr>
        <w:pStyle w:val="B1"/>
        <w:rPr>
          <w:lang w:eastAsia="zh-CN"/>
        </w:rPr>
      </w:pPr>
      <w:r w:rsidRPr="0072766E">
        <w:t>-</w:t>
      </w:r>
      <w:r w:rsidRPr="0072766E">
        <w:tab/>
        <w:t>20 MHz, for operating bands narrower th</w:t>
      </w:r>
      <w:r w:rsidRPr="0072766E">
        <w:rPr>
          <w:rFonts w:hint="eastAsia"/>
          <w:lang w:eastAsia="zh-CN"/>
        </w:rPr>
        <w:t>a</w:t>
      </w:r>
      <w:r w:rsidRPr="0072766E">
        <w:t>n 100 MHz, or</w:t>
      </w:r>
    </w:p>
    <w:p w14:paraId="6A174857" w14:textId="77777777" w:rsidR="00FF68ED" w:rsidRPr="0072766E" w:rsidRDefault="00FF68ED" w:rsidP="00FF68ED">
      <w:pPr>
        <w:pStyle w:val="B1"/>
        <w:rPr>
          <w:lang w:eastAsia="zh-CN"/>
        </w:rPr>
      </w:pPr>
      <w:r w:rsidRPr="0072766E">
        <w:t>-</w:t>
      </w:r>
      <w:r w:rsidRPr="0072766E">
        <w:tab/>
        <w:t>60 MHz, for operating bands wider th</w:t>
      </w:r>
      <w:r w:rsidRPr="0072766E">
        <w:rPr>
          <w:rFonts w:hint="eastAsia"/>
          <w:lang w:eastAsia="zh-CN"/>
        </w:rPr>
        <w:t>a</w:t>
      </w:r>
      <w:r w:rsidRPr="0072766E">
        <w:t xml:space="preserve">n 100 MHz. </w:t>
      </w:r>
    </w:p>
    <w:p w14:paraId="1A3F2227" w14:textId="77777777" w:rsidR="00FF68ED" w:rsidRPr="0072766E" w:rsidRDefault="00FF68ED" w:rsidP="00FF68ED">
      <w:pPr>
        <w:rPr>
          <w:lang w:eastAsia="zh-CN"/>
        </w:rPr>
      </w:pPr>
      <w:r w:rsidRPr="0072766E">
        <w:t xml:space="preserve">The above </w:t>
      </w:r>
      <w:r w:rsidRPr="0072766E">
        <w:rPr>
          <w:lang w:val="en-US"/>
        </w:rPr>
        <w:t>∆f</w:t>
      </w:r>
      <w:r w:rsidRPr="0072766E">
        <w:rPr>
          <w:vertAlign w:val="subscript"/>
          <w:lang w:val="en-US"/>
        </w:rPr>
        <w:t>OOB</w:t>
      </w:r>
      <w:r w:rsidRPr="0072766E">
        <w:t xml:space="preserve"> values considered the use of spatial exclusion during the EMC RI testing.</w:t>
      </w:r>
    </w:p>
    <w:p w14:paraId="030DDEE7" w14:textId="77777777" w:rsidR="00FF68ED" w:rsidRPr="0072766E" w:rsidRDefault="00FF68ED" w:rsidP="00FF68ED">
      <w:pPr>
        <w:rPr>
          <w:lang w:val="en-US"/>
        </w:rPr>
      </w:pPr>
      <w:r w:rsidRPr="0072766E">
        <w:rPr>
          <w:lang w:val="en-US"/>
        </w:rPr>
        <w:t xml:space="preserve">Before the significant risk to over-dimension the Rx band filter for </w:t>
      </w:r>
      <w:r w:rsidRPr="002B26F2">
        <w:rPr>
          <w:i/>
          <w:lang w:val="en-US"/>
          <w:rPrChange w:id="2657" w:author="Huawei" w:date="2020-05-15T18:38:00Z">
            <w:rPr>
              <w:lang w:val="en-US"/>
            </w:rPr>
          </w:rPrChange>
        </w:rPr>
        <w:t>BS type 1-O</w:t>
      </w:r>
      <w:r w:rsidRPr="0072766E">
        <w:rPr>
          <w:lang w:val="en-US"/>
        </w:rPr>
        <w:t>, the need for using a value higher than ∆f</w:t>
      </w:r>
      <w:r w:rsidRPr="0072766E">
        <w:rPr>
          <w:vertAlign w:val="subscript"/>
          <w:lang w:val="en-US"/>
        </w:rPr>
        <w:t xml:space="preserve">OOB </w:t>
      </w:r>
      <w:r w:rsidRPr="0072766E">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72766E" w:rsidRDefault="00FF68ED" w:rsidP="00FF68ED">
      <w:pPr>
        <w:pStyle w:val="B1"/>
        <w:rPr>
          <w:lang w:eastAsia="zh-CN"/>
        </w:rPr>
      </w:pPr>
      <w:r w:rsidRPr="0072766E">
        <w:t>-</w:t>
      </w:r>
      <w:r w:rsidRPr="0072766E">
        <w:tab/>
        <w:t>60 MHz, for operating bands narrower th</w:t>
      </w:r>
      <w:r w:rsidRPr="0072766E">
        <w:rPr>
          <w:rFonts w:hint="eastAsia"/>
          <w:lang w:eastAsia="zh-CN"/>
        </w:rPr>
        <w:t>a</w:t>
      </w:r>
      <w:r w:rsidRPr="0072766E">
        <w:t>n 100 MHz, or</w:t>
      </w:r>
    </w:p>
    <w:p w14:paraId="48A27244" w14:textId="77777777" w:rsidR="00FF68ED" w:rsidRPr="0072766E" w:rsidRDefault="00FF68ED" w:rsidP="00FF68ED">
      <w:pPr>
        <w:pStyle w:val="B1"/>
        <w:rPr>
          <w:lang w:eastAsia="zh-CN"/>
        </w:rPr>
      </w:pPr>
      <w:r w:rsidRPr="0072766E">
        <w:t>-</w:t>
      </w:r>
      <w:r w:rsidRPr="0072766E">
        <w:tab/>
        <w:t>200 MHz, for operating bands wider th</w:t>
      </w:r>
      <w:r w:rsidRPr="0072766E">
        <w:rPr>
          <w:rFonts w:hint="eastAsia"/>
          <w:lang w:eastAsia="zh-CN"/>
        </w:rPr>
        <w:t>a</w:t>
      </w:r>
      <w:r w:rsidRPr="0072766E">
        <w:t>n 100 MHz.</w:t>
      </w:r>
    </w:p>
    <w:p w14:paraId="1B068494" w14:textId="77777777" w:rsidR="00FF68ED" w:rsidRPr="0072766E" w:rsidRDefault="00FF68ED" w:rsidP="00FF68ED">
      <w:pPr>
        <w:pStyle w:val="Heading4"/>
        <w:numPr>
          <w:ilvl w:val="255"/>
          <w:numId w:val="0"/>
        </w:numPr>
      </w:pPr>
      <w:bookmarkStart w:id="2658" w:name="_Toc21020988"/>
      <w:bookmarkStart w:id="2659" w:name="_Toc29814504"/>
      <w:bookmarkStart w:id="2660" w:name="_Toc29813685"/>
      <w:bookmarkStart w:id="2661" w:name="_Toc29814156"/>
      <w:bookmarkStart w:id="2662" w:name="_Toc37430488"/>
      <w:bookmarkStart w:id="2663" w:name="_Toc39854842"/>
      <w:r w:rsidRPr="0072766E">
        <w:t>1</w:t>
      </w:r>
      <w:r w:rsidRPr="0072766E">
        <w:rPr>
          <w:rFonts w:hint="eastAsia"/>
          <w:lang w:val="en-US" w:eastAsia="zh-CN"/>
        </w:rPr>
        <w:t>6</w:t>
      </w:r>
      <w:r w:rsidRPr="0072766E">
        <w:t>.</w:t>
      </w:r>
      <w:r w:rsidRPr="0072766E">
        <w:rPr>
          <w:rFonts w:hint="eastAsia"/>
          <w:lang w:val="en-US" w:eastAsia="zh-CN"/>
        </w:rPr>
        <w:t>5</w:t>
      </w:r>
      <w:r w:rsidRPr="0072766E">
        <w:t>.2.2</w:t>
      </w:r>
      <w:r w:rsidRPr="0072766E">
        <w:tab/>
        <w:t>Spatial exclusion</w:t>
      </w:r>
      <w:bookmarkEnd w:id="2658"/>
      <w:bookmarkEnd w:id="2659"/>
      <w:bookmarkEnd w:id="2660"/>
      <w:bookmarkEnd w:id="2661"/>
      <w:bookmarkEnd w:id="2662"/>
      <w:bookmarkEnd w:id="2663"/>
    </w:p>
    <w:p w14:paraId="6418EE7E" w14:textId="57E68455" w:rsidR="00FF68ED" w:rsidRPr="0072766E" w:rsidRDefault="00FF68ED" w:rsidP="00FF68ED">
      <w:r w:rsidRPr="0072766E">
        <w:rPr>
          <w:lang w:val="en-US"/>
        </w:rPr>
        <w:t>According to IEC 61000-4-3 [</w:t>
      </w:r>
      <w:r w:rsidR="00FC6037">
        <w:rPr>
          <w:lang w:val="en-US" w:eastAsia="zh-CN"/>
        </w:rPr>
        <w:t>19</w:t>
      </w:r>
      <w:r w:rsidRPr="0072766E">
        <w:rPr>
          <w:lang w:val="en-US"/>
        </w:rPr>
        <w:t xml:space="preserve">], the EMC Radiated Immunity test is performed with the generating antenna facing each side of the </w:t>
      </w:r>
      <w:r w:rsidRPr="0072766E">
        <w:rPr>
          <w:rFonts w:hint="eastAsia"/>
          <w:lang w:val="en-US" w:eastAsia="zh-CN"/>
        </w:rPr>
        <w:t>BS</w:t>
      </w:r>
      <w:r w:rsidRPr="0072766E">
        <w:rPr>
          <w:lang w:val="en-US"/>
        </w:rPr>
        <w:t xml:space="preserve">. When technically justified, some </w:t>
      </w:r>
      <w:r w:rsidRPr="0072766E">
        <w:rPr>
          <w:rFonts w:hint="eastAsia"/>
          <w:lang w:val="en-US" w:eastAsia="zh-CN"/>
        </w:rPr>
        <w:t>BS</w:t>
      </w:r>
      <w:r w:rsidRPr="0072766E">
        <w:rPr>
          <w:lang w:val="en-US"/>
        </w:rPr>
        <w:t xml:space="preserve"> can be tested by exposing fewer faces to the generating antenna. For </w:t>
      </w:r>
      <w:r w:rsidRPr="00191DC4">
        <w:rPr>
          <w:i/>
          <w:lang w:val="en-US"/>
        </w:rPr>
        <w:t>BS type 1-O</w:t>
      </w:r>
      <w:r w:rsidRPr="0072766E">
        <w:rPr>
          <w:lang w:val="en-US"/>
        </w:rPr>
        <w:t xml:space="preserve"> the RI test need to be reduced to fewer angular incidences. This is to protect the </w:t>
      </w:r>
      <w:r w:rsidRPr="0072766E">
        <w:rPr>
          <w:rFonts w:hint="eastAsia"/>
          <w:lang w:val="en-US" w:eastAsia="zh-CN"/>
        </w:rPr>
        <w:t>BS</w:t>
      </w:r>
      <w:r w:rsidRPr="0072766E">
        <w:rPr>
          <w:lang w:val="en-US"/>
        </w:rPr>
        <w:t xml:space="preserve"> receiver from being blocked due to received input power levels exceeding the OOB blocking limits during the RI testing. Referring to the IEC 61000-4-3 [</w:t>
      </w:r>
      <w:r w:rsidR="00FC6037">
        <w:rPr>
          <w:lang w:val="en-US"/>
        </w:rPr>
        <w:t>19</w:t>
      </w:r>
      <w:r w:rsidRPr="0072766E">
        <w:rPr>
          <w:lang w:val="en-US"/>
        </w:rPr>
        <w:t xml:space="preserve">] guidance above, the angular incidence where the front of the </w:t>
      </w:r>
      <w:r w:rsidRPr="00191DC4">
        <w:rPr>
          <w:i/>
          <w:lang w:val="en-US"/>
        </w:rPr>
        <w:t>BS type 1-O</w:t>
      </w:r>
      <w:r w:rsidRPr="0072766E">
        <w:rPr>
          <w:lang w:val="en-US"/>
        </w:rPr>
        <w:t xml:space="preserve"> is facing the interferer range antenna needs to be omitted, as depicted in figure 1</w:t>
      </w:r>
      <w:r w:rsidRPr="0072766E">
        <w:rPr>
          <w:rFonts w:hint="eastAsia"/>
          <w:lang w:val="en-US" w:eastAsia="zh-CN"/>
        </w:rPr>
        <w:t>6</w:t>
      </w:r>
      <w:r w:rsidRPr="0072766E">
        <w:rPr>
          <w:lang w:val="en-US"/>
        </w:rPr>
        <w:t>.</w:t>
      </w:r>
      <w:r w:rsidRPr="0072766E">
        <w:rPr>
          <w:rFonts w:hint="eastAsia"/>
          <w:lang w:val="en-US" w:eastAsia="zh-CN"/>
        </w:rPr>
        <w:t>7</w:t>
      </w:r>
      <w:r w:rsidRPr="0072766E">
        <w:rPr>
          <w:lang w:val="en-US"/>
        </w:rPr>
        <w:t>.2.2-1.</w:t>
      </w:r>
    </w:p>
    <w:p w14:paraId="2B82319D" w14:textId="77777777" w:rsidR="00FF68ED" w:rsidRPr="0072766E" w:rsidRDefault="00FF68ED" w:rsidP="00FF68ED">
      <w:pPr>
        <w:pStyle w:val="TH"/>
      </w:pPr>
      <w:r w:rsidRPr="0072766E">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72766E" w:rsidRDefault="00FF68ED" w:rsidP="00FF68ED">
      <w:pPr>
        <w:pStyle w:val="TF"/>
        <w:rPr>
          <w:lang w:eastAsia="en-GB"/>
        </w:rPr>
      </w:pPr>
      <w:r w:rsidRPr="0072766E">
        <w:t>Figure 1</w:t>
      </w:r>
      <w:r w:rsidRPr="0072766E">
        <w:rPr>
          <w:rFonts w:hint="eastAsia"/>
          <w:lang w:val="en-US" w:eastAsia="zh-CN"/>
        </w:rPr>
        <w:t>6</w:t>
      </w:r>
      <w:r w:rsidRPr="0072766E">
        <w:t>.</w:t>
      </w:r>
      <w:r w:rsidRPr="0072766E">
        <w:rPr>
          <w:rFonts w:hint="eastAsia"/>
          <w:lang w:val="en-US" w:eastAsia="zh-CN"/>
        </w:rPr>
        <w:t>5</w:t>
      </w:r>
      <w:r w:rsidRPr="0072766E">
        <w:t>.2.2-1: RI testing directions for BS type 1-O (horizontal plane depicted)</w:t>
      </w:r>
    </w:p>
    <w:p w14:paraId="32D16A25" w14:textId="77777777" w:rsidR="00FF68ED" w:rsidRPr="0072766E" w:rsidRDefault="00FF68ED" w:rsidP="00FF68ED">
      <w:pPr>
        <w:jc w:val="both"/>
        <w:rPr>
          <w:rFonts w:ascii="Arial" w:hAnsi="Arial"/>
          <w:sz w:val="36"/>
        </w:rPr>
      </w:pPr>
    </w:p>
    <w:p w14:paraId="26E1DBAB" w14:textId="589380AD" w:rsidR="00FF68ED" w:rsidRPr="0072766E" w:rsidRDefault="00FF68ED" w:rsidP="00FF68ED">
      <w:pPr>
        <w:pStyle w:val="Heading1"/>
      </w:pPr>
      <w:bookmarkStart w:id="2664" w:name="_Toc37430489"/>
      <w:bookmarkStart w:id="2665" w:name="_Toc39854843"/>
      <w:r w:rsidRPr="0072766E">
        <w:lastRenderedPageBreak/>
        <w:t>17</w:t>
      </w:r>
      <w:r w:rsidRPr="0072766E">
        <w:tab/>
        <w:t>Measurement Uncertainty values summary</w:t>
      </w:r>
      <w:bookmarkEnd w:id="2664"/>
      <w:bookmarkEnd w:id="2665"/>
    </w:p>
    <w:p w14:paraId="41B4FAE0" w14:textId="77777777" w:rsidR="00FF68ED" w:rsidRPr="0072766E" w:rsidRDefault="00FF68ED" w:rsidP="00FF68ED">
      <w:pPr>
        <w:pStyle w:val="TH"/>
        <w:rPr>
          <w:lang w:eastAsia="ko-KR"/>
        </w:rPr>
      </w:pPr>
      <w:r w:rsidRPr="0072766E">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72766E"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72766E" w:rsidRDefault="00FF68ED" w:rsidP="002E0DC8">
            <w:pPr>
              <w:pStyle w:val="TAH"/>
            </w:pPr>
            <w:r>
              <w:rPr>
                <w:rFonts w:hint="eastAsia"/>
              </w:rPr>
              <w:t>Clause</w:t>
            </w:r>
          </w:p>
        </w:tc>
      </w:tr>
      <w:tr w:rsidR="00FF68ED" w:rsidRPr="0072766E"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5D0AD60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3C23526"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9.2.7</w:t>
            </w:r>
          </w:p>
        </w:tc>
      </w:tr>
      <w:tr w:rsidR="00FF68ED" w:rsidRPr="0072766E"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0CB60AF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3ECFE03A"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9.3.4</w:t>
            </w:r>
          </w:p>
        </w:tc>
      </w:tr>
      <w:tr w:rsidR="00FF68ED" w:rsidRPr="0072766E"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7FAD6C79"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3B2764C1"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11.2.7</w:t>
            </w:r>
          </w:p>
        </w:tc>
      </w:tr>
      <w:tr w:rsidR="00FF68ED" w:rsidRPr="0072766E"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72766E" w:rsidRDefault="00FF68ED" w:rsidP="002E0DC8">
            <w:pPr>
              <w:pStyle w:val="TAL"/>
              <w:rPr>
                <w:lang w:val="sv-FI" w:eastAsia="ja-JP"/>
              </w:rPr>
            </w:pPr>
            <w:r w:rsidRPr="0072766E">
              <w:rPr>
                <w:lang w:val="sv-FI"/>
              </w:rPr>
              <w:t>1.3 dB</w:t>
            </w:r>
            <w:r w:rsidRPr="0072766E">
              <w:rPr>
                <w:lang w:val="sv-FI" w:eastAsia="ja-JP"/>
              </w:rPr>
              <w:t>, f ≤ 3.0 GHz</w:t>
            </w:r>
          </w:p>
          <w:p w14:paraId="3926E7E1" w14:textId="77777777" w:rsidR="00FF68ED" w:rsidRPr="0072766E" w:rsidRDefault="00FF68ED" w:rsidP="002E0DC8">
            <w:pPr>
              <w:pStyle w:val="TAL"/>
              <w:rPr>
                <w:lang w:eastAsia="ja-JP"/>
              </w:rPr>
            </w:pPr>
            <w:r w:rsidRPr="0072766E">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72766E" w:rsidRDefault="00FF68ED" w:rsidP="002E0DC8">
            <w:pPr>
              <w:pStyle w:val="TAL"/>
              <w:rPr>
                <w:lang w:val="sv-FI"/>
              </w:rPr>
            </w:pPr>
            <w:r w:rsidRPr="0072766E">
              <w:rPr>
                <w:lang w:val="sv-FI"/>
              </w:rPr>
              <w:t>0.3 dB UTRA</w:t>
            </w:r>
          </w:p>
          <w:p w14:paraId="578C8135"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72766E" w:rsidRDefault="00FF68ED" w:rsidP="002E0DC8">
            <w:pPr>
              <w:pStyle w:val="TAL"/>
              <w:rPr>
                <w:lang w:eastAsia="ja-JP"/>
              </w:rPr>
            </w:pPr>
            <w:r w:rsidRPr="0072766E">
              <w:rPr>
                <w:lang w:eastAsia="ja-JP"/>
              </w:rPr>
              <w:t>±3.4 dB, f ≤ 3.0 GHz</w:t>
            </w:r>
          </w:p>
          <w:p w14:paraId="501C8D7B" w14:textId="77777777" w:rsidR="00FF68ED" w:rsidRPr="0072766E" w:rsidRDefault="00FF68ED" w:rsidP="002E0DC8">
            <w:pPr>
              <w:pStyle w:val="TAL"/>
              <w:rPr>
                <w:lang w:eastAsia="ja-JP"/>
              </w:rPr>
            </w:pPr>
            <w:r w:rsidRPr="0072766E">
              <w:rPr>
                <w:lang w:eastAsia="ja-JP"/>
              </w:rPr>
              <w:t>±3.6 dB, 3.0 GHz &lt; f ≤ 6 GHz</w:t>
            </w:r>
          </w:p>
          <w:p w14:paraId="726C77DB"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13.2.3</w:t>
            </w:r>
          </w:p>
        </w:tc>
      </w:tr>
      <w:tr w:rsidR="00FF68ED" w:rsidRPr="0072766E"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72766E" w:rsidRDefault="00FF68ED" w:rsidP="002E0DC8">
            <w:pPr>
              <w:pStyle w:val="TAL"/>
              <w:jc w:val="center"/>
              <w:rPr>
                <w:rFonts w:eastAsia="Yu Mincho"/>
                <w:lang w:eastAsia="ja-JP"/>
              </w:rPr>
            </w:pPr>
          </w:p>
        </w:tc>
      </w:tr>
      <w:tr w:rsidR="00FF68ED" w:rsidRPr="0072766E"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72766E" w:rsidRDefault="00FF68ED" w:rsidP="002E0DC8">
            <w:pPr>
              <w:pStyle w:val="TAL"/>
              <w:jc w:val="center"/>
            </w:pPr>
            <w:r w:rsidRPr="0072766E">
              <w:rPr>
                <w:rFonts w:hint="eastAsia"/>
              </w:rPr>
              <w:t>9.6.5</w:t>
            </w:r>
          </w:p>
        </w:tc>
      </w:tr>
      <w:tr w:rsidR="00FF68ED" w:rsidRPr="0072766E"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72766E" w:rsidRDefault="00FF68ED" w:rsidP="002E0DC8">
            <w:pPr>
              <w:pStyle w:val="TAL"/>
              <w:jc w:val="center"/>
            </w:pPr>
            <w:r w:rsidRPr="0072766E">
              <w:rPr>
                <w:rFonts w:hint="eastAsia"/>
              </w:rPr>
              <w:t>9.7.5</w:t>
            </w:r>
          </w:p>
        </w:tc>
      </w:tr>
      <w:tr w:rsidR="00FF68ED" w:rsidRPr="0072766E"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72766E" w:rsidRDefault="00FF68ED" w:rsidP="002E0DC8">
            <w:pPr>
              <w:pStyle w:val="TAL"/>
              <w:jc w:val="center"/>
            </w:pPr>
            <w:r w:rsidRPr="0072766E">
              <w:rPr>
                <w:rFonts w:hint="eastAsia"/>
              </w:rPr>
              <w:t>9.8.5</w:t>
            </w:r>
          </w:p>
        </w:tc>
      </w:tr>
      <w:tr w:rsidR="00FF68ED" w:rsidRPr="0072766E"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±100 kHz, BW</w:t>
            </w:r>
            <w:r w:rsidRPr="0072766E">
              <w:rPr>
                <w:rFonts w:ascii="Arial" w:hAnsi="Arial" w:cs="Arial"/>
                <w:sz w:val="18"/>
                <w:vertAlign w:val="subscript"/>
                <w:lang w:eastAsia="ja-JP"/>
              </w:rPr>
              <w:t xml:space="preserve">Channel </w:t>
            </w:r>
            <w:r w:rsidRPr="0072766E">
              <w:rPr>
                <w:rFonts w:ascii="Arial" w:hAnsi="Arial" w:cs="Arial"/>
                <w:sz w:val="18"/>
                <w:lang w:eastAsia="ja-JP"/>
              </w:rPr>
              <w:t>5 MHz, 10 MHz</w:t>
            </w:r>
          </w:p>
          <w:p w14:paraId="483960E2"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±300 kHz, BW</w:t>
            </w:r>
            <w:r w:rsidRPr="0072766E">
              <w:rPr>
                <w:rFonts w:ascii="Arial" w:hAnsi="Arial" w:cs="Arial"/>
                <w:sz w:val="18"/>
                <w:vertAlign w:val="subscript"/>
                <w:lang w:eastAsia="ja-JP"/>
              </w:rPr>
              <w:t xml:space="preserve">Channel </w:t>
            </w:r>
            <w:r w:rsidRPr="0072766E">
              <w:rPr>
                <w:rFonts w:ascii="Arial" w:hAnsi="Arial" w:cs="Arial"/>
                <w:sz w:val="18"/>
                <w:lang w:eastAsia="ja-JP"/>
              </w:rPr>
              <w:t>15 MHz, 20 MHz, 25 MHz, 30 MHz, 40 MHz, 50 MHz</w:t>
            </w:r>
          </w:p>
          <w:p w14:paraId="5C46911F" w14:textId="77777777" w:rsidR="00FF68ED" w:rsidRPr="0072766E" w:rsidRDefault="00FF68ED" w:rsidP="002E0DC8">
            <w:pPr>
              <w:pStyle w:val="TAL"/>
              <w:rPr>
                <w:rFonts w:cs="Arial"/>
              </w:rPr>
            </w:pPr>
            <w:r w:rsidRPr="0072766E">
              <w:rPr>
                <w:rFonts w:cs="Arial"/>
                <w:lang w:eastAsia="ja-JP"/>
              </w:rPr>
              <w:t>±600 kHz, BW</w:t>
            </w:r>
            <w:r w:rsidRPr="0072766E">
              <w:rPr>
                <w:rFonts w:cs="Arial"/>
                <w:vertAlign w:val="subscript"/>
                <w:lang w:eastAsia="ja-JP"/>
              </w:rPr>
              <w:t xml:space="preserve">Channel </w:t>
            </w:r>
            <w:r w:rsidRPr="0072766E">
              <w:rPr>
                <w:rFonts w:cs="Arial"/>
                <w:lang w:eastAsia="ja-JP"/>
              </w:rPr>
              <w:t>60 MHz, 70 MHz, 80 MHz, 90 MHz, 100 MHz</w:t>
            </w:r>
            <w:r w:rsidRPr="0072766E"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9.9.5</w:t>
            </w:r>
          </w:p>
        </w:tc>
      </w:tr>
      <w:tr w:rsidR="00FF68ED" w:rsidRPr="0072766E"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72766E" w:rsidRDefault="00FF68ED" w:rsidP="002E0DC8">
            <w:pPr>
              <w:pStyle w:val="TAL"/>
              <w:rPr>
                <w:rFonts w:cs="v4.2.0"/>
                <w:lang w:eastAsia="ja-JP"/>
              </w:rPr>
            </w:pPr>
            <w:r w:rsidRPr="0072766E">
              <w:rPr>
                <w:rFonts w:cs="v4.2.0"/>
                <w:lang w:eastAsia="ja-JP"/>
              </w:rPr>
              <w:t xml:space="preserve">f </w:t>
            </w:r>
            <w:r w:rsidRPr="0072766E">
              <w:rPr>
                <w:lang w:eastAsia="ja-JP"/>
              </w:rPr>
              <w:t>≤</w:t>
            </w:r>
            <w:r w:rsidRPr="0072766E">
              <w:rPr>
                <w:rFonts w:cs="v4.2.0"/>
                <w:lang w:eastAsia="ja-JP"/>
              </w:rPr>
              <w:t xml:space="preserve"> 3.0 GHz</w:t>
            </w:r>
          </w:p>
          <w:p w14:paraId="5CBFD2A1" w14:textId="77777777" w:rsidR="00FF68ED" w:rsidRPr="0072766E" w:rsidRDefault="00FF68ED" w:rsidP="002E0DC8">
            <w:pPr>
              <w:pStyle w:val="TAL"/>
              <w:rPr>
                <w:lang w:eastAsia="ja-JP"/>
              </w:rPr>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 20</w:t>
            </w:r>
            <w:r w:rsidRPr="0072766E">
              <w:rPr>
                <w:rFonts w:hint="eastAsia"/>
                <w:lang w:eastAsia="ja-JP"/>
              </w:rPr>
              <w:t>M</w:t>
            </w:r>
            <w:r w:rsidRPr="0072766E">
              <w:rPr>
                <w:lang w:eastAsia="ja-JP"/>
              </w:rPr>
              <w:t>Hz</w:t>
            </w:r>
          </w:p>
          <w:p w14:paraId="460060BA" w14:textId="77777777" w:rsidR="00FF68ED" w:rsidRPr="0072766E" w:rsidRDefault="00FF68ED" w:rsidP="002E0DC8">
            <w:pPr>
              <w:pStyle w:val="TAL"/>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&gt; 20</w:t>
            </w:r>
            <w:r w:rsidRPr="0072766E">
              <w:rPr>
                <w:rFonts w:hint="eastAsia"/>
                <w:lang w:eastAsia="ja-JP"/>
              </w:rPr>
              <w:t>M</w:t>
            </w:r>
            <w:r w:rsidRPr="0072766E">
              <w:rPr>
                <w:lang w:eastAsia="ja-JP"/>
              </w:rPr>
              <w:t>Hz</w:t>
            </w:r>
          </w:p>
          <w:p w14:paraId="178B8B2D" w14:textId="77777777" w:rsidR="00FF68ED" w:rsidRPr="0072766E" w:rsidRDefault="00FF68ED" w:rsidP="002E0DC8">
            <w:pPr>
              <w:pStyle w:val="TAL"/>
            </w:pPr>
          </w:p>
          <w:p w14:paraId="5F66FB63" w14:textId="77777777" w:rsidR="00FF68ED" w:rsidRPr="0072766E" w:rsidRDefault="00FF68ED" w:rsidP="002E0DC8">
            <w:pPr>
              <w:pStyle w:val="TAL"/>
              <w:rPr>
                <w:rFonts w:cs="v4.2.0"/>
                <w:lang w:eastAsia="ja-JP"/>
              </w:rPr>
            </w:pPr>
            <w:r w:rsidRPr="0072766E">
              <w:rPr>
                <w:rFonts w:cs="v4.2.0"/>
                <w:lang w:eastAsia="ja-JP"/>
              </w:rPr>
              <w:t xml:space="preserve">3.0 GHz &lt; f </w:t>
            </w:r>
            <w:r w:rsidRPr="0072766E">
              <w:rPr>
                <w:lang w:eastAsia="ja-JP"/>
              </w:rPr>
              <w:t>≤</w:t>
            </w:r>
            <w:r w:rsidRPr="0072766E">
              <w:rPr>
                <w:rFonts w:cs="v4.2.0"/>
                <w:lang w:eastAsia="ja-JP"/>
              </w:rPr>
              <w:t xml:space="preserve"> 6.0 GHz</w:t>
            </w:r>
          </w:p>
          <w:p w14:paraId="0CC6EE18" w14:textId="77777777" w:rsidR="00FF68ED" w:rsidRPr="0072766E" w:rsidRDefault="00FF68ED" w:rsidP="002E0DC8">
            <w:pPr>
              <w:pStyle w:val="TAL"/>
              <w:rPr>
                <w:lang w:eastAsia="ja-JP"/>
              </w:rPr>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 20MHz</w:t>
            </w:r>
          </w:p>
          <w:p w14:paraId="46A8BC20" w14:textId="77777777" w:rsidR="00FF68ED" w:rsidRPr="0072766E" w:rsidRDefault="00FF68ED" w:rsidP="002E0DC8">
            <w:pPr>
              <w:pStyle w:val="TAL"/>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&gt; 20MHz</w:t>
            </w:r>
          </w:p>
          <w:p w14:paraId="5245F44F" w14:textId="77777777" w:rsidR="00FF68ED" w:rsidRPr="0072766E" w:rsidRDefault="00FF68ED" w:rsidP="002E0DC8">
            <w:pPr>
              <w:pStyle w:val="TAL"/>
            </w:pPr>
          </w:p>
          <w:p w14:paraId="60BA6EFC" w14:textId="77777777" w:rsidR="00FF68ED" w:rsidRPr="0072766E" w:rsidRDefault="00FF68ED" w:rsidP="002E0DC8">
            <w:pPr>
              <w:pStyle w:val="TAL"/>
            </w:pPr>
            <w:r w:rsidRPr="0072766E">
              <w:t xml:space="preserve">Absolute power </w:t>
            </w:r>
            <w:r w:rsidRPr="0072766E">
              <w:rPr>
                <w:lang w:eastAsia="ja-JP"/>
              </w:rPr>
              <w:t xml:space="preserve">±2.2 </w:t>
            </w:r>
            <w:r w:rsidRPr="0072766E">
              <w:t>dB, f ≤ 3.0 GHz</w:t>
            </w:r>
          </w:p>
          <w:p w14:paraId="6B40B626" w14:textId="77777777" w:rsidR="00FF68ED" w:rsidRPr="0072766E" w:rsidRDefault="00FF68ED" w:rsidP="002E0DC8">
            <w:pPr>
              <w:pStyle w:val="TAL"/>
            </w:pPr>
            <w:r w:rsidRPr="0072766E">
              <w:t>Absolute power</w:t>
            </w:r>
            <w:r w:rsidRPr="0072766E">
              <w:rPr>
                <w:rFonts w:hint="eastAsia"/>
                <w:lang w:eastAsia="ja-JP"/>
              </w:rPr>
              <w:t xml:space="preserve"> </w:t>
            </w:r>
            <w:r w:rsidRPr="0072766E">
              <w:rPr>
                <w:lang w:eastAsia="ja-JP"/>
              </w:rPr>
              <w:t>±2.7</w:t>
            </w:r>
            <w:r w:rsidRPr="0072766E">
              <w:t xml:space="preserve"> dB, 3.0 GHz &lt; f ≤ 4.2 GHz</w:t>
            </w:r>
          </w:p>
          <w:p w14:paraId="2C98D2A2" w14:textId="77777777" w:rsidR="00FF68ED" w:rsidRPr="0072766E" w:rsidRDefault="00FF68ED" w:rsidP="002E0DC8">
            <w:pPr>
              <w:pStyle w:val="TAL"/>
              <w:rPr>
                <w:rFonts w:cs="Arial"/>
              </w:rPr>
            </w:pPr>
            <w:r w:rsidRPr="0072766E">
              <w:t xml:space="preserve">Absolute power </w:t>
            </w:r>
            <w:r w:rsidRPr="0072766E">
              <w:rPr>
                <w:lang w:eastAsia="ja-JP"/>
              </w:rPr>
              <w:t>±2.7</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11.3.7</w:t>
            </w:r>
          </w:p>
        </w:tc>
      </w:tr>
      <w:tr w:rsidR="00FF68ED" w:rsidRPr="0072766E"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12BE870D"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324FADD4" w14:textId="77777777" w:rsidR="00FF68ED" w:rsidRPr="0072766E" w:rsidRDefault="00FF68ED" w:rsidP="002E0DC8">
            <w:pPr>
              <w:pStyle w:val="TAL"/>
              <w:rPr>
                <w:rFonts w:cs="Arial"/>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72766E" w:rsidRDefault="00FF68ED" w:rsidP="002E0DC8">
            <w:pPr>
              <w:pStyle w:val="TAL"/>
              <w:jc w:val="center"/>
            </w:pPr>
            <w:r w:rsidRPr="0072766E">
              <w:rPr>
                <w:rFonts w:hint="eastAsia"/>
              </w:rPr>
              <w:t>11.4.7</w:t>
            </w:r>
          </w:p>
        </w:tc>
      </w:tr>
      <w:tr w:rsidR="00FF68ED" w:rsidRPr="0072766E"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20F79261"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54B74909" w14:textId="77777777" w:rsidR="00FF68ED" w:rsidRPr="0072766E" w:rsidRDefault="00FF68ED" w:rsidP="002E0DC8">
            <w:pPr>
              <w:pStyle w:val="TAL"/>
              <w:rPr>
                <w:lang w:eastAsia="ja-JP"/>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11.5.7</w:t>
            </w:r>
          </w:p>
        </w:tc>
      </w:tr>
      <w:tr w:rsidR="00FF68ED" w:rsidRPr="0072766E"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72766E" w:rsidRDefault="00FF68ED" w:rsidP="002E0DC8">
            <w:pPr>
              <w:pStyle w:val="TAL"/>
              <w:rPr>
                <w:lang w:eastAsia="ja-JP"/>
              </w:rPr>
            </w:pPr>
            <w:r w:rsidRPr="0072766E">
              <w:rPr>
                <w:rFonts w:hint="eastAsia"/>
                <w:lang w:eastAsia="ja-JP"/>
              </w:rPr>
              <w:t>±</w:t>
            </w:r>
            <w:r w:rsidRPr="0072766E">
              <w:rPr>
                <w:lang w:eastAsia="ja-JP"/>
              </w:rPr>
              <w:t>2.3</w:t>
            </w:r>
            <w:r w:rsidRPr="0072766E">
              <w:rPr>
                <w:rFonts w:hint="eastAsia"/>
                <w:lang w:eastAsia="ja-JP"/>
              </w:rPr>
              <w:t xml:space="preserve"> dB, 30 MHz &lt; f </w:t>
            </w:r>
            <w:r w:rsidRPr="0072766E">
              <w:t>≤</w:t>
            </w:r>
            <w:r w:rsidRPr="0072766E">
              <w:rPr>
                <w:rFonts w:hint="eastAsia"/>
                <w:lang w:eastAsia="ja-JP"/>
              </w:rPr>
              <w:t xml:space="preserve"> 6 GHz</w:t>
            </w:r>
          </w:p>
          <w:p w14:paraId="2EBAEAAC" w14:textId="77777777" w:rsidR="00FF68ED" w:rsidRPr="0072766E" w:rsidRDefault="00FF68ED" w:rsidP="002E0DC8">
            <w:pPr>
              <w:pStyle w:val="TAL"/>
              <w:rPr>
                <w:rFonts w:cs="Arial"/>
              </w:rPr>
            </w:pPr>
            <w:r w:rsidRPr="0072766E">
              <w:rPr>
                <w:rFonts w:hint="eastAsia"/>
                <w:lang w:eastAsia="ja-JP"/>
              </w:rPr>
              <w:t>±</w:t>
            </w:r>
            <w:r w:rsidRPr="0072766E">
              <w:rPr>
                <w:lang w:eastAsia="ja-JP"/>
              </w:rPr>
              <w:t>4.2</w:t>
            </w:r>
            <w:r w:rsidRPr="0072766E">
              <w:rPr>
                <w:rFonts w:hint="eastAsia"/>
                <w:lang w:eastAsia="ja-JP"/>
              </w:rPr>
              <w:t xml:space="preserve"> dB, </w:t>
            </w:r>
            <w:r w:rsidRPr="0072766E">
              <w:rPr>
                <w:lang w:eastAsia="ja-JP"/>
              </w:rPr>
              <w:t>6</w:t>
            </w:r>
            <w:r w:rsidRPr="0072766E">
              <w:rPr>
                <w:rFonts w:hint="eastAsia"/>
                <w:lang w:eastAsia="ja-JP"/>
              </w:rPr>
              <w:t xml:space="preserve"> GHz &lt; f </w:t>
            </w:r>
            <w:r w:rsidRPr="0072766E">
              <w:t>≤</w:t>
            </w:r>
            <w:r w:rsidRPr="0072766E">
              <w:rPr>
                <w:rFonts w:hint="eastAsia"/>
                <w:lang w:eastAsia="ja-JP"/>
              </w:rPr>
              <w:t xml:space="preserve"> </w:t>
            </w:r>
            <w:r w:rsidRPr="0072766E">
              <w:rPr>
                <w:lang w:eastAsia="ja-JP"/>
              </w:rPr>
              <w:t xml:space="preserve">26 </w:t>
            </w:r>
            <w:r w:rsidRPr="0072766E">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12.2.4</w:t>
            </w:r>
          </w:p>
        </w:tc>
      </w:tr>
      <w:tr w:rsidR="00FF68ED" w:rsidRPr="0072766E"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319B4D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2E0849F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0F099724" w14:textId="77777777" w:rsidR="00FF68ED" w:rsidRPr="0072766E" w:rsidRDefault="00FF68ED" w:rsidP="002E0DC8">
            <w:pPr>
              <w:pStyle w:val="TAL"/>
              <w:rPr>
                <w:rFonts w:cs="Arial"/>
              </w:rPr>
            </w:pPr>
            <w:r w:rsidRPr="0072766E">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72766E" w:rsidRDefault="00FF68ED" w:rsidP="002E0DC8">
            <w:pPr>
              <w:pStyle w:val="TAL"/>
              <w:jc w:val="center"/>
              <w:rPr>
                <w:rFonts w:eastAsia="Yu Mincho"/>
                <w:lang w:eastAsia="ja-JP"/>
              </w:rPr>
            </w:pPr>
            <w:r w:rsidRPr="0072766E">
              <w:rPr>
                <w:rFonts w:eastAsia="Yu Mincho"/>
                <w:lang w:eastAsia="ja-JP"/>
              </w:rPr>
              <w:t>13.3.3</w:t>
            </w:r>
          </w:p>
        </w:tc>
      </w:tr>
      <w:tr w:rsidR="00FF68ED" w:rsidRPr="0072766E"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72766E" w:rsidRDefault="00FF68ED" w:rsidP="002E0DC8">
            <w:pPr>
              <w:pStyle w:val="TAL"/>
              <w:rPr>
                <w:rFonts w:cs="v4.2.0"/>
                <w:lang w:eastAsia="ja-JP"/>
              </w:rPr>
            </w:pPr>
            <w:r w:rsidRPr="0072766E">
              <w:rPr>
                <w:lang w:eastAsia="ja-JP"/>
              </w:rPr>
              <w:t>±2.6</w:t>
            </w:r>
            <w:r w:rsidRPr="0072766E">
              <w:rPr>
                <w:rFonts w:cs="v4.2.0"/>
                <w:lang w:eastAsia="ja-JP"/>
              </w:rPr>
              <w:t xml:space="preserve"> dB, f </w:t>
            </w:r>
            <w:r w:rsidRPr="0072766E">
              <w:rPr>
                <w:lang w:eastAsia="ja-JP"/>
              </w:rPr>
              <w:t>≤</w:t>
            </w:r>
            <w:r w:rsidRPr="0072766E">
              <w:rPr>
                <w:rFonts w:cs="v4.2.0"/>
                <w:lang w:eastAsia="ja-JP"/>
              </w:rPr>
              <w:t xml:space="preserve"> 3 GHz</w:t>
            </w:r>
          </w:p>
          <w:p w14:paraId="039DAEF8" w14:textId="77777777" w:rsidR="00FF68ED" w:rsidRPr="0072766E" w:rsidRDefault="00FF68ED" w:rsidP="002E0DC8">
            <w:pPr>
              <w:pStyle w:val="TAL"/>
              <w:rPr>
                <w:lang w:eastAsia="ja-JP"/>
              </w:rPr>
            </w:pPr>
            <w:r w:rsidRPr="0072766E">
              <w:rPr>
                <w:lang w:eastAsia="ja-JP"/>
              </w:rPr>
              <w:t>±</w:t>
            </w:r>
            <w:r w:rsidRPr="0072766E">
              <w:rPr>
                <w:rFonts w:cs="v4.2.0"/>
                <w:lang w:eastAsia="ja-JP"/>
              </w:rPr>
              <w:t xml:space="preserve">3.0, 3 GHz &lt; f </w:t>
            </w:r>
            <w:r w:rsidRPr="0072766E">
              <w:rPr>
                <w:lang w:eastAsia="ja-JP"/>
              </w:rPr>
              <w:t>≤</w:t>
            </w:r>
            <w:r w:rsidRPr="0072766E">
              <w:rPr>
                <w:rFonts w:cs="v4.2.0"/>
                <w:lang w:eastAsia="ja-JP"/>
              </w:rPr>
              <w:t xml:space="preserve"> 4.2 GHz</w:t>
            </w:r>
          </w:p>
          <w:p w14:paraId="534E058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3.5,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12.4.3</w:t>
            </w:r>
          </w:p>
        </w:tc>
      </w:tr>
      <w:tr w:rsidR="00FF68ED" w:rsidRPr="0072766E"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2C193F7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5FA3D50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2B303480"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13.3.3</w:t>
            </w:r>
          </w:p>
        </w:tc>
      </w:tr>
      <w:tr w:rsidR="00FF68ED" w:rsidRPr="0072766E"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72766E" w:rsidRDefault="00FF68ED" w:rsidP="002E0DC8">
            <w:pPr>
              <w:pStyle w:val="TAL"/>
              <w:rPr>
                <w:lang w:eastAsia="ja-JP"/>
              </w:rPr>
            </w:pPr>
            <w:r w:rsidRPr="0072766E">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72766E" w:rsidRDefault="00FF68ED" w:rsidP="002E0DC8">
            <w:pPr>
              <w:pStyle w:val="TAL"/>
              <w:rPr>
                <w:rFonts w:cs="Arial"/>
              </w:rPr>
            </w:pPr>
            <w:r w:rsidRPr="0072766E">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72766E" w:rsidRDefault="00FF68ED" w:rsidP="002E0DC8">
            <w:pPr>
              <w:pStyle w:val="TAL"/>
              <w:rPr>
                <w:rFonts w:cs="Arial"/>
              </w:rPr>
            </w:pPr>
            <w:r w:rsidRPr="0072766E">
              <w:rPr>
                <w:rFonts w:cs="Arial"/>
              </w:rPr>
              <w:t>±3.2 dB, f ≤ 3.0 GHz</w:t>
            </w:r>
          </w:p>
          <w:p w14:paraId="29C54265" w14:textId="77777777" w:rsidR="00FF68ED" w:rsidRPr="0072766E" w:rsidRDefault="00FF68ED" w:rsidP="002E0DC8">
            <w:pPr>
              <w:pStyle w:val="TAL"/>
              <w:rPr>
                <w:rFonts w:cs="Arial"/>
              </w:rPr>
            </w:pPr>
            <w:r w:rsidRPr="0072766E">
              <w:rPr>
                <w:rFonts w:cs="Arial"/>
              </w:rPr>
              <w:t>±3.4 dB, 3.0 GHz &lt; f ≤ 4.2 GHz</w:t>
            </w:r>
          </w:p>
          <w:p w14:paraId="0F90E1A1" w14:textId="77777777" w:rsidR="00FF68ED" w:rsidRPr="0072766E" w:rsidRDefault="00FF68ED" w:rsidP="002E0DC8">
            <w:pPr>
              <w:pStyle w:val="TAL"/>
              <w:rPr>
                <w:rFonts w:cs="Arial"/>
              </w:rPr>
            </w:pPr>
            <w:r w:rsidRPr="0072766E">
              <w:rPr>
                <w:rFonts w:cs="Arial"/>
              </w:rPr>
              <w:t>±3.5 dB, 4.2 GHz &lt; f ≤ 6 GHz</w:t>
            </w:r>
          </w:p>
          <w:p w14:paraId="442C952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72766E" w:rsidRDefault="00FF68ED" w:rsidP="002E0DC8">
            <w:pPr>
              <w:pStyle w:val="TAL"/>
              <w:jc w:val="center"/>
              <w:rPr>
                <w:rFonts w:cs="Arial"/>
              </w:rPr>
            </w:pPr>
            <w:r w:rsidRPr="0072766E">
              <w:rPr>
                <w:rFonts w:cs="Arial" w:hint="eastAsia"/>
              </w:rPr>
              <w:t>13.4.3</w:t>
            </w:r>
          </w:p>
        </w:tc>
      </w:tr>
    </w:tbl>
    <w:p w14:paraId="449393DB" w14:textId="77777777" w:rsidR="00FF68ED" w:rsidRPr="0072766E" w:rsidRDefault="00FF68ED" w:rsidP="00FF68ED">
      <w:pPr>
        <w:pStyle w:val="TH"/>
        <w:rPr>
          <w:lang w:eastAsia="ko-KR"/>
        </w:rPr>
      </w:pPr>
    </w:p>
    <w:p w14:paraId="6C9C05E2" w14:textId="77777777" w:rsidR="00FF68ED" w:rsidRPr="0072766E" w:rsidRDefault="00FF68ED" w:rsidP="00FF68ED">
      <w:pPr>
        <w:pStyle w:val="TH"/>
        <w:rPr>
          <w:lang w:eastAsia="ko-KR"/>
        </w:rPr>
      </w:pPr>
      <w:r w:rsidRPr="0072766E">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72766E"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72766E" w:rsidRDefault="00FF68ED" w:rsidP="002E0DC8">
            <w:pPr>
              <w:pStyle w:val="TAH"/>
            </w:pPr>
            <w:r>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72766E" w:rsidRDefault="00FF68ED" w:rsidP="002E0DC8">
            <w:pPr>
              <w:pStyle w:val="TAH"/>
            </w:pPr>
            <w:r w:rsidRPr="0072766E">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72766E" w:rsidRDefault="00FF68ED" w:rsidP="002E0DC8">
            <w:pPr>
              <w:pStyle w:val="TAH"/>
            </w:pPr>
            <w:r>
              <w:rPr>
                <w:rFonts w:hint="eastAsia"/>
              </w:rPr>
              <w:t>Clause</w:t>
            </w:r>
          </w:p>
        </w:tc>
      </w:tr>
      <w:tr w:rsidR="00FF68ED" w:rsidRPr="0072766E"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72766E" w:rsidRDefault="00FF68ED" w:rsidP="002E0DC8">
            <w:pPr>
              <w:pStyle w:val="TAL"/>
              <w:rPr>
                <w:rFonts w:cs="Arial"/>
              </w:rPr>
            </w:pPr>
            <w:r w:rsidRPr="0072766E">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46979E85"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41A93E7D"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72766E" w:rsidRDefault="00FF68ED" w:rsidP="002E0DC8">
            <w:pPr>
              <w:pStyle w:val="TAL"/>
              <w:rPr>
                <w:lang w:eastAsia="ja-JP"/>
              </w:rPr>
            </w:pPr>
            <w:r w:rsidRPr="0072766E">
              <w:rPr>
                <w:rFonts w:eastAsia="Yu Mincho" w:hint="eastAsia"/>
                <w:lang w:eastAsia="ja-JP"/>
              </w:rPr>
              <w:t>9.2.7</w:t>
            </w:r>
          </w:p>
        </w:tc>
      </w:tr>
      <w:tr w:rsidR="00FF68ED" w:rsidRPr="0072766E"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72766E"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132609A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54CABD3"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9.3.4</w:t>
            </w:r>
          </w:p>
        </w:tc>
      </w:tr>
      <w:tr w:rsidR="00FF68ED" w:rsidRPr="0072766E"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72766E" w:rsidRDefault="00FF68ED" w:rsidP="002E0DC8">
            <w:pPr>
              <w:pStyle w:val="TAL"/>
              <w:rPr>
                <w:lang w:eastAsia="ja-JP"/>
              </w:rPr>
            </w:pPr>
            <w:r w:rsidRPr="0072766E">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4F6B64D"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72766E" w:rsidRDefault="00FF68ED" w:rsidP="002E0DC8">
            <w:pPr>
              <w:pStyle w:val="TAL"/>
              <w:rPr>
                <w:rFonts w:cs="Arial"/>
                <w:lang w:eastAsia="ja-JP"/>
              </w:rPr>
            </w:pPr>
            <w:r w:rsidRPr="0072766E">
              <w:rPr>
                <w:rFonts w:eastAsia="Yu Mincho" w:hint="eastAsia"/>
                <w:lang w:eastAsia="ja-JP"/>
              </w:rPr>
              <w:t>11.2.7</w:t>
            </w:r>
          </w:p>
        </w:tc>
      </w:tr>
      <w:tr w:rsidR="00FF68ED" w:rsidRPr="0072766E"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72766E" w:rsidRDefault="00FF68ED" w:rsidP="002E0DC8">
            <w:pPr>
              <w:pStyle w:val="TAL"/>
              <w:rPr>
                <w:lang w:eastAsia="ja-JP"/>
              </w:rPr>
            </w:pPr>
            <w:r w:rsidRPr="0072766E">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72766E" w:rsidRDefault="00FF68ED" w:rsidP="002E0DC8">
            <w:pPr>
              <w:pStyle w:val="TAL"/>
              <w:rPr>
                <w:rFonts w:cs="Arial"/>
              </w:rPr>
            </w:pPr>
            <w:r w:rsidRPr="0072766E">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72766E" w:rsidRDefault="00FF68ED" w:rsidP="002E0DC8">
            <w:pPr>
              <w:pStyle w:val="TAL"/>
              <w:rPr>
                <w:rFonts w:cs="Arial"/>
                <w:lang w:eastAsia="ja-JP"/>
              </w:rPr>
            </w:pPr>
          </w:p>
        </w:tc>
      </w:tr>
      <w:tr w:rsidR="00FF68ED" w:rsidRPr="0072766E"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72766E" w:rsidRDefault="00FF68ED" w:rsidP="002E0DC8">
            <w:pPr>
              <w:pStyle w:val="TAL"/>
              <w:rPr>
                <w:lang w:eastAsia="ja-JP"/>
              </w:rPr>
            </w:pPr>
            <w:r w:rsidRPr="0072766E">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72766E" w:rsidRDefault="00FF68ED" w:rsidP="002E0DC8">
            <w:pPr>
              <w:pStyle w:val="TAL"/>
              <w:rPr>
                <w:rFonts w:cs="Arial"/>
              </w:rPr>
            </w:pPr>
            <w:r w:rsidRPr="0072766E">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72766E" w:rsidRDefault="00FF68ED" w:rsidP="002E0DC8">
            <w:pPr>
              <w:pStyle w:val="TAL"/>
              <w:rPr>
                <w:rFonts w:cs="Arial"/>
                <w:lang w:eastAsia="ja-JP"/>
              </w:rPr>
            </w:pPr>
            <w:r w:rsidRPr="0072766E">
              <w:rPr>
                <w:rFonts w:eastAsia="Yu Mincho" w:hint="eastAsia"/>
                <w:lang w:eastAsia="ja-JP"/>
              </w:rPr>
              <w:t>9.5.5</w:t>
            </w:r>
          </w:p>
        </w:tc>
      </w:tr>
      <w:tr w:rsidR="00FF68ED" w:rsidRPr="0072766E"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72766E" w:rsidRDefault="00FF68ED" w:rsidP="002E0DC8">
            <w:pPr>
              <w:pStyle w:val="TAL"/>
              <w:rPr>
                <w:lang w:eastAsia="ja-JP"/>
              </w:rPr>
            </w:pPr>
            <w:r w:rsidRPr="0072766E">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703A553D"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9.10.3</w:t>
            </w:r>
          </w:p>
        </w:tc>
      </w:tr>
      <w:tr w:rsidR="00FF68ED" w:rsidRPr="0072766E"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72766E" w:rsidRDefault="00FF68ED" w:rsidP="002E0DC8">
            <w:pPr>
              <w:pStyle w:val="TAL"/>
              <w:rPr>
                <w:lang w:eastAsia="ja-JP"/>
              </w:rPr>
            </w:pPr>
            <w:r w:rsidRPr="0072766E">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72766E" w:rsidRDefault="00FF68ED" w:rsidP="002E0DC8">
            <w:pPr>
              <w:pStyle w:val="TAL"/>
              <w:rPr>
                <w:rFonts w:cs="Arial"/>
              </w:rPr>
            </w:pPr>
            <w:r w:rsidRPr="0072766E">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72766E" w:rsidRDefault="00FF68ED" w:rsidP="002E0DC8">
            <w:pPr>
              <w:pStyle w:val="TAL"/>
              <w:rPr>
                <w:rFonts w:cs="Arial"/>
                <w:lang w:eastAsia="ja-JP"/>
              </w:rPr>
            </w:pPr>
          </w:p>
        </w:tc>
      </w:tr>
      <w:tr w:rsidR="00FF68ED" w:rsidRPr="0072766E"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72766E" w:rsidRDefault="00FF68ED" w:rsidP="002E0DC8">
            <w:pPr>
              <w:pStyle w:val="TAL"/>
              <w:rPr>
                <w:lang w:eastAsia="ja-JP"/>
              </w:rPr>
            </w:pPr>
            <w:r w:rsidRPr="0072766E">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72766E" w:rsidRDefault="00FF68ED" w:rsidP="002E0DC8">
            <w:pPr>
              <w:pStyle w:val="TAL"/>
              <w:rPr>
                <w:rFonts w:cs="Arial"/>
              </w:rPr>
            </w:pPr>
            <w:r w:rsidRPr="0072766E">
              <w:rPr>
                <w:rFonts w:hint="eastAsia"/>
              </w:rPr>
              <w:t>9.6.5</w:t>
            </w:r>
          </w:p>
        </w:tc>
      </w:tr>
      <w:tr w:rsidR="00FF68ED" w:rsidRPr="0072766E"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72766E" w:rsidRDefault="00FF68ED" w:rsidP="002E0DC8">
            <w:pPr>
              <w:pStyle w:val="TAL"/>
              <w:rPr>
                <w:lang w:eastAsia="ja-JP"/>
              </w:rPr>
            </w:pPr>
            <w:r w:rsidRPr="0072766E">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72766E" w:rsidRDefault="00FF68ED" w:rsidP="002E0DC8">
            <w:pPr>
              <w:pStyle w:val="TAL"/>
              <w:rPr>
                <w:rFonts w:cs="Arial"/>
              </w:rPr>
            </w:pPr>
            <w:r w:rsidRPr="0072766E">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72766E" w:rsidRDefault="00FF68ED" w:rsidP="002E0DC8">
            <w:pPr>
              <w:pStyle w:val="TAL"/>
              <w:rPr>
                <w:rFonts w:cs="Arial"/>
                <w:lang w:eastAsia="ja-JP"/>
              </w:rPr>
            </w:pPr>
            <w:r w:rsidRPr="0072766E">
              <w:rPr>
                <w:rFonts w:hint="eastAsia"/>
              </w:rPr>
              <w:t>9.7.5</w:t>
            </w:r>
          </w:p>
        </w:tc>
      </w:tr>
      <w:tr w:rsidR="00FF68ED" w:rsidRPr="0072766E"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72766E" w:rsidRDefault="00FF68ED" w:rsidP="002E0DC8">
            <w:pPr>
              <w:pStyle w:val="TAL"/>
              <w:rPr>
                <w:lang w:eastAsia="ja-JP"/>
              </w:rPr>
            </w:pPr>
            <w:r w:rsidRPr="0072766E">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72766E" w:rsidRDefault="00FF68ED" w:rsidP="002E0DC8">
            <w:pPr>
              <w:pStyle w:val="TAL"/>
              <w:rPr>
                <w:rFonts w:cs="Arial"/>
              </w:rPr>
            </w:pPr>
            <w:r w:rsidRPr="0072766E">
              <w:rPr>
                <w:rFonts w:hint="eastAsia"/>
              </w:rPr>
              <w:t>9.8.5</w:t>
            </w:r>
          </w:p>
        </w:tc>
      </w:tr>
      <w:tr w:rsidR="00FF68ED" w:rsidRPr="0072766E"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72766E" w:rsidRDefault="00FF68ED" w:rsidP="002E0DC8">
            <w:pPr>
              <w:pStyle w:val="TAL"/>
              <w:rPr>
                <w:lang w:eastAsia="ja-JP"/>
              </w:rPr>
            </w:pPr>
            <w:r w:rsidRPr="0072766E">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72766E" w:rsidRDefault="00FF68ED" w:rsidP="002E0DC8">
            <w:pPr>
              <w:pStyle w:val="TAL"/>
              <w:rPr>
                <w:rFonts w:cs="Arial"/>
              </w:rPr>
            </w:pPr>
            <w:r w:rsidRPr="0072766E">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72766E" w:rsidRDefault="00FF68ED" w:rsidP="002E0DC8">
            <w:pPr>
              <w:pStyle w:val="TAL"/>
              <w:rPr>
                <w:rFonts w:cs="Arial"/>
                <w:lang w:eastAsia="ja-JP"/>
              </w:rPr>
            </w:pPr>
            <w:r w:rsidRPr="0072766E">
              <w:rPr>
                <w:rFonts w:eastAsia="Yu Mincho" w:cs="Arial" w:hint="eastAsia"/>
                <w:lang w:eastAsia="ja-JP"/>
              </w:rPr>
              <w:t>9.9.5</w:t>
            </w:r>
          </w:p>
        </w:tc>
      </w:tr>
      <w:tr w:rsidR="00FF68ED" w:rsidRPr="0072766E"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72766E" w:rsidRDefault="00FF68ED" w:rsidP="002E0DC8">
            <w:pPr>
              <w:pStyle w:val="TAL"/>
              <w:rPr>
                <w:lang w:eastAsia="ja-JP"/>
              </w:rPr>
            </w:pPr>
            <w:r w:rsidRPr="0072766E">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72766E" w:rsidRDefault="00FF68ED" w:rsidP="002E0DC8">
            <w:pPr>
              <w:pStyle w:val="TAL"/>
              <w:rPr>
                <w:rFonts w:cs="Arial"/>
                <w:lang w:eastAsia="ja-JP"/>
              </w:rPr>
            </w:pPr>
            <w:r w:rsidRPr="0072766E">
              <w:rPr>
                <w:rFonts w:cs="Arial"/>
                <w:lang w:eastAsia="ja-JP"/>
              </w:rPr>
              <w:t>Relative ACLR:</w:t>
            </w:r>
          </w:p>
          <w:p w14:paraId="711E037D"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2778D7B6"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1F819FC" w14:textId="77777777" w:rsidR="00FF68ED" w:rsidRPr="0072766E" w:rsidRDefault="00FF68ED" w:rsidP="002E0DC8">
            <w:pPr>
              <w:pStyle w:val="TAL"/>
              <w:rPr>
                <w:rFonts w:cs="Arial"/>
                <w:lang w:eastAsia="ja-JP"/>
              </w:rPr>
            </w:pPr>
          </w:p>
          <w:p w14:paraId="0609D395"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4206B858" w14:textId="77777777" w:rsidR="00FF68ED" w:rsidRPr="0072766E" w:rsidRDefault="00FF68ED" w:rsidP="002E0DC8">
            <w:pPr>
              <w:pStyle w:val="TAL"/>
              <w:rPr>
                <w:rFonts w:cs="Arial"/>
                <w:lang w:eastAsia="ja-JP"/>
              </w:rPr>
            </w:pPr>
            <w:r w:rsidRPr="0072766E">
              <w:rPr>
                <w:rFonts w:cs="Arial"/>
                <w:lang w:eastAsia="ja-JP"/>
              </w:rPr>
              <w:t>±2.7 dB (24.25 – 29.5 GHz)</w:t>
            </w:r>
          </w:p>
          <w:p w14:paraId="16DAF12C"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72766E" w:rsidRDefault="00FF68ED" w:rsidP="002E0DC8">
            <w:pPr>
              <w:pStyle w:val="TAL"/>
              <w:rPr>
                <w:rFonts w:cs="Arial"/>
                <w:lang w:eastAsia="ja-JP"/>
              </w:rPr>
            </w:pPr>
            <w:r w:rsidRPr="0072766E">
              <w:rPr>
                <w:rFonts w:eastAsia="Yu Mincho" w:cs="v4.2.0" w:hint="eastAsia"/>
                <w:lang w:eastAsia="ja-JP"/>
              </w:rPr>
              <w:t>11.3.7</w:t>
            </w:r>
          </w:p>
        </w:tc>
      </w:tr>
      <w:tr w:rsidR="00FF68ED" w:rsidRPr="0072766E"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72766E" w:rsidRDefault="00FF68ED" w:rsidP="002E0DC8">
            <w:pPr>
              <w:pStyle w:val="TAL"/>
              <w:rPr>
                <w:lang w:eastAsia="ja-JP"/>
              </w:rPr>
            </w:pPr>
            <w:r w:rsidRPr="0072766E">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72766E" w:rsidRDefault="00FF68ED" w:rsidP="002E0DC8">
            <w:pPr>
              <w:pStyle w:val="TAL"/>
              <w:rPr>
                <w:rFonts w:cs="Arial"/>
                <w:lang w:eastAsia="ja-JP"/>
              </w:rPr>
            </w:pPr>
            <w:r w:rsidRPr="0072766E">
              <w:rPr>
                <w:rFonts w:cs="Arial"/>
                <w:lang w:eastAsia="ja-JP"/>
              </w:rPr>
              <w:t>±2.7 dB (24.25 – 29.5 GHz)</w:t>
            </w:r>
          </w:p>
          <w:p w14:paraId="47689976"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72766E" w:rsidRDefault="00FF68ED" w:rsidP="002E0DC8">
            <w:pPr>
              <w:pStyle w:val="TAL"/>
              <w:rPr>
                <w:rFonts w:cs="Arial"/>
                <w:lang w:eastAsia="ja-JP"/>
              </w:rPr>
            </w:pPr>
            <w:r w:rsidRPr="0072766E">
              <w:rPr>
                <w:rFonts w:hint="eastAsia"/>
              </w:rPr>
              <w:t>11.4.7</w:t>
            </w:r>
          </w:p>
        </w:tc>
      </w:tr>
      <w:tr w:rsidR="00FF68ED" w:rsidRPr="0072766E"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72766E" w:rsidRDefault="00FF68ED" w:rsidP="002E0DC8">
            <w:pPr>
              <w:pStyle w:val="TAL"/>
              <w:rPr>
                <w:lang w:eastAsia="ja-JP"/>
              </w:rPr>
            </w:pPr>
            <w:r w:rsidRPr="0072766E">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72766E" w:rsidRDefault="00FF68ED" w:rsidP="002E0DC8">
            <w:pPr>
              <w:pStyle w:val="TAL"/>
              <w:rPr>
                <w:rFonts w:cs="Arial"/>
                <w:lang w:eastAsia="ja-JP"/>
              </w:rPr>
            </w:pPr>
            <w:r w:rsidRPr="0072766E">
              <w:rPr>
                <w:lang w:eastAsia="ja-JP"/>
              </w:rPr>
              <w:t>±2.3 dB,</w:t>
            </w:r>
            <w:r w:rsidRPr="0072766E">
              <w:rPr>
                <w:rFonts w:cs="Arial"/>
                <w:lang w:eastAsia="ja-JP"/>
              </w:rPr>
              <w:t xml:space="preserve"> 30 MHz ≤ f ≤ 6 GHz</w:t>
            </w:r>
          </w:p>
          <w:p w14:paraId="70C7ABFF" w14:textId="77777777" w:rsidR="00FF68ED" w:rsidRPr="0072766E" w:rsidRDefault="00FF68ED" w:rsidP="002E0DC8">
            <w:pPr>
              <w:pStyle w:val="TAL"/>
              <w:rPr>
                <w:rFonts w:cs="Arial"/>
                <w:lang w:eastAsia="ja-JP"/>
              </w:rPr>
            </w:pPr>
            <w:r w:rsidRPr="0072766E">
              <w:rPr>
                <w:rFonts w:cs="Arial"/>
                <w:lang w:eastAsia="ja-JP"/>
              </w:rPr>
              <w:t>±2.7 dB, 6 GHz &lt; f ≤ 40 GHz</w:t>
            </w:r>
          </w:p>
          <w:p w14:paraId="371E414F" w14:textId="77777777" w:rsidR="00FF68ED" w:rsidRPr="0072766E" w:rsidRDefault="00FF68ED" w:rsidP="002E0DC8">
            <w:pPr>
              <w:pStyle w:val="TAL"/>
              <w:rPr>
                <w:rFonts w:cs="Arial"/>
              </w:rPr>
            </w:pPr>
            <w:r w:rsidRPr="0072766E">
              <w:rPr>
                <w:lang w:eastAsia="ja-JP"/>
              </w:rPr>
              <w:t>±5.0 dB,</w:t>
            </w:r>
            <w:r w:rsidRPr="0072766E">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72766E" w:rsidRDefault="00FF68ED" w:rsidP="002E0DC8">
            <w:pPr>
              <w:pStyle w:val="TAL"/>
              <w:rPr>
                <w:lang w:eastAsia="ja-JP"/>
              </w:rPr>
            </w:pPr>
            <w:r w:rsidRPr="0072766E">
              <w:rPr>
                <w:rFonts w:eastAsia="Yu Mincho" w:hint="eastAsia"/>
                <w:lang w:eastAsia="ja-JP"/>
              </w:rPr>
              <w:t>12.2.4</w:t>
            </w:r>
          </w:p>
        </w:tc>
      </w:tr>
    </w:tbl>
    <w:p w14:paraId="57A27322" w14:textId="77777777" w:rsidR="00FF68ED" w:rsidRPr="0072766E" w:rsidRDefault="00FF68ED" w:rsidP="00FF68ED">
      <w:pPr>
        <w:pStyle w:val="TH"/>
        <w:rPr>
          <w:sz w:val="36"/>
        </w:rPr>
      </w:pPr>
    </w:p>
    <w:p w14:paraId="0E27B154" w14:textId="77777777" w:rsidR="00FF68ED" w:rsidRPr="0072766E" w:rsidRDefault="00FF68ED" w:rsidP="00FF68ED">
      <w:pPr>
        <w:pStyle w:val="TH"/>
        <w:rPr>
          <w:lang w:eastAsia="ko-KR"/>
        </w:rPr>
      </w:pPr>
      <w:r w:rsidRPr="0072766E">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72766E" w:rsidRDefault="00FF68ED" w:rsidP="002E0DC8">
            <w:pPr>
              <w:pStyle w:val="TAH"/>
            </w:pPr>
            <w:r>
              <w:rPr>
                <w:rFonts w:hint="eastAsia"/>
              </w:rPr>
              <w:t>Clause</w:t>
            </w:r>
          </w:p>
        </w:tc>
      </w:tr>
      <w:tr w:rsidR="00FF68ED" w:rsidRPr="0072766E"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72766E" w:rsidRDefault="00FF68ED" w:rsidP="002E0DC8">
            <w:pPr>
              <w:pStyle w:val="TAL"/>
              <w:rPr>
                <w:lang w:eastAsia="ja-JP"/>
              </w:rPr>
            </w:pPr>
            <w:r w:rsidRPr="0072766E">
              <w:rPr>
                <w:lang w:eastAsia="ja-JP"/>
              </w:rPr>
              <w:t>±1.3 dB, f ≤ 3.0 GHz</w:t>
            </w:r>
          </w:p>
          <w:p w14:paraId="6D6A907F" w14:textId="77777777" w:rsidR="00FF68ED" w:rsidRPr="0072766E" w:rsidRDefault="00FF68ED" w:rsidP="002E0DC8">
            <w:pPr>
              <w:pStyle w:val="TAL"/>
              <w:rPr>
                <w:lang w:eastAsia="ja-JP"/>
              </w:rPr>
            </w:pPr>
            <w:r w:rsidRPr="0072766E">
              <w:rPr>
                <w:lang w:eastAsia="ja-JP"/>
              </w:rPr>
              <w:t>±1.4 dB, 3.0 GHz &lt; f ≤ 4.2 GHz</w:t>
            </w:r>
          </w:p>
          <w:p w14:paraId="2C365378"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10.2.7</w:t>
            </w:r>
          </w:p>
        </w:tc>
      </w:tr>
      <w:tr w:rsidR="00FF68ED" w:rsidRPr="0072766E"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72766E" w:rsidRDefault="00FF68ED" w:rsidP="002E0DC8">
            <w:pPr>
              <w:pStyle w:val="TAL"/>
              <w:rPr>
                <w:lang w:eastAsia="ja-JP"/>
              </w:rPr>
            </w:pPr>
            <w:r w:rsidRPr="0072766E">
              <w:rPr>
                <w:lang w:eastAsia="ja-JP"/>
              </w:rPr>
              <w:t>±1.3 dB, f ≤ 3.0 GHz</w:t>
            </w:r>
          </w:p>
          <w:p w14:paraId="01F8535F" w14:textId="77777777" w:rsidR="00FF68ED" w:rsidRPr="0072766E" w:rsidRDefault="00FF68ED" w:rsidP="002E0DC8">
            <w:pPr>
              <w:pStyle w:val="TAL"/>
              <w:rPr>
                <w:lang w:eastAsia="ja-JP"/>
              </w:rPr>
            </w:pPr>
            <w:r w:rsidRPr="0072766E">
              <w:rPr>
                <w:lang w:eastAsia="ja-JP"/>
              </w:rPr>
              <w:t>±1.4 dB, 3.0 GHz &lt; f ≤ 4.2 GHz</w:t>
            </w:r>
          </w:p>
          <w:p w14:paraId="2EA31484"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10.4.4</w:t>
            </w:r>
          </w:p>
        </w:tc>
      </w:tr>
      <w:tr w:rsidR="00FF68ED" w:rsidRPr="0072766E"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72766E" w:rsidRDefault="00FF68ED" w:rsidP="002E0DC8">
            <w:pPr>
              <w:pStyle w:val="TAL"/>
              <w:rPr>
                <w:lang w:eastAsia="ja-JP"/>
              </w:rPr>
            </w:pPr>
            <w:r w:rsidRPr="0072766E">
              <w:t>OTA adjacent channel selectivity</w:t>
            </w:r>
          </w:p>
          <w:p w14:paraId="74DF81A0"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72766E" w:rsidRDefault="00FF68ED" w:rsidP="002E0DC8">
            <w:pPr>
              <w:pStyle w:val="TAL"/>
              <w:rPr>
                <w:lang w:eastAsia="ja-JP"/>
              </w:rPr>
            </w:pPr>
            <w:r w:rsidRPr="0072766E">
              <w:rPr>
                <w:lang w:eastAsia="ja-JP"/>
              </w:rPr>
              <w:t>±1.7 dB, f ≤ 3.0 GHz</w:t>
            </w:r>
          </w:p>
          <w:p w14:paraId="775AFA55" w14:textId="77777777" w:rsidR="00FF68ED" w:rsidRPr="0072766E" w:rsidRDefault="00FF68ED" w:rsidP="002E0DC8">
            <w:pPr>
              <w:pStyle w:val="TAL"/>
              <w:rPr>
                <w:lang w:eastAsia="ja-JP"/>
              </w:rPr>
            </w:pPr>
            <w:r w:rsidRPr="0072766E">
              <w:rPr>
                <w:lang w:eastAsia="ja-JP"/>
              </w:rPr>
              <w:t>±2.1 dB, 3.0 GHz &lt; f ≤ 4.2 GHz</w:t>
            </w:r>
          </w:p>
          <w:p w14:paraId="7842976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72766E" w:rsidRDefault="00FF68ED" w:rsidP="002E0DC8">
            <w:pPr>
              <w:pStyle w:val="TAL"/>
              <w:rPr>
                <w:lang w:eastAsia="ja-JP"/>
              </w:rPr>
            </w:pPr>
            <w:r w:rsidRPr="0072766E">
              <w:rPr>
                <w:lang w:eastAsia="ja-JP"/>
              </w:rPr>
              <w:t>±1.9 dB, f ≤ 3.0 GHz</w:t>
            </w:r>
          </w:p>
          <w:p w14:paraId="1E38D901" w14:textId="77777777" w:rsidR="00FF68ED" w:rsidRPr="0072766E" w:rsidRDefault="00FF68ED" w:rsidP="002E0DC8">
            <w:pPr>
              <w:pStyle w:val="TAL"/>
              <w:rPr>
                <w:lang w:eastAsia="ja-JP"/>
              </w:rPr>
            </w:pPr>
            <w:r w:rsidRPr="0072766E">
              <w:rPr>
                <w:lang w:eastAsia="ja-JP"/>
              </w:rPr>
              <w:t>±2.2 dB, 3.0 GHz &lt; f ≤ 4.2 GHz</w:t>
            </w:r>
          </w:p>
          <w:p w14:paraId="05E9BFA0" w14:textId="77777777" w:rsidR="00FF68ED" w:rsidRPr="0072766E" w:rsidRDefault="00FF68ED" w:rsidP="002E0DC8">
            <w:pPr>
              <w:pStyle w:val="TAL"/>
              <w:rPr>
                <w:rFonts w:cs="Arial"/>
              </w:rPr>
            </w:pPr>
            <w:r w:rsidRPr="0072766E">
              <w:rPr>
                <w:rFonts w:eastAsia="SimSun"/>
                <w:lang w:eastAsia="ja-JP"/>
              </w:rPr>
              <w:t>±2.5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72766E" w:rsidRDefault="00FF68ED" w:rsidP="002E0DC8">
            <w:pPr>
              <w:pStyle w:val="TAL"/>
              <w:rPr>
                <w:lang w:eastAsia="ja-JP"/>
              </w:rPr>
            </w:pPr>
            <w:r w:rsidRPr="0072766E">
              <w:rPr>
                <w:lang w:eastAsia="ja-JP"/>
              </w:rPr>
              <w:t>±1.7 dB, f ≤ 3.0 GHz</w:t>
            </w:r>
          </w:p>
          <w:p w14:paraId="27FBAAFC" w14:textId="77777777" w:rsidR="00FF68ED" w:rsidRPr="0072766E" w:rsidRDefault="00FF68ED" w:rsidP="002E0DC8">
            <w:pPr>
              <w:pStyle w:val="TAL"/>
              <w:rPr>
                <w:lang w:eastAsia="ja-JP"/>
              </w:rPr>
            </w:pPr>
            <w:r w:rsidRPr="0072766E">
              <w:rPr>
                <w:lang w:eastAsia="ja-JP"/>
              </w:rPr>
              <w:t>±2.1 dB, 3.0 GHz &lt; f ≤ 4.2 GHz</w:t>
            </w:r>
          </w:p>
          <w:p w14:paraId="7CDB3E0A"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72766E" w:rsidRDefault="00FF68ED" w:rsidP="002E0DC8">
            <w:pPr>
              <w:pStyle w:val="TAL"/>
              <w:rPr>
                <w:rFonts w:cs="Arial"/>
                <w:lang w:eastAsia="ja-JP"/>
              </w:rPr>
            </w:pPr>
            <w:r w:rsidRPr="0072766E">
              <w:rPr>
                <w:rFonts w:cs="Arial" w:hint="eastAsia"/>
                <w:lang w:eastAsia="ja-JP"/>
              </w:rPr>
              <w:t>f</w:t>
            </w:r>
            <w:r w:rsidRPr="0072766E">
              <w:rPr>
                <w:rFonts w:cs="Arial" w:hint="eastAsia"/>
                <w:vertAlign w:val="subscript"/>
                <w:lang w:val="de-DE" w:eastAsia="ja-JP"/>
              </w:rPr>
              <w:t>wanted</w:t>
            </w:r>
            <w:r w:rsidRPr="0072766E">
              <w:rPr>
                <w:rFonts w:cs="Arial"/>
                <w:lang w:eastAsia="ja-JP"/>
              </w:rPr>
              <w:t xml:space="preserve"> ≤ 3.0 GHz:</w:t>
            </w:r>
          </w:p>
          <w:p w14:paraId="33C672CB" w14:textId="77777777" w:rsidR="00FF68ED" w:rsidRPr="0072766E" w:rsidRDefault="00FF68ED" w:rsidP="002E0DC8">
            <w:pPr>
              <w:pStyle w:val="TAL"/>
              <w:rPr>
                <w:rFonts w:cs="Arial"/>
                <w:lang w:eastAsia="ja-JP"/>
              </w:rPr>
            </w:pPr>
            <w:r w:rsidRPr="0072766E">
              <w:rPr>
                <w:rFonts w:cs="Arial"/>
                <w:lang w:eastAsia="ja-JP"/>
              </w:rPr>
              <w:t>±2.0 dB, f</w:t>
            </w:r>
            <w:r w:rsidRPr="0072766E">
              <w:rPr>
                <w:rFonts w:cs="Arial"/>
                <w:vertAlign w:val="subscript"/>
                <w:lang w:eastAsia="ja-JP"/>
              </w:rPr>
              <w:t>interferer</w:t>
            </w:r>
            <w:r w:rsidRPr="0072766E">
              <w:rPr>
                <w:rFonts w:cs="Arial"/>
                <w:lang w:eastAsia="ja-JP"/>
              </w:rPr>
              <w:t xml:space="preserve"> ≤ 3.0 GHz</w:t>
            </w:r>
          </w:p>
          <w:p w14:paraId="5F2E97FB" w14:textId="77777777" w:rsidR="00FF68ED" w:rsidRPr="0072766E" w:rsidRDefault="00FF68ED" w:rsidP="002E0DC8">
            <w:pPr>
              <w:pStyle w:val="TAL"/>
              <w:rPr>
                <w:rFonts w:cs="Arial"/>
                <w:lang w:eastAsia="ja-JP"/>
              </w:rPr>
            </w:pPr>
            <w:r w:rsidRPr="0072766E">
              <w:rPr>
                <w:rFonts w:cs="Arial"/>
                <w:lang w:eastAsia="ja-JP"/>
              </w:rPr>
              <w:t>±2.1 dB, 3.0 GHz &lt; f</w:t>
            </w:r>
            <w:r w:rsidRPr="0072766E">
              <w:rPr>
                <w:rFonts w:cs="Arial"/>
                <w:vertAlign w:val="subscript"/>
                <w:lang w:eastAsia="ja-JP"/>
              </w:rPr>
              <w:t>interferer</w:t>
            </w:r>
            <w:r w:rsidRPr="0072766E">
              <w:rPr>
                <w:rFonts w:cs="Arial"/>
                <w:lang w:eastAsia="ja-JP"/>
              </w:rPr>
              <w:t xml:space="preserve"> ≤ 6.0 GHz</w:t>
            </w:r>
          </w:p>
          <w:p w14:paraId="198967E8" w14:textId="77777777" w:rsidR="00FF68ED" w:rsidRPr="0072766E" w:rsidRDefault="00FF68ED" w:rsidP="002E0DC8">
            <w:pPr>
              <w:pStyle w:val="TAL"/>
              <w:rPr>
                <w:rFonts w:cs="Arial"/>
                <w:lang w:eastAsia="ja-JP"/>
              </w:rPr>
            </w:pPr>
            <w:r w:rsidRPr="0072766E">
              <w:rPr>
                <w:rFonts w:cs="Arial"/>
                <w:lang w:eastAsia="ja-JP"/>
              </w:rPr>
              <w:t>±3.5 dB, 6.0 GHz &lt; f</w:t>
            </w:r>
            <w:r w:rsidRPr="0072766E">
              <w:rPr>
                <w:rFonts w:cs="Arial"/>
                <w:vertAlign w:val="subscript"/>
                <w:lang w:eastAsia="ja-JP"/>
              </w:rPr>
              <w:t>interferer</w:t>
            </w:r>
            <w:r w:rsidRPr="0072766E">
              <w:rPr>
                <w:rFonts w:cs="Arial"/>
                <w:lang w:eastAsia="ja-JP"/>
              </w:rPr>
              <w:t xml:space="preserve"> ≤ 12.75 GHz</w:t>
            </w:r>
          </w:p>
          <w:p w14:paraId="4763DC17" w14:textId="77777777" w:rsidR="00FF68ED" w:rsidRPr="0072766E" w:rsidRDefault="00FF68ED" w:rsidP="002E0DC8">
            <w:pPr>
              <w:pStyle w:val="TAL"/>
              <w:rPr>
                <w:rFonts w:cs="Arial"/>
              </w:rPr>
            </w:pPr>
          </w:p>
          <w:p w14:paraId="5CFF29A8" w14:textId="77777777" w:rsidR="00FF68ED" w:rsidRPr="0072766E" w:rsidRDefault="00FF68ED" w:rsidP="002E0DC8">
            <w:pPr>
              <w:pStyle w:val="TAL"/>
              <w:rPr>
                <w:rFonts w:cs="v4.2.0"/>
              </w:rPr>
            </w:pPr>
            <w:r w:rsidRPr="0072766E">
              <w:rPr>
                <w:rFonts w:cs="v4.2.0"/>
              </w:rPr>
              <w:t xml:space="preserve">3 GHz &lt; </w:t>
            </w:r>
            <w:r w:rsidRPr="0072766E">
              <w:rPr>
                <w:rFonts w:cs="v4.2.0" w:hint="eastAsia"/>
              </w:rPr>
              <w:t>f</w:t>
            </w:r>
            <w:r w:rsidRPr="0072766E">
              <w:rPr>
                <w:rFonts w:cs="v4.2.0" w:hint="eastAsia"/>
                <w:vertAlign w:val="subscript"/>
                <w:lang w:val="de-DE"/>
              </w:rPr>
              <w:t>wanted</w:t>
            </w:r>
            <w:r w:rsidRPr="0072766E">
              <w:rPr>
                <w:rFonts w:cs="v4.2.0"/>
              </w:rPr>
              <w:t xml:space="preserve"> ≤ 4.2 GHz</w:t>
            </w:r>
            <w:r w:rsidRPr="0072766E">
              <w:rPr>
                <w:rFonts w:cs="v4.2.0" w:hint="eastAsia"/>
              </w:rPr>
              <w:t>:</w:t>
            </w:r>
          </w:p>
          <w:p w14:paraId="43EE00ED" w14:textId="77777777" w:rsidR="00FF68ED" w:rsidRPr="0072766E" w:rsidRDefault="00FF68ED" w:rsidP="002E0DC8">
            <w:pPr>
              <w:pStyle w:val="TAL"/>
              <w:rPr>
                <w:rFonts w:cs="v4.2.0"/>
                <w:lang w:val="de-DE"/>
              </w:rPr>
            </w:pPr>
            <w:r w:rsidRPr="0072766E">
              <w:rPr>
                <w:rFonts w:cs="v4.2.0"/>
                <w:lang w:val="de-DE" w:eastAsia="fi-FI"/>
              </w:rPr>
              <w:t xml:space="preserve">±2.0 dB, </w:t>
            </w:r>
            <w:r w:rsidRPr="0072766E">
              <w:rPr>
                <w:rFonts w:cs="v4.2.0"/>
                <w:lang w:val="de-DE"/>
              </w:rPr>
              <w:t>f</w:t>
            </w:r>
            <w:r w:rsidRPr="0072766E">
              <w:rPr>
                <w:rFonts w:cs="v4.2.0"/>
                <w:vertAlign w:val="subscript"/>
                <w:lang w:val="de-DE"/>
              </w:rPr>
              <w:t>interferer</w:t>
            </w:r>
            <w:r w:rsidRPr="0072766E">
              <w:rPr>
                <w:rFonts w:cs="v4.2.0"/>
                <w:lang w:val="de-DE"/>
              </w:rPr>
              <w:t xml:space="preserve"> ≤ 3.0 GHz</w:t>
            </w:r>
          </w:p>
          <w:p w14:paraId="1CA65758" w14:textId="77777777" w:rsidR="00FF68ED" w:rsidRPr="0072766E" w:rsidRDefault="00FF68ED" w:rsidP="002E0DC8">
            <w:pPr>
              <w:pStyle w:val="TAL"/>
              <w:rPr>
                <w:rFonts w:cs="v4.2.0"/>
                <w:lang w:val="de-DE"/>
              </w:rPr>
            </w:pPr>
            <w:r w:rsidRPr="0072766E">
              <w:rPr>
                <w:rFonts w:cs="v4.2.0"/>
                <w:lang w:val="de-DE" w:eastAsia="fi-FI"/>
              </w:rPr>
              <w:t xml:space="preserve">±2.1 dB, </w:t>
            </w:r>
            <w:r w:rsidRPr="0072766E">
              <w:rPr>
                <w:rFonts w:cs="v4.2.0"/>
                <w:lang w:val="de-DE"/>
              </w:rPr>
              <w:t>3.0 GHz &lt; f</w:t>
            </w:r>
            <w:r w:rsidRPr="0072766E">
              <w:rPr>
                <w:rFonts w:cs="v4.2.0"/>
                <w:vertAlign w:val="subscript"/>
                <w:lang w:val="de-DE"/>
              </w:rPr>
              <w:t>interferer</w:t>
            </w:r>
            <w:r w:rsidRPr="0072766E">
              <w:rPr>
                <w:rFonts w:cs="v4.2.0"/>
                <w:lang w:val="de-DE"/>
              </w:rPr>
              <w:t xml:space="preserve"> ≤ 6.0 GHz</w:t>
            </w:r>
          </w:p>
          <w:p w14:paraId="34719D3E" w14:textId="77777777" w:rsidR="00FF68ED" w:rsidRPr="0072766E" w:rsidRDefault="00FF68ED" w:rsidP="002E0DC8">
            <w:pPr>
              <w:pStyle w:val="TAL"/>
              <w:rPr>
                <w:rFonts w:cs="v4.2.0"/>
                <w:lang w:val="de-DE"/>
              </w:rPr>
            </w:pPr>
            <w:r w:rsidRPr="0072766E">
              <w:rPr>
                <w:rFonts w:cs="v4.2.0"/>
                <w:lang w:val="de-DE" w:eastAsia="fi-FI"/>
              </w:rPr>
              <w:t xml:space="preserve">±3.6 dB, </w:t>
            </w:r>
            <w:r w:rsidRPr="0072766E">
              <w:rPr>
                <w:rFonts w:cs="v4.2.0"/>
                <w:lang w:val="de-DE"/>
              </w:rPr>
              <w:t>6.0 GHz &lt; f</w:t>
            </w:r>
            <w:r w:rsidRPr="0072766E">
              <w:rPr>
                <w:rFonts w:cs="v4.2.0"/>
                <w:vertAlign w:val="subscript"/>
                <w:lang w:val="de-DE"/>
              </w:rPr>
              <w:t>interferer</w:t>
            </w:r>
            <w:r w:rsidRPr="0072766E">
              <w:rPr>
                <w:rFonts w:cs="v4.2.0"/>
                <w:lang w:val="de-DE"/>
              </w:rPr>
              <w:t xml:space="preserve"> ≤ 12.75 GHz</w:t>
            </w:r>
          </w:p>
          <w:p w14:paraId="05AA17F0" w14:textId="77777777" w:rsidR="00FF68ED" w:rsidRPr="0072766E" w:rsidRDefault="00FF68ED" w:rsidP="002E0DC8">
            <w:pPr>
              <w:pStyle w:val="TAL"/>
              <w:rPr>
                <w:rFonts w:cs="Arial"/>
                <w:lang w:val="de-DE"/>
              </w:rPr>
            </w:pPr>
          </w:p>
          <w:p w14:paraId="6964FF71" w14:textId="77777777" w:rsidR="00FF68ED" w:rsidRPr="0072766E" w:rsidRDefault="00FF68ED" w:rsidP="002E0DC8">
            <w:pPr>
              <w:pStyle w:val="TAL"/>
              <w:rPr>
                <w:rFonts w:eastAsia="SimSun" w:cs="Arial"/>
                <w:szCs w:val="18"/>
                <w:lang w:val="de-DE" w:eastAsia="zh-CN"/>
              </w:rPr>
            </w:pPr>
            <w:r w:rsidRPr="0072766E">
              <w:rPr>
                <w:rFonts w:eastAsia="SimSun" w:cs="Arial"/>
                <w:szCs w:val="18"/>
                <w:lang w:val="de-DE"/>
              </w:rPr>
              <w:t xml:space="preserve">4.2 GHz &lt; </w:t>
            </w:r>
            <w:r w:rsidRPr="0072766E">
              <w:rPr>
                <w:rFonts w:eastAsia="SimSun" w:cs="Arial"/>
                <w:szCs w:val="18"/>
                <w:lang w:val="de-DE" w:eastAsia="zh-CN"/>
              </w:rPr>
              <w:t>f</w:t>
            </w:r>
            <w:r w:rsidRPr="0072766E">
              <w:rPr>
                <w:rFonts w:eastAsia="SimSun" w:cs="Arial"/>
                <w:szCs w:val="18"/>
                <w:vertAlign w:val="subscript"/>
                <w:lang w:val="de-DE" w:eastAsia="zh-CN"/>
              </w:rPr>
              <w:t>wanted</w:t>
            </w:r>
            <w:r w:rsidRPr="0072766E">
              <w:rPr>
                <w:rFonts w:eastAsia="SimSun" w:cs="Arial"/>
                <w:szCs w:val="18"/>
                <w:lang w:val="de-DE"/>
              </w:rPr>
              <w:t xml:space="preserve"> ≤ 6.0 GHz</w:t>
            </w:r>
            <w:r w:rsidRPr="0072766E">
              <w:rPr>
                <w:rFonts w:eastAsia="SimSun" w:cs="Arial"/>
                <w:szCs w:val="18"/>
                <w:lang w:val="de-DE" w:eastAsia="zh-CN"/>
              </w:rPr>
              <w:t>:</w:t>
            </w:r>
          </w:p>
          <w:p w14:paraId="62A88729"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±2.2 dB,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3.0 GHz</w:t>
            </w:r>
          </w:p>
          <w:p w14:paraId="76562C6C"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±2.3 dB, 3.0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6.0 GHz</w:t>
            </w:r>
          </w:p>
          <w:p w14:paraId="62F32717" w14:textId="77777777" w:rsidR="00FF68ED" w:rsidRPr="0072766E" w:rsidRDefault="00FF68ED" w:rsidP="002E0DC8">
            <w:pPr>
              <w:pStyle w:val="TAL"/>
              <w:rPr>
                <w:rFonts w:cs="Arial"/>
                <w:lang w:val="de-DE"/>
              </w:rPr>
            </w:pPr>
            <w:r w:rsidRPr="0072766E">
              <w:rPr>
                <w:rFonts w:eastAsia="SimSun" w:cs="Arial"/>
                <w:szCs w:val="18"/>
                <w:lang w:val="de-DE" w:eastAsia="ja-JP"/>
              </w:rPr>
              <w:t>±3.6 dB, 6.0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14.3</w:t>
            </w:r>
          </w:p>
        </w:tc>
      </w:tr>
      <w:tr w:rsidR="00FF68ED" w:rsidRPr="0072766E"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f</w:t>
            </w:r>
            <w:r w:rsidRPr="0072766E">
              <w:rPr>
                <w:rFonts w:ascii="Arial" w:hAnsi="Arial" w:cs="Arial"/>
                <w:sz w:val="18"/>
                <w:vertAlign w:val="subscript"/>
                <w:lang w:val="de-DE" w:eastAsia="ja-JP"/>
              </w:rPr>
              <w:t>wanted</w:t>
            </w:r>
            <w:r w:rsidRPr="0072766E">
              <w:rPr>
                <w:rFonts w:ascii="Arial" w:hAnsi="Arial" w:cs="Arial"/>
                <w:sz w:val="18"/>
                <w:lang w:eastAsia="ja-JP"/>
              </w:rPr>
              <w:t xml:space="preserve"> ≤ 3.0 GHz:</w:t>
            </w:r>
          </w:p>
          <w:p w14:paraId="21F71AA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±3.4 dB, f</w:t>
            </w:r>
            <w:r w:rsidRPr="0072766E">
              <w:rPr>
                <w:rFonts w:ascii="Arial" w:hAnsi="Arial" w:cs="Arial"/>
                <w:sz w:val="18"/>
                <w:vertAlign w:val="subscript"/>
                <w:lang w:eastAsia="ja-JP"/>
              </w:rPr>
              <w:t>interferer</w:t>
            </w:r>
            <w:r w:rsidRPr="0072766E">
              <w:rPr>
                <w:rFonts w:ascii="Arial" w:hAnsi="Arial" w:cs="Arial"/>
                <w:sz w:val="18"/>
                <w:lang w:eastAsia="ja-JP"/>
              </w:rPr>
              <w:t xml:space="preserve"> ≤ 3.0 GHz</w:t>
            </w:r>
          </w:p>
          <w:p w14:paraId="1FC5BFE0"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±3.5 dB, 3.0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4.2 GHz</w:t>
            </w:r>
          </w:p>
          <w:p w14:paraId="005EB3FE" w14:textId="77777777" w:rsidR="00FF68ED" w:rsidRPr="0072766E" w:rsidRDefault="00FF68ED" w:rsidP="002E0DC8">
            <w:pPr>
              <w:keepNext/>
              <w:keepLines/>
              <w:spacing w:after="0"/>
              <w:rPr>
                <w:rFonts w:ascii="Arial" w:hAnsi="Arial" w:cs="v4.2.0"/>
                <w:sz w:val="18"/>
                <w:lang w:eastAsia="fi-FI"/>
              </w:rPr>
            </w:pPr>
            <w:r w:rsidRPr="0072766E">
              <w:rPr>
                <w:rFonts w:ascii="Arial" w:hAnsi="Arial" w:cs="Arial"/>
                <w:sz w:val="18"/>
                <w:lang w:eastAsia="ja-JP"/>
              </w:rPr>
              <w:t>±3.7 dB, 4.2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6.0 GHz</w:t>
            </w:r>
          </w:p>
          <w:p w14:paraId="4C2BD2EA" w14:textId="77777777" w:rsidR="00FF68ED" w:rsidRPr="0072766E" w:rsidRDefault="00FF68ED" w:rsidP="002E0DC8">
            <w:pPr>
              <w:keepNext/>
              <w:keepLines/>
              <w:spacing w:after="0"/>
              <w:rPr>
                <w:rFonts w:ascii="Arial" w:hAnsi="Arial" w:cs="v4.2.0"/>
                <w:sz w:val="18"/>
                <w:lang w:eastAsia="fi-FI"/>
              </w:rPr>
            </w:pPr>
          </w:p>
          <w:p w14:paraId="48474B54"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 GHz &lt; f</w:t>
            </w:r>
            <w:r w:rsidRPr="0072766E">
              <w:rPr>
                <w:rFonts w:ascii="Arial" w:hAnsi="Arial" w:cs="v4.2.0"/>
                <w:sz w:val="18"/>
                <w:vertAlign w:val="subscript"/>
                <w:lang w:val="de-DE" w:eastAsia="fi-FI"/>
              </w:rPr>
              <w:t>wanted</w:t>
            </w:r>
            <w:r w:rsidRPr="0072766E">
              <w:rPr>
                <w:rFonts w:ascii="Arial" w:hAnsi="Arial" w:cs="v4.2.0"/>
                <w:sz w:val="18"/>
                <w:lang w:eastAsia="fi-FI"/>
              </w:rPr>
              <w:t xml:space="preserve"> ≤ 4.2 GHz:</w:t>
            </w:r>
          </w:p>
          <w:p w14:paraId="7221A217"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±3.5 dB,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3.0 GHz</w:t>
            </w:r>
          </w:p>
          <w:p w14:paraId="0F543EA0"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±3.6 dB, 3.0 GHz &lt;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4.2 GHz</w:t>
            </w:r>
          </w:p>
          <w:p w14:paraId="2DF333C1"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±3.7 dB,</w:t>
            </w:r>
            <w:r w:rsidRPr="0072766E">
              <w:rPr>
                <w:rFonts w:ascii="Arial" w:hAnsi="Arial" w:cs="v4.2.0"/>
                <w:sz w:val="18"/>
                <w:lang w:val="de-DE" w:eastAsia="fi-FI"/>
              </w:rPr>
              <w:t xml:space="preserve"> 4.2 </w:t>
            </w:r>
            <w:r w:rsidRPr="0072766E">
              <w:rPr>
                <w:rFonts w:ascii="Arial" w:hAnsi="Arial" w:cs="v4.2.0"/>
                <w:sz w:val="18"/>
                <w:lang w:eastAsia="fi-FI"/>
              </w:rPr>
              <w:t>GHz &lt; f</w:t>
            </w:r>
            <w:r w:rsidRPr="0072766E">
              <w:rPr>
                <w:rFonts w:ascii="Arial" w:hAnsi="Arial" w:cs="v4.2.0"/>
                <w:sz w:val="18"/>
                <w:vertAlign w:val="subscript"/>
                <w:lang w:eastAsia="fi-FI"/>
              </w:rPr>
              <w:t>interferer</w:t>
            </w:r>
            <w:r w:rsidRPr="0072766E">
              <w:rPr>
                <w:rFonts w:ascii="Arial" w:hAnsi="Arial" w:cs="v4.2.0"/>
                <w:sz w:val="18"/>
                <w:lang w:eastAsia="fi-FI"/>
              </w:rPr>
              <w:t xml:space="preserve"> ≤ 6.0 GHz</w:t>
            </w:r>
          </w:p>
          <w:p w14:paraId="66152C5B" w14:textId="77777777" w:rsidR="00FF68ED" w:rsidRPr="0072766E" w:rsidRDefault="00FF68ED" w:rsidP="002E0DC8">
            <w:pPr>
              <w:keepNext/>
              <w:keepLines/>
              <w:spacing w:after="0"/>
              <w:rPr>
                <w:rFonts w:ascii="Arial" w:hAnsi="Arial" w:cs="Arial"/>
                <w:sz w:val="18"/>
                <w:lang w:eastAsia="fi-FI"/>
              </w:rPr>
            </w:pPr>
          </w:p>
          <w:p w14:paraId="55539691" w14:textId="77777777" w:rsidR="00FF68ED" w:rsidRPr="0072766E" w:rsidRDefault="00FF68ED" w:rsidP="002E0DC8">
            <w:pPr>
              <w:keepNext/>
              <w:keepLines/>
              <w:spacing w:after="0"/>
              <w:rPr>
                <w:rFonts w:ascii="Arial" w:eastAsia="SimSun" w:hAnsi="Arial" w:cs="Arial"/>
                <w:sz w:val="18"/>
                <w:szCs w:val="18"/>
                <w:lang w:eastAsia="zh-CN"/>
              </w:rPr>
            </w:pPr>
            <w:r w:rsidRPr="0072766E">
              <w:rPr>
                <w:rFonts w:ascii="Arial" w:eastAsia="SimSun" w:hAnsi="Arial" w:cs="Arial"/>
                <w:sz w:val="18"/>
                <w:szCs w:val="18"/>
                <w:lang w:eastAsia="fi-FI"/>
              </w:rPr>
              <w:t xml:space="preserve">4.2 GHz &lt; </w:t>
            </w:r>
            <w:r w:rsidRPr="0072766E">
              <w:rPr>
                <w:rFonts w:ascii="Arial" w:eastAsia="SimSun" w:hAnsi="Arial" w:cs="Arial"/>
                <w:sz w:val="18"/>
                <w:szCs w:val="18"/>
                <w:lang w:eastAsia="zh-CN"/>
              </w:rPr>
              <w:t>f</w:t>
            </w:r>
            <w:r w:rsidRPr="0072766E">
              <w:rPr>
                <w:rFonts w:ascii="Arial" w:eastAsia="SimSun" w:hAnsi="Arial" w:cs="Arial"/>
                <w:sz w:val="18"/>
                <w:szCs w:val="18"/>
                <w:vertAlign w:val="subscript"/>
                <w:lang w:val="de-DE" w:eastAsia="zh-CN"/>
              </w:rPr>
              <w:t>wanted</w:t>
            </w:r>
            <w:r w:rsidRPr="0072766E">
              <w:rPr>
                <w:rFonts w:ascii="Arial" w:eastAsia="SimSun" w:hAnsi="Arial" w:cs="Arial"/>
                <w:sz w:val="18"/>
                <w:szCs w:val="18"/>
                <w:lang w:eastAsia="fi-FI"/>
              </w:rPr>
              <w:t xml:space="preserve"> ≤ 6.0 GHz</w:t>
            </w:r>
            <w:r w:rsidRPr="0072766E">
              <w:rPr>
                <w:rFonts w:ascii="Arial" w:eastAsia="SimSun" w:hAnsi="Arial" w:cs="Arial"/>
                <w:sz w:val="18"/>
                <w:szCs w:val="18"/>
                <w:lang w:eastAsia="zh-CN"/>
              </w:rPr>
              <w:t>:</w:t>
            </w:r>
          </w:p>
          <w:p w14:paraId="02C42E04"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±3.6 dB,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3.0 GHz</w:t>
            </w:r>
          </w:p>
          <w:p w14:paraId="3B26142A"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±3.7 dB, 3.0 GHz &lt;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4.2 GHz</w:t>
            </w:r>
          </w:p>
          <w:p w14:paraId="3EE05864" w14:textId="77777777" w:rsidR="00FF68ED" w:rsidRPr="0072766E" w:rsidRDefault="00FF68ED" w:rsidP="002E0DC8">
            <w:pPr>
              <w:keepNext/>
              <w:keepLines/>
              <w:spacing w:after="0"/>
              <w:rPr>
                <w:rFonts w:ascii="Arial" w:hAnsi="Arial" w:cs="Arial"/>
                <w:sz w:val="18"/>
                <w:lang w:eastAsia="ja-JP"/>
              </w:rPr>
            </w:pPr>
            <w:r w:rsidRPr="0072766E">
              <w:rPr>
                <w:rFonts w:ascii="Arial" w:eastAsia="SimSun" w:hAnsi="Arial" w:cs="Arial"/>
                <w:sz w:val="18"/>
                <w:szCs w:val="18"/>
                <w:lang w:eastAsia="ja-JP"/>
              </w:rPr>
              <w:t>±3.8 dB,</w:t>
            </w:r>
            <w:r w:rsidRPr="0072766E">
              <w:rPr>
                <w:rFonts w:ascii="Arial" w:eastAsia="SimSun" w:hAnsi="Arial" w:cs="Arial"/>
                <w:sz w:val="18"/>
                <w:szCs w:val="18"/>
                <w:lang w:val="de-DE" w:eastAsia="ja-JP"/>
              </w:rPr>
              <w:t xml:space="preserve"> 4.2 </w:t>
            </w:r>
            <w:r w:rsidRPr="0072766E">
              <w:rPr>
                <w:rFonts w:ascii="Arial" w:eastAsia="SimSun" w:hAnsi="Arial" w:cs="Arial"/>
                <w:sz w:val="18"/>
                <w:szCs w:val="18"/>
                <w:lang w:eastAsia="ja-JP"/>
              </w:rPr>
              <w:t>GHz &lt; f</w:t>
            </w:r>
            <w:r w:rsidRPr="0072766E">
              <w:rPr>
                <w:rFonts w:ascii="Arial" w:eastAsia="SimSun" w:hAnsi="Arial" w:cs="Arial"/>
                <w:sz w:val="18"/>
                <w:szCs w:val="18"/>
                <w:vertAlign w:val="subscript"/>
                <w:lang w:eastAsia="ja-JP"/>
              </w:rPr>
              <w:t>interferer</w:t>
            </w:r>
            <w:r w:rsidRPr="0072766E">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13.5.3</w:t>
            </w:r>
          </w:p>
        </w:tc>
      </w:tr>
      <w:tr w:rsidR="00FF68ED" w:rsidRPr="0072766E"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A179B4C"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12.3.3</w:t>
            </w:r>
          </w:p>
        </w:tc>
      </w:tr>
      <w:tr w:rsidR="00FF68ED" w:rsidRPr="0072766E"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72766E" w:rsidRDefault="00FF68ED" w:rsidP="002E0DC8">
            <w:pPr>
              <w:pStyle w:val="TAL"/>
              <w:rPr>
                <w:lang w:val="de-DE" w:eastAsia="ja-JP"/>
              </w:rPr>
            </w:pPr>
            <w:r w:rsidRPr="0072766E">
              <w:rPr>
                <w:lang w:val="de-DE" w:eastAsia="ja-JP"/>
              </w:rPr>
              <w:t>±2.0 dB, f ≤ 3.0 GHz</w:t>
            </w:r>
          </w:p>
          <w:p w14:paraId="58667D69" w14:textId="77777777" w:rsidR="00FF68ED" w:rsidRPr="0072766E" w:rsidRDefault="00FF68ED" w:rsidP="002E0DC8">
            <w:pPr>
              <w:pStyle w:val="TAL"/>
              <w:rPr>
                <w:lang w:val="de-DE" w:eastAsia="ja-JP"/>
              </w:rPr>
            </w:pPr>
            <w:r w:rsidRPr="0072766E">
              <w:rPr>
                <w:lang w:val="de-DE" w:eastAsia="ja-JP"/>
              </w:rPr>
              <w:t>±2.6 dB, 3.0 GHz &lt; f ≤ 4.2 GHz</w:t>
            </w:r>
          </w:p>
          <w:p w14:paraId="6EE5FBE9" w14:textId="77777777" w:rsidR="00FF68ED" w:rsidRPr="0072766E" w:rsidRDefault="00FF68ED" w:rsidP="002E0DC8">
            <w:pPr>
              <w:pStyle w:val="TAL"/>
              <w:rPr>
                <w:rFonts w:cs="Arial"/>
              </w:rPr>
            </w:pPr>
            <w:r w:rsidRPr="0072766E">
              <w:rPr>
                <w:rFonts w:eastAsia="SimSun"/>
                <w:lang w:eastAsia="ja-JP"/>
              </w:rPr>
              <w:t>±3.2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10.6.4</w:t>
            </w:r>
          </w:p>
        </w:tc>
      </w:tr>
      <w:tr w:rsidR="00FF68ED" w:rsidRPr="0072766E"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72766E" w:rsidRDefault="00FF68ED" w:rsidP="002E0DC8">
            <w:pPr>
              <w:pStyle w:val="TAL"/>
              <w:rPr>
                <w:lang w:eastAsia="ja-JP"/>
              </w:rPr>
            </w:pPr>
            <w:r w:rsidRPr="0072766E">
              <w:rPr>
                <w:lang w:eastAsia="ja-JP"/>
              </w:rPr>
              <w:t>±1.7 dB, f ≤ 3.0 GHz</w:t>
            </w:r>
          </w:p>
          <w:p w14:paraId="25BDAD58" w14:textId="77777777" w:rsidR="00FF68ED" w:rsidRPr="0072766E" w:rsidRDefault="00FF68ED" w:rsidP="002E0DC8">
            <w:pPr>
              <w:pStyle w:val="TAL"/>
              <w:rPr>
                <w:lang w:eastAsia="ja-JP"/>
              </w:rPr>
            </w:pPr>
            <w:r w:rsidRPr="0072766E">
              <w:rPr>
                <w:lang w:eastAsia="ja-JP"/>
              </w:rPr>
              <w:t>±2.1 dB, 3.0 GHz &lt; f ≤ 4.2 GHz</w:t>
            </w:r>
          </w:p>
          <w:p w14:paraId="78AFBFE3"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3E816328" w14:textId="77777777" w:rsidR="00FF68ED" w:rsidRPr="0072766E" w:rsidRDefault="00FF68ED" w:rsidP="00FF68ED">
      <w:pPr>
        <w:pStyle w:val="TH"/>
        <w:rPr>
          <w:lang w:eastAsia="ko-KR"/>
        </w:rPr>
      </w:pPr>
    </w:p>
    <w:p w14:paraId="04C5B8E5" w14:textId="77777777" w:rsidR="00FF68ED" w:rsidRPr="0072766E" w:rsidRDefault="00FF68ED" w:rsidP="00FF68ED">
      <w:pPr>
        <w:pStyle w:val="TH"/>
        <w:rPr>
          <w:sz w:val="36"/>
        </w:rPr>
      </w:pPr>
      <w:r w:rsidRPr="0072766E">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72766E" w:rsidRDefault="00FF68ED" w:rsidP="002E0DC8">
            <w:pPr>
              <w:pStyle w:val="TAH"/>
            </w:pPr>
            <w:r>
              <w:rPr>
                <w:rFonts w:hint="eastAsia"/>
              </w:rPr>
              <w:t>Clause</w:t>
            </w:r>
          </w:p>
        </w:tc>
      </w:tr>
      <w:tr w:rsidR="00FF68ED" w:rsidRPr="0072766E"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27904629"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72766E" w:rsidRDefault="00FF68ED" w:rsidP="002E0DC8">
            <w:pPr>
              <w:pStyle w:val="TAC"/>
              <w:rPr>
                <w:rFonts w:eastAsia="SimSun"/>
                <w:lang w:eastAsia="ja-JP"/>
              </w:rPr>
            </w:pPr>
            <w:r w:rsidRPr="0072766E">
              <w:rPr>
                <w:rFonts w:eastAsia="Yu Mincho" w:hint="eastAsia"/>
                <w:lang w:eastAsia="ja-JP"/>
              </w:rPr>
              <w:t>10.2.7</w:t>
            </w:r>
          </w:p>
        </w:tc>
      </w:tr>
      <w:tr w:rsidR="00FF68ED" w:rsidRPr="0072766E"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16B11CF9"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51463170" w14:textId="77777777" w:rsidR="00FF68ED" w:rsidRPr="0072766E" w:rsidRDefault="00FF68ED" w:rsidP="002E0DC8">
            <w:pPr>
              <w:pStyle w:val="TAC"/>
              <w:jc w:val="left"/>
              <w:rPr>
                <w:rFonts w:cs="Arial"/>
                <w:lang w:eastAsia="ja-JP"/>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72766E" w:rsidRDefault="00FF68ED" w:rsidP="002E0DC8">
            <w:pPr>
              <w:pStyle w:val="TAC"/>
              <w:jc w:val="left"/>
              <w:rPr>
                <w:rFonts w:cs="Arial"/>
                <w:vertAlign w:val="superscript"/>
              </w:rPr>
            </w:pPr>
            <w:r w:rsidRPr="0072766E">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72766E" w:rsidRDefault="00FF68ED" w:rsidP="002E0DC8">
            <w:pPr>
              <w:pStyle w:val="TAC"/>
              <w:rPr>
                <w:rFonts w:eastAsia="Yu Mincho"/>
                <w:lang w:eastAsia="ja-JP"/>
              </w:rPr>
            </w:pPr>
            <w:r w:rsidRPr="0072766E">
              <w:rPr>
                <w:rFonts w:eastAsia="Yu Mincho" w:hint="eastAsia"/>
                <w:lang w:eastAsia="ja-JP"/>
              </w:rPr>
              <w:t>14.3</w:t>
            </w:r>
          </w:p>
        </w:tc>
      </w:tr>
      <w:tr w:rsidR="00FF68ED" w:rsidRPr="0072766E"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±2.5 dB,</w:t>
            </w:r>
            <w:r w:rsidRPr="0072766E">
              <w:rPr>
                <w:rFonts w:ascii="Arial" w:hAnsi="Arial" w:cs="Arial"/>
                <w:sz w:val="18"/>
                <w:lang w:eastAsia="ja-JP"/>
              </w:rPr>
              <w:t xml:space="preserve"> 30 MHz ≤ f ≤ 6 GHz</w:t>
            </w:r>
          </w:p>
          <w:p w14:paraId="2679B620"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±2.7 dB,</w:t>
            </w:r>
            <w:r w:rsidRPr="0072766E">
              <w:rPr>
                <w:rFonts w:ascii="Arial" w:hAnsi="Arial" w:cs="Arial"/>
                <w:sz w:val="18"/>
                <w:lang w:eastAsia="ja-JP"/>
              </w:rPr>
              <w:t xml:space="preserve"> 6 GHz &lt; f ≤ 40 GHz</w:t>
            </w:r>
          </w:p>
          <w:p w14:paraId="264CBE12" w14:textId="77777777" w:rsidR="00FF68ED" w:rsidRPr="0072766E" w:rsidRDefault="00FF68ED" w:rsidP="002E0DC8">
            <w:pPr>
              <w:pStyle w:val="TAC"/>
              <w:jc w:val="left"/>
              <w:rPr>
                <w:rFonts w:cs="Arial"/>
                <w:vertAlign w:val="superscript"/>
              </w:rPr>
            </w:pPr>
            <w:r w:rsidRPr="0072766E">
              <w:rPr>
                <w:lang w:eastAsia="ja-JP"/>
              </w:rPr>
              <w:t>±5.0 dB,</w:t>
            </w:r>
            <w:r w:rsidRPr="0072766E">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12.3.3</w:t>
            </w:r>
          </w:p>
        </w:tc>
      </w:tr>
      <w:tr w:rsidR="00FF68ED" w:rsidRPr="0072766E"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72766E" w:rsidRDefault="00FF68ED" w:rsidP="002E0DC8">
            <w:pPr>
              <w:pStyle w:val="TAC"/>
              <w:jc w:val="left"/>
              <w:rPr>
                <w:rFonts w:cs="Arial"/>
                <w:lang w:eastAsia="ja-JP"/>
              </w:rPr>
            </w:pPr>
            <w:r w:rsidRPr="0072766E">
              <w:rPr>
                <w:rFonts w:eastAsia="SimSun"/>
                <w:lang w:eastAsia="ja-JP"/>
              </w:rPr>
              <w:t xml:space="preserve">±3.9 dB, 24.25 GHz &lt; f </w:t>
            </w:r>
            <w:r w:rsidRPr="0072766E">
              <w:rPr>
                <w:rFonts w:cs="Arial"/>
                <w:lang w:eastAsia="ja-JP"/>
              </w:rPr>
              <w:t>≤ 29.5 GHz</w:t>
            </w:r>
          </w:p>
          <w:p w14:paraId="67177CE8" w14:textId="77777777" w:rsidR="00FF68ED" w:rsidRPr="0072766E" w:rsidRDefault="00FF68ED" w:rsidP="002E0DC8">
            <w:pPr>
              <w:pStyle w:val="TAC"/>
              <w:jc w:val="left"/>
              <w:rPr>
                <w:rFonts w:cs="Arial"/>
                <w:vertAlign w:val="superscript"/>
              </w:rPr>
            </w:pPr>
            <w:r w:rsidRPr="0072766E">
              <w:rPr>
                <w:rFonts w:eastAsia="SimSun"/>
                <w:lang w:eastAsia="ja-JP"/>
              </w:rPr>
              <w:t xml:space="preserve">±3.9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72766E" w:rsidRDefault="00FF68ED" w:rsidP="002E0DC8">
            <w:pPr>
              <w:pStyle w:val="TAC"/>
              <w:rPr>
                <w:rFonts w:eastAsia="SimSun"/>
                <w:lang w:eastAsia="ja-JP"/>
              </w:rPr>
            </w:pPr>
            <w:r w:rsidRPr="0072766E">
              <w:rPr>
                <w:rFonts w:eastAsia="Yu Mincho" w:hint="eastAsia"/>
                <w:lang w:val="de-DE" w:eastAsia="ja-JP"/>
              </w:rPr>
              <w:t>10.6.4</w:t>
            </w:r>
          </w:p>
        </w:tc>
      </w:tr>
      <w:tr w:rsidR="00FF68ED" w:rsidRPr="0072766E"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08E06335"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72766E" w:rsidRDefault="00FF68ED" w:rsidP="002E0DC8">
            <w:pPr>
              <w:pStyle w:val="TAC"/>
              <w:rPr>
                <w:rFonts w:eastAsia="SimSun"/>
                <w:lang w:eastAsia="ja-JP"/>
              </w:rPr>
            </w:pPr>
            <w:r w:rsidRPr="0072766E">
              <w:rPr>
                <w:rFonts w:eastAsia="Yu Mincho" w:hint="eastAsia"/>
                <w:lang w:eastAsia="ja-JP"/>
              </w:rPr>
              <w:t>10.7.4</w:t>
            </w:r>
          </w:p>
        </w:tc>
      </w:tr>
    </w:tbl>
    <w:p w14:paraId="5679B6A6" w14:textId="77777777" w:rsidR="00FF68ED" w:rsidRPr="0072766E" w:rsidRDefault="00FF68ED" w:rsidP="00FF68ED"/>
    <w:p w14:paraId="0DCFA16D" w14:textId="77777777" w:rsidR="00F76201" w:rsidRDefault="00F76201">
      <w:pPr>
        <w:spacing w:after="0"/>
        <w:rPr>
          <w:rFonts w:ascii="Arial" w:hAnsi="Arial"/>
          <w:sz w:val="36"/>
        </w:rPr>
      </w:pPr>
      <w:bookmarkStart w:id="2666" w:name="_Toc37430490"/>
      <w:r>
        <w:br w:type="page"/>
      </w:r>
    </w:p>
    <w:p w14:paraId="1660E8EE" w14:textId="0C28A1B0" w:rsidR="00FF68ED" w:rsidRPr="0072766E" w:rsidRDefault="00FF68ED" w:rsidP="00FF68ED">
      <w:pPr>
        <w:pStyle w:val="Heading1"/>
      </w:pPr>
      <w:bookmarkStart w:id="2667" w:name="_Toc39854844"/>
      <w:r w:rsidRPr="0072766E">
        <w:lastRenderedPageBreak/>
        <w:t>18</w:t>
      </w:r>
      <w:r w:rsidRPr="0072766E">
        <w:tab/>
        <w:t>Test Tolerance values summary</w:t>
      </w:r>
      <w:bookmarkEnd w:id="2666"/>
      <w:bookmarkEnd w:id="2667"/>
    </w:p>
    <w:p w14:paraId="1ED4B826" w14:textId="6A665635" w:rsidR="00FF68ED" w:rsidRPr="0072766E" w:rsidRDefault="00FF68ED" w:rsidP="00FF68ED">
      <w:r w:rsidRPr="0072766E">
        <w:t xml:space="preserve">Considering the methodology described in </w:t>
      </w:r>
      <w:r>
        <w:t>clause</w:t>
      </w:r>
      <w:r w:rsidRPr="0072766E">
        <w:t xml:space="preserve"> 5.1, Test Tolerance values for all the considered requirements are captured in this clause, based on the maximum accepted test system uncertainty values derived for each specific requirement. Frequency range specific Test Tolerance values are captured in table</w:t>
      </w:r>
      <w:r w:rsidRPr="0072766E">
        <w:rPr>
          <w:lang w:eastAsia="ko-KR"/>
        </w:rPr>
        <w:t xml:space="preserve"> 18-1</w:t>
      </w:r>
      <w:r w:rsidRPr="0072766E">
        <w:t>.</w:t>
      </w:r>
    </w:p>
    <w:p w14:paraId="61A93A6E" w14:textId="77777777" w:rsidR="00FF68ED" w:rsidRPr="0072766E" w:rsidRDefault="00FF68ED" w:rsidP="00FF68ED">
      <w:pPr>
        <w:pStyle w:val="TH"/>
        <w:rPr>
          <w:lang w:eastAsia="ko-KR"/>
        </w:rPr>
      </w:pPr>
      <w:r w:rsidRPr="0072766E">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72766E"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72766E" w:rsidRDefault="00FF68ED" w:rsidP="002E0DC8">
            <w:pPr>
              <w:pStyle w:val="TAH"/>
            </w:pPr>
            <w:r>
              <w:rPr>
                <w:rFonts w:hint="eastAsia"/>
              </w:rPr>
              <w:t>Clause</w:t>
            </w:r>
          </w:p>
        </w:tc>
      </w:tr>
      <w:tr w:rsidR="00FF68ED" w:rsidRPr="0072766E"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1E67C13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D6CF264"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9.2.8</w:t>
            </w:r>
          </w:p>
        </w:tc>
      </w:tr>
      <w:tr w:rsidR="00FF68ED" w:rsidRPr="0072766E"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7CB04CB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127BD788"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9.3.5</w:t>
            </w:r>
          </w:p>
        </w:tc>
      </w:tr>
      <w:tr w:rsidR="00FF68ED" w:rsidRPr="0072766E"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6717E7C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1B22EEF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11.2.8</w:t>
            </w:r>
          </w:p>
        </w:tc>
      </w:tr>
      <w:tr w:rsidR="00FF68ED" w:rsidRPr="0072766E"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72766E" w:rsidRDefault="00FF68ED" w:rsidP="002E0DC8">
            <w:pPr>
              <w:pStyle w:val="TAL"/>
              <w:rPr>
                <w:lang w:val="sv-FI" w:eastAsia="ja-JP"/>
              </w:rPr>
            </w:pPr>
            <w:r w:rsidRPr="0072766E">
              <w:rPr>
                <w:lang w:val="sv-FI"/>
              </w:rPr>
              <w:t>1.3 dB</w:t>
            </w:r>
            <w:r w:rsidRPr="0072766E">
              <w:rPr>
                <w:lang w:val="sv-FI" w:eastAsia="ja-JP"/>
              </w:rPr>
              <w:t xml:space="preserve">, f </w:t>
            </w:r>
            <w:r w:rsidRPr="0072766E">
              <w:rPr>
                <w:rFonts w:hint="eastAsia"/>
                <w:lang w:val="sv-FI" w:eastAsia="ja-JP"/>
              </w:rPr>
              <w:t>≤</w:t>
            </w:r>
            <w:r w:rsidRPr="0072766E">
              <w:rPr>
                <w:lang w:val="sv-FI" w:eastAsia="ja-JP"/>
              </w:rPr>
              <w:t xml:space="preserve"> 3.0 GHz</w:t>
            </w:r>
          </w:p>
          <w:p w14:paraId="5B055D80" w14:textId="77777777" w:rsidR="00FF68ED" w:rsidRPr="0072766E" w:rsidRDefault="00FF68ED" w:rsidP="002E0DC8">
            <w:pPr>
              <w:pStyle w:val="TAL"/>
              <w:rPr>
                <w:lang w:eastAsia="ja-JP"/>
              </w:rPr>
            </w:pPr>
            <w:r w:rsidRPr="0072766E">
              <w:rPr>
                <w:lang w:val="sv-FI" w:eastAsia="ja-JP"/>
              </w:rPr>
              <w:t xml:space="preserve">1.5 dB, 3.0 GHz &lt; f </w:t>
            </w:r>
            <w:r w:rsidRPr="0072766E">
              <w:rPr>
                <w:rFonts w:hint="eastAsia"/>
                <w:lang w:val="sv-FI" w:eastAsia="ja-JP"/>
              </w:rPr>
              <w:t>≤</w:t>
            </w:r>
            <w:r w:rsidRPr="0072766E">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72766E" w:rsidRDefault="00FF68ED" w:rsidP="002E0DC8">
            <w:pPr>
              <w:pStyle w:val="TAL"/>
              <w:jc w:val="center"/>
              <w:rPr>
                <w:rFonts w:eastAsia="Yu Mincho"/>
                <w:lang w:eastAsia="ja-JP"/>
              </w:rPr>
            </w:pPr>
            <w:r w:rsidRPr="0072766E">
              <w:rPr>
                <w:rFonts w:eastAsia="Yu Mincho"/>
                <w:lang w:eastAsia="ja-JP"/>
              </w:rPr>
              <w:t>9.4.5</w:t>
            </w:r>
          </w:p>
        </w:tc>
      </w:tr>
      <w:tr w:rsidR="00FF68ED" w:rsidRPr="0072766E"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72766E" w:rsidRDefault="00FF68ED" w:rsidP="002E0DC8">
            <w:pPr>
              <w:pStyle w:val="TAL"/>
              <w:rPr>
                <w:lang w:val="sv-FI"/>
              </w:rPr>
            </w:pPr>
            <w:r w:rsidRPr="0072766E">
              <w:rPr>
                <w:lang w:val="sv-FI"/>
              </w:rPr>
              <w:t>0.3 dB UTRA</w:t>
            </w:r>
          </w:p>
          <w:p w14:paraId="1819D97B"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w:t>
            </w:r>
            <w:r w:rsidRPr="0072766E">
              <w:rPr>
                <w:rFonts w:eastAsia="Yu Mincho"/>
                <w:lang w:eastAsia="ja-JP"/>
              </w:rPr>
              <w:t>5</w:t>
            </w:r>
          </w:p>
        </w:tc>
      </w:tr>
      <w:tr w:rsidR="00FF68ED" w:rsidRPr="0072766E"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9.5.6</w:t>
            </w:r>
          </w:p>
        </w:tc>
      </w:tr>
      <w:tr w:rsidR="00FF68ED" w:rsidRPr="0072766E"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72766E" w:rsidRDefault="00FF68ED" w:rsidP="002E0DC8">
            <w:pPr>
              <w:pStyle w:val="TAL"/>
              <w:rPr>
                <w:lang w:eastAsia="ja-JP"/>
              </w:rPr>
            </w:pPr>
            <w:r w:rsidRPr="0072766E">
              <w:rPr>
                <w:lang w:eastAsia="ja-JP"/>
              </w:rPr>
              <w:t>±3.4 dB, f ≤ 3.0 GHz</w:t>
            </w:r>
          </w:p>
          <w:p w14:paraId="444C858D" w14:textId="77777777" w:rsidR="00FF68ED" w:rsidRPr="0072766E" w:rsidRDefault="00FF68ED" w:rsidP="002E0DC8">
            <w:pPr>
              <w:pStyle w:val="TAL"/>
              <w:rPr>
                <w:lang w:eastAsia="ja-JP"/>
              </w:rPr>
            </w:pPr>
            <w:r w:rsidRPr="0072766E">
              <w:rPr>
                <w:lang w:eastAsia="ja-JP"/>
              </w:rPr>
              <w:t>±3.6 dB, 3.0 GHz &lt; f ≤ 6 GHz</w:t>
            </w:r>
          </w:p>
          <w:p w14:paraId="46AC58B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13.2.4</w:t>
            </w:r>
          </w:p>
        </w:tc>
      </w:tr>
      <w:tr w:rsidR="00FF68ED" w:rsidRPr="0072766E"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72766E" w:rsidRDefault="00FF68ED" w:rsidP="002E0DC8">
            <w:pPr>
              <w:pStyle w:val="TAL"/>
              <w:jc w:val="center"/>
              <w:rPr>
                <w:rFonts w:eastAsia="Yu Mincho"/>
                <w:lang w:eastAsia="ja-JP"/>
              </w:rPr>
            </w:pPr>
          </w:p>
        </w:tc>
      </w:tr>
      <w:tr w:rsidR="00FF68ED" w:rsidRPr="0072766E"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72766E" w:rsidRDefault="00FF68ED" w:rsidP="002E0DC8">
            <w:pPr>
              <w:pStyle w:val="TAL"/>
              <w:jc w:val="center"/>
            </w:pPr>
            <w:r w:rsidRPr="0072766E">
              <w:rPr>
                <w:rFonts w:hint="eastAsia"/>
              </w:rPr>
              <w:t>9.6.6</w:t>
            </w:r>
          </w:p>
        </w:tc>
      </w:tr>
      <w:tr w:rsidR="00FF68ED" w:rsidRPr="0072766E"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72766E" w:rsidRDefault="00FF68ED" w:rsidP="002E0DC8">
            <w:pPr>
              <w:pStyle w:val="TAL"/>
              <w:jc w:val="center"/>
            </w:pPr>
            <w:r w:rsidRPr="0072766E">
              <w:rPr>
                <w:rFonts w:hint="eastAsia"/>
              </w:rPr>
              <w:t>9.7.6</w:t>
            </w:r>
          </w:p>
        </w:tc>
      </w:tr>
      <w:tr w:rsidR="00FF68ED" w:rsidRPr="0072766E"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72766E" w:rsidRDefault="00FF68ED" w:rsidP="002E0DC8">
            <w:pPr>
              <w:pStyle w:val="TAL"/>
              <w:jc w:val="center"/>
            </w:pPr>
            <w:r w:rsidRPr="0072766E">
              <w:rPr>
                <w:rFonts w:hint="eastAsia"/>
              </w:rPr>
              <w:t>9.8.6</w:t>
            </w:r>
          </w:p>
        </w:tc>
      </w:tr>
      <w:tr w:rsidR="00FF68ED" w:rsidRPr="0072766E"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72766E" w:rsidRDefault="00FF68ED" w:rsidP="002E0DC8">
            <w:pPr>
              <w:pStyle w:val="TAL"/>
              <w:rPr>
                <w:rFonts w:cs="Arial"/>
              </w:rPr>
            </w:pPr>
            <w:r w:rsidRPr="0072766E">
              <w:rPr>
                <w:rFonts w:cs="Arial" w:hint="eastAsia"/>
              </w:rPr>
              <w:t>0</w:t>
            </w:r>
            <w:r w:rsidRPr="0072766E">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9.9.6</w:t>
            </w:r>
          </w:p>
        </w:tc>
      </w:tr>
      <w:tr w:rsidR="00FF68ED" w:rsidRPr="0072766E"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72766E" w:rsidRDefault="00FF68ED" w:rsidP="002E0DC8">
            <w:pPr>
              <w:pStyle w:val="TAL"/>
              <w:keepNext w:val="0"/>
              <w:rPr>
                <w:rFonts w:cs="Arial"/>
                <w:lang w:eastAsia="ja-JP"/>
              </w:rPr>
            </w:pPr>
            <w:r w:rsidRPr="0072766E">
              <w:rPr>
                <w:rFonts w:cs="v4.2.0"/>
                <w:lang w:eastAsia="ja-JP"/>
              </w:rPr>
              <w:t>R</w:t>
            </w:r>
            <w:r w:rsidRPr="0072766E">
              <w:rPr>
                <w:rFonts w:cs="Arial" w:hint="eastAsia"/>
                <w:lang w:eastAsia="ja-JP"/>
              </w:rPr>
              <w:t>elative:</w:t>
            </w:r>
          </w:p>
          <w:p w14:paraId="209E9F8C" w14:textId="77777777" w:rsidR="00FF68ED" w:rsidRPr="0072766E" w:rsidRDefault="00FF68ED" w:rsidP="002E0DC8">
            <w:pPr>
              <w:pStyle w:val="TAL"/>
              <w:keepNext w:val="0"/>
              <w:rPr>
                <w:rFonts w:cs="Arial"/>
                <w:lang w:eastAsia="ja-JP"/>
              </w:rPr>
            </w:pPr>
            <w:r w:rsidRPr="0072766E">
              <w:rPr>
                <w:rFonts w:cs="Arial" w:hint="eastAsia"/>
                <w:lang w:eastAsia="ja-JP"/>
              </w:rPr>
              <w:t xml:space="preserve">1.0 </w:t>
            </w:r>
            <w:r w:rsidRPr="0072766E">
              <w:rPr>
                <w:rFonts w:cs="Arial"/>
                <w:lang w:eastAsia="ja-JP"/>
              </w:rPr>
              <w:t>dB</w:t>
            </w:r>
            <w:r w:rsidRPr="0072766E">
              <w:rPr>
                <w:rFonts w:cs="Arial" w:hint="eastAsia"/>
                <w:lang w:eastAsia="ja-JP"/>
              </w:rPr>
              <w:t>,</w:t>
            </w:r>
            <w:r w:rsidRPr="0072766E">
              <w:rPr>
                <w:rFonts w:cs="v4.2.0"/>
              </w:rPr>
              <w:t xml:space="preserve"> f </w:t>
            </w:r>
            <w:r w:rsidRPr="0072766E">
              <w:rPr>
                <w:rFonts w:cs="Arial"/>
              </w:rPr>
              <w:t>≤</w:t>
            </w:r>
            <w:r w:rsidRPr="0072766E">
              <w:rPr>
                <w:rFonts w:cs="v4.2.0"/>
              </w:rPr>
              <w:t xml:space="preserve"> 3.0GHz</w:t>
            </w:r>
          </w:p>
          <w:p w14:paraId="005B8040" w14:textId="77777777" w:rsidR="00FF68ED" w:rsidRPr="0072766E" w:rsidRDefault="00FF68ED" w:rsidP="002E0DC8">
            <w:pPr>
              <w:pStyle w:val="TAL"/>
              <w:keepNext w:val="0"/>
              <w:rPr>
                <w:rFonts w:cs="v4.2.0"/>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3</w:t>
            </w:r>
            <w:r w:rsidRPr="0072766E">
              <w:rPr>
                <w:rFonts w:cs="v4.2.0" w:hint="eastAsia"/>
                <w:lang w:eastAsia="ja-JP"/>
              </w:rPr>
              <w:t>.0</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4.2</w:t>
            </w:r>
            <w:r w:rsidRPr="0072766E">
              <w:rPr>
                <w:rFonts w:cs="v4.2.0"/>
              </w:rPr>
              <w:t>GHz</w:t>
            </w:r>
          </w:p>
          <w:p w14:paraId="5153C82D" w14:textId="77777777" w:rsidR="00FF68ED" w:rsidRPr="0072766E" w:rsidRDefault="00FF68ED" w:rsidP="002E0DC8">
            <w:pPr>
              <w:pStyle w:val="TAL"/>
              <w:keepNext w:val="0"/>
              <w:rPr>
                <w:rFonts w:cs="Arial"/>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4</w:t>
            </w:r>
            <w:r w:rsidRPr="0072766E">
              <w:rPr>
                <w:rFonts w:cs="v4.2.0" w:hint="eastAsia"/>
                <w:lang w:eastAsia="ja-JP"/>
              </w:rPr>
              <w:t>.2</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6.0</w:t>
            </w:r>
            <w:r w:rsidRPr="0072766E">
              <w:rPr>
                <w:rFonts w:cs="v4.2.0"/>
              </w:rPr>
              <w:t>GHz</w:t>
            </w:r>
          </w:p>
          <w:p w14:paraId="163357A5" w14:textId="77777777" w:rsidR="00FF68ED" w:rsidRPr="0072766E" w:rsidRDefault="00FF68ED" w:rsidP="002E0DC8">
            <w:pPr>
              <w:pStyle w:val="TAL"/>
              <w:keepNext w:val="0"/>
              <w:rPr>
                <w:rFonts w:cs="Arial"/>
                <w:lang w:eastAsia="ja-JP"/>
              </w:rPr>
            </w:pPr>
          </w:p>
          <w:p w14:paraId="4AB60904" w14:textId="77777777" w:rsidR="00FF68ED" w:rsidRPr="0072766E" w:rsidRDefault="00FF68ED" w:rsidP="002E0DC8">
            <w:pPr>
              <w:pStyle w:val="TAL"/>
              <w:keepNext w:val="0"/>
              <w:rPr>
                <w:rFonts w:cs="Arial"/>
                <w:lang w:eastAsia="ja-JP"/>
              </w:rPr>
            </w:pPr>
            <w:r w:rsidRPr="0072766E">
              <w:rPr>
                <w:rFonts w:cs="Arial" w:hint="eastAsia"/>
                <w:lang w:eastAsia="ja-JP"/>
              </w:rPr>
              <w:t>Absolute:</w:t>
            </w:r>
          </w:p>
          <w:p w14:paraId="4484C182"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w:t>
            </w:r>
            <w:r w:rsidRPr="0072766E">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w:t>
            </w:r>
            <w:r w:rsidRPr="0072766E">
              <w:rPr>
                <w:rFonts w:eastAsia="Yu Mincho" w:cs="v4.2.0"/>
                <w:lang w:eastAsia="ja-JP"/>
              </w:rPr>
              <w:t>6</w:t>
            </w:r>
          </w:p>
        </w:tc>
      </w:tr>
      <w:tr w:rsidR="00FF68ED" w:rsidRPr="0072766E"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72766E" w:rsidRDefault="00FF68ED" w:rsidP="002E0DC8">
            <w:pPr>
              <w:pStyle w:val="TAL"/>
              <w:keepNext w:val="0"/>
              <w:rPr>
                <w:rFonts w:cs="Arial"/>
                <w:noProof/>
                <w:lang w:eastAsia="ja-JP"/>
              </w:rPr>
            </w:pPr>
            <w:r w:rsidRPr="0072766E">
              <w:rPr>
                <w:rFonts w:cs="Arial"/>
                <w:noProof/>
              </w:rPr>
              <w:t>Offsets &lt; 10MHz</w:t>
            </w:r>
          </w:p>
          <w:p w14:paraId="5AADCBEE" w14:textId="77777777" w:rsidR="00FF68ED" w:rsidRPr="0072766E" w:rsidRDefault="00FF68ED" w:rsidP="002E0DC8">
            <w:pPr>
              <w:pStyle w:val="TAL"/>
              <w:keepNext w:val="0"/>
              <w:rPr>
                <w:rFonts w:cs="Arial"/>
              </w:rPr>
            </w:pPr>
            <w:r w:rsidRPr="0072766E">
              <w:rPr>
                <w:rFonts w:cs="Arial" w:hint="eastAsia"/>
                <w:noProof/>
                <w:lang w:eastAsia="ja-JP"/>
              </w:rPr>
              <w:t>1.8</w:t>
            </w:r>
            <w:r w:rsidRPr="0072766E">
              <w:rPr>
                <w:rFonts w:cs="Arial"/>
                <w:noProof/>
                <w:lang w:eastAsia="ja-JP"/>
              </w:rPr>
              <w:t xml:space="preserve"> </w:t>
            </w:r>
            <w:r w:rsidRPr="0072766E">
              <w:rPr>
                <w:rFonts w:cs="Arial"/>
                <w:noProof/>
              </w:rPr>
              <w:t>dB</w:t>
            </w:r>
            <w:r w:rsidRPr="0072766E">
              <w:rPr>
                <w:lang w:eastAsia="ja-JP"/>
              </w:rPr>
              <w:t xml:space="preserve">, f </w:t>
            </w:r>
            <w:r w:rsidRPr="0072766E">
              <w:rPr>
                <w:rFonts w:cs="Arial"/>
                <w:lang w:eastAsia="ja-JP"/>
              </w:rPr>
              <w:t>≤</w:t>
            </w:r>
            <w:r w:rsidRPr="0072766E">
              <w:rPr>
                <w:lang w:eastAsia="ja-JP"/>
              </w:rPr>
              <w:t xml:space="preserve"> 3.0GHz</w:t>
            </w:r>
          </w:p>
          <w:p w14:paraId="58754A91" w14:textId="77777777" w:rsidR="00FF68ED" w:rsidRPr="0072766E" w:rsidRDefault="00FF68ED" w:rsidP="002E0DC8">
            <w:pPr>
              <w:pStyle w:val="TAL"/>
              <w:keepNext w:val="0"/>
              <w:rPr>
                <w:lang w:eastAsia="ja-JP"/>
              </w:rPr>
            </w:pPr>
            <w:r w:rsidRPr="0072766E">
              <w:rPr>
                <w:rFonts w:cs="Arial"/>
                <w:noProof/>
                <w:lang w:eastAsia="ja-JP"/>
              </w:rPr>
              <w:t>2</w:t>
            </w:r>
            <w:r w:rsidRPr="0072766E">
              <w:rPr>
                <w:rFonts w:cs="Arial" w:hint="eastAsia"/>
                <w:noProof/>
                <w:lang w:eastAsia="ja-JP"/>
              </w:rPr>
              <w:t xml:space="preserve"> </w:t>
            </w:r>
            <w:r w:rsidRPr="0072766E">
              <w:rPr>
                <w:rFonts w:cs="Arial"/>
                <w:noProof/>
              </w:rPr>
              <w:t>dB</w:t>
            </w:r>
            <w:r w:rsidRPr="0072766E">
              <w:rPr>
                <w:lang w:eastAsia="ja-JP"/>
              </w:rPr>
              <w:t xml:space="preserve">, 3.0GHz &lt; f </w:t>
            </w:r>
            <w:r w:rsidRPr="0072766E">
              <w:rPr>
                <w:rFonts w:cs="Arial"/>
                <w:lang w:eastAsia="ja-JP"/>
              </w:rPr>
              <w:t>≤</w:t>
            </w:r>
            <w:r w:rsidRPr="0072766E">
              <w:rPr>
                <w:lang w:eastAsia="ja-JP"/>
              </w:rPr>
              <w:t xml:space="preserve"> 4.2GHz</w:t>
            </w:r>
          </w:p>
          <w:p w14:paraId="26BA861A" w14:textId="77777777" w:rsidR="00FF68ED" w:rsidRPr="0072766E" w:rsidRDefault="00FF68ED" w:rsidP="002E0DC8">
            <w:pPr>
              <w:pStyle w:val="TAL"/>
              <w:keepNext w:val="0"/>
              <w:rPr>
                <w:lang w:eastAsia="ja-JP"/>
              </w:rPr>
            </w:pPr>
            <w:r w:rsidRPr="0072766E">
              <w:rPr>
                <w:lang w:eastAsia="ja-JP"/>
              </w:rPr>
              <w:t>2</w:t>
            </w:r>
            <w:r w:rsidRPr="0072766E">
              <w:rPr>
                <w:rFonts w:hint="eastAsia"/>
                <w:lang w:eastAsia="ja-JP"/>
              </w:rPr>
              <w:t xml:space="preserve"> dB, 4</w:t>
            </w:r>
            <w:r w:rsidRPr="0072766E">
              <w:rPr>
                <w:lang w:eastAsia="ja-JP"/>
              </w:rPr>
              <w:t>.</w:t>
            </w:r>
            <w:r w:rsidRPr="0072766E">
              <w:rPr>
                <w:rFonts w:hint="eastAsia"/>
                <w:lang w:eastAsia="ja-JP"/>
              </w:rPr>
              <w:t>2</w:t>
            </w:r>
            <w:r w:rsidRPr="0072766E">
              <w:rPr>
                <w:lang w:eastAsia="ja-JP"/>
              </w:rPr>
              <w:t xml:space="preserve">GHz &lt; f </w:t>
            </w:r>
            <w:r w:rsidRPr="0072766E">
              <w:rPr>
                <w:rFonts w:cs="Arial"/>
                <w:lang w:eastAsia="ja-JP"/>
              </w:rPr>
              <w:t>≤</w:t>
            </w:r>
            <w:r w:rsidRPr="0072766E">
              <w:rPr>
                <w:lang w:eastAsia="ja-JP"/>
              </w:rPr>
              <w:t xml:space="preserve"> </w:t>
            </w:r>
            <w:r w:rsidRPr="0072766E">
              <w:rPr>
                <w:rFonts w:hint="eastAsia"/>
                <w:lang w:eastAsia="ja-JP"/>
              </w:rPr>
              <w:t>6.0</w:t>
            </w:r>
            <w:r w:rsidRPr="0072766E">
              <w:rPr>
                <w:lang w:eastAsia="ja-JP"/>
              </w:rPr>
              <w:t>GHz</w:t>
            </w:r>
          </w:p>
          <w:p w14:paraId="5CB75CB9" w14:textId="77777777" w:rsidR="00FF68ED" w:rsidRPr="0072766E" w:rsidRDefault="00FF68ED" w:rsidP="002E0DC8">
            <w:pPr>
              <w:pStyle w:val="TAL"/>
              <w:keepNext w:val="0"/>
              <w:rPr>
                <w:rFonts w:cs="Arial"/>
                <w:noProof/>
                <w:lang w:eastAsia="ja-JP"/>
              </w:rPr>
            </w:pPr>
          </w:p>
          <w:p w14:paraId="016D17C7" w14:textId="77777777" w:rsidR="00FF68ED" w:rsidRPr="0072766E" w:rsidRDefault="00FF68ED" w:rsidP="002E0DC8">
            <w:pPr>
              <w:pStyle w:val="TAL"/>
              <w:keepNext w:val="0"/>
              <w:rPr>
                <w:rFonts w:cs="Arial"/>
                <w:noProof/>
                <w:lang w:eastAsia="ja-JP"/>
              </w:rPr>
            </w:pPr>
            <w:r w:rsidRPr="0072766E">
              <w:rPr>
                <w:rFonts w:cs="Arial"/>
                <w:noProof/>
              </w:rPr>
              <w:t>Offsets ≥ 10MHz</w:t>
            </w:r>
          </w:p>
          <w:p w14:paraId="5135D65A"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72766E" w:rsidRDefault="00FF68ED" w:rsidP="002E0DC8">
            <w:pPr>
              <w:pStyle w:val="TAL"/>
              <w:jc w:val="center"/>
            </w:pPr>
            <w:r w:rsidRPr="0072766E">
              <w:rPr>
                <w:rFonts w:hint="eastAsia"/>
              </w:rPr>
              <w:t>11.4.8</w:t>
            </w:r>
          </w:p>
        </w:tc>
      </w:tr>
      <w:tr w:rsidR="00FF68ED" w:rsidRPr="0072766E"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72766E" w:rsidRDefault="00FF68ED" w:rsidP="002E0DC8">
            <w:pPr>
              <w:pStyle w:val="TAL"/>
              <w:rPr>
                <w:rFonts w:cs="Arial"/>
              </w:rPr>
            </w:pPr>
            <w:r w:rsidRPr="0072766E">
              <w:rPr>
                <w:rFonts w:cs="Arial"/>
              </w:rPr>
              <w:t>1.8 dB, f ≤ 3.0GHz</w:t>
            </w:r>
          </w:p>
          <w:p w14:paraId="1149526A" w14:textId="77777777" w:rsidR="00FF68ED" w:rsidRPr="0072766E" w:rsidRDefault="00FF68ED" w:rsidP="002E0DC8">
            <w:pPr>
              <w:pStyle w:val="TAL"/>
              <w:rPr>
                <w:rFonts w:cs="Arial"/>
              </w:rPr>
            </w:pPr>
            <w:r w:rsidRPr="0072766E">
              <w:rPr>
                <w:rFonts w:cs="Arial"/>
              </w:rPr>
              <w:t>2.0 dB, 3.0GHz &lt; f ≤ 4.2GHz</w:t>
            </w:r>
          </w:p>
          <w:p w14:paraId="44EB6D78"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w:t>
            </w:r>
            <w:r w:rsidRPr="0072766E">
              <w:rPr>
                <w:rFonts w:eastAsia="Yu Mincho"/>
                <w:lang w:eastAsia="ja-JP"/>
              </w:rPr>
              <w:t>8</w:t>
            </w:r>
          </w:p>
        </w:tc>
      </w:tr>
      <w:tr w:rsidR="00FF68ED" w:rsidRPr="0072766E"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72766E" w:rsidRDefault="00FF68ED" w:rsidP="002E0DC8">
            <w:pPr>
              <w:pStyle w:val="TAL"/>
              <w:rPr>
                <w:rFonts w:eastAsia="Yu Mincho" w:cs="Arial"/>
              </w:rPr>
            </w:pPr>
            <w:r w:rsidRPr="0072766E">
              <w:rPr>
                <w:rFonts w:eastAsia="Yu Mincho" w:hint="eastAsia"/>
                <w:lang w:eastAsia="ja-JP"/>
              </w:rPr>
              <w:t>0 d</w:t>
            </w:r>
            <w:r w:rsidRPr="0072766E">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12.2.5</w:t>
            </w:r>
          </w:p>
        </w:tc>
      </w:tr>
      <w:tr w:rsidR="00FF68ED" w:rsidRPr="0072766E"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0569984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3F04724D"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72766E" w:rsidRDefault="00FF68ED" w:rsidP="002E0DC8">
            <w:pPr>
              <w:pStyle w:val="TAL"/>
              <w:jc w:val="center"/>
              <w:rPr>
                <w:rFonts w:eastAsia="Yu Mincho"/>
                <w:lang w:eastAsia="ja-JP"/>
              </w:rPr>
            </w:pPr>
            <w:r w:rsidRPr="0072766E">
              <w:rPr>
                <w:rFonts w:eastAsia="Yu Mincho"/>
                <w:lang w:eastAsia="ja-JP"/>
              </w:rPr>
              <w:t>13.3.4</w:t>
            </w:r>
          </w:p>
        </w:tc>
      </w:tr>
      <w:tr w:rsidR="00FF68ED" w:rsidRPr="0072766E"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72766E" w:rsidRDefault="00FF68ED" w:rsidP="002E0DC8">
            <w:pPr>
              <w:pStyle w:val="TAL"/>
              <w:rPr>
                <w:rFonts w:cs="Arial"/>
              </w:rPr>
            </w:pPr>
            <w:r w:rsidRPr="0072766E">
              <w:rPr>
                <w:rFonts w:cs="Arial"/>
              </w:rPr>
              <w:t>2.6 dB, f ≤ 3.0GHz</w:t>
            </w:r>
          </w:p>
          <w:p w14:paraId="21202A67" w14:textId="77777777" w:rsidR="00FF68ED" w:rsidRPr="0072766E" w:rsidRDefault="00FF68ED" w:rsidP="002E0DC8">
            <w:pPr>
              <w:pStyle w:val="TAL"/>
              <w:rPr>
                <w:rFonts w:cs="Arial"/>
              </w:rPr>
            </w:pPr>
            <w:r w:rsidRPr="0072766E">
              <w:rPr>
                <w:rFonts w:cs="Arial"/>
              </w:rPr>
              <w:t>3.0 dB, 3.0GHz &lt; f ≤ 4.2GHz</w:t>
            </w:r>
          </w:p>
          <w:p w14:paraId="6A0769FD" w14:textId="77777777" w:rsidR="00FF68ED" w:rsidRPr="0072766E" w:rsidRDefault="00FF68ED" w:rsidP="002E0DC8">
            <w:pPr>
              <w:pStyle w:val="TAL"/>
              <w:rPr>
                <w:rFonts w:cs="Arial"/>
              </w:rPr>
            </w:pPr>
            <w:r w:rsidRPr="0072766E">
              <w:rPr>
                <w:rFonts w:cs="Arial" w:hint="eastAsia"/>
                <w:lang w:eastAsia="ja-JP"/>
              </w:rPr>
              <w:t>3.</w:t>
            </w:r>
            <w:r w:rsidRPr="0072766E">
              <w:rPr>
                <w:rFonts w:cs="Arial"/>
                <w:lang w:eastAsia="ja-JP"/>
              </w:rPr>
              <w:t>5</w:t>
            </w:r>
            <w:r w:rsidRPr="0072766E">
              <w:rPr>
                <w:rFonts w:cs="Arial" w:hint="eastAsia"/>
                <w:lang w:eastAsia="ja-JP"/>
              </w:rPr>
              <w:t xml:space="preserve"> </w:t>
            </w:r>
            <w:r w:rsidRPr="0072766E">
              <w:rPr>
                <w:rFonts w:cs="Arial"/>
                <w:lang w:eastAsia="ja-JP"/>
              </w:rPr>
              <w:t>dB</w:t>
            </w:r>
            <w:r w:rsidRPr="0072766E">
              <w:rPr>
                <w:rFonts w:cs="Arial" w:hint="eastAsia"/>
                <w:lang w:eastAsia="ja-JP"/>
              </w:rPr>
              <w:t xml:space="preserve">, </w:t>
            </w:r>
            <w:r w:rsidRPr="0072766E">
              <w:rPr>
                <w:rFonts w:cs="Arial"/>
                <w:lang w:eastAsia="ja-JP"/>
              </w:rPr>
              <w:t>4.2 GHz &lt; f ≤ 6.0 GHz</w:t>
            </w:r>
          </w:p>
          <w:p w14:paraId="3979EE12" w14:textId="77777777" w:rsidR="00FF68ED" w:rsidRPr="0072766E" w:rsidRDefault="00FF68ED" w:rsidP="002E0DC8">
            <w:pPr>
              <w:pStyle w:val="TAL"/>
              <w:rPr>
                <w:rFonts w:cs="Arial"/>
              </w:rPr>
            </w:pPr>
          </w:p>
          <w:p w14:paraId="15AEF63E" w14:textId="77777777" w:rsidR="00FF68ED" w:rsidRPr="0072766E" w:rsidRDefault="00FF68ED" w:rsidP="002E0DC8">
            <w:pPr>
              <w:pStyle w:val="TAL"/>
              <w:rPr>
                <w:rFonts w:cs="Arial"/>
              </w:rPr>
            </w:pPr>
            <w:r w:rsidRPr="0072766E">
              <w:rPr>
                <w:rFonts w:cs="Arial" w:hint="eastAsia"/>
              </w:rPr>
              <w:t>F</w:t>
            </w:r>
            <w:r w:rsidRPr="0072766E">
              <w:rPr>
                <w:rFonts w:cs="Arial"/>
              </w:rPr>
              <w:t>or co-existence with</w:t>
            </w:r>
            <w:r w:rsidRPr="0072766E" w:rsidDel="00E2020E">
              <w:rPr>
                <w:rFonts w:cs="Arial"/>
              </w:rPr>
              <w:t xml:space="preserve"> </w:t>
            </w:r>
            <w:r w:rsidRPr="0072766E">
              <w:rPr>
                <w:rFonts w:cs="Arial"/>
              </w:rPr>
              <w:t>PHS and public safety bands.</w:t>
            </w:r>
          </w:p>
          <w:p w14:paraId="742969DC" w14:textId="77777777" w:rsidR="00FF68ED" w:rsidRPr="0072766E" w:rsidRDefault="00FF68ED" w:rsidP="002E0DC8">
            <w:pPr>
              <w:pStyle w:val="TAL"/>
              <w:rPr>
                <w:rFonts w:cs="Arial"/>
              </w:rPr>
            </w:pPr>
            <w:r w:rsidRPr="0072766E">
              <w:rPr>
                <w:rFonts w:cs="Arial"/>
              </w:rPr>
              <w:t>0</w:t>
            </w:r>
            <w:r w:rsidRPr="0072766E">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12.4.4</w:t>
            </w:r>
          </w:p>
        </w:tc>
      </w:tr>
      <w:tr w:rsidR="00FF68ED" w:rsidRPr="0072766E"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12AF34CB"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66890864"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13.3.4</w:t>
            </w:r>
          </w:p>
        </w:tc>
      </w:tr>
      <w:tr w:rsidR="00FF68ED" w:rsidRPr="0072766E"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72766E" w:rsidRDefault="00FF68ED" w:rsidP="002E0DC8">
            <w:pPr>
              <w:pStyle w:val="TAL"/>
              <w:rPr>
                <w:rFonts w:cs="Arial"/>
              </w:rPr>
            </w:pPr>
            <w:r w:rsidRPr="0072766E">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72766E" w:rsidRDefault="00FF68ED" w:rsidP="002E0DC8">
            <w:pPr>
              <w:pStyle w:val="TAL"/>
              <w:jc w:val="center"/>
              <w:rPr>
                <w:rFonts w:cs="Arial"/>
              </w:rPr>
            </w:pPr>
            <w:r w:rsidRPr="0072766E">
              <w:rPr>
                <w:rFonts w:cs="Arial" w:hint="eastAsia"/>
              </w:rPr>
              <w:t>13.4.4</w:t>
            </w:r>
          </w:p>
        </w:tc>
      </w:tr>
    </w:tbl>
    <w:p w14:paraId="03E5A3C8" w14:textId="77777777" w:rsidR="00FF68ED" w:rsidRPr="0072766E" w:rsidRDefault="00FF68ED" w:rsidP="00FF68ED">
      <w:pPr>
        <w:pStyle w:val="TH"/>
        <w:rPr>
          <w:lang w:eastAsia="ko-KR"/>
        </w:rPr>
      </w:pPr>
    </w:p>
    <w:p w14:paraId="1BC8D353" w14:textId="77777777" w:rsidR="00FF68ED" w:rsidRPr="0072766E" w:rsidRDefault="00FF68ED" w:rsidP="00FF68ED">
      <w:pPr>
        <w:pStyle w:val="TH"/>
        <w:rPr>
          <w:lang w:eastAsia="ko-KR"/>
        </w:rPr>
      </w:pPr>
      <w:r w:rsidRPr="0072766E">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72766E"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72766E" w:rsidRDefault="00FF68ED" w:rsidP="002E0DC8">
            <w:pPr>
              <w:pStyle w:val="TAH"/>
            </w:pPr>
            <w:r>
              <w:rPr>
                <w:rFonts w:hint="eastAsia"/>
              </w:rPr>
              <w:t>Clause</w:t>
            </w:r>
          </w:p>
        </w:tc>
      </w:tr>
      <w:tr w:rsidR="00FF68ED" w:rsidRPr="0072766E"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391AF4BF"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5A2C0BB1"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72766E" w:rsidRDefault="00FF68ED" w:rsidP="002E0DC8">
            <w:pPr>
              <w:pStyle w:val="TAL"/>
              <w:rPr>
                <w:lang w:eastAsia="ja-JP"/>
              </w:rPr>
            </w:pPr>
            <w:r w:rsidRPr="0072766E">
              <w:rPr>
                <w:rFonts w:eastAsia="Yu Mincho" w:hint="eastAsia"/>
                <w:lang w:eastAsia="ja-JP"/>
              </w:rPr>
              <w:t>9.2.8</w:t>
            </w:r>
          </w:p>
        </w:tc>
      </w:tr>
      <w:tr w:rsidR="00FF68ED" w:rsidRPr="0072766E"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279C7398"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80B5EC4"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9.3.5</w:t>
            </w:r>
          </w:p>
        </w:tc>
      </w:tr>
      <w:tr w:rsidR="00FF68ED" w:rsidRPr="0072766E"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7FFE67F"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72766E" w:rsidRDefault="00FF68ED" w:rsidP="002E0DC8">
            <w:pPr>
              <w:pStyle w:val="TAL"/>
              <w:rPr>
                <w:rFonts w:cs="Arial"/>
                <w:lang w:eastAsia="ja-JP"/>
              </w:rPr>
            </w:pPr>
            <w:r w:rsidRPr="0072766E">
              <w:rPr>
                <w:rFonts w:eastAsia="Yu Mincho" w:hint="eastAsia"/>
                <w:lang w:eastAsia="ja-JP"/>
              </w:rPr>
              <w:t>11.2.8</w:t>
            </w:r>
          </w:p>
        </w:tc>
      </w:tr>
      <w:tr w:rsidR="00FF68ED" w:rsidRPr="0072766E"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72766E" w:rsidRDefault="00FF68ED" w:rsidP="002E0DC8">
            <w:pPr>
              <w:pStyle w:val="TAL"/>
              <w:rPr>
                <w:rFonts w:cs="Arial"/>
              </w:rPr>
            </w:pPr>
            <w:r w:rsidRPr="0072766E">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72766E" w:rsidRDefault="00FF68ED" w:rsidP="002E0DC8">
            <w:pPr>
              <w:pStyle w:val="TAL"/>
              <w:rPr>
                <w:rFonts w:cs="Arial"/>
                <w:lang w:eastAsia="ja-JP"/>
              </w:rPr>
            </w:pPr>
            <w:r w:rsidRPr="0072766E">
              <w:rPr>
                <w:rFonts w:eastAsia="Yu Mincho" w:hint="eastAsia"/>
                <w:lang w:eastAsia="ja-JP"/>
              </w:rPr>
              <w:t>9.5.6</w:t>
            </w:r>
          </w:p>
        </w:tc>
      </w:tr>
      <w:tr w:rsidR="00FF68ED" w:rsidRPr="0072766E"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5F99758E"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9.10.4</w:t>
            </w:r>
          </w:p>
        </w:tc>
      </w:tr>
      <w:tr w:rsidR="00FF68ED" w:rsidRPr="0072766E"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72766E" w:rsidRDefault="00FF68ED" w:rsidP="002E0DC8">
            <w:pPr>
              <w:pStyle w:val="TAL"/>
              <w:rPr>
                <w:rFonts w:cs="Arial"/>
              </w:rPr>
            </w:pPr>
            <w:r w:rsidRPr="0072766E">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72766E" w:rsidRDefault="00FF68ED" w:rsidP="002E0DC8">
            <w:pPr>
              <w:pStyle w:val="TAL"/>
              <w:rPr>
                <w:rFonts w:cs="Arial"/>
                <w:lang w:eastAsia="ja-JP"/>
              </w:rPr>
            </w:pPr>
          </w:p>
        </w:tc>
      </w:tr>
      <w:tr w:rsidR="00FF68ED" w:rsidRPr="0072766E"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72766E" w:rsidRDefault="00FF68ED" w:rsidP="002E0DC8">
            <w:pPr>
              <w:pStyle w:val="TAL"/>
              <w:rPr>
                <w:rFonts w:cs="Arial"/>
              </w:rPr>
            </w:pPr>
            <w:r w:rsidRPr="0072766E">
              <w:rPr>
                <w:rFonts w:hint="eastAsia"/>
              </w:rPr>
              <w:t>9.6.6</w:t>
            </w:r>
          </w:p>
        </w:tc>
      </w:tr>
      <w:tr w:rsidR="00FF68ED" w:rsidRPr="0072766E"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72766E" w:rsidRDefault="00FF68ED" w:rsidP="002E0DC8">
            <w:pPr>
              <w:pStyle w:val="TAL"/>
              <w:rPr>
                <w:rFonts w:cs="Arial"/>
              </w:rPr>
            </w:pPr>
            <w:r w:rsidRPr="0072766E">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72766E" w:rsidRDefault="00FF68ED" w:rsidP="002E0DC8">
            <w:pPr>
              <w:pStyle w:val="TAL"/>
              <w:rPr>
                <w:rFonts w:cs="Arial"/>
                <w:lang w:eastAsia="ja-JP"/>
              </w:rPr>
            </w:pPr>
            <w:r w:rsidRPr="0072766E">
              <w:rPr>
                <w:rFonts w:hint="eastAsia"/>
              </w:rPr>
              <w:t>9.7.6</w:t>
            </w:r>
          </w:p>
        </w:tc>
      </w:tr>
      <w:tr w:rsidR="00FF68ED" w:rsidRPr="0072766E"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72766E" w:rsidRDefault="00FF68ED" w:rsidP="002E0DC8">
            <w:pPr>
              <w:pStyle w:val="TAL"/>
              <w:rPr>
                <w:rFonts w:cs="Arial"/>
              </w:rPr>
            </w:pPr>
            <w:r w:rsidRPr="0072766E">
              <w:rPr>
                <w:rFonts w:hint="eastAsia"/>
              </w:rPr>
              <w:t>9.8.6</w:t>
            </w:r>
          </w:p>
        </w:tc>
      </w:tr>
      <w:tr w:rsidR="00FF68ED" w:rsidRPr="0072766E"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72766E" w:rsidRDefault="00FF68ED" w:rsidP="002E0DC8">
            <w:pPr>
              <w:pStyle w:val="TAL"/>
              <w:rPr>
                <w:rFonts w:cs="Arial"/>
              </w:rPr>
            </w:pPr>
            <w:r w:rsidRPr="0072766E">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72766E" w:rsidRDefault="00FF68ED" w:rsidP="002E0DC8">
            <w:pPr>
              <w:pStyle w:val="TAL"/>
              <w:rPr>
                <w:rFonts w:cs="Arial"/>
                <w:lang w:eastAsia="ja-JP"/>
              </w:rPr>
            </w:pPr>
            <w:r w:rsidRPr="0072766E">
              <w:rPr>
                <w:rFonts w:eastAsia="Yu Mincho" w:cs="Arial" w:hint="eastAsia"/>
                <w:lang w:eastAsia="ja-JP"/>
              </w:rPr>
              <w:t>9.9.6</w:t>
            </w:r>
          </w:p>
        </w:tc>
      </w:tr>
      <w:tr w:rsidR="00FF68ED" w:rsidRPr="0072766E"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72766E" w:rsidRDefault="00FF68ED" w:rsidP="002E0DC8">
            <w:pPr>
              <w:pStyle w:val="TAL"/>
              <w:rPr>
                <w:lang w:eastAsia="ja-JP"/>
              </w:rPr>
            </w:pPr>
            <w:r w:rsidRPr="0072766E">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72766E" w:rsidRDefault="00FF68ED" w:rsidP="002E0DC8">
            <w:pPr>
              <w:pStyle w:val="TAL"/>
              <w:rPr>
                <w:rFonts w:cs="Arial"/>
                <w:lang w:eastAsia="ja-JP"/>
              </w:rPr>
            </w:pPr>
            <w:r w:rsidRPr="0072766E">
              <w:rPr>
                <w:rFonts w:cs="Arial"/>
                <w:lang w:eastAsia="ja-JP"/>
              </w:rPr>
              <w:t>Relative ACLR:</w:t>
            </w:r>
          </w:p>
          <w:p w14:paraId="126C8766"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689312B1"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D410ACE" w14:textId="77777777" w:rsidR="00FF68ED" w:rsidRPr="0072766E" w:rsidRDefault="00FF68ED" w:rsidP="002E0DC8">
            <w:pPr>
              <w:pStyle w:val="TAL"/>
              <w:rPr>
                <w:rFonts w:cs="Arial"/>
                <w:lang w:eastAsia="ja-JP"/>
              </w:rPr>
            </w:pPr>
          </w:p>
          <w:p w14:paraId="7348805C"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3F714F9E" w14:textId="77777777" w:rsidR="00FF68ED" w:rsidRPr="0072766E" w:rsidRDefault="00FF68ED" w:rsidP="002E0DC8">
            <w:pPr>
              <w:pStyle w:val="TAL"/>
              <w:rPr>
                <w:rFonts w:cs="Arial"/>
                <w:lang w:eastAsia="ja-JP"/>
              </w:rPr>
            </w:pPr>
            <w:r w:rsidRPr="0072766E">
              <w:rPr>
                <w:rFonts w:cs="Arial"/>
                <w:lang w:eastAsia="ja-JP"/>
              </w:rPr>
              <w:t>±2.7 dB (24.25 – 29.5 GHz)</w:t>
            </w:r>
          </w:p>
          <w:p w14:paraId="79084686"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72766E" w:rsidRDefault="00FF68ED" w:rsidP="002E0DC8">
            <w:pPr>
              <w:pStyle w:val="TAL"/>
              <w:rPr>
                <w:rFonts w:cs="Arial"/>
                <w:lang w:eastAsia="ja-JP"/>
              </w:rPr>
            </w:pPr>
            <w:r w:rsidRPr="0072766E">
              <w:rPr>
                <w:rFonts w:eastAsia="Yu Mincho" w:cs="v4.2.0" w:hint="eastAsia"/>
                <w:lang w:eastAsia="ja-JP"/>
              </w:rPr>
              <w:t>11.3.8</w:t>
            </w:r>
          </w:p>
        </w:tc>
      </w:tr>
      <w:tr w:rsidR="00FF68ED" w:rsidRPr="0072766E"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72766E" w:rsidRDefault="00FF68ED" w:rsidP="002E0DC8">
            <w:pPr>
              <w:pStyle w:val="TAL"/>
              <w:rPr>
                <w:lang w:eastAsia="ja-JP"/>
              </w:rPr>
            </w:pPr>
            <w:r w:rsidRPr="0072766E">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72766E" w:rsidRDefault="00FF68ED" w:rsidP="002E0DC8">
            <w:pPr>
              <w:pStyle w:val="TAL"/>
              <w:rPr>
                <w:rFonts w:cs="Arial"/>
                <w:lang w:eastAsia="ja-JP"/>
              </w:rPr>
            </w:pPr>
            <w:r w:rsidRPr="0072766E">
              <w:rPr>
                <w:rFonts w:cs="Arial"/>
                <w:lang w:eastAsia="ja-JP"/>
              </w:rPr>
              <w:t>±2.7 dB (24.25 – 29.5 GHz)</w:t>
            </w:r>
          </w:p>
          <w:p w14:paraId="6F502889"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72766E" w:rsidRDefault="00FF68ED" w:rsidP="002E0DC8">
            <w:pPr>
              <w:pStyle w:val="TAL"/>
              <w:rPr>
                <w:rFonts w:cs="Arial"/>
                <w:lang w:eastAsia="ja-JP"/>
              </w:rPr>
            </w:pPr>
            <w:r w:rsidRPr="0072766E">
              <w:rPr>
                <w:rFonts w:hint="eastAsia"/>
              </w:rPr>
              <w:t>11.4.8</w:t>
            </w:r>
          </w:p>
        </w:tc>
      </w:tr>
      <w:tr w:rsidR="00FF68ED" w:rsidRPr="0072766E"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72766E" w:rsidRDefault="00FF68ED" w:rsidP="002E0DC8">
            <w:pPr>
              <w:pStyle w:val="TAL"/>
              <w:rPr>
                <w:lang w:eastAsia="ja-JP"/>
              </w:rPr>
            </w:pPr>
            <w:r w:rsidRPr="0072766E">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72766E" w:rsidRDefault="00FF68ED" w:rsidP="002E0DC8">
            <w:pPr>
              <w:pStyle w:val="TAL"/>
              <w:rPr>
                <w:lang w:eastAsia="ja-JP"/>
              </w:rPr>
            </w:pPr>
            <w:r w:rsidRPr="0072766E">
              <w:rPr>
                <w:rFonts w:eastAsia="Yu Mincho" w:hint="eastAsia"/>
                <w:lang w:eastAsia="ja-JP"/>
              </w:rPr>
              <w:t>12.2.5</w:t>
            </w:r>
          </w:p>
        </w:tc>
      </w:tr>
    </w:tbl>
    <w:p w14:paraId="3A360275" w14:textId="77777777" w:rsidR="00FF68ED" w:rsidRPr="0072766E" w:rsidRDefault="00FF68ED" w:rsidP="00FF68ED">
      <w:pPr>
        <w:pStyle w:val="TH"/>
        <w:rPr>
          <w:lang w:eastAsia="ko-KR"/>
        </w:rPr>
      </w:pPr>
    </w:p>
    <w:p w14:paraId="45090A96" w14:textId="77777777" w:rsidR="00FF68ED" w:rsidRPr="0072766E" w:rsidRDefault="00FF68ED" w:rsidP="00FF68ED">
      <w:pPr>
        <w:pStyle w:val="TH"/>
        <w:rPr>
          <w:lang w:eastAsia="ko-KR"/>
        </w:rPr>
      </w:pPr>
      <w:r w:rsidRPr="0072766E">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72766E" w:rsidRDefault="00FF68ED" w:rsidP="002E0DC8">
            <w:pPr>
              <w:pStyle w:val="TAH"/>
            </w:pPr>
            <w:r>
              <w:rPr>
                <w:rFonts w:hint="eastAsia"/>
              </w:rPr>
              <w:t>Clause</w:t>
            </w:r>
          </w:p>
        </w:tc>
      </w:tr>
      <w:tr w:rsidR="00FF68ED" w:rsidRPr="0072766E"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72766E" w:rsidRDefault="00FF68ED" w:rsidP="002E0DC8">
            <w:pPr>
              <w:pStyle w:val="TAL"/>
              <w:rPr>
                <w:lang w:eastAsia="ja-JP"/>
              </w:rPr>
            </w:pPr>
            <w:r w:rsidRPr="0072766E">
              <w:rPr>
                <w:lang w:eastAsia="ja-JP"/>
              </w:rPr>
              <w:t>±1.3 dB, f ≤ 3.0 GHz</w:t>
            </w:r>
          </w:p>
          <w:p w14:paraId="19EE71B9" w14:textId="77777777" w:rsidR="00FF68ED" w:rsidRPr="0072766E" w:rsidRDefault="00FF68ED" w:rsidP="002E0DC8">
            <w:pPr>
              <w:pStyle w:val="TAL"/>
              <w:rPr>
                <w:lang w:eastAsia="ja-JP"/>
              </w:rPr>
            </w:pPr>
            <w:r w:rsidRPr="0072766E">
              <w:rPr>
                <w:lang w:eastAsia="ja-JP"/>
              </w:rPr>
              <w:t>±1.4 dB, 3.0 GHz &lt; f ≤ 4.2 GHz</w:t>
            </w:r>
          </w:p>
          <w:p w14:paraId="6B8D8392"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w:t>
            </w:r>
            <w:r w:rsidRPr="0072766E">
              <w:rPr>
                <w:rFonts w:eastAsia="Yu Mincho"/>
                <w:lang w:eastAsia="ja-JP"/>
              </w:rPr>
              <w:t>8</w:t>
            </w:r>
          </w:p>
        </w:tc>
      </w:tr>
      <w:tr w:rsidR="00FF68ED" w:rsidRPr="0072766E"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72766E" w:rsidRDefault="00FF68ED" w:rsidP="002E0DC8">
            <w:pPr>
              <w:pStyle w:val="TAL"/>
              <w:rPr>
                <w:lang w:eastAsia="ja-JP"/>
              </w:rPr>
            </w:pPr>
            <w:r w:rsidRPr="0072766E">
              <w:rPr>
                <w:lang w:eastAsia="ja-JP"/>
              </w:rPr>
              <w:t>±1.3 dB, f ≤ 3.0 GHz</w:t>
            </w:r>
          </w:p>
          <w:p w14:paraId="53F74012" w14:textId="77777777" w:rsidR="00FF68ED" w:rsidRPr="0072766E" w:rsidRDefault="00FF68ED" w:rsidP="002E0DC8">
            <w:pPr>
              <w:pStyle w:val="TAL"/>
              <w:rPr>
                <w:lang w:eastAsia="ja-JP"/>
              </w:rPr>
            </w:pPr>
            <w:r w:rsidRPr="0072766E">
              <w:rPr>
                <w:lang w:eastAsia="ja-JP"/>
              </w:rPr>
              <w:t>±1.4 dB, 3.0 GHz &lt; f ≤ 4.2 GHz</w:t>
            </w:r>
          </w:p>
          <w:p w14:paraId="4F61DD76"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10.4.5</w:t>
            </w:r>
          </w:p>
        </w:tc>
      </w:tr>
      <w:tr w:rsidR="00FF68ED" w:rsidRPr="0072766E"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72766E" w:rsidRDefault="00FF68ED" w:rsidP="002E0DC8">
            <w:pPr>
              <w:pStyle w:val="TAL"/>
              <w:rPr>
                <w:lang w:eastAsia="ja-JP"/>
              </w:rPr>
            </w:pPr>
            <w:r w:rsidRPr="0072766E">
              <w:t>OTA adjacent channel selectivity</w:t>
            </w:r>
          </w:p>
          <w:p w14:paraId="2D7AE9C3"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72766E" w:rsidRDefault="00FF68ED" w:rsidP="002E0DC8">
            <w:pPr>
              <w:pStyle w:val="TAL"/>
              <w:rPr>
                <w:rFonts w:cs="Arial"/>
                <w:lang w:val="de-DE"/>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14.4</w:t>
            </w:r>
          </w:p>
        </w:tc>
      </w:tr>
      <w:tr w:rsidR="00FF68ED" w:rsidRPr="0072766E"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72766E" w:rsidRDefault="00FF68ED" w:rsidP="002E0DC8">
            <w:pPr>
              <w:keepNext/>
              <w:keepLines/>
              <w:spacing w:after="0"/>
              <w:rPr>
                <w:rFonts w:ascii="Arial" w:hAnsi="Arial" w:cs="Arial"/>
                <w:sz w:val="18"/>
                <w:lang w:eastAsia="ja-JP"/>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13.5.4</w:t>
            </w:r>
          </w:p>
        </w:tc>
      </w:tr>
      <w:tr w:rsidR="00FF68ED" w:rsidRPr="0072766E"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9348085"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12.3.4</w:t>
            </w:r>
          </w:p>
        </w:tc>
      </w:tr>
      <w:tr w:rsidR="00FF68ED" w:rsidRPr="0072766E"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10.6.5</w:t>
            </w:r>
          </w:p>
        </w:tc>
      </w:tr>
      <w:tr w:rsidR="00FF68ED" w:rsidRPr="0072766E"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72766E" w:rsidRDefault="00FF68ED" w:rsidP="002E0DC8">
            <w:pPr>
              <w:pStyle w:val="TAL"/>
              <w:rPr>
                <w:lang w:eastAsia="ja-JP"/>
              </w:rPr>
            </w:pPr>
            <w:r w:rsidRPr="0072766E">
              <w:rPr>
                <w:lang w:eastAsia="ja-JP"/>
              </w:rPr>
              <w:t>±1.7 dB, f ≤ 3.0 GHz</w:t>
            </w:r>
          </w:p>
          <w:p w14:paraId="63659A0E" w14:textId="77777777" w:rsidR="00FF68ED" w:rsidRPr="0072766E" w:rsidRDefault="00FF68ED" w:rsidP="002E0DC8">
            <w:pPr>
              <w:pStyle w:val="TAL"/>
              <w:rPr>
                <w:lang w:eastAsia="ja-JP"/>
              </w:rPr>
            </w:pPr>
            <w:r w:rsidRPr="0072766E">
              <w:rPr>
                <w:lang w:eastAsia="ja-JP"/>
              </w:rPr>
              <w:t>±2.1 dB, 3.0 GHz &lt; f ≤ 4.2 GHz</w:t>
            </w:r>
          </w:p>
          <w:p w14:paraId="4BD3F5B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0A4709A7" w14:textId="77777777" w:rsidR="00FF68ED" w:rsidRPr="0072766E" w:rsidRDefault="00FF68ED" w:rsidP="00FF68ED">
      <w:pPr>
        <w:pStyle w:val="TH"/>
        <w:rPr>
          <w:lang w:eastAsia="ko-KR"/>
        </w:rPr>
      </w:pPr>
    </w:p>
    <w:p w14:paraId="624A01D7" w14:textId="77777777" w:rsidR="00FF68ED" w:rsidRPr="0072766E" w:rsidRDefault="00FF68ED" w:rsidP="00FF68ED">
      <w:pPr>
        <w:pStyle w:val="TH"/>
        <w:rPr>
          <w:lang w:eastAsia="ko-KR"/>
        </w:rPr>
      </w:pPr>
      <w:r w:rsidRPr="0072766E">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72766E" w:rsidRDefault="00FF68ED" w:rsidP="002E0DC8">
            <w:pPr>
              <w:pStyle w:val="TAH"/>
            </w:pPr>
            <w:r>
              <w:rPr>
                <w:rFonts w:hint="eastAsia"/>
              </w:rPr>
              <w:t>Clause</w:t>
            </w:r>
          </w:p>
        </w:tc>
      </w:tr>
      <w:tr w:rsidR="00FF68ED" w:rsidRPr="0072766E"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4D72EEAD"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72766E" w:rsidRDefault="00FF68ED" w:rsidP="002E0DC8">
            <w:pPr>
              <w:pStyle w:val="TAC"/>
              <w:rPr>
                <w:rFonts w:eastAsia="SimSun"/>
                <w:lang w:eastAsia="ja-JP"/>
              </w:rPr>
            </w:pPr>
            <w:r w:rsidRPr="0072766E">
              <w:rPr>
                <w:rFonts w:eastAsia="Yu Mincho" w:hint="eastAsia"/>
                <w:lang w:eastAsia="ja-JP"/>
              </w:rPr>
              <w:t>10.2.8</w:t>
            </w:r>
          </w:p>
        </w:tc>
      </w:tr>
      <w:tr w:rsidR="00FF68ED" w:rsidRPr="0072766E"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72766E" w:rsidRDefault="00FF68ED" w:rsidP="002E0DC8">
            <w:pPr>
              <w:pStyle w:val="TAC"/>
              <w:jc w:val="left"/>
              <w:rPr>
                <w:rFonts w:cs="Arial"/>
                <w:lang w:eastAsia="ja-JP"/>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72766E" w:rsidRDefault="00FF68ED" w:rsidP="002E0DC8">
            <w:pPr>
              <w:pStyle w:val="TAC"/>
              <w:rPr>
                <w:rFonts w:eastAsia="Yu Mincho"/>
                <w:lang w:eastAsia="ja-JP"/>
              </w:rPr>
            </w:pPr>
            <w:r w:rsidRPr="0072766E">
              <w:rPr>
                <w:rFonts w:eastAsia="Yu Mincho" w:hint="eastAsia"/>
                <w:lang w:eastAsia="ja-JP"/>
              </w:rPr>
              <w:t>14.4</w:t>
            </w:r>
          </w:p>
        </w:tc>
      </w:tr>
      <w:tr w:rsidR="00FF68ED" w:rsidRPr="0072766E"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72766E" w:rsidRDefault="00FF68ED" w:rsidP="002E0DC8">
            <w:pPr>
              <w:pStyle w:val="TAL"/>
              <w:rPr>
                <w:rFonts w:cs="Arial"/>
                <w:lang w:eastAsia="ja-JP"/>
              </w:rPr>
            </w:pPr>
            <w:r w:rsidRPr="0072766E">
              <w:rPr>
                <w:rFonts w:cs="Arial"/>
                <w:lang w:eastAsia="ja-JP"/>
              </w:rPr>
              <w:t>2.5 dB</w:t>
            </w:r>
            <w:r w:rsidRPr="0072766E">
              <w:rPr>
                <w:rFonts w:cs="Arial" w:hint="eastAsia"/>
                <w:lang w:eastAsia="ja-JP"/>
              </w:rPr>
              <w:t>,</w:t>
            </w:r>
            <w:r w:rsidRPr="0072766E">
              <w:rPr>
                <w:rFonts w:cs="Arial"/>
                <w:lang w:eastAsia="ja-JP"/>
              </w:rPr>
              <w:t xml:space="preserve"> 30 MHz ≤ f ≤ 6 GHz</w:t>
            </w:r>
          </w:p>
          <w:p w14:paraId="26763FEF" w14:textId="77777777" w:rsidR="00FF68ED" w:rsidRPr="0072766E" w:rsidRDefault="00FF68ED" w:rsidP="002E0DC8">
            <w:pPr>
              <w:pStyle w:val="TAL"/>
              <w:rPr>
                <w:rFonts w:cs="Arial"/>
                <w:lang w:eastAsia="ja-JP"/>
              </w:rPr>
            </w:pPr>
            <w:r w:rsidRPr="0072766E">
              <w:rPr>
                <w:rFonts w:cs="Arial"/>
                <w:lang w:eastAsia="ja-JP"/>
              </w:rPr>
              <w:t>2.7 dB</w:t>
            </w:r>
            <w:r w:rsidRPr="0072766E">
              <w:rPr>
                <w:rFonts w:cs="Arial" w:hint="eastAsia"/>
                <w:lang w:eastAsia="ja-JP"/>
              </w:rPr>
              <w:t xml:space="preserve">, </w:t>
            </w:r>
            <w:r w:rsidRPr="0072766E">
              <w:rPr>
                <w:rFonts w:cs="Arial"/>
                <w:lang w:eastAsia="ja-JP"/>
              </w:rPr>
              <w:t>6 GHz &lt; f ≤ 12.75 GHz</w:t>
            </w:r>
          </w:p>
          <w:p w14:paraId="217F84F9" w14:textId="77777777" w:rsidR="00FF68ED" w:rsidRPr="0072766E" w:rsidRDefault="00FF68ED" w:rsidP="002E0DC8">
            <w:pPr>
              <w:pStyle w:val="TAC"/>
              <w:jc w:val="left"/>
              <w:rPr>
                <w:rFonts w:cs="Arial"/>
                <w:vertAlign w:val="superscript"/>
              </w:rPr>
            </w:pPr>
            <w:r w:rsidRPr="0072766E">
              <w:rPr>
                <w:rFonts w:cs="Arial"/>
                <w:lang w:eastAsia="ja-JP"/>
              </w:rPr>
              <w:t xml:space="preserve">0 dB, 12.75 GHz &lt; f ≤ </w:t>
            </w:r>
            <w:r w:rsidRPr="0072766E">
              <w:rPr>
                <w:rFonts w:cs="Arial" w:hint="eastAsia"/>
                <w:lang w:eastAsia="ja-JP"/>
              </w:rPr>
              <w:t>60</w:t>
            </w:r>
            <w:r w:rsidRPr="0072766E">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12.3.4</w:t>
            </w:r>
          </w:p>
        </w:tc>
      </w:tr>
      <w:tr w:rsidR="00FF68ED" w:rsidRPr="0072766E"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72766E" w:rsidRDefault="00FF68ED" w:rsidP="002E0DC8">
            <w:pPr>
              <w:pStyle w:val="TAC"/>
              <w:rPr>
                <w:rFonts w:eastAsia="SimSun"/>
                <w:lang w:eastAsia="ja-JP"/>
              </w:rPr>
            </w:pPr>
            <w:r w:rsidRPr="0072766E">
              <w:rPr>
                <w:rFonts w:eastAsia="Yu Mincho" w:hint="eastAsia"/>
                <w:lang w:val="de-DE" w:eastAsia="ja-JP"/>
              </w:rPr>
              <w:t>10.6.5</w:t>
            </w:r>
          </w:p>
        </w:tc>
      </w:tr>
      <w:tr w:rsidR="00FF68ED" w:rsidRPr="0072766E"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35B8C98A"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72766E" w:rsidRDefault="00FF68ED" w:rsidP="002E0DC8">
            <w:pPr>
              <w:pStyle w:val="TAC"/>
              <w:rPr>
                <w:rFonts w:eastAsia="SimSun"/>
                <w:lang w:eastAsia="ja-JP"/>
              </w:rPr>
            </w:pPr>
            <w:r w:rsidRPr="0072766E">
              <w:rPr>
                <w:rFonts w:eastAsia="Yu Mincho" w:hint="eastAsia"/>
                <w:lang w:eastAsia="ja-JP"/>
              </w:rPr>
              <w:t>10.7.5</w:t>
            </w:r>
          </w:p>
        </w:tc>
      </w:tr>
    </w:tbl>
    <w:p w14:paraId="4B1B2FA8" w14:textId="77777777" w:rsidR="00FF68ED" w:rsidRPr="0072766E" w:rsidRDefault="00FF68ED" w:rsidP="00FF68ED"/>
    <w:p w14:paraId="6D001167" w14:textId="77777777" w:rsidR="00FF68ED" w:rsidRPr="0072766E" w:rsidRDefault="00FF68ED" w:rsidP="00FF68ED"/>
    <w:p w14:paraId="36A88BC3" w14:textId="77777777" w:rsidR="00FF68ED" w:rsidRPr="0072766E" w:rsidRDefault="00FF68ED" w:rsidP="00FF68ED"/>
    <w:p w14:paraId="7B068EAE" w14:textId="77777777" w:rsidR="00FF68ED" w:rsidRPr="0072766E" w:rsidRDefault="00FF68ED" w:rsidP="00FF68ED"/>
    <w:p w14:paraId="459C970E" w14:textId="77777777" w:rsidR="00FF68ED" w:rsidRPr="0072766E" w:rsidRDefault="00FF68ED" w:rsidP="00FF68ED">
      <w:pPr>
        <w:spacing w:after="0"/>
        <w:rPr>
          <w:rFonts w:ascii="Arial" w:hAnsi="Arial"/>
          <w:sz w:val="36"/>
        </w:rPr>
      </w:pPr>
      <w:bookmarkStart w:id="2668" w:name="_Toc21086771"/>
      <w:bookmarkStart w:id="2669" w:name="_Toc29769231"/>
      <w:r w:rsidRPr="0072766E">
        <w:br w:type="page"/>
      </w:r>
    </w:p>
    <w:p w14:paraId="235BD904" w14:textId="77777777" w:rsidR="00FF68ED" w:rsidRPr="0072766E" w:rsidRDefault="00FF68ED" w:rsidP="00FF68ED">
      <w:pPr>
        <w:pStyle w:val="Heading8"/>
        <w:rPr>
          <w:lang w:eastAsia="zh-CN"/>
        </w:rPr>
      </w:pPr>
      <w:bookmarkStart w:id="2670" w:name="_Toc37430491"/>
      <w:bookmarkStart w:id="2671" w:name="_Toc39854845"/>
      <w:r w:rsidRPr="0072766E">
        <w:lastRenderedPageBreak/>
        <w:t>Annex A (informative):</w:t>
      </w:r>
      <w:r w:rsidRPr="0072766E">
        <w:br/>
      </w:r>
      <w:r w:rsidRPr="0072766E">
        <w:rPr>
          <w:lang w:eastAsia="zh-CN"/>
        </w:rPr>
        <w:t>Radiated TX measurement error contribution descriptions</w:t>
      </w:r>
      <w:bookmarkEnd w:id="2668"/>
      <w:bookmarkEnd w:id="2669"/>
      <w:bookmarkEnd w:id="2670"/>
      <w:bookmarkEnd w:id="2671"/>
    </w:p>
    <w:p w14:paraId="15A13BA2" w14:textId="77777777" w:rsidR="00FF68ED" w:rsidRPr="0072766E" w:rsidRDefault="00FF68ED" w:rsidP="00FF68ED">
      <w:pPr>
        <w:pStyle w:val="Heading1"/>
        <w:rPr>
          <w:lang w:eastAsia="ja-JP"/>
        </w:rPr>
      </w:pPr>
      <w:bookmarkStart w:id="2672" w:name="_Toc21086772"/>
      <w:bookmarkStart w:id="2673" w:name="_Toc29769232"/>
      <w:bookmarkStart w:id="2674" w:name="_Toc37430492"/>
      <w:bookmarkStart w:id="2675" w:name="_Toc39854846"/>
      <w:r w:rsidRPr="0072766E">
        <w:rPr>
          <w:lang w:eastAsia="zh-CN"/>
        </w:rPr>
        <w:t>A.</w:t>
      </w:r>
      <w:r w:rsidRPr="0072766E">
        <w:rPr>
          <w:rFonts w:hint="eastAsia"/>
          <w:lang w:eastAsia="ja-JP"/>
        </w:rPr>
        <w:t>1</w:t>
      </w:r>
      <w:r w:rsidRPr="0072766E">
        <w:rPr>
          <w:lang w:eastAsia="ja-JP"/>
        </w:rPr>
        <w:tab/>
      </w:r>
      <w:r w:rsidRPr="0072766E">
        <w:rPr>
          <w:rFonts w:hint="eastAsia"/>
          <w:lang w:eastAsia="ja-JP"/>
        </w:rPr>
        <w:t>Indoor Anechoic Chamber</w:t>
      </w:r>
      <w:bookmarkEnd w:id="2672"/>
      <w:bookmarkEnd w:id="2673"/>
      <w:bookmarkEnd w:id="2674"/>
      <w:bookmarkEnd w:id="2675"/>
    </w:p>
    <w:p w14:paraId="65796CC6" w14:textId="77777777" w:rsidR="00FF68ED" w:rsidRPr="0072766E" w:rsidRDefault="00FF68ED" w:rsidP="00FF68ED">
      <w:pPr>
        <w:rPr>
          <w:b/>
          <w:lang w:eastAsia="ja-JP"/>
        </w:rPr>
      </w:pPr>
      <w:r w:rsidRPr="0072766E">
        <w:rPr>
          <w:b/>
          <w:lang w:eastAsia="ja-JP"/>
        </w:rPr>
        <w:t>A1-1 Positioning misalignment between the AAS BS and the reference antenna</w:t>
      </w:r>
    </w:p>
    <w:p w14:paraId="7E4EC73C" w14:textId="7777777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72766E" w:rsidRDefault="00FF68ED" w:rsidP="00FF68ED">
      <w:pPr>
        <w:rPr>
          <w:b/>
          <w:lang w:eastAsia="ja-JP"/>
        </w:rPr>
      </w:pPr>
      <w:r w:rsidRPr="0072766E">
        <w:rPr>
          <w:b/>
          <w:lang w:eastAsia="ja-JP"/>
        </w:rPr>
        <w:t>A1-2 Pointing misalignment between the AAS BS and the receiving antenna</w:t>
      </w:r>
    </w:p>
    <w:p w14:paraId="03C853A6"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72766E" w:rsidRDefault="00FF68ED" w:rsidP="00FF68ED">
      <w:pPr>
        <w:rPr>
          <w:b/>
          <w:lang w:eastAsia="ja-JP"/>
        </w:rPr>
      </w:pPr>
      <w:r w:rsidRPr="0072766E">
        <w:rPr>
          <w:b/>
          <w:lang w:eastAsia="ja-JP"/>
        </w:rPr>
        <w:t>A1-3 Quality of quiet zone</w:t>
      </w:r>
    </w:p>
    <w:p w14:paraId="53DA975B"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03ED68C3"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8D90AF7">
          <v:shape id="_x0000_i1092" type="#_x0000_t75" style="width:223.5pt;height:36pt" o:ole="">
            <v:imagedata r:id="rId212" o:title=""/>
          </v:shape>
          <o:OLEObject Type="Embed" ProgID="Equation.3" ShapeID="_x0000_i1092" DrawAspect="Content" ObjectID="_1651074897" r:id="rId213"/>
        </w:object>
      </w:r>
    </w:p>
    <w:p w14:paraId="45D8A721" w14:textId="77777777" w:rsidR="00FF68ED" w:rsidRPr="0072766E" w:rsidRDefault="00FF68ED" w:rsidP="00FF68ED">
      <w:r w:rsidRPr="0072766E">
        <w:t>Where:</w:t>
      </w:r>
    </w:p>
    <w:p w14:paraId="23906FDC" w14:textId="77777777" w:rsidR="00FF68ED" w:rsidRPr="0072766E" w:rsidRDefault="00FF68ED" w:rsidP="00FF68ED">
      <w:pPr>
        <w:pStyle w:val="B1"/>
      </w:pPr>
      <w:r w:rsidRPr="0072766E">
        <w:tab/>
      </w:r>
      <w:r w:rsidRPr="0072766E">
        <w:rPr>
          <w:position w:val="-6"/>
        </w:rPr>
        <w:object w:dxaOrig="279" w:dyaOrig="279" w14:anchorId="29866053">
          <v:shape id="_x0000_i1093" type="#_x0000_t75" style="width:14.25pt;height:14.25pt" o:ole="">
            <v:imagedata r:id="rId214" o:title=""/>
          </v:shape>
          <o:OLEObject Type="Embed" ProgID="Equation.3" ShapeID="_x0000_i1093" DrawAspect="Content" ObjectID="_1651074898" r:id="rId215"/>
        </w:object>
      </w:r>
      <w:r w:rsidRPr="0072766E">
        <w:t xml:space="preserve"> is </w:t>
      </w:r>
      <w:r w:rsidRPr="0072766E">
        <w:rPr>
          <w:lang w:eastAsia="ja-JP"/>
        </w:rPr>
        <w:t xml:space="preserve">the </w:t>
      </w:r>
      <w:r w:rsidRPr="0072766E">
        <w:t>number of angular intervals in elevation,</w:t>
      </w:r>
    </w:p>
    <w:p w14:paraId="772020B6" w14:textId="77777777" w:rsidR="00FF68ED" w:rsidRPr="0072766E" w:rsidRDefault="00FF68ED" w:rsidP="00FF68ED">
      <w:pPr>
        <w:pStyle w:val="B1"/>
      </w:pPr>
      <w:r w:rsidRPr="0072766E">
        <w:tab/>
      </w:r>
      <w:r w:rsidRPr="0072766E">
        <w:rPr>
          <w:position w:val="-4"/>
        </w:rPr>
        <w:object w:dxaOrig="320" w:dyaOrig="260" w14:anchorId="232A2BA4">
          <v:shape id="_x0000_i1094" type="#_x0000_t75" style="width:14.25pt;height:7.5pt" o:ole="">
            <v:imagedata r:id="rId216" o:title=""/>
          </v:shape>
          <o:OLEObject Type="Embed" ProgID="Equation.3" ShapeID="_x0000_i1094" DrawAspect="Content" ObjectID="_1651074899" r:id="rId217"/>
        </w:object>
      </w:r>
      <w:r w:rsidRPr="0072766E">
        <w:t xml:space="preserve"> is </w:t>
      </w:r>
      <w:r w:rsidRPr="0072766E">
        <w:rPr>
          <w:lang w:eastAsia="ja-JP"/>
        </w:rPr>
        <w:t xml:space="preserve">the </w:t>
      </w:r>
      <w:r w:rsidRPr="0072766E">
        <w:t>number of angular intervals in azimuth, and</w:t>
      </w:r>
    </w:p>
    <w:p w14:paraId="2693E57F" w14:textId="77777777" w:rsidR="00FF68ED" w:rsidRPr="0072766E" w:rsidRDefault="00FF68ED" w:rsidP="00FF68ED">
      <w:pPr>
        <w:pStyle w:val="B1"/>
      </w:pPr>
      <w:r w:rsidRPr="0072766E">
        <w:tab/>
      </w:r>
      <w:r w:rsidRPr="0072766E">
        <w:rPr>
          <w:position w:val="-12"/>
        </w:rPr>
        <w:object w:dxaOrig="279" w:dyaOrig="360" w14:anchorId="23D9041A">
          <v:shape id="_x0000_i1095" type="#_x0000_t75" style="width:14.25pt;height:14.25pt" o:ole="">
            <v:imagedata r:id="rId218" o:title=""/>
          </v:shape>
          <o:OLEObject Type="Embed" ProgID="Equation.3" ShapeID="_x0000_i1095" DrawAspect="Content" ObjectID="_1651074900" r:id="rId219"/>
        </w:object>
      </w:r>
      <w:r w:rsidRPr="0072766E">
        <w:t xml:space="preserve"> is elevation of single measurement </w:t>
      </w:r>
      <w:r w:rsidRPr="0072766E">
        <w:rPr>
          <w:position w:val="-14"/>
        </w:rPr>
        <w:object w:dxaOrig="660" w:dyaOrig="380" w14:anchorId="577F24E6">
          <v:shape id="_x0000_i1096" type="#_x0000_t75" style="width:36pt;height:21.75pt" o:ole="">
            <v:imagedata r:id="rId220" o:title=""/>
          </v:shape>
          <o:OLEObject Type="Embed" ProgID="Equation.3" ShapeID="_x0000_i1096" DrawAspect="Content" ObjectID="_1651074901" r:id="rId221"/>
        </w:object>
      </w:r>
      <w:r w:rsidRPr="0072766E">
        <w:t>.</w:t>
      </w:r>
    </w:p>
    <w:p w14:paraId="12D80AE3" w14:textId="77777777"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43B76206">
          <v:shape id="_x0000_i1097" type="#_x0000_t75" style="width:21.75pt;height:14.25pt" o:ole="">
            <v:imagedata r:id="rId222" o:title=""/>
          </v:shape>
          <o:OLEObject Type="Embed" ProgID="Equation.3" ShapeID="_x0000_i1097" DrawAspect="Content" ObjectID="_1651074902" r:id="rId223"/>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6D384B2E">
          <v:shape id="_x0000_i1098" type="#_x0000_t75" style="width:21.75pt;height:14.25pt" o:ole="">
            <v:imagedata r:id="rId222" o:title=""/>
          </v:shape>
          <o:OLEObject Type="Embed" ProgID="Equation.3" ShapeID="_x0000_i1098" DrawAspect="Content" ObjectID="_1651074903" r:id="rId224"/>
        </w:object>
      </w:r>
      <w:r w:rsidRPr="0072766E">
        <w:t xml:space="preserve"> may be divided by factor 2 also in Stage 2 (i.e. AAS BS measurement) for the same reason.</w:t>
      </w:r>
    </w:p>
    <w:p w14:paraId="05266077"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2C4F58F9" w14:textId="77777777" w:rsidR="00FF68ED" w:rsidRPr="0072766E" w:rsidRDefault="00FF68ED" w:rsidP="00FF68ED">
      <w:pPr>
        <w:rPr>
          <w:lang w:eastAsia="ja-JP"/>
        </w:rPr>
      </w:pPr>
      <w:r w:rsidRPr="0072766E">
        <w:rPr>
          <w:b/>
          <w:lang w:eastAsia="ja-JP"/>
        </w:rPr>
        <w:t>A1-4 Polarization mismatch between the AAS BS (a) / reference antenna (b) and the receiving antenna</w:t>
      </w:r>
    </w:p>
    <w:p w14:paraId="7B151495" w14:textId="7777777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72C386F2" w14:textId="77777777" w:rsidR="00FF68ED" w:rsidRPr="0072766E" w:rsidRDefault="00FF68ED" w:rsidP="00FF68ED">
      <w:pPr>
        <w:rPr>
          <w:b/>
          <w:lang w:eastAsia="ja-JP"/>
        </w:rPr>
      </w:pPr>
      <w:r w:rsidRPr="0072766E">
        <w:rPr>
          <w:b/>
          <w:lang w:eastAsia="ja-JP"/>
        </w:rPr>
        <w:t>A1-5 Mutual coupling between the AAS BS/reference antenna and the receiving antenna</w:t>
      </w:r>
    </w:p>
    <w:p w14:paraId="521CE4A1" w14:textId="77777777"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97BD1ED" w14:textId="77777777" w:rsidR="00FF68ED" w:rsidRPr="0072766E" w:rsidRDefault="00FF68ED" w:rsidP="00FF68ED">
      <w:pPr>
        <w:rPr>
          <w:b/>
          <w:lang w:eastAsia="ja-JP"/>
        </w:rPr>
      </w:pPr>
      <w:r w:rsidRPr="0072766E">
        <w:rPr>
          <w:b/>
          <w:lang w:eastAsia="ja-JP"/>
        </w:rPr>
        <w:t>A1-6 Phase curvature</w:t>
      </w:r>
    </w:p>
    <w:p w14:paraId="5E3137FA" w14:textId="77777777" w:rsidR="00FF68ED" w:rsidRPr="0072766E" w:rsidRDefault="00FF68ED" w:rsidP="00FF68ED">
      <w:pPr>
        <w:rPr>
          <w:lang w:eastAsia="ja-JP"/>
        </w:rPr>
      </w:pPr>
      <w:r w:rsidRPr="0072766E">
        <w:lastRenderedPageBreak/>
        <w:t xml:space="preserve">This contribution originates from the finite far field measurement distance, which causes phase curvature across the </w:t>
      </w:r>
      <w:r w:rsidRPr="0072766E">
        <w:rPr>
          <w:lang w:eastAsia="ja-JP"/>
        </w:rPr>
        <w:t>antenna of AAS BS/reference antenna</w:t>
      </w:r>
      <w:r w:rsidRPr="0072766E">
        <w:t>.</w:t>
      </w:r>
    </w:p>
    <w:p w14:paraId="213D6B95" w14:textId="77777777" w:rsidR="00FF68ED" w:rsidRPr="0072766E" w:rsidRDefault="00FF68ED" w:rsidP="00FF68ED">
      <w:pPr>
        <w:rPr>
          <w:b/>
          <w:lang w:eastAsia="ja-JP"/>
        </w:rPr>
      </w:pPr>
      <w:r w:rsidRPr="0072766E">
        <w:rPr>
          <w:b/>
          <w:lang w:eastAsia="ja-JP"/>
        </w:rPr>
        <w:t>A1-7 Impedance mismatch in the receiving chain</w:t>
      </w:r>
    </w:p>
    <w:p w14:paraId="4C54ECF9"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72766E" w:rsidRDefault="00FF68ED" w:rsidP="00FF68ED">
      <w:pPr>
        <w:rPr>
          <w:b/>
          <w:lang w:eastAsia="ja-JP"/>
        </w:rPr>
      </w:pPr>
      <w:r w:rsidRPr="0072766E">
        <w:rPr>
          <w:b/>
          <w:lang w:eastAsia="ja-JP"/>
        </w:rPr>
        <w:t>A1-8 Random uncertainty</w:t>
      </w:r>
    </w:p>
    <w:p w14:paraId="24C43448" w14:textId="77777777"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72766E" w:rsidRDefault="00FF68ED" w:rsidP="00FF68ED">
      <w:pPr>
        <w:rPr>
          <w:b/>
          <w:lang w:eastAsia="ja-JP"/>
        </w:rPr>
      </w:pPr>
      <w:r w:rsidRPr="0072766E">
        <w:rPr>
          <w:b/>
          <w:lang w:eastAsia="ja-JP"/>
        </w:rPr>
        <w:t>A1-9 Impedance mismatch between the receiving antenna and the network analyzer</w:t>
      </w:r>
    </w:p>
    <w:p w14:paraId="76BA3258"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72766E" w:rsidRDefault="00FF68ED" w:rsidP="00FF68ED">
      <w:pPr>
        <w:rPr>
          <w:b/>
          <w:lang w:eastAsia="ja-JP"/>
        </w:rPr>
      </w:pPr>
      <w:r w:rsidRPr="0072766E">
        <w:rPr>
          <w:b/>
          <w:lang w:eastAsia="ja-JP"/>
        </w:rPr>
        <w:t>A1-10 Positioning and pointing misalignment between the reference antenna and the receiving antenna</w:t>
      </w:r>
    </w:p>
    <w:p w14:paraId="527EEAF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6A09E631" w14:textId="77777777" w:rsidR="00FF68ED" w:rsidRPr="0072766E" w:rsidRDefault="00FF68ED" w:rsidP="00FF68ED">
      <w:pPr>
        <w:rPr>
          <w:b/>
          <w:lang w:eastAsia="ja-JP"/>
        </w:rPr>
      </w:pPr>
      <w:r w:rsidRPr="0072766E">
        <w:rPr>
          <w:b/>
          <w:lang w:eastAsia="ja-JP"/>
        </w:rPr>
        <w:t>A1-11 Impedance mismatch between the reference antenna and the network analyzer</w:t>
      </w:r>
    </w:p>
    <w:p w14:paraId="18D0D06D"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72766E" w:rsidRDefault="00FF68ED" w:rsidP="00FF68ED">
      <w:pPr>
        <w:rPr>
          <w:b/>
        </w:rPr>
      </w:pPr>
      <w:r w:rsidRPr="0072766E">
        <w:rPr>
          <w:b/>
        </w:rPr>
        <w:t>A1-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1C2FC027"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72766E" w:rsidRDefault="00FF68ED" w:rsidP="00FF68ED">
      <w:pPr>
        <w:rPr>
          <w:b/>
          <w:lang w:eastAsia="ja-JP"/>
        </w:rPr>
      </w:pPr>
      <w:r w:rsidRPr="0072766E">
        <w:rPr>
          <w:b/>
          <w:lang w:eastAsia="ja-JP"/>
        </w:rPr>
        <w:t>A1-13</w:t>
      </w:r>
      <w:r w:rsidRPr="0072766E">
        <w:rPr>
          <w:b/>
        </w:rPr>
        <w:t xml:space="preserve"> Reference antenna feed cable loss measurement uncertainty</w:t>
      </w:r>
    </w:p>
    <w:p w14:paraId="5318323E"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624C5AF3" w14:textId="77777777" w:rsidR="00FF68ED" w:rsidRPr="0072766E" w:rsidRDefault="00FF68ED" w:rsidP="00FF68ED">
      <w:pPr>
        <w:rPr>
          <w:b/>
        </w:rPr>
      </w:pPr>
      <w:r w:rsidRPr="0072766E">
        <w:rPr>
          <w:b/>
        </w:rPr>
        <w:t>A1-</w:t>
      </w:r>
      <w:r w:rsidRPr="0072766E">
        <w:rPr>
          <w:b/>
          <w:lang w:eastAsia="ja-JP"/>
        </w:rPr>
        <w:t>14</w:t>
      </w:r>
      <w:r w:rsidRPr="0072766E">
        <w:rPr>
          <w:b/>
        </w:rPr>
        <w:t xml:space="preserve"> Influence of the </w:t>
      </w:r>
      <w:r w:rsidRPr="0072766E">
        <w:rPr>
          <w:b/>
          <w:lang w:eastAsia="ja-JP"/>
        </w:rPr>
        <w:t>receiving</w:t>
      </w:r>
      <w:r w:rsidRPr="0072766E">
        <w:rPr>
          <w:b/>
        </w:rPr>
        <w:t xml:space="preserve"> antenna feed cable</w:t>
      </w:r>
    </w:p>
    <w:p w14:paraId="264A01BB"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00313A87" w14:textId="77777777" w:rsidR="00FF68ED" w:rsidRPr="0072766E" w:rsidRDefault="00FF68ED" w:rsidP="00FF68ED">
      <w:pPr>
        <w:rPr>
          <w:lang w:eastAsia="ja-JP"/>
        </w:rPr>
      </w:pPr>
      <w:r w:rsidRPr="0072766E">
        <w:rPr>
          <w:lang w:eastAsia="ja-JP"/>
        </w:rPr>
        <w:t>In other cases a technical study should be done.</w:t>
      </w:r>
    </w:p>
    <w:p w14:paraId="7B9F0D7A" w14:textId="77777777" w:rsidR="00FF68ED" w:rsidRPr="0072766E" w:rsidRDefault="00FF68ED" w:rsidP="00FF68ED">
      <w:pPr>
        <w:rPr>
          <w:b/>
          <w:lang w:eastAsia="ja-JP"/>
        </w:rPr>
      </w:pPr>
      <w:r w:rsidRPr="0072766E">
        <w:rPr>
          <w:b/>
          <w:lang w:eastAsia="ja-JP"/>
        </w:rPr>
        <w:t>A1-15 Uncertainty of the absolute gain of the receiving antenna</w:t>
      </w:r>
    </w:p>
    <w:p w14:paraId="1FD5099E"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4ADEC3D8" w14:textId="77777777" w:rsidR="00FF68ED" w:rsidRPr="0072766E" w:rsidRDefault="00FF68ED" w:rsidP="00FF68ED">
      <w:pPr>
        <w:rPr>
          <w:b/>
        </w:rPr>
      </w:pPr>
      <w:r w:rsidRPr="0072766E">
        <w:rPr>
          <w:b/>
        </w:rPr>
        <w:t>A1-16 Frequency flatness</w:t>
      </w:r>
    </w:p>
    <w:p w14:paraId="5F0C2051" w14:textId="77777777" w:rsidR="00FF68ED" w:rsidRPr="0072766E" w:rsidRDefault="00FF68ED" w:rsidP="00FF68ED">
      <w:r w:rsidRPr="0072766E">
        <w:t>This uncertainty contribution to account for the frequency interpolation error caused by a finite frequency resolution during the calibration stage.</w:t>
      </w:r>
    </w:p>
    <w:p w14:paraId="1CFACA16" w14:textId="77777777" w:rsidR="00FF68ED" w:rsidRPr="0072766E" w:rsidRDefault="00FF68ED" w:rsidP="00FF68ED">
      <w:pPr>
        <w:rPr>
          <w:b/>
          <w:lang w:eastAsia="ja-JP"/>
        </w:rPr>
      </w:pPr>
      <w:r w:rsidRPr="0072766E">
        <w:rPr>
          <w:b/>
          <w:lang w:eastAsia="ja-JP"/>
        </w:rPr>
        <w:t>A1-17 Quality of quiet zone (extreme)</w:t>
      </w:r>
    </w:p>
    <w:p w14:paraId="5C275E2B" w14:textId="23534277" w:rsidR="00FF68ED" w:rsidRPr="0072766E" w:rsidRDefault="00FF68ED" w:rsidP="00FF68ED">
      <w:pPr>
        <w:rPr>
          <w:lang w:eastAsia="ja-JP"/>
        </w:rPr>
      </w:pPr>
      <w:r w:rsidRPr="0072766E">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w:t>
      </w:r>
      <w:r w:rsidRPr="0072766E">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72766E" w:rsidRDefault="00FF68ED" w:rsidP="00FF68ED">
      <w:pPr>
        <w:rPr>
          <w:b/>
          <w:lang w:eastAsia="ja-JP"/>
        </w:rPr>
      </w:pPr>
      <w:r w:rsidRPr="0072766E">
        <w:rPr>
          <w:b/>
          <w:lang w:eastAsia="ja-JP"/>
        </w:rPr>
        <w:t>A1-18 Wet radome loss variation</w:t>
      </w:r>
    </w:p>
    <w:p w14:paraId="602378E7"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72766E" w:rsidRDefault="00FF68ED" w:rsidP="00FF68ED">
      <w:pPr>
        <w:rPr>
          <w:b/>
          <w:lang w:val="en-US" w:eastAsia="zh-CN"/>
        </w:rPr>
      </w:pPr>
      <w:r w:rsidRPr="0072766E">
        <w:rPr>
          <w:b/>
          <w:lang w:eastAsia="ja-JP"/>
        </w:rPr>
        <w:t>A1-19 Radome loss variation</w:t>
      </w:r>
    </w:p>
    <w:p w14:paraId="3C10054D" w14:textId="726DCA0F"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DA83B1B" w14:textId="77777777" w:rsidR="00FF68ED" w:rsidRPr="0072766E" w:rsidRDefault="00FF68ED" w:rsidP="00FF68ED">
      <w:pPr>
        <w:rPr>
          <w:b/>
          <w:lang w:val="en-US" w:eastAsia="zh-CN"/>
        </w:rPr>
      </w:pPr>
      <w:r w:rsidRPr="0072766E">
        <w:rPr>
          <w:b/>
          <w:lang w:eastAsia="ja-JP"/>
        </w:rPr>
        <w:t>A1-20 Change in absorber behaviour</w:t>
      </w:r>
    </w:p>
    <w:p w14:paraId="49F0565F"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72766E" w:rsidRDefault="00FF68ED" w:rsidP="00FF68ED">
      <w:pPr>
        <w:rPr>
          <w:b/>
          <w:lang w:val="en-US" w:eastAsia="zh-CN"/>
        </w:rPr>
      </w:pPr>
      <w:r w:rsidRPr="0072766E">
        <w:rPr>
          <w:b/>
          <w:lang w:eastAsia="ja-JP"/>
        </w:rPr>
        <w:t>A1-21</w:t>
      </w:r>
      <w:r w:rsidRPr="0072766E">
        <w:t xml:space="preserve"> </w:t>
      </w:r>
      <w:r w:rsidRPr="0072766E">
        <w:rPr>
          <w:b/>
          <w:lang w:eastAsia="ja-JP"/>
        </w:rPr>
        <w:t>Uncertainty of the LNA</w:t>
      </w:r>
    </w:p>
    <w:p w14:paraId="203314B3"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72766E" w:rsidRDefault="00FF68ED" w:rsidP="00FF68ED">
      <w:pPr>
        <w:rPr>
          <w:b/>
          <w:lang w:eastAsia="ja-JP"/>
        </w:rPr>
      </w:pPr>
      <w:r w:rsidRPr="0072766E">
        <w:rPr>
          <w:b/>
          <w:lang w:eastAsia="ja-JP"/>
        </w:rPr>
        <w:t>A1-22</w:t>
      </w:r>
      <w:r w:rsidRPr="0072766E">
        <w:t xml:space="preserve"> </w:t>
      </w:r>
      <w:r w:rsidRPr="0072766E">
        <w:rPr>
          <w:b/>
          <w:lang w:eastAsia="ja-JP"/>
        </w:rPr>
        <w:t>Uncertainty of the Mixer</w:t>
      </w:r>
    </w:p>
    <w:p w14:paraId="3FCB8DB5" w14:textId="78ED85C6"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7F083D87" w14:textId="77777777" w:rsidR="00FF68ED" w:rsidRPr="0072766E" w:rsidRDefault="00FF68ED" w:rsidP="00FF68ED">
      <w:pPr>
        <w:pStyle w:val="Heading1"/>
        <w:rPr>
          <w:lang w:eastAsia="zh-CN"/>
        </w:rPr>
      </w:pPr>
      <w:bookmarkStart w:id="2676" w:name="_Toc21086773"/>
      <w:bookmarkStart w:id="2677" w:name="_Toc29769233"/>
      <w:bookmarkStart w:id="2678" w:name="_Toc37430493"/>
      <w:bookmarkStart w:id="2679" w:name="_Toc39854847"/>
      <w:r w:rsidRPr="0072766E">
        <w:rPr>
          <w:lang w:eastAsia="zh-CN"/>
        </w:rPr>
        <w:t>A.2</w:t>
      </w:r>
      <w:r w:rsidRPr="0072766E">
        <w:rPr>
          <w:lang w:eastAsia="zh-CN"/>
        </w:rPr>
        <w:tab/>
        <w:t>Compact Antenna Test Range</w:t>
      </w:r>
      <w:bookmarkEnd w:id="2676"/>
      <w:bookmarkEnd w:id="2677"/>
      <w:bookmarkEnd w:id="2678"/>
      <w:bookmarkEnd w:id="2679"/>
    </w:p>
    <w:p w14:paraId="7A2D7001" w14:textId="4B320586" w:rsidR="00FF68ED" w:rsidRPr="0072766E" w:rsidRDefault="00FF68ED" w:rsidP="00FF68ED">
      <w:pPr>
        <w:rPr>
          <w:b/>
        </w:rPr>
      </w:pPr>
      <w:r w:rsidRPr="0072766E">
        <w:rPr>
          <w:b/>
        </w:rPr>
        <w:t xml:space="preserve">A2-1 Misalignment </w:t>
      </w:r>
      <w:r>
        <w:rPr>
          <w:b/>
        </w:rPr>
        <w:t>BS</w:t>
      </w:r>
      <w:r w:rsidRPr="0072766E">
        <w:rPr>
          <w:b/>
        </w:rPr>
        <w:t xml:space="preserve"> (a) /calibration antenna (b) &amp; pointing error</w:t>
      </w:r>
    </w:p>
    <w:p w14:paraId="3C2EE241" w14:textId="13026260"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6DAAB63F" w14:textId="5D84B4D8" w:rsidR="00FF68ED" w:rsidRPr="0072766E" w:rsidRDefault="00FF68ED" w:rsidP="00FF68ED">
      <w:pPr>
        <w:rPr>
          <w:b/>
        </w:rPr>
      </w:pPr>
      <w:r w:rsidRPr="0072766E">
        <w:rPr>
          <w:b/>
        </w:rPr>
        <w:t xml:space="preserve">A2-2 Standing wave between </w:t>
      </w:r>
      <w:r>
        <w:rPr>
          <w:b/>
        </w:rPr>
        <w:t>BS</w:t>
      </w:r>
      <w:r w:rsidRPr="0072766E">
        <w:rPr>
          <w:b/>
        </w:rPr>
        <w:t xml:space="preserve"> (a) / calibration antenna (b) and test range antenna</w:t>
      </w:r>
    </w:p>
    <w:p w14:paraId="491E7889" w14:textId="66DC46FA"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3102FE1B" w14:textId="77777777" w:rsidR="00FF68ED" w:rsidRPr="0072766E" w:rsidRDefault="00FF68ED" w:rsidP="00FF68ED">
      <w:pPr>
        <w:rPr>
          <w:b/>
        </w:rPr>
      </w:pPr>
      <w:r w:rsidRPr="0072766E">
        <w:rPr>
          <w:b/>
        </w:rPr>
        <w:t>A2-3 RF leakage (SGH connector terminated &amp; test range antenna connector cable terminated)</w:t>
      </w:r>
    </w:p>
    <w:p w14:paraId="5ADB1F95" w14:textId="2B9BC98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35785CD" w14:textId="128EF851" w:rsidR="00FF68ED" w:rsidRPr="0072766E" w:rsidRDefault="00FF68ED" w:rsidP="00FF68ED">
      <w:pPr>
        <w:rPr>
          <w:b/>
        </w:rPr>
      </w:pPr>
      <w:r w:rsidRPr="0072766E">
        <w:rPr>
          <w:b/>
        </w:rPr>
        <w:t>A2-4</w:t>
      </w:r>
      <w:r w:rsidRPr="0072766E">
        <w:rPr>
          <w:b/>
        </w:rPr>
        <w:tab/>
        <w:t xml:space="preserve"> QZ ripple </w:t>
      </w:r>
      <w:r>
        <w:rPr>
          <w:b/>
        </w:rPr>
        <w:t>BS</w:t>
      </w:r>
      <w:r w:rsidRPr="0072766E">
        <w:rPr>
          <w:b/>
        </w:rPr>
        <w:t xml:space="preserve"> (a) /calibration antenna (b)</w:t>
      </w:r>
    </w:p>
    <w:p w14:paraId="6FB4C7CF" w14:textId="11D8FEB7" w:rsidR="00FF68ED" w:rsidRPr="0072766E" w:rsidRDefault="00FF68ED" w:rsidP="00FF68ED">
      <w:r w:rsidRPr="0072766E">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72766E">
        <w:lastRenderedPageBreak/>
        <w:t>overall reflections from the chamber walls experienced by the AAS BS/calibration antenna. To capture the full effect of the QZ ripple a distance of</w:t>
      </w:r>
      <w:r w:rsidR="00FC6037">
        <w:t xml:space="preserve"> </w:t>
      </w:r>
      <w:r w:rsidRPr="0072766E">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72766E" w:rsidRDefault="00FF68ED" w:rsidP="00FF68ED">
      <w:pPr>
        <w:rPr>
          <w:b/>
        </w:rPr>
      </w:pPr>
      <w:r w:rsidRPr="0072766E">
        <w:rPr>
          <w:b/>
        </w:rPr>
        <w:t>A2-5 Mismatch of receiver chain (i.e. between receiving antenna and measurement receiver (a) / low power receiver (b))</w:t>
      </w:r>
    </w:p>
    <w:p w14:paraId="286B48E4"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72766E" w:rsidRDefault="00FF68ED" w:rsidP="00FF68ED">
      <w:pPr>
        <w:rPr>
          <w:b/>
        </w:rPr>
      </w:pPr>
      <w:r w:rsidRPr="0072766E">
        <w:rPr>
          <w:b/>
        </w:rPr>
        <w:t>A2-6 Insertion loss of receiver chain</w:t>
      </w:r>
    </w:p>
    <w:p w14:paraId="1A28BC7B" w14:textId="4CB06A4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799F99BD" w14:textId="77777777" w:rsidR="00FF68ED" w:rsidRPr="0072766E" w:rsidRDefault="00FF68ED" w:rsidP="00FF68ED">
      <w:pPr>
        <w:rPr>
          <w:b/>
        </w:rPr>
      </w:pPr>
      <w:r w:rsidRPr="0072766E">
        <w:rPr>
          <w:b/>
        </w:rPr>
        <w:t>A2-7 Influence of the calibration antenna feed cable</w:t>
      </w:r>
    </w:p>
    <w:p w14:paraId="7AD9DF18"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3508A3E"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72766E" w:rsidRDefault="00FF68ED" w:rsidP="00FF68ED">
      <w:pPr>
        <w:rPr>
          <w:b/>
        </w:rPr>
      </w:pPr>
      <w:r w:rsidRPr="0072766E">
        <w:rPr>
          <w:b/>
        </w:rPr>
        <w:t>A2-8 Misalignment positioning system</w:t>
      </w:r>
    </w:p>
    <w:p w14:paraId="4B6976D8"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72766E" w:rsidRDefault="00FF68ED" w:rsidP="00FF68ED">
      <w:pPr>
        <w:rPr>
          <w:b/>
        </w:rPr>
      </w:pPr>
      <w:r w:rsidRPr="0072766E">
        <w:rPr>
          <w:b/>
        </w:rPr>
        <w:t>A2-9 Rotary Joints</w:t>
      </w:r>
    </w:p>
    <w:p w14:paraId="4E65537D" w14:textId="77777777" w:rsidR="00FF68ED" w:rsidRPr="0072766E" w:rsidRDefault="00FF68ED" w:rsidP="00FF68ED">
      <w:r w:rsidRPr="0072766E">
        <w:t>If applicable the contribution of this uncertainty the accuracy in changing from azimuth to vertical measurements.</w:t>
      </w:r>
    </w:p>
    <w:p w14:paraId="2040C7F1" w14:textId="77777777" w:rsidR="00FF68ED" w:rsidRPr="0072766E" w:rsidRDefault="00FF68ED" w:rsidP="00FF68ED">
      <w:pPr>
        <w:rPr>
          <w:b/>
        </w:rPr>
      </w:pPr>
      <w:r w:rsidRPr="0072766E">
        <w:rPr>
          <w:b/>
        </w:rPr>
        <w:t>A2-10 Miscellaneous Uncertainty</w:t>
      </w:r>
    </w:p>
    <w:p w14:paraId="704320BF" w14:textId="26EAF22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5A4C2211" w14:textId="77777777" w:rsidR="00FF68ED" w:rsidRPr="0072766E" w:rsidRDefault="00FF68ED" w:rsidP="00FF68ED">
      <w:pPr>
        <w:rPr>
          <w:b/>
        </w:rPr>
      </w:pPr>
      <w:r w:rsidRPr="0072766E">
        <w:rPr>
          <w:b/>
        </w:rPr>
        <w:t>A2-11 Switching Uncertainty</w:t>
      </w:r>
    </w:p>
    <w:p w14:paraId="35C3C88F" w14:textId="1E5978E6"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72766E" w:rsidRDefault="00FF68ED" w:rsidP="00FF68ED">
      <w:pPr>
        <w:rPr>
          <w:b/>
        </w:rPr>
      </w:pPr>
      <w:r w:rsidRPr="0072766E">
        <w:rPr>
          <w:b/>
        </w:rPr>
        <w:t>A2-12 Frequency flatness</w:t>
      </w:r>
    </w:p>
    <w:p w14:paraId="03A06B8E" w14:textId="77777777" w:rsidR="00FF68ED" w:rsidRPr="0072766E" w:rsidRDefault="00FF68ED" w:rsidP="00FF68ED">
      <w:r w:rsidRPr="0072766E">
        <w:t>This uncertainty contribution to account for the frequency interpolation error caused by a finite frequency resolution during the calibration stage.</w:t>
      </w:r>
    </w:p>
    <w:p w14:paraId="3C4AD2CB" w14:textId="77777777" w:rsidR="00FF68ED" w:rsidRPr="0072766E" w:rsidRDefault="00FF68ED" w:rsidP="00FF68ED">
      <w:pPr>
        <w:rPr>
          <w:b/>
          <w:lang w:eastAsia="ja-JP"/>
        </w:rPr>
      </w:pPr>
      <w:r w:rsidRPr="0072766E">
        <w:rPr>
          <w:b/>
          <w:lang w:eastAsia="ja-JP"/>
        </w:rPr>
        <w:t>A2-13 Quality of quiet zone (extreme)</w:t>
      </w:r>
    </w:p>
    <w:p w14:paraId="1D859608" w14:textId="66EDEA1E" w:rsidR="00FF68ED" w:rsidRPr="0072766E" w:rsidRDefault="00FF68ED" w:rsidP="00FF68ED">
      <w:pPr>
        <w:rPr>
          <w:lang w:eastAsia="ja-JP"/>
        </w:rPr>
      </w:pPr>
      <w:r w:rsidRPr="0072766E">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w:t>
      </w:r>
      <w:r w:rsidRPr="0072766E">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72766E" w:rsidRDefault="00FF68ED" w:rsidP="00FF68ED">
      <w:pPr>
        <w:rPr>
          <w:b/>
          <w:lang w:eastAsia="ja-JP"/>
        </w:rPr>
      </w:pPr>
      <w:r w:rsidRPr="0072766E">
        <w:rPr>
          <w:b/>
          <w:lang w:eastAsia="ja-JP"/>
        </w:rPr>
        <w:t>A2-14 Wet radome loss variation</w:t>
      </w:r>
    </w:p>
    <w:p w14:paraId="39459A3F"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72766E" w:rsidRDefault="00FF68ED" w:rsidP="00FF68ED">
      <w:pPr>
        <w:rPr>
          <w:b/>
          <w:lang w:eastAsia="ja-JP"/>
        </w:rPr>
      </w:pPr>
      <w:r w:rsidRPr="0072766E">
        <w:rPr>
          <w:b/>
          <w:lang w:eastAsia="ja-JP"/>
        </w:rPr>
        <w:t>A2-15 Radome loss variation</w:t>
      </w:r>
    </w:p>
    <w:p w14:paraId="7EEC3BE4" w14:textId="12E09622"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7C284D3" w14:textId="77777777" w:rsidR="00FF68ED" w:rsidRPr="0072766E" w:rsidRDefault="00FF68ED" w:rsidP="00FF68ED">
      <w:pPr>
        <w:rPr>
          <w:b/>
          <w:lang w:val="en-US" w:eastAsia="zh-CN"/>
        </w:rPr>
      </w:pPr>
      <w:r w:rsidRPr="0072766E">
        <w:rPr>
          <w:b/>
          <w:lang w:eastAsia="ja-JP"/>
        </w:rPr>
        <w:t>A2-16 Change in absorber behaviour</w:t>
      </w:r>
    </w:p>
    <w:p w14:paraId="0C6E7B2E"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72766E" w:rsidRDefault="00FF68ED" w:rsidP="00FF68ED">
      <w:pPr>
        <w:rPr>
          <w:b/>
          <w:lang w:val="en-US" w:eastAsia="zh-CN"/>
        </w:rPr>
      </w:pPr>
      <w:r w:rsidRPr="0072766E">
        <w:rPr>
          <w:b/>
          <w:lang w:val="en-US" w:eastAsia="zh-CN"/>
        </w:rPr>
        <w:t>A2-17 Measurement system dynamic range uncertainty</w:t>
      </w:r>
    </w:p>
    <w:p w14:paraId="748BD45F" w14:textId="77777777" w:rsidR="00FF68ED" w:rsidRPr="0072766E" w:rsidRDefault="00FF68ED" w:rsidP="00FF68ED">
      <w:bookmarkStart w:id="2680" w:name="_Toc21086774"/>
      <w:bookmarkStart w:id="2681" w:name="_Toc29769234"/>
      <w:r w:rsidRPr="0072766E">
        <w:t>Uncertainty associated with the addition of each of the directional power measurements to calculate the TRP due to the limited dynamic range of the OTA test system causing an overestimation.</w:t>
      </w:r>
    </w:p>
    <w:p w14:paraId="335F31CE" w14:textId="4CEC530B" w:rsidR="00FF68ED" w:rsidRPr="0072766E" w:rsidRDefault="00FF68ED" w:rsidP="00FF68ED">
      <w:pPr>
        <w:rPr>
          <w:b/>
        </w:rPr>
      </w:pPr>
      <w:r w:rsidRPr="0072766E">
        <w:rPr>
          <w:b/>
        </w:rPr>
        <w:t xml:space="preserve">A2-18 Misalignment </w:t>
      </w:r>
      <w:r>
        <w:rPr>
          <w:b/>
        </w:rPr>
        <w:t>BS</w:t>
      </w:r>
      <w:r w:rsidRPr="0072766E">
        <w:rPr>
          <w:b/>
        </w:rPr>
        <w:t xml:space="preserve"> (a) /calibration antenna (b) &amp; pointing error for TRP</w:t>
      </w:r>
    </w:p>
    <w:p w14:paraId="660677E3" w14:textId="62DCE8E0" w:rsidR="00FF68ED"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 and its effect on the TRP calculation. The pointing error for TRP emissions measurement is larger than for EIRP (A2-1)</w:t>
      </w:r>
    </w:p>
    <w:p w14:paraId="21322751" w14:textId="77777777" w:rsidR="00FF68ED" w:rsidRPr="0072766E" w:rsidRDefault="00FF68ED" w:rsidP="00FF68ED">
      <w:pPr>
        <w:rPr>
          <w:b/>
          <w:lang w:val="en-US" w:eastAsia="zh-CN"/>
        </w:rPr>
      </w:pPr>
      <w:r w:rsidRPr="0072766E">
        <w:rPr>
          <w:b/>
          <w:lang w:eastAsia="ja-JP"/>
        </w:rPr>
        <w:t>A2-19</w:t>
      </w:r>
      <w:r w:rsidRPr="0072766E">
        <w:t xml:space="preserve"> </w:t>
      </w:r>
      <w:r w:rsidRPr="0072766E">
        <w:rPr>
          <w:b/>
          <w:lang w:eastAsia="ja-JP"/>
        </w:rPr>
        <w:t>Uncertainty of the LNA</w:t>
      </w:r>
    </w:p>
    <w:p w14:paraId="1C1B1ED4"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72766E" w:rsidRDefault="00FF68ED" w:rsidP="00FF68ED">
      <w:pPr>
        <w:rPr>
          <w:b/>
          <w:lang w:eastAsia="ja-JP"/>
        </w:rPr>
      </w:pPr>
      <w:r w:rsidRPr="0072766E">
        <w:rPr>
          <w:b/>
          <w:lang w:eastAsia="ja-JP"/>
        </w:rPr>
        <w:t>A2-20</w:t>
      </w:r>
      <w:r w:rsidRPr="0072766E">
        <w:t xml:space="preserve"> </w:t>
      </w:r>
      <w:r w:rsidRPr="0072766E">
        <w:rPr>
          <w:b/>
          <w:lang w:eastAsia="ja-JP"/>
        </w:rPr>
        <w:t>Uncertainty of the Mixer</w:t>
      </w:r>
    </w:p>
    <w:p w14:paraId="0BF5400B" w14:textId="4FDED5AE"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5AA6AB61" w14:textId="77777777" w:rsidR="00FF68ED" w:rsidRPr="0072766E" w:rsidRDefault="00FF68ED" w:rsidP="00FF68ED">
      <w:pPr>
        <w:rPr>
          <w:b/>
          <w:lang w:eastAsia="ja-JP"/>
        </w:rPr>
      </w:pPr>
      <w:r w:rsidRPr="0072766E">
        <w:rPr>
          <w:b/>
          <w:lang w:eastAsia="ja-JP"/>
        </w:rPr>
        <w:t>A2-21</w:t>
      </w:r>
      <w:r w:rsidRPr="0072766E">
        <w:t xml:space="preserve"> </w:t>
      </w:r>
      <w:r w:rsidRPr="0072766E">
        <w:rPr>
          <w:b/>
          <w:lang w:eastAsia="ja-JP"/>
        </w:rPr>
        <w:t>Miscellaneous uncertainty</w:t>
      </w:r>
    </w:p>
    <w:p w14:paraId="470989B8" w14:textId="32B85B2A"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53F53DBF" w14:textId="77777777" w:rsidR="00FF68ED" w:rsidRPr="0072766E" w:rsidRDefault="00FF68ED" w:rsidP="00FF68ED">
      <w:pPr>
        <w:pStyle w:val="Heading1"/>
        <w:rPr>
          <w:lang w:eastAsia="zh-CN"/>
        </w:rPr>
      </w:pPr>
      <w:bookmarkStart w:id="2682" w:name="_Toc37430494"/>
      <w:bookmarkStart w:id="2683" w:name="_Toc39854848"/>
      <w:r w:rsidRPr="0072766E">
        <w:rPr>
          <w:lang w:eastAsia="zh-CN"/>
        </w:rPr>
        <w:t>A.3</w:t>
      </w:r>
      <w:r w:rsidRPr="0072766E">
        <w:rPr>
          <w:lang w:eastAsia="zh-CN"/>
        </w:rPr>
        <w:tab/>
        <w:t>Near Field Test Range</w:t>
      </w:r>
      <w:bookmarkEnd w:id="2680"/>
      <w:bookmarkEnd w:id="2681"/>
      <w:bookmarkEnd w:id="2682"/>
      <w:bookmarkEnd w:id="2683"/>
    </w:p>
    <w:p w14:paraId="024EA36E" w14:textId="77777777" w:rsidR="00FF68ED" w:rsidRPr="0072766E" w:rsidRDefault="00FF68ED" w:rsidP="00FF68ED">
      <w:pPr>
        <w:rPr>
          <w:b/>
        </w:rPr>
      </w:pPr>
      <w:r w:rsidRPr="0072766E">
        <w:rPr>
          <w:b/>
        </w:rPr>
        <w:t>A3-1</w:t>
      </w:r>
      <w:r w:rsidRPr="0072766E">
        <w:rPr>
          <w:b/>
        </w:rPr>
        <w:tab/>
        <w:t>Axes Intersection</w:t>
      </w:r>
    </w:p>
    <w:p w14:paraId="1DE05AAD" w14:textId="77777777" w:rsidR="00FF68ED" w:rsidRPr="0072766E" w:rsidRDefault="00FF68ED" w:rsidP="00FF68ED">
      <w:pPr>
        <w:keepNext/>
        <w:keepLines/>
      </w:pPr>
      <w:r w:rsidRPr="0072766E">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72766E" w:rsidRDefault="00FF68ED" w:rsidP="00FF68ED">
      <w:pPr>
        <w:rPr>
          <w:b/>
        </w:rPr>
      </w:pPr>
      <w:r w:rsidRPr="0072766E">
        <w:rPr>
          <w:b/>
        </w:rPr>
        <w:t>A3-2</w:t>
      </w:r>
      <w:r w:rsidRPr="0072766E">
        <w:rPr>
          <w:b/>
        </w:rPr>
        <w:tab/>
        <w:t>Axes Orthogonality</w:t>
      </w:r>
    </w:p>
    <w:p w14:paraId="7306D0FA" w14:textId="77777777" w:rsidR="00FF68ED" w:rsidRPr="0072766E" w:rsidRDefault="00FF68ED" w:rsidP="00FF68ED">
      <w:r w:rsidRPr="0072766E">
        <w:t>The difference from 90</w:t>
      </w:r>
      <w:r w:rsidRPr="0072766E">
        <w:rPr>
          <w:lang w:eastAsia="ja-JP"/>
        </w:rPr>
        <w:t>°</w:t>
      </w:r>
      <w:r w:rsidRPr="0072766E">
        <w:t xml:space="preserve"> of the angle between the horizontal and vertical axes also results in sampling the field on a non-ideal sphere. This uncertainty is assumed to have a Gaussian distribution.</w:t>
      </w:r>
    </w:p>
    <w:p w14:paraId="678C0440" w14:textId="77777777" w:rsidR="00FF68ED" w:rsidRPr="0072766E" w:rsidRDefault="00FF68ED" w:rsidP="00FF68ED">
      <w:pPr>
        <w:rPr>
          <w:b/>
        </w:rPr>
      </w:pPr>
      <w:r w:rsidRPr="0072766E">
        <w:rPr>
          <w:b/>
        </w:rPr>
        <w:t>A3-3</w:t>
      </w:r>
      <w:r w:rsidRPr="0072766E">
        <w:rPr>
          <w:b/>
        </w:rPr>
        <w:tab/>
        <w:t>Horizontal Pointing</w:t>
      </w:r>
    </w:p>
    <w:p w14:paraId="018BE7CA" w14:textId="77777777" w:rsidR="00FF68ED" w:rsidRPr="0072766E" w:rsidRDefault="00FF68ED" w:rsidP="00FF68ED">
      <w:r w:rsidRPr="0072766E">
        <w:lastRenderedPageBreak/>
        <w:t>The horizontal mispointing of the horizontal axis to the probe reference point for Theta=0</w:t>
      </w:r>
      <w:r w:rsidRPr="0072766E">
        <w:rPr>
          <w:lang w:eastAsia="ja-JP"/>
        </w:rPr>
        <w:t>°</w:t>
      </w:r>
      <w:r w:rsidRPr="0072766E">
        <w:t xml:space="preserve"> also results in sampling the field on a non-ideal sphere. This uncertainty is assumed to have a Gaussian distribution.</w:t>
      </w:r>
    </w:p>
    <w:p w14:paraId="6F47F05E" w14:textId="77777777" w:rsidR="00FF68ED" w:rsidRPr="0072766E" w:rsidRDefault="00FF68ED" w:rsidP="00FF68ED">
      <w:pPr>
        <w:rPr>
          <w:b/>
        </w:rPr>
      </w:pPr>
      <w:r w:rsidRPr="0072766E">
        <w:rPr>
          <w:b/>
        </w:rPr>
        <w:t>A3-4</w:t>
      </w:r>
      <w:r w:rsidRPr="0072766E">
        <w:rPr>
          <w:b/>
        </w:rPr>
        <w:tab/>
        <w:t>Probe Vertical position</w:t>
      </w:r>
    </w:p>
    <w:p w14:paraId="35DD4B00" w14:textId="77777777" w:rsidR="00FF68ED" w:rsidRPr="0072766E" w:rsidRDefault="00FF68ED" w:rsidP="00FF68ED">
      <w:r w:rsidRPr="0072766E">
        <w:t>The vertical displacement of the probe reference point from the horizontal axis results in sampling the field on a non-ideal sphere. This uncertainty is assumed to have a Gaussian distribution.</w:t>
      </w:r>
    </w:p>
    <w:p w14:paraId="0592FFF7" w14:textId="77777777" w:rsidR="00FF68ED" w:rsidRPr="0072766E" w:rsidRDefault="00FF68ED" w:rsidP="00FF68ED">
      <w:pPr>
        <w:rPr>
          <w:b/>
        </w:rPr>
      </w:pPr>
      <w:r w:rsidRPr="0072766E">
        <w:rPr>
          <w:b/>
        </w:rPr>
        <w:t>A3-5</w:t>
      </w:r>
      <w:r w:rsidRPr="0072766E">
        <w:rPr>
          <w:b/>
        </w:rPr>
        <w:tab/>
        <w:t>Probe Horizontal/Vertical pointing</w:t>
      </w:r>
    </w:p>
    <w:p w14:paraId="73726CB6" w14:textId="77777777" w:rsidR="00FF68ED" w:rsidRPr="0072766E" w:rsidRDefault="00FF68ED" w:rsidP="00FF68ED">
      <w:r w:rsidRPr="0072766E">
        <w:t>The horizontal or vertical mispointing of the probe z-axis from the intersection point of the horizontal/vertical axis. This uncertainty is assumed to have a Gaussian distribution.</w:t>
      </w:r>
    </w:p>
    <w:p w14:paraId="07C174FC" w14:textId="77777777" w:rsidR="00FF68ED" w:rsidRPr="0072766E" w:rsidRDefault="00FF68ED" w:rsidP="00FF68ED">
      <w:pPr>
        <w:rPr>
          <w:b/>
        </w:rPr>
      </w:pPr>
      <w:r w:rsidRPr="0072766E">
        <w:rPr>
          <w:b/>
        </w:rPr>
        <w:t>A3-6</w:t>
      </w:r>
      <w:r w:rsidRPr="0072766E">
        <w:rPr>
          <w:b/>
        </w:rPr>
        <w:tab/>
        <w:t>Measurement distance</w:t>
      </w:r>
    </w:p>
    <w:p w14:paraId="23B1AC8F"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7235A896" w14:textId="77777777" w:rsidR="00FF68ED" w:rsidRPr="0072766E" w:rsidRDefault="00FF68ED" w:rsidP="00FF68ED">
      <w:pPr>
        <w:rPr>
          <w:b/>
        </w:rPr>
      </w:pPr>
      <w:r w:rsidRPr="0072766E">
        <w:rPr>
          <w:b/>
        </w:rPr>
        <w:t>A3-7</w:t>
      </w:r>
      <w:r w:rsidRPr="0072766E">
        <w:rPr>
          <w:b/>
        </w:rPr>
        <w:tab/>
        <w:t>Amplitude and phase drift</w:t>
      </w:r>
    </w:p>
    <w:p w14:paraId="0F917D01" w14:textId="23938728" w:rsidR="00FF68ED" w:rsidRPr="0072766E" w:rsidRDefault="00FF68ED" w:rsidP="00FF68ED">
      <w:r w:rsidRPr="0072766E">
        <w:t>The system drift due to temperature variations the signal at AAS BS location to drift in amplitude and phase. This uncertainty is assumed to have a Gaussian distribution.</w:t>
      </w:r>
    </w:p>
    <w:p w14:paraId="5B75423D" w14:textId="77777777" w:rsidR="00FF68ED" w:rsidRPr="0072766E" w:rsidRDefault="00FF68ED" w:rsidP="00FF68ED">
      <w:pPr>
        <w:rPr>
          <w:b/>
        </w:rPr>
      </w:pPr>
      <w:r w:rsidRPr="0072766E">
        <w:rPr>
          <w:b/>
        </w:rPr>
        <w:t>A3-8</w:t>
      </w:r>
      <w:r w:rsidRPr="0072766E">
        <w:rPr>
          <w:b/>
        </w:rPr>
        <w:tab/>
        <w:t>Amplitude and phase noise</w:t>
      </w:r>
    </w:p>
    <w:p w14:paraId="3C7B04D0" w14:textId="6DB4CBFD" w:rsidR="00FF68ED" w:rsidRPr="0072766E" w:rsidRDefault="00FF68ED" w:rsidP="00FF68ED">
      <w:r w:rsidRPr="0072766E">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72766E" w:rsidRDefault="00FF68ED" w:rsidP="00FF68ED">
      <w:pPr>
        <w:rPr>
          <w:b/>
        </w:rPr>
      </w:pPr>
      <w:r w:rsidRPr="0072766E">
        <w:rPr>
          <w:b/>
        </w:rPr>
        <w:t>A3-9</w:t>
      </w:r>
      <w:r w:rsidRPr="0072766E">
        <w:rPr>
          <w:b/>
        </w:rPr>
        <w:tab/>
        <w:t>Leakage and Crosstalk</w:t>
      </w:r>
    </w:p>
    <w:p w14:paraId="4C82002D"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72766E" w:rsidRDefault="00FF68ED" w:rsidP="00FF68ED">
      <w:pPr>
        <w:rPr>
          <w:b/>
        </w:rPr>
      </w:pPr>
      <w:r w:rsidRPr="0072766E">
        <w:rPr>
          <w:b/>
        </w:rPr>
        <w:t>A3-10</w:t>
      </w:r>
      <w:r w:rsidRPr="0072766E">
        <w:rPr>
          <w:b/>
        </w:rPr>
        <w:tab/>
        <w:t>Amplitude non-Linearity</w:t>
      </w:r>
    </w:p>
    <w:p w14:paraId="67F0A2CB" w14:textId="77777777" w:rsidR="00FF68ED" w:rsidRPr="0072766E" w:rsidRDefault="00FF68ED" w:rsidP="00FF68ED">
      <w:r w:rsidRPr="0072766E">
        <w:t>This uncertainty is the linearity of the receiver used for the measurement. It can be taken from the data sheet of the receiver.</w:t>
      </w:r>
    </w:p>
    <w:p w14:paraId="15A23E02" w14:textId="77777777" w:rsidR="00FF68ED" w:rsidRPr="0072766E" w:rsidRDefault="00FF68ED" w:rsidP="00FF68ED">
      <w:pPr>
        <w:rPr>
          <w:b/>
        </w:rPr>
      </w:pPr>
      <w:r w:rsidRPr="0072766E">
        <w:rPr>
          <w:b/>
        </w:rPr>
        <w:t>A3-11</w:t>
      </w:r>
      <w:r w:rsidRPr="0072766E">
        <w:rPr>
          <w:b/>
        </w:rPr>
        <w:tab/>
        <w:t>Amplitude and phase shift in rotary joint</w:t>
      </w:r>
    </w:p>
    <w:p w14:paraId="0C319AA9" w14:textId="77777777" w:rsidR="00FF68ED" w:rsidRPr="0072766E" w:rsidRDefault="00FF68ED" w:rsidP="00FF68ED">
      <w:r w:rsidRPr="0072766E">
        <w:t>This uncertainty is due to the variation of the rotary joint. It can be measured and is assumed to have a Gaussian distribution.</w:t>
      </w:r>
    </w:p>
    <w:p w14:paraId="66070741" w14:textId="77777777" w:rsidR="00FF68ED" w:rsidRPr="0072766E" w:rsidRDefault="00FF68ED" w:rsidP="00FF68ED">
      <w:pPr>
        <w:rPr>
          <w:b/>
        </w:rPr>
      </w:pPr>
      <w:r w:rsidRPr="0072766E">
        <w:rPr>
          <w:b/>
        </w:rPr>
        <w:t>A3-12</w:t>
      </w:r>
      <w:r w:rsidRPr="0072766E">
        <w:rPr>
          <w:b/>
        </w:rPr>
        <w:tab/>
        <w:t>Channel balance amplitude and phase</w:t>
      </w:r>
    </w:p>
    <w:p w14:paraId="36AE3BDB"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72766E" w:rsidRDefault="00FF68ED" w:rsidP="00FF68ED">
      <w:pPr>
        <w:rPr>
          <w:b/>
        </w:rPr>
      </w:pPr>
      <w:r w:rsidRPr="0072766E">
        <w:rPr>
          <w:b/>
        </w:rPr>
        <w:t>A3-13</w:t>
      </w:r>
      <w:r w:rsidRPr="0072766E">
        <w:rPr>
          <w:b/>
        </w:rPr>
        <w:tab/>
        <w:t>Probe polarization amplitude and phase</w:t>
      </w:r>
    </w:p>
    <w:p w14:paraId="53C776E3" w14:textId="77777777" w:rsidR="00FF68ED" w:rsidRPr="0072766E" w:rsidRDefault="00FF68ED" w:rsidP="00FF68ED">
      <w:r w:rsidRPr="0072766E">
        <w:t>The amplitude and phase of the probe polarization coefficients should be measured. This uncertainty is assumed to have a Gaussian distribution.</w:t>
      </w:r>
    </w:p>
    <w:p w14:paraId="2628BC9B" w14:textId="77777777" w:rsidR="00FF68ED" w:rsidRPr="0072766E" w:rsidRDefault="00FF68ED" w:rsidP="00FF68ED">
      <w:pPr>
        <w:rPr>
          <w:b/>
        </w:rPr>
      </w:pPr>
      <w:r w:rsidRPr="0072766E">
        <w:rPr>
          <w:b/>
        </w:rPr>
        <w:t>A3-14</w:t>
      </w:r>
      <w:r w:rsidRPr="0072766E">
        <w:rPr>
          <w:b/>
        </w:rPr>
        <w:tab/>
        <w:t>Probe pattern knowledge</w:t>
      </w:r>
    </w:p>
    <w:p w14:paraId="03D84D7F" w14:textId="4C02AD88" w:rsidR="00FF68ED" w:rsidRPr="0072766E" w:rsidRDefault="00FF68ED" w:rsidP="00FF68ED">
      <w:r w:rsidRPr="0072766E">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72766E" w:rsidRDefault="00FF68ED" w:rsidP="00FF68ED">
      <w:pPr>
        <w:rPr>
          <w:b/>
        </w:rPr>
      </w:pPr>
      <w:r w:rsidRPr="0072766E">
        <w:rPr>
          <w:b/>
        </w:rPr>
        <w:t>A3-15</w:t>
      </w:r>
      <w:r w:rsidRPr="0072766E">
        <w:rPr>
          <w:b/>
        </w:rPr>
        <w:tab/>
        <w:t>Multiple reflections</w:t>
      </w:r>
    </w:p>
    <w:p w14:paraId="519119EF" w14:textId="145B1A3E"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w:t>
      </w:r>
      <w:r w:rsidRPr="0072766E">
        <w:lastRenderedPageBreak/>
        <w:t>be determined by multiple measurements of the AAS BS when at different distance from the probes. This uncertainty is assumed to have a Gaussian distribution.</w:t>
      </w:r>
    </w:p>
    <w:p w14:paraId="469CC9DA" w14:textId="77777777" w:rsidR="00FF68ED" w:rsidRPr="0072766E" w:rsidRDefault="00FF68ED" w:rsidP="00FF68ED">
      <w:pPr>
        <w:rPr>
          <w:b/>
        </w:rPr>
      </w:pPr>
      <w:r w:rsidRPr="0072766E">
        <w:rPr>
          <w:b/>
        </w:rPr>
        <w:t>A3-16</w:t>
      </w:r>
      <w:r w:rsidRPr="0072766E">
        <w:rPr>
          <w:b/>
        </w:rPr>
        <w:tab/>
        <w:t>Room scattering</w:t>
      </w:r>
    </w:p>
    <w:p w14:paraId="07F89CD8" w14:textId="32AC8D80" w:rsidR="00FF68ED" w:rsidRPr="0072766E" w:rsidRDefault="00FF68ED" w:rsidP="00FF68ED">
      <w:r w:rsidRPr="0072766E">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72766E" w:rsidRDefault="00FF68ED" w:rsidP="00FF68ED">
      <w:pPr>
        <w:rPr>
          <w:b/>
        </w:rPr>
      </w:pPr>
      <w:r w:rsidRPr="0072766E">
        <w:rPr>
          <w:b/>
        </w:rPr>
        <w:t>A3-17</w:t>
      </w:r>
      <w:r w:rsidRPr="0072766E">
        <w:rPr>
          <w:b/>
        </w:rPr>
        <w:tab/>
      </w:r>
      <w:r>
        <w:rPr>
          <w:b/>
        </w:rPr>
        <w:t>BS</w:t>
      </w:r>
      <w:r w:rsidRPr="0072766E">
        <w:rPr>
          <w:b/>
        </w:rPr>
        <w:t xml:space="preserve"> support scattering</w:t>
      </w:r>
    </w:p>
    <w:p w14:paraId="5EA2657F" w14:textId="20BD2D30" w:rsidR="00FF68ED" w:rsidRPr="0072766E" w:rsidRDefault="00FF68ED" w:rsidP="00FF68ED">
      <w:r w:rsidRPr="0072766E">
        <w:t>This is the uncertainty due to the AAS BS supporting structure on the signal level. This uncertainty is assumed to have a Gaussian distribution.</w:t>
      </w:r>
    </w:p>
    <w:p w14:paraId="171C98AC" w14:textId="77777777" w:rsidR="00FF68ED" w:rsidRPr="0072766E" w:rsidRDefault="00FF68ED" w:rsidP="00FF68ED">
      <w:pPr>
        <w:rPr>
          <w:b/>
        </w:rPr>
      </w:pPr>
      <w:r w:rsidRPr="0072766E">
        <w:rPr>
          <w:b/>
        </w:rPr>
        <w:t>A3-18</w:t>
      </w:r>
      <w:r w:rsidRPr="0072766E">
        <w:rPr>
          <w:b/>
        </w:rPr>
        <w:tab/>
        <w:t>Scan area truncation</w:t>
      </w:r>
    </w:p>
    <w:p w14:paraId="3F19C8AA" w14:textId="77777777" w:rsidR="00FF68ED" w:rsidRPr="0072766E" w:rsidRDefault="00FF68ED" w:rsidP="00FF68ED">
      <w:r w:rsidRPr="0072766E">
        <w:t>This uncertainty does affect this near field measurement. It can be addressed by comparing the measurement result when scanning the full area. This uncertainty is assumed to have a Gaussian distribution.</w:t>
      </w:r>
    </w:p>
    <w:p w14:paraId="5B33F4DA" w14:textId="77777777" w:rsidR="00FF68ED" w:rsidRPr="0072766E" w:rsidRDefault="00FF68ED" w:rsidP="00FF68ED">
      <w:pPr>
        <w:rPr>
          <w:b/>
        </w:rPr>
      </w:pPr>
      <w:r w:rsidRPr="0072766E">
        <w:rPr>
          <w:b/>
        </w:rPr>
        <w:t>A3-19</w:t>
      </w:r>
      <w:r w:rsidRPr="0072766E">
        <w:rPr>
          <w:b/>
        </w:rPr>
        <w:tab/>
        <w:t>Sampling point offset</w:t>
      </w:r>
    </w:p>
    <w:p w14:paraId="734539E4" w14:textId="77777777" w:rsidR="00FF68ED" w:rsidRPr="0072766E" w:rsidRDefault="00FF68ED" w:rsidP="00FF68ED">
      <w:r w:rsidRPr="0072766E">
        <w:t>This uncertainty has an influence in near field and far field. It is assumed to have a Gaussian distribution.</w:t>
      </w:r>
    </w:p>
    <w:p w14:paraId="41CAD2D8" w14:textId="77777777" w:rsidR="00FF68ED" w:rsidRPr="0072766E" w:rsidRDefault="00FF68ED" w:rsidP="00FF68ED">
      <w:pPr>
        <w:rPr>
          <w:b/>
        </w:rPr>
      </w:pPr>
      <w:r w:rsidRPr="0072766E">
        <w:rPr>
          <w:b/>
        </w:rPr>
        <w:t>A3-20</w:t>
      </w:r>
      <w:r w:rsidRPr="0072766E">
        <w:rPr>
          <w:b/>
        </w:rPr>
        <w:tab/>
        <w:t>Spherical mode truncation</w:t>
      </w:r>
    </w:p>
    <w:p w14:paraId="1D077B6B" w14:textId="147B3B12"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72766E" w:rsidRDefault="00FF68ED" w:rsidP="00FF68ED">
      <w:pPr>
        <w:rPr>
          <w:b/>
        </w:rPr>
      </w:pPr>
      <w:r w:rsidRPr="0072766E">
        <w:rPr>
          <w:b/>
        </w:rPr>
        <w:t>A3-21</w:t>
      </w:r>
      <w:r w:rsidRPr="0072766E">
        <w:rPr>
          <w:b/>
        </w:rPr>
        <w:tab/>
        <w:t>Positioning</w:t>
      </w:r>
    </w:p>
    <w:p w14:paraId="4E9121F6" w14:textId="77777777" w:rsidR="00FF68ED" w:rsidRPr="0072766E" w:rsidRDefault="00FF68ED" w:rsidP="00FF68ED">
      <w:r w:rsidRPr="0072766E">
        <w:t>The relative position of the probe array is not ideal. This uncertainty is assumed to have a rectangular distribution.</w:t>
      </w:r>
    </w:p>
    <w:p w14:paraId="30D0AC7D" w14:textId="77777777" w:rsidR="00FF68ED" w:rsidRPr="0072766E" w:rsidRDefault="00FF68ED" w:rsidP="00FF68ED">
      <w:pPr>
        <w:rPr>
          <w:b/>
        </w:rPr>
      </w:pPr>
      <w:r w:rsidRPr="0072766E">
        <w:rPr>
          <w:b/>
        </w:rPr>
        <w:t>A3-22</w:t>
      </w:r>
      <w:r w:rsidRPr="0072766E">
        <w:rPr>
          <w:b/>
        </w:rPr>
        <w:tab/>
        <w:t>Probe array uniformity</w:t>
      </w:r>
    </w:p>
    <w:p w14:paraId="5076143F" w14:textId="77777777" w:rsidR="00FF68ED" w:rsidRPr="0072766E" w:rsidRDefault="00FF68ED" w:rsidP="00FF68ED">
      <w:r w:rsidRPr="0072766E">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72766E" w:rsidRDefault="00FF68ED" w:rsidP="00FF68ED">
      <w:pPr>
        <w:rPr>
          <w:b/>
        </w:rPr>
      </w:pPr>
      <w:r w:rsidRPr="0072766E">
        <w:rPr>
          <w:b/>
        </w:rPr>
        <w:t>A3-23</w:t>
      </w:r>
      <w:r w:rsidRPr="0072766E">
        <w:rPr>
          <w:b/>
        </w:rPr>
        <w:tab/>
        <w:t>Mismatch of receiver chain</w:t>
      </w:r>
    </w:p>
    <w:p w14:paraId="0704E3C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1A219F6" w14:textId="77777777" w:rsidR="00FF68ED" w:rsidRPr="0072766E" w:rsidRDefault="00FF68ED" w:rsidP="00FF68ED">
      <w:r w:rsidRPr="0072766E">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72766E" w:rsidRDefault="00FF68ED" w:rsidP="00FF68ED">
      <w:pPr>
        <w:rPr>
          <w:b/>
        </w:rPr>
      </w:pPr>
      <w:r w:rsidRPr="0072766E">
        <w:rPr>
          <w:b/>
        </w:rPr>
        <w:t>A3-24</w:t>
      </w:r>
      <w:r w:rsidRPr="0072766E">
        <w:rPr>
          <w:b/>
        </w:rPr>
        <w:tab/>
        <w:t>Insertion loss of receiver chain</w:t>
      </w:r>
    </w:p>
    <w:p w14:paraId="58CF6183" w14:textId="77777777" w:rsidR="00FF68ED" w:rsidRPr="0072766E" w:rsidRDefault="00FF68ED" w:rsidP="00FF68ED">
      <w:pPr>
        <w:keepNext/>
        <w:keepLines/>
      </w:pPr>
      <w:r w:rsidRPr="0072766E">
        <w:t>It is composed of the following:</w:t>
      </w:r>
    </w:p>
    <w:p w14:paraId="26DCBDAD" w14:textId="77777777" w:rsidR="00FF68ED" w:rsidRPr="0072766E" w:rsidRDefault="00FF68ED" w:rsidP="00FF68ED">
      <w:pPr>
        <w:pStyle w:val="B1"/>
      </w:pPr>
      <w:r w:rsidRPr="0072766E">
        <w:t>-</w:t>
      </w:r>
      <w:r w:rsidRPr="0072766E">
        <w:tab/>
        <w:t>Insertion loss of the probe antenna cable.</w:t>
      </w:r>
    </w:p>
    <w:p w14:paraId="7D655C94" w14:textId="77777777" w:rsidR="00FF68ED" w:rsidRPr="0072766E" w:rsidRDefault="00FF68ED" w:rsidP="00FF68ED">
      <w:pPr>
        <w:pStyle w:val="B1"/>
      </w:pPr>
      <w:r w:rsidRPr="0072766E">
        <w:t>-</w:t>
      </w:r>
      <w:r w:rsidRPr="0072766E">
        <w:tab/>
        <w:t>Insertion loss of the probe antenna attenuator (if used).</w:t>
      </w:r>
    </w:p>
    <w:p w14:paraId="349D8597" w14:textId="77777777" w:rsidR="00FF68ED" w:rsidRPr="0072766E" w:rsidRDefault="00FF68ED" w:rsidP="00FF68ED">
      <w:pPr>
        <w:pStyle w:val="B1"/>
      </w:pPr>
      <w:r w:rsidRPr="0072766E">
        <w:t>-</w:t>
      </w:r>
      <w:r w:rsidRPr="0072766E">
        <w:tab/>
        <w:t>Insertion loss of RF relays (if used).</w:t>
      </w:r>
    </w:p>
    <w:p w14:paraId="1A1AB405"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0D78E635" w14:textId="77777777" w:rsidR="00FF68ED" w:rsidRPr="0072766E" w:rsidRDefault="00FF68ED" w:rsidP="00FF68ED">
      <w:pPr>
        <w:rPr>
          <w:b/>
        </w:rPr>
      </w:pPr>
      <w:r w:rsidRPr="0072766E">
        <w:rPr>
          <w:b/>
        </w:rPr>
        <w:t>A3-25</w:t>
      </w:r>
      <w:r w:rsidRPr="0072766E">
        <w:rPr>
          <w:b/>
        </w:rPr>
        <w:tab/>
        <w:t>Uncertainty of the absolute gain of the probe antenna</w:t>
      </w:r>
    </w:p>
    <w:p w14:paraId="7224302E"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71594600" w14:textId="77777777" w:rsidR="00FF68ED" w:rsidRPr="0072766E" w:rsidRDefault="00FF68ED" w:rsidP="00FF68ED">
      <w:pPr>
        <w:rPr>
          <w:b/>
        </w:rPr>
      </w:pPr>
      <w:r w:rsidRPr="0072766E">
        <w:rPr>
          <w:b/>
        </w:rPr>
        <w:t>A3-26</w:t>
      </w:r>
      <w:r w:rsidRPr="0072766E">
        <w:rPr>
          <w:b/>
        </w:rPr>
        <w:tab/>
        <w:t>Measurement Repeatability - Positioning Repeatability</w:t>
      </w:r>
    </w:p>
    <w:p w14:paraId="08DF606B" w14:textId="3330381B" w:rsidR="00FF68ED" w:rsidRPr="0072766E" w:rsidRDefault="00FF68ED" w:rsidP="00FF68ED">
      <w:pPr>
        <w:rPr>
          <w:rFonts w:eastAsia="Calibri"/>
        </w:rPr>
      </w:pPr>
      <w:r w:rsidRPr="0072766E">
        <w:rPr>
          <w:rFonts w:eastAsia="Calibri"/>
        </w:rPr>
        <w:lastRenderedPageBreak/>
        <w:t xml:space="preserve">This uncertainty is due to the repositioning of the </w:t>
      </w:r>
      <w:r w:rsidRPr="0072766E">
        <w:t xml:space="preserve">AAS BS </w:t>
      </w:r>
      <w:r w:rsidRPr="0072766E">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2766E">
        <w:t xml:space="preserve">Gaussian </w:t>
      </w:r>
      <w:r w:rsidRPr="0072766E">
        <w:rPr>
          <w:rFonts w:eastAsia="Calibri"/>
        </w:rPr>
        <w:t>distribution.</w:t>
      </w:r>
    </w:p>
    <w:p w14:paraId="7C82AA6E" w14:textId="77777777" w:rsidR="00FF68ED" w:rsidRPr="0072766E" w:rsidRDefault="00FF68ED" w:rsidP="00FF68ED">
      <w:pPr>
        <w:rPr>
          <w:b/>
        </w:rPr>
      </w:pPr>
      <w:r w:rsidRPr="0072766E">
        <w:rPr>
          <w:b/>
        </w:rPr>
        <w:t>A3-27</w:t>
      </w:r>
      <w:r w:rsidRPr="0072766E">
        <w:rPr>
          <w:b/>
        </w:rPr>
        <w:tab/>
        <w:t>Mismatch of receiver chain</w:t>
      </w:r>
    </w:p>
    <w:p w14:paraId="3BD13BB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4EBC758" w14:textId="24FD76A4" w:rsidR="00FF68ED" w:rsidRPr="0072766E" w:rsidRDefault="00FF68ED" w:rsidP="00FF68ED">
      <w:r w:rsidRPr="0072766E">
        <w:t>If it is not the case, each uncertainty contribution has to be taken into account and should be measured or determined</w:t>
      </w:r>
      <w:r w:rsidR="00FC6037">
        <w:t xml:space="preserve"> </w:t>
      </w:r>
      <w:r w:rsidRPr="0072766E">
        <w:t xml:space="preserve">and then taking the total of all non-zero mismatch uncertainty contribution from all parts by root-sum-squares (RSS) method. This uncertainty is assumed to have a </w:t>
      </w:r>
      <w:r w:rsidRPr="0072766E">
        <w:rPr>
          <w:rFonts w:eastAsia="Calibri"/>
        </w:rPr>
        <w:t>Gaussian</w:t>
      </w:r>
      <w:r w:rsidRPr="0072766E">
        <w:t xml:space="preserve"> distribution.</w:t>
      </w:r>
    </w:p>
    <w:p w14:paraId="444B7733" w14:textId="77777777" w:rsidR="00FF68ED" w:rsidRPr="0072766E" w:rsidRDefault="00FF68ED" w:rsidP="00FF68ED">
      <w:pPr>
        <w:rPr>
          <w:b/>
        </w:rPr>
      </w:pPr>
      <w:r w:rsidRPr="0072766E">
        <w:rPr>
          <w:b/>
        </w:rPr>
        <w:t>A3-28</w:t>
      </w:r>
      <w:r w:rsidRPr="0072766E">
        <w:rPr>
          <w:b/>
        </w:rPr>
        <w:tab/>
        <w:t>Insertion loss of receiver chain</w:t>
      </w:r>
    </w:p>
    <w:p w14:paraId="1E28BF83"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w:t>
      </w:r>
      <w:r w:rsidRPr="0072766E">
        <w:rPr>
          <w:rFonts w:eastAsia="Calibri"/>
        </w:rPr>
        <w:t xml:space="preserve">Gaussian </w:t>
      </w:r>
      <w:r w:rsidRPr="0072766E">
        <w:t>distribution.</w:t>
      </w:r>
    </w:p>
    <w:p w14:paraId="1C47D238" w14:textId="77777777" w:rsidR="00FF68ED" w:rsidRPr="0072766E" w:rsidRDefault="00FF68ED" w:rsidP="00FF68ED">
      <w:pPr>
        <w:rPr>
          <w:b/>
        </w:rPr>
      </w:pPr>
      <w:r w:rsidRPr="0072766E">
        <w:rPr>
          <w:b/>
        </w:rPr>
        <w:t>A3-29</w:t>
      </w:r>
      <w:r w:rsidRPr="0072766E">
        <w:rPr>
          <w:b/>
        </w:rPr>
        <w:tab/>
        <w:t>Mismatch in the connection of the calibration antenna</w:t>
      </w:r>
    </w:p>
    <w:p w14:paraId="0A5868B7" w14:textId="77777777" w:rsidR="00FF68ED" w:rsidRPr="0072766E" w:rsidRDefault="00FF68ED" w:rsidP="00FF68ED">
      <w:r w:rsidRPr="0072766E">
        <w:t>This is the uncertainty from the mismatch in the connection between the system coax cable and the calibration antenna. This uncertainty is from the mismatch between the cable and the reference antenna that is used for calibration. It is determined by the S</w:t>
      </w:r>
      <w:r w:rsidRPr="0072766E">
        <w:rPr>
          <w:vertAlign w:val="subscript"/>
        </w:rPr>
        <w:t>11</w:t>
      </w:r>
      <w:r w:rsidRPr="0072766E">
        <w:t xml:space="preserve"> of the reference antenna and the S</w:t>
      </w:r>
      <w:r w:rsidRPr="0072766E">
        <w:rPr>
          <w:vertAlign w:val="subscript"/>
        </w:rPr>
        <w:t>11</w:t>
      </w:r>
      <w:r w:rsidRPr="0072766E">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72766E" w:rsidRDefault="00FF68ED" w:rsidP="00FF68ED">
      <w:pPr>
        <w:rPr>
          <w:b/>
        </w:rPr>
      </w:pPr>
      <w:r w:rsidRPr="0072766E">
        <w:rPr>
          <w:b/>
        </w:rPr>
        <w:t>A3-30</w:t>
      </w:r>
      <w:r w:rsidRPr="0072766E">
        <w:rPr>
          <w:b/>
        </w:rPr>
        <w:tab/>
        <w:t>Influence of the calibration antenna feed cable</w:t>
      </w:r>
    </w:p>
    <w:p w14:paraId="6C6D72B2" w14:textId="77777777" w:rsidR="00FF68ED" w:rsidRPr="0072766E" w:rsidRDefault="00FF68ED" w:rsidP="00FF68ED">
      <w:pPr>
        <w:keepNext/>
        <w:keepLines/>
      </w:pPr>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3DD6076E" w14:textId="77777777" w:rsidR="00FF68ED" w:rsidRPr="0072766E" w:rsidRDefault="00FF68ED" w:rsidP="00FF68ED">
      <w:pPr>
        <w:rPr>
          <w:b/>
        </w:rPr>
      </w:pPr>
      <w:r w:rsidRPr="0072766E">
        <w:rPr>
          <w:b/>
        </w:rPr>
        <w:t>A3-31</w:t>
      </w:r>
      <w:r w:rsidRPr="0072766E">
        <w:rPr>
          <w:b/>
        </w:rPr>
        <w:tab/>
        <w:t>Influence of the probe antenna cable</w:t>
      </w:r>
    </w:p>
    <w:p w14:paraId="56E7EF09"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ACA1193" w14:textId="77777777" w:rsidR="00FF68ED" w:rsidRPr="0072766E" w:rsidRDefault="00FF68ED" w:rsidP="00FF68ED">
      <w:pPr>
        <w:rPr>
          <w:b/>
        </w:rPr>
      </w:pPr>
      <w:r w:rsidRPr="0072766E">
        <w:rPr>
          <w:b/>
        </w:rPr>
        <w:t>A3-32 Short term repeatability</w:t>
      </w:r>
    </w:p>
    <w:p w14:paraId="5510FE0E" w14:textId="77777777" w:rsidR="00FF68ED" w:rsidRPr="0072766E" w:rsidRDefault="00FF68ED" w:rsidP="00FF68ED">
      <w:r w:rsidRPr="0072766E">
        <w:t>It can be addressed by performing a repeatability test of the calibration antenna. This uncertainty is assumed to have a Gaussian distribution.</w:t>
      </w:r>
    </w:p>
    <w:p w14:paraId="07EF4E22" w14:textId="77777777" w:rsidR="00FF68ED" w:rsidRPr="0072766E" w:rsidRDefault="00FF68ED" w:rsidP="00FF68ED">
      <w:pPr>
        <w:rPr>
          <w:b/>
        </w:rPr>
      </w:pPr>
      <w:r w:rsidRPr="0072766E">
        <w:rPr>
          <w:b/>
        </w:rPr>
        <w:t>A3-33 Frequency flatness</w:t>
      </w:r>
    </w:p>
    <w:p w14:paraId="0295292D" w14:textId="77777777" w:rsidR="00FF68ED" w:rsidRPr="0072766E" w:rsidRDefault="00FF68ED" w:rsidP="00FF68ED">
      <w:r w:rsidRPr="0072766E">
        <w:t>This uncertainty contribution to account for the frequency interpolation error caused by a finite frequency resolution during the calibration stage.</w:t>
      </w:r>
    </w:p>
    <w:p w14:paraId="2F594704" w14:textId="77777777" w:rsidR="00FF68ED" w:rsidRPr="0072766E" w:rsidRDefault="00FF68ED" w:rsidP="00FF68ED">
      <w:pPr>
        <w:pStyle w:val="Heading1"/>
      </w:pPr>
      <w:bookmarkStart w:id="2684" w:name="_Toc478460655"/>
      <w:bookmarkStart w:id="2685" w:name="_Toc37430495"/>
      <w:bookmarkStart w:id="2686" w:name="_Toc39854849"/>
      <w:r w:rsidRPr="0072766E">
        <w:t>A.4</w:t>
      </w:r>
      <w:r w:rsidRPr="0072766E">
        <w:tab/>
      </w:r>
      <w:r w:rsidRPr="0072766E">
        <w:rPr>
          <w:rFonts w:eastAsia="SimSun"/>
          <w:sz w:val="32"/>
        </w:rPr>
        <w:t>One Dimensional</w:t>
      </w:r>
      <w:r w:rsidRPr="0072766E">
        <w:rPr>
          <w:lang w:eastAsia="sv-SE"/>
        </w:rPr>
        <w:t xml:space="preserve"> Compact Range</w:t>
      </w:r>
      <w:bookmarkEnd w:id="2684"/>
      <w:bookmarkEnd w:id="2685"/>
      <w:bookmarkEnd w:id="2686"/>
    </w:p>
    <w:p w14:paraId="0F06299E" w14:textId="2ABD29DA" w:rsidR="00FF68ED" w:rsidRPr="0072766E" w:rsidRDefault="00FF68ED" w:rsidP="00FF68ED">
      <w:pPr>
        <w:rPr>
          <w:b/>
        </w:rPr>
      </w:pPr>
      <w:r w:rsidRPr="0072766E">
        <w:rPr>
          <w:b/>
        </w:rPr>
        <w:t xml:space="preserve">A4-1 </w:t>
      </w:r>
      <w:r w:rsidRPr="0072766E">
        <w:rPr>
          <w:b/>
        </w:rPr>
        <w:tab/>
        <w:t xml:space="preserve">Misalignment </w:t>
      </w:r>
      <w:r>
        <w:rPr>
          <w:b/>
        </w:rPr>
        <w:t>BS</w:t>
      </w:r>
      <w:r w:rsidRPr="0072766E">
        <w:rPr>
          <w:b/>
        </w:rPr>
        <w:t xml:space="preserve"> and pointing error</w:t>
      </w:r>
    </w:p>
    <w:p w14:paraId="7A774F9D" w14:textId="3F9E08BE"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4E36233C" w14:textId="2CC2450E" w:rsidR="00FF68ED" w:rsidRPr="0072766E" w:rsidRDefault="00FF68ED" w:rsidP="00FF68ED">
      <w:pPr>
        <w:rPr>
          <w:b/>
        </w:rPr>
      </w:pPr>
      <w:r w:rsidRPr="0072766E">
        <w:rPr>
          <w:b/>
        </w:rPr>
        <w:t xml:space="preserve">A4-2 </w:t>
      </w:r>
      <w:r w:rsidRPr="0072766E">
        <w:rPr>
          <w:b/>
        </w:rPr>
        <w:tab/>
        <w:t xml:space="preserve">Standing wave between </w:t>
      </w:r>
      <w:r>
        <w:rPr>
          <w:b/>
        </w:rPr>
        <w:t>BS</w:t>
      </w:r>
      <w:r w:rsidRPr="0072766E">
        <w:rPr>
          <w:b/>
        </w:rPr>
        <w:t xml:space="preserve"> (a) / reference antenna (b) and test range antenna</w:t>
      </w:r>
    </w:p>
    <w:p w14:paraId="0DF28F8A" w14:textId="31152E86" w:rsidR="00FF68ED" w:rsidRPr="0072766E" w:rsidRDefault="00FF68ED" w:rsidP="00FF68ED">
      <w:r w:rsidRPr="0072766E">
        <w:lastRenderedPageBreak/>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D795356" w14:textId="14A6A57F" w:rsidR="00FF68ED" w:rsidRPr="0072766E" w:rsidRDefault="00FF68ED" w:rsidP="00FF68ED">
      <w:pPr>
        <w:rPr>
          <w:b/>
        </w:rPr>
      </w:pPr>
      <w:r w:rsidRPr="0072766E">
        <w:rPr>
          <w:b/>
        </w:rPr>
        <w:t xml:space="preserve">A4-3 </w:t>
      </w:r>
      <w:r w:rsidRPr="0072766E">
        <w:rPr>
          <w:b/>
        </w:rPr>
        <w:tab/>
        <w:t xml:space="preserve">Quiet zone ripple </w:t>
      </w:r>
      <w:r>
        <w:rPr>
          <w:b/>
        </w:rPr>
        <w:t>BS</w:t>
      </w:r>
      <w:r w:rsidRPr="0072766E">
        <w:rPr>
          <w:b/>
        </w:rPr>
        <w:t xml:space="preserve"> (a) / reference antenna (b)</w:t>
      </w:r>
    </w:p>
    <w:p w14:paraId="227ED88B" w14:textId="210B55EB"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/reference antenna. To capture the full effect of the QZ ripple a distance of</w:t>
      </w:r>
      <w:r w:rsidR="00FC6037">
        <w:t xml:space="preserve"> </w:t>
      </w:r>
      <w:r w:rsidRPr="0072766E">
        <w:t xml:space="preserve">1λ must be measured from each of the </w:t>
      </w:r>
      <w:r>
        <w:t>BS</w:t>
      </w:r>
      <w:r w:rsidRPr="0072766E">
        <w:t>/reference antenna physical aperture edges, i.e. total QZ distance =</w:t>
      </w:r>
      <w:r w:rsidR="00FC6037">
        <w:t xml:space="preserve"> </w:t>
      </w:r>
      <w:r w:rsidRPr="0072766E">
        <w:t>physical aperture length + 2 λ, to ensure the full volume of the QZ is captured in the uncertainty measurement.</w:t>
      </w:r>
    </w:p>
    <w:p w14:paraId="77461F37" w14:textId="77777777" w:rsidR="00FF68ED" w:rsidRPr="0072766E" w:rsidRDefault="00FF68ED" w:rsidP="00FF68ED">
      <w:pPr>
        <w:rPr>
          <w:b/>
        </w:rPr>
      </w:pPr>
      <w:r w:rsidRPr="0072766E">
        <w:rPr>
          <w:b/>
        </w:rPr>
        <w:t xml:space="preserve">A4-4 </w:t>
      </w:r>
      <w:r w:rsidRPr="0072766E">
        <w:rPr>
          <w:b/>
        </w:rPr>
        <w:tab/>
        <w:t>Phase curvature</w:t>
      </w:r>
    </w:p>
    <w:p w14:paraId="58286F33" w14:textId="475AD635"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 (a) / reference antenna (b)</w:t>
      </w:r>
      <w:r w:rsidRPr="0072766E">
        <w:t>.</w:t>
      </w:r>
    </w:p>
    <w:p w14:paraId="223ED8DD" w14:textId="4AEBEB3E" w:rsidR="00FF68ED" w:rsidRPr="0072766E" w:rsidRDefault="00FF68ED" w:rsidP="00FF68ED">
      <w:pPr>
        <w:rPr>
          <w:b/>
        </w:rPr>
      </w:pPr>
      <w:r w:rsidRPr="0072766E">
        <w:rPr>
          <w:b/>
        </w:rPr>
        <w:t xml:space="preserve">A4-5 </w:t>
      </w:r>
      <w:r w:rsidRPr="0072766E">
        <w:rPr>
          <w:b/>
        </w:rPr>
        <w:tab/>
        <w:t xml:space="preserve">Polarization mismatch between </w:t>
      </w:r>
      <w:r>
        <w:rPr>
          <w:b/>
        </w:rPr>
        <w:t>BS</w:t>
      </w:r>
      <w:r w:rsidRPr="0072766E">
        <w:rPr>
          <w:b/>
        </w:rPr>
        <w:t xml:space="preserve"> (a) / reference antenna (b) and receiving antenna</w:t>
      </w:r>
    </w:p>
    <w:p w14:paraId="601247E3" w14:textId="57AC7F51"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/reference antenna and the receiving antenna.</w:t>
      </w:r>
    </w:p>
    <w:p w14:paraId="385CB2BF" w14:textId="0F9D1F72" w:rsidR="00FF68ED" w:rsidRPr="0072766E" w:rsidRDefault="00FF68ED" w:rsidP="00FF68ED">
      <w:pPr>
        <w:rPr>
          <w:b/>
        </w:rPr>
      </w:pPr>
      <w:r w:rsidRPr="0072766E">
        <w:rPr>
          <w:b/>
        </w:rPr>
        <w:t xml:space="preserve">A4-6 </w:t>
      </w:r>
      <w:r w:rsidRPr="0072766E">
        <w:rPr>
          <w:b/>
        </w:rPr>
        <w:tab/>
        <w:t xml:space="preserve">Mutual coupling between </w:t>
      </w:r>
      <w:r>
        <w:rPr>
          <w:b/>
        </w:rPr>
        <w:t>BS</w:t>
      </w:r>
      <w:r w:rsidRPr="0072766E">
        <w:rPr>
          <w:b/>
        </w:rPr>
        <w:t xml:space="preserve"> (a) / reference antenna (b) and receiving antenna</w:t>
      </w:r>
    </w:p>
    <w:p w14:paraId="574216B6" w14:textId="09388AB4"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compact range chamber, usually the spacing between </w:t>
      </w:r>
      <w:r w:rsidRPr="0072766E">
        <w:rPr>
          <w:lang w:eastAsia="ja-JP"/>
        </w:rPr>
        <w:t xml:space="preserve">the </w:t>
      </w:r>
      <w:r>
        <w:rPr>
          <w:lang w:eastAsia="ja-JP"/>
        </w:rPr>
        <w:t>BS</w:t>
      </w:r>
      <w:r w:rsidRPr="0072766E">
        <w:t>/reference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1D6E2F58" w14:textId="77777777" w:rsidR="00FF68ED" w:rsidRPr="0072766E" w:rsidRDefault="00FF68ED" w:rsidP="00FF68ED">
      <w:pPr>
        <w:rPr>
          <w:b/>
        </w:rPr>
      </w:pPr>
      <w:r w:rsidRPr="0072766E">
        <w:rPr>
          <w:b/>
        </w:rPr>
        <w:t xml:space="preserve">A4-7 </w:t>
      </w:r>
      <w:r w:rsidRPr="0072766E">
        <w:rPr>
          <w:b/>
        </w:rPr>
        <w:tab/>
        <w:t>Impedance mismatch in receiving chain</w:t>
      </w:r>
    </w:p>
    <w:p w14:paraId="271AF3AD" w14:textId="77777777" w:rsidR="00FF68ED" w:rsidRPr="0072766E" w:rsidRDefault="00FF68ED" w:rsidP="00FF68ED">
      <w:r w:rsidRPr="0072766E">
        <w:t xml:space="preserve">This contribution originates from multiple reflections between the receiving antenna and the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72766E" w:rsidRDefault="00FF68ED" w:rsidP="00FF68ED">
      <w:pPr>
        <w:rPr>
          <w:b/>
        </w:rPr>
      </w:pPr>
      <w:r w:rsidRPr="0072766E">
        <w:rPr>
          <w:b/>
        </w:rPr>
        <w:t xml:space="preserve">A4-8 </w:t>
      </w:r>
      <w:r w:rsidRPr="0072766E">
        <w:rPr>
          <w:b/>
        </w:rPr>
        <w:tab/>
        <w:t>RF leakage (</w:t>
      </w:r>
      <w:r>
        <w:rPr>
          <w:b/>
        </w:rPr>
        <w:t>BS</w:t>
      </w:r>
      <w:r w:rsidRPr="0072766E">
        <w:rPr>
          <w:b/>
        </w:rPr>
        <w:t xml:space="preserve"> (a) / SGH (b) connector terminated and test range antenna connector cable terminated)</w:t>
      </w:r>
    </w:p>
    <w:p w14:paraId="1AD2E86E" w14:textId="4B57E3FD" w:rsidR="00FF68ED" w:rsidRPr="0072766E" w:rsidRDefault="00FF68ED" w:rsidP="00FF68ED">
      <w:r w:rsidRPr="0072766E">
        <w:t>This contribution denotes noise leaking into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82B8453" w14:textId="77777777" w:rsidR="00FF68ED" w:rsidRPr="0072766E" w:rsidRDefault="00FF68ED" w:rsidP="00FF68ED">
      <w:pPr>
        <w:rPr>
          <w:b/>
        </w:rPr>
      </w:pPr>
      <w:r w:rsidRPr="0072766E">
        <w:rPr>
          <w:b/>
        </w:rPr>
        <w:t xml:space="preserve">A4-9 </w:t>
      </w:r>
      <w:r w:rsidRPr="0072766E">
        <w:rPr>
          <w:b/>
        </w:rPr>
        <w:tab/>
        <w:t>Misalignment positioning system</w:t>
      </w:r>
    </w:p>
    <w:p w14:paraId="28803F1E"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72766E" w:rsidRDefault="00FF68ED" w:rsidP="00FF68ED">
      <w:pPr>
        <w:rPr>
          <w:b/>
        </w:rPr>
      </w:pPr>
      <w:r w:rsidRPr="0072766E">
        <w:rPr>
          <w:b/>
        </w:rPr>
        <w:t xml:space="preserve">A4-10 </w:t>
      </w:r>
      <w:r w:rsidRPr="0072766E">
        <w:rPr>
          <w:b/>
        </w:rPr>
        <w:tab/>
        <w:t>Pointing error between reference antenna and test range antenna</w:t>
      </w:r>
    </w:p>
    <w:p w14:paraId="7CEBF3A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72766E" w:rsidRDefault="00FF68ED" w:rsidP="00FF68ED">
      <w:pPr>
        <w:rPr>
          <w:b/>
        </w:rPr>
      </w:pPr>
      <w:r w:rsidRPr="0072766E">
        <w:rPr>
          <w:b/>
        </w:rPr>
        <w:t xml:space="preserve">A4-11 </w:t>
      </w:r>
      <w:r w:rsidRPr="0072766E">
        <w:rPr>
          <w:b/>
        </w:rPr>
        <w:tab/>
        <w:t>Impedance mismatch in path to reference antenna</w:t>
      </w:r>
    </w:p>
    <w:p w14:paraId="3C24BBAD"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72766E" w:rsidRDefault="00FF68ED" w:rsidP="00FF68ED">
      <w:pPr>
        <w:rPr>
          <w:b/>
        </w:rPr>
      </w:pPr>
      <w:r w:rsidRPr="0072766E">
        <w:rPr>
          <w:b/>
        </w:rPr>
        <w:t xml:space="preserve">A4-12 </w:t>
      </w:r>
      <w:r w:rsidRPr="0072766E">
        <w:rPr>
          <w:b/>
        </w:rPr>
        <w:tab/>
        <w:t>Impedance mismatch in path to compact probe</w:t>
      </w:r>
    </w:p>
    <w:p w14:paraId="142B3944" w14:textId="77777777" w:rsidR="00FF68ED" w:rsidRPr="0072766E" w:rsidRDefault="00FF68ED" w:rsidP="00FF68ED">
      <w:r w:rsidRPr="0072766E">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72766E" w:rsidRDefault="00FF68ED" w:rsidP="00FF68ED">
      <w:pPr>
        <w:rPr>
          <w:b/>
        </w:rPr>
      </w:pPr>
      <w:r w:rsidRPr="0072766E">
        <w:rPr>
          <w:b/>
        </w:rPr>
        <w:t xml:space="preserve">A4-13 </w:t>
      </w:r>
      <w:r w:rsidRPr="0072766E">
        <w:rPr>
          <w:b/>
        </w:rPr>
        <w:tab/>
        <w:t>Influence of reference antenna feed cable (flexing cables, adapters, attenuators, connector repeatability)</w:t>
      </w:r>
    </w:p>
    <w:p w14:paraId="1CD15BF0"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72766E" w:rsidRDefault="00FF68ED" w:rsidP="00FF68ED">
      <w:pPr>
        <w:rPr>
          <w:b/>
        </w:rPr>
      </w:pPr>
      <w:r w:rsidRPr="0072766E">
        <w:rPr>
          <w:b/>
        </w:rPr>
        <w:t xml:space="preserve">A4-14 </w:t>
      </w:r>
      <w:r w:rsidRPr="0072766E">
        <w:rPr>
          <w:b/>
        </w:rPr>
        <w:tab/>
        <w:t>Mismatch of receiver chain (i.e. between receiving antenna and measurement equipment)</w:t>
      </w:r>
    </w:p>
    <w:p w14:paraId="4EDE0F8B"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72766E" w:rsidRDefault="00FF68ED" w:rsidP="00FF68ED">
      <w:pPr>
        <w:rPr>
          <w:b/>
        </w:rPr>
      </w:pPr>
      <w:r w:rsidRPr="0072766E">
        <w:rPr>
          <w:b/>
        </w:rPr>
        <w:t xml:space="preserve">A4-15 </w:t>
      </w:r>
      <w:r w:rsidRPr="0072766E">
        <w:rPr>
          <w:b/>
        </w:rPr>
        <w:tab/>
        <w:t>Insertion loss of receiver chain</w:t>
      </w:r>
    </w:p>
    <w:p w14:paraId="06CA1892" w14:textId="05D22D31"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w:t>
      </w:r>
      <w:r>
        <w:t>BS</w:t>
      </w:r>
      <w:r w:rsidRPr="0072766E">
        <w:t xml:space="preserve"> or reference antenna.</w:t>
      </w:r>
    </w:p>
    <w:p w14:paraId="121D49F8"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3575043C" w14:textId="77777777" w:rsidR="00FF68ED" w:rsidRPr="0072766E" w:rsidRDefault="00FF68ED" w:rsidP="00FF68ED">
      <w:pPr>
        <w:pStyle w:val="Heading1"/>
        <w:rPr>
          <w:lang w:eastAsia="ja-JP"/>
        </w:rPr>
      </w:pPr>
      <w:bookmarkStart w:id="2687" w:name="_Toc21086775"/>
      <w:bookmarkStart w:id="2688" w:name="_Toc29769235"/>
      <w:bookmarkStart w:id="2689" w:name="_Toc37430496"/>
      <w:bookmarkStart w:id="2690" w:name="_Toc39854850"/>
      <w:r w:rsidRPr="0072766E">
        <w:rPr>
          <w:lang w:eastAsia="zh-CN"/>
        </w:rPr>
        <w:t>A.</w:t>
      </w:r>
      <w:r w:rsidRPr="0072766E">
        <w:rPr>
          <w:lang w:eastAsia="ja-JP"/>
        </w:rPr>
        <w:t xml:space="preserve"> 5</w:t>
      </w:r>
      <w:r w:rsidRPr="0072766E">
        <w:rPr>
          <w:lang w:eastAsia="ja-JP"/>
        </w:rPr>
        <w:tab/>
        <w:t>General</w:t>
      </w:r>
      <w:r w:rsidRPr="0072766E">
        <w:rPr>
          <w:rFonts w:hint="eastAsia"/>
          <w:lang w:eastAsia="ja-JP"/>
        </w:rPr>
        <w:t xml:space="preserve"> Chamber</w:t>
      </w:r>
      <w:bookmarkEnd w:id="2687"/>
      <w:bookmarkEnd w:id="2688"/>
      <w:bookmarkEnd w:id="2689"/>
      <w:bookmarkEnd w:id="2690"/>
    </w:p>
    <w:p w14:paraId="65303348" w14:textId="5A2BA7A8" w:rsidR="00FF68ED" w:rsidRPr="0072766E" w:rsidRDefault="00FF68ED" w:rsidP="00FF68ED">
      <w:pPr>
        <w:rPr>
          <w:lang w:eastAsia="zh-CN"/>
        </w:rPr>
      </w:pPr>
      <w:r w:rsidRPr="0072766E">
        <w:rPr>
          <w:lang w:eastAsia="zh-CN"/>
        </w:rPr>
        <w:t xml:space="preserve">This </w:t>
      </w:r>
      <w:r>
        <w:rPr>
          <w:lang w:eastAsia="zh-CN"/>
        </w:rPr>
        <w:t>clause</w:t>
      </w:r>
      <w:r w:rsidRPr="0072766E">
        <w:rPr>
          <w:lang w:eastAsia="zh-CN"/>
        </w:rPr>
        <w:t xml:space="preserve"> describes the uncertainties for a general wide band chamber.</w:t>
      </w:r>
    </w:p>
    <w:p w14:paraId="052C47EC" w14:textId="02D88CB2" w:rsidR="00FF68ED" w:rsidRPr="0072766E" w:rsidRDefault="00FF68ED" w:rsidP="00FF68ED">
      <w:pPr>
        <w:rPr>
          <w:b/>
          <w:lang w:eastAsia="ja-JP"/>
        </w:rPr>
      </w:pPr>
      <w:r w:rsidRPr="0072766E">
        <w:rPr>
          <w:b/>
          <w:lang w:eastAsia="ja-JP"/>
        </w:rPr>
        <w:t>A5-1 Positioning misalignment between the AAS BS and the reference antenna</w:t>
      </w:r>
    </w:p>
    <w:p w14:paraId="0ECFD864" w14:textId="489A292F"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72766E" w:rsidRDefault="00FF68ED" w:rsidP="00FF68ED">
      <w:pPr>
        <w:rPr>
          <w:b/>
          <w:lang w:eastAsia="ja-JP"/>
        </w:rPr>
      </w:pPr>
      <w:r w:rsidRPr="0072766E">
        <w:rPr>
          <w:b/>
          <w:lang w:eastAsia="ja-JP"/>
        </w:rPr>
        <w:t>A5-2 Pointing misalignment between the AAS BS and the receiving antenna</w:t>
      </w:r>
    </w:p>
    <w:p w14:paraId="4EDF38D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72766E" w:rsidRDefault="00FF68ED" w:rsidP="00FF68ED">
      <w:pPr>
        <w:rPr>
          <w:b/>
          <w:lang w:eastAsia="ja-JP"/>
        </w:rPr>
      </w:pPr>
      <w:r w:rsidRPr="0072766E">
        <w:rPr>
          <w:b/>
          <w:lang w:eastAsia="ja-JP"/>
        </w:rPr>
        <w:t>A5-3 Quality of quiet zone</w:t>
      </w:r>
    </w:p>
    <w:p w14:paraId="3955E8F7"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2FD726C5"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3A91D19">
          <v:shape id="_x0000_i1099" type="#_x0000_t75" style="width:223.5pt;height:36pt" o:ole="">
            <v:imagedata r:id="rId212" o:title=""/>
          </v:shape>
          <o:OLEObject Type="Embed" ProgID="Equation.3" ShapeID="_x0000_i1099" DrawAspect="Content" ObjectID="_1651074904" r:id="rId225"/>
        </w:object>
      </w:r>
    </w:p>
    <w:p w14:paraId="6BF721A4" w14:textId="77777777" w:rsidR="00FF68ED" w:rsidRPr="0072766E" w:rsidRDefault="00FF68ED" w:rsidP="00FF68ED">
      <w:r w:rsidRPr="0072766E">
        <w:t>Where:</w:t>
      </w:r>
    </w:p>
    <w:p w14:paraId="02D274C3" w14:textId="77777777" w:rsidR="00FF68ED" w:rsidRPr="0072766E" w:rsidRDefault="00FF68ED" w:rsidP="00FF68ED">
      <w:pPr>
        <w:pStyle w:val="B1"/>
      </w:pPr>
      <w:r w:rsidRPr="0072766E">
        <w:tab/>
      </w:r>
      <w:r w:rsidRPr="0072766E">
        <w:rPr>
          <w:position w:val="-6"/>
        </w:rPr>
        <w:object w:dxaOrig="279" w:dyaOrig="279" w14:anchorId="29CE0573">
          <v:shape id="_x0000_i1100" type="#_x0000_t75" style="width:14.25pt;height:14.25pt" o:ole="">
            <v:imagedata r:id="rId214" o:title=""/>
          </v:shape>
          <o:OLEObject Type="Embed" ProgID="Equation.3" ShapeID="_x0000_i1100" DrawAspect="Content" ObjectID="_1651074905" r:id="rId226"/>
        </w:object>
      </w:r>
      <w:r w:rsidRPr="0072766E">
        <w:t xml:space="preserve"> is </w:t>
      </w:r>
      <w:r w:rsidRPr="0072766E">
        <w:rPr>
          <w:lang w:eastAsia="ja-JP"/>
        </w:rPr>
        <w:t xml:space="preserve">the </w:t>
      </w:r>
      <w:r w:rsidRPr="0072766E">
        <w:t>number of angular intervals in elevation,</w:t>
      </w:r>
    </w:p>
    <w:p w14:paraId="5ED60AC5" w14:textId="77777777" w:rsidR="00FF68ED" w:rsidRPr="0072766E" w:rsidRDefault="00FF68ED" w:rsidP="00FF68ED">
      <w:pPr>
        <w:pStyle w:val="B1"/>
      </w:pPr>
      <w:r w:rsidRPr="0072766E">
        <w:tab/>
      </w:r>
      <w:r w:rsidRPr="0072766E">
        <w:rPr>
          <w:position w:val="-4"/>
        </w:rPr>
        <w:object w:dxaOrig="320" w:dyaOrig="260" w14:anchorId="5FB3DD8C">
          <v:shape id="_x0000_i1101" type="#_x0000_t75" style="width:14.25pt;height:7.5pt" o:ole="">
            <v:imagedata r:id="rId216" o:title=""/>
          </v:shape>
          <o:OLEObject Type="Embed" ProgID="Equation.3" ShapeID="_x0000_i1101" DrawAspect="Content" ObjectID="_1651074906" r:id="rId227"/>
        </w:object>
      </w:r>
      <w:r w:rsidRPr="0072766E">
        <w:t xml:space="preserve"> is </w:t>
      </w:r>
      <w:r w:rsidRPr="0072766E">
        <w:rPr>
          <w:lang w:eastAsia="ja-JP"/>
        </w:rPr>
        <w:t xml:space="preserve">the </w:t>
      </w:r>
      <w:r w:rsidRPr="0072766E">
        <w:t>number of angular intervals in azimuth, and</w:t>
      </w:r>
    </w:p>
    <w:p w14:paraId="54680EAB" w14:textId="77777777" w:rsidR="00FF68ED" w:rsidRPr="0072766E" w:rsidRDefault="00FF68ED" w:rsidP="00FF68ED">
      <w:pPr>
        <w:pStyle w:val="B1"/>
      </w:pPr>
      <w:r w:rsidRPr="0072766E">
        <w:lastRenderedPageBreak/>
        <w:tab/>
      </w:r>
      <w:r w:rsidRPr="0072766E">
        <w:rPr>
          <w:position w:val="-12"/>
        </w:rPr>
        <w:object w:dxaOrig="279" w:dyaOrig="360" w14:anchorId="12473CB9">
          <v:shape id="_x0000_i1102" type="#_x0000_t75" style="width:14.25pt;height:14.25pt" o:ole="">
            <v:imagedata r:id="rId218" o:title=""/>
          </v:shape>
          <o:OLEObject Type="Embed" ProgID="Equation.3" ShapeID="_x0000_i1102" DrawAspect="Content" ObjectID="_1651074907" r:id="rId228"/>
        </w:object>
      </w:r>
      <w:r w:rsidRPr="0072766E">
        <w:t xml:space="preserve"> is elevation of single measurement </w:t>
      </w:r>
      <w:r w:rsidRPr="0072766E">
        <w:rPr>
          <w:position w:val="-14"/>
        </w:rPr>
        <w:object w:dxaOrig="660" w:dyaOrig="380" w14:anchorId="51F13828">
          <v:shape id="_x0000_i1103" type="#_x0000_t75" style="width:36pt;height:21.75pt" o:ole="">
            <v:imagedata r:id="rId220" o:title=""/>
          </v:shape>
          <o:OLEObject Type="Embed" ProgID="Equation.3" ShapeID="_x0000_i1103" DrawAspect="Content" ObjectID="_1651074908" r:id="rId229"/>
        </w:object>
      </w:r>
      <w:r w:rsidRPr="0072766E">
        <w:t>.</w:t>
      </w:r>
    </w:p>
    <w:p w14:paraId="3707A491" w14:textId="1C6E082B"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2E044427">
          <v:shape id="_x0000_i1104" type="#_x0000_t75" style="width:21.75pt;height:14.25pt" o:ole="">
            <v:imagedata r:id="rId222" o:title=""/>
          </v:shape>
          <o:OLEObject Type="Embed" ProgID="Equation.3" ShapeID="_x0000_i1104" DrawAspect="Content" ObjectID="_1651074909" r:id="rId230"/>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74B75C0A">
          <v:shape id="_x0000_i1105" type="#_x0000_t75" style="width:21.75pt;height:14.25pt" o:ole="">
            <v:imagedata r:id="rId222" o:title=""/>
          </v:shape>
          <o:OLEObject Type="Embed" ProgID="Equation.3" ShapeID="_x0000_i1105" DrawAspect="Content" ObjectID="_1651074910" r:id="rId231"/>
        </w:object>
      </w:r>
      <w:r w:rsidRPr="0072766E">
        <w:t xml:space="preserve"> may be divided by factor 2 also in Stage 2 (i.e. AAS BS measurement) for the same reason.</w:t>
      </w:r>
    </w:p>
    <w:p w14:paraId="3B411E7A"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4C3AF2F4" w14:textId="443C2141" w:rsidR="00FF68ED" w:rsidRPr="0072766E" w:rsidRDefault="00FF68ED" w:rsidP="00FF68ED">
      <w:pPr>
        <w:rPr>
          <w:lang w:eastAsia="ja-JP"/>
        </w:rPr>
      </w:pPr>
      <w:r w:rsidRPr="0072766E">
        <w:rPr>
          <w:b/>
          <w:lang w:eastAsia="ja-JP"/>
        </w:rPr>
        <w:t xml:space="preserve">A5-4 Polarization mismatch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w:t>
      </w:r>
      <w:r w:rsidRPr="0072766E">
        <w:rPr>
          <w:lang w:eastAsia="ja-JP"/>
        </w:rPr>
        <w:t xml:space="preserve"> antenna</w:t>
      </w:r>
    </w:p>
    <w:p w14:paraId="0C87632B" w14:textId="51D486F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40F42B02" w14:textId="614A8F17" w:rsidR="00FF68ED" w:rsidRPr="0072766E" w:rsidRDefault="00FF68ED" w:rsidP="00FF68ED">
      <w:pPr>
        <w:rPr>
          <w:b/>
          <w:lang w:eastAsia="ja-JP"/>
        </w:rPr>
      </w:pPr>
      <w:r w:rsidRPr="0072766E">
        <w:rPr>
          <w:b/>
          <w:lang w:eastAsia="ja-JP"/>
        </w:rPr>
        <w:t xml:space="preserve">A5-5 Mutual coupling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 antenna</w:t>
      </w:r>
    </w:p>
    <w:p w14:paraId="7222C304" w14:textId="04604BA3"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AA061BF" w14:textId="77777777" w:rsidR="00FF68ED" w:rsidRPr="0072766E" w:rsidRDefault="00FF68ED" w:rsidP="00FF68ED">
      <w:pPr>
        <w:rPr>
          <w:b/>
          <w:lang w:eastAsia="ja-JP"/>
        </w:rPr>
      </w:pPr>
      <w:r w:rsidRPr="0072766E">
        <w:rPr>
          <w:b/>
          <w:lang w:eastAsia="ja-JP"/>
        </w:rPr>
        <w:t>A5-6 Phase curvature</w:t>
      </w:r>
    </w:p>
    <w:p w14:paraId="35D2A871" w14:textId="7604BEFB"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 xml:space="preserve">antenna of AAS BS </w:t>
      </w:r>
      <w:r w:rsidRPr="0072766E">
        <w:rPr>
          <w:b/>
        </w:rPr>
        <w:t xml:space="preserve">(a) </w:t>
      </w:r>
      <w:r w:rsidRPr="0072766E">
        <w:rPr>
          <w:lang w:eastAsia="ja-JP"/>
        </w:rPr>
        <w:t xml:space="preserve">/reference antenna </w:t>
      </w:r>
      <w:r w:rsidRPr="0072766E">
        <w:rPr>
          <w:b/>
        </w:rPr>
        <w:t>(b)</w:t>
      </w:r>
      <w:r w:rsidRPr="0072766E">
        <w:t>.</w:t>
      </w:r>
    </w:p>
    <w:p w14:paraId="6D94B889" w14:textId="77777777" w:rsidR="00FF68ED" w:rsidRPr="0072766E" w:rsidRDefault="00FF68ED" w:rsidP="00FF68ED">
      <w:pPr>
        <w:rPr>
          <w:b/>
          <w:lang w:eastAsia="ja-JP"/>
        </w:rPr>
      </w:pPr>
      <w:r w:rsidRPr="0072766E">
        <w:rPr>
          <w:b/>
          <w:lang w:eastAsia="ja-JP"/>
        </w:rPr>
        <w:t>A5-7 Impedance mismatch in the receiving chain</w:t>
      </w:r>
    </w:p>
    <w:p w14:paraId="7D785687"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72766E" w:rsidRDefault="00FF68ED" w:rsidP="00FF68ED">
      <w:pPr>
        <w:rPr>
          <w:b/>
          <w:lang w:eastAsia="ja-JP"/>
        </w:rPr>
      </w:pPr>
      <w:r w:rsidRPr="0072766E">
        <w:rPr>
          <w:b/>
          <w:lang w:eastAsia="ja-JP"/>
        </w:rPr>
        <w:t>A5-8 Random uncertainty</w:t>
      </w:r>
    </w:p>
    <w:p w14:paraId="69547E19" w14:textId="2F1F8950"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72766E" w:rsidRDefault="00FF68ED" w:rsidP="00FF68ED">
      <w:pPr>
        <w:rPr>
          <w:b/>
          <w:lang w:eastAsia="ja-JP"/>
        </w:rPr>
      </w:pPr>
      <w:r w:rsidRPr="0072766E">
        <w:rPr>
          <w:b/>
          <w:lang w:eastAsia="ja-JP"/>
        </w:rPr>
        <w:t>A5-9 Impedance mismatch between the receiving antenna and the network analyzer</w:t>
      </w:r>
    </w:p>
    <w:p w14:paraId="00409196"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72766E" w:rsidRDefault="00FF68ED" w:rsidP="00FF68ED">
      <w:pPr>
        <w:rPr>
          <w:b/>
          <w:lang w:eastAsia="ja-JP"/>
        </w:rPr>
      </w:pPr>
      <w:r w:rsidRPr="0072766E">
        <w:rPr>
          <w:b/>
          <w:lang w:eastAsia="ja-JP"/>
        </w:rPr>
        <w:t>A5-10 Positioning and pointing misalignment between the reference antenna and the receiving antenna</w:t>
      </w:r>
    </w:p>
    <w:p w14:paraId="3DBC3E61"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79B1D8F7" w14:textId="77777777" w:rsidR="00FF68ED" w:rsidRPr="0072766E" w:rsidRDefault="00FF68ED" w:rsidP="00FF68ED">
      <w:pPr>
        <w:rPr>
          <w:b/>
          <w:lang w:eastAsia="ja-JP"/>
        </w:rPr>
      </w:pPr>
      <w:r w:rsidRPr="0072766E">
        <w:rPr>
          <w:b/>
          <w:lang w:eastAsia="ja-JP"/>
        </w:rPr>
        <w:t>A5-11 Impedance mismatch between the reference antenna and the network analyzer</w:t>
      </w:r>
    </w:p>
    <w:p w14:paraId="36DD71BE"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72766E" w:rsidRDefault="00FF68ED" w:rsidP="00FF68ED">
      <w:pPr>
        <w:rPr>
          <w:b/>
        </w:rPr>
      </w:pPr>
      <w:r w:rsidRPr="0072766E">
        <w:rPr>
          <w:b/>
          <w:lang w:eastAsia="ja-JP"/>
        </w:rPr>
        <w:t>A5-12</w:t>
      </w:r>
      <w:r w:rsidRPr="0072766E">
        <w:rPr>
          <w:b/>
        </w:rPr>
        <w:t xml:space="preserve"> Influence of the </w:t>
      </w:r>
      <w:r w:rsidRPr="0072766E">
        <w:rPr>
          <w:b/>
          <w:lang w:eastAsia="ja-JP"/>
        </w:rPr>
        <w:t>reference</w:t>
      </w:r>
      <w:r w:rsidRPr="0072766E">
        <w:rPr>
          <w:b/>
        </w:rPr>
        <w:t xml:space="preserve"> antenna feed cable</w:t>
      </w:r>
    </w:p>
    <w:p w14:paraId="7B25ED43" w14:textId="77777777" w:rsidR="00FF68ED" w:rsidRPr="0072766E" w:rsidRDefault="00FF68ED" w:rsidP="00FF68ED">
      <w:r w:rsidRPr="0072766E">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72766E" w:rsidRDefault="00FF68ED" w:rsidP="00FF68ED">
      <w:pPr>
        <w:rPr>
          <w:b/>
          <w:lang w:eastAsia="ja-JP"/>
        </w:rPr>
      </w:pPr>
      <w:r w:rsidRPr="0072766E">
        <w:rPr>
          <w:b/>
          <w:lang w:eastAsia="ja-JP"/>
        </w:rPr>
        <w:t>A5-13</w:t>
      </w:r>
      <w:r w:rsidRPr="0072766E">
        <w:rPr>
          <w:b/>
        </w:rPr>
        <w:t xml:space="preserve"> Reference antenna feed cable loss measurement uncertainty</w:t>
      </w:r>
    </w:p>
    <w:p w14:paraId="633D8BE9"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4B2D614E" w14:textId="77777777" w:rsidR="00FF68ED" w:rsidRPr="0072766E" w:rsidRDefault="00FF68ED" w:rsidP="00FF68ED">
      <w:pPr>
        <w:rPr>
          <w:b/>
        </w:rPr>
      </w:pPr>
      <w:r w:rsidRPr="0072766E">
        <w:rPr>
          <w:b/>
          <w:lang w:eastAsia="ja-JP"/>
        </w:rPr>
        <w:t>A5-14</w:t>
      </w:r>
      <w:r w:rsidRPr="0072766E">
        <w:rPr>
          <w:b/>
        </w:rPr>
        <w:t xml:space="preserve"> Influence of the </w:t>
      </w:r>
      <w:r w:rsidRPr="0072766E">
        <w:rPr>
          <w:b/>
          <w:lang w:eastAsia="ja-JP"/>
        </w:rPr>
        <w:t>receiving</w:t>
      </w:r>
      <w:r w:rsidRPr="0072766E">
        <w:rPr>
          <w:b/>
        </w:rPr>
        <w:t xml:space="preserve"> antenna feed cable</w:t>
      </w:r>
    </w:p>
    <w:p w14:paraId="26FACA40"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7E2DB5B7" w14:textId="77777777" w:rsidR="00FF68ED" w:rsidRPr="0072766E" w:rsidRDefault="00FF68ED" w:rsidP="00FF68ED">
      <w:pPr>
        <w:rPr>
          <w:lang w:eastAsia="ja-JP"/>
        </w:rPr>
      </w:pPr>
      <w:r w:rsidRPr="0072766E">
        <w:rPr>
          <w:lang w:eastAsia="ja-JP"/>
        </w:rPr>
        <w:t>In other cases a technical study should be done.</w:t>
      </w:r>
    </w:p>
    <w:p w14:paraId="3AA11DB9" w14:textId="77777777" w:rsidR="00FF68ED" w:rsidRPr="0072766E" w:rsidRDefault="00FF68ED" w:rsidP="00FF68ED">
      <w:pPr>
        <w:rPr>
          <w:b/>
          <w:lang w:eastAsia="ja-JP"/>
        </w:rPr>
      </w:pPr>
      <w:r w:rsidRPr="0072766E">
        <w:rPr>
          <w:b/>
          <w:lang w:eastAsia="ja-JP"/>
        </w:rPr>
        <w:t>A5-15 Uncertainty of the absolute gain of the receiving antenna</w:t>
      </w:r>
    </w:p>
    <w:p w14:paraId="51FE1FF1"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1D1C434F" w14:textId="77777777" w:rsidR="00FF68ED" w:rsidRPr="0072766E" w:rsidRDefault="00FF68ED" w:rsidP="00FF68ED">
      <w:pPr>
        <w:rPr>
          <w:b/>
        </w:rPr>
      </w:pPr>
      <w:r w:rsidRPr="0072766E">
        <w:rPr>
          <w:b/>
          <w:lang w:eastAsia="ja-JP"/>
        </w:rPr>
        <w:t>A5-</w:t>
      </w:r>
      <w:r w:rsidRPr="0072766E">
        <w:rPr>
          <w:b/>
        </w:rPr>
        <w:t>16 Frequency flatness</w:t>
      </w:r>
    </w:p>
    <w:p w14:paraId="604EF09C" w14:textId="77777777" w:rsidR="00FF68ED" w:rsidRPr="0072766E" w:rsidRDefault="00FF68ED" w:rsidP="00FF68ED">
      <w:pPr>
        <w:rPr>
          <w:b/>
          <w:lang w:eastAsia="ja-JP"/>
        </w:rPr>
      </w:pPr>
      <w:r w:rsidRPr="0072766E">
        <w:t>This uncertainty contribution to account for the frequency interpolation error caused by a finite frequency resolution during the calibration stage.</w:t>
      </w:r>
    </w:p>
    <w:p w14:paraId="4F717261" w14:textId="77777777" w:rsidR="00FF68ED" w:rsidRPr="0072766E" w:rsidRDefault="00FF68ED" w:rsidP="00FF68ED">
      <w:pPr>
        <w:rPr>
          <w:b/>
          <w:lang w:eastAsia="ja-JP"/>
        </w:rPr>
      </w:pPr>
      <w:r w:rsidRPr="0072766E">
        <w:rPr>
          <w:b/>
          <w:lang w:eastAsia="ja-JP"/>
        </w:rPr>
        <w:t>A5-17 Measurement antenna frequency variation</w:t>
      </w:r>
    </w:p>
    <w:p w14:paraId="4E3DC7AF" w14:textId="77777777" w:rsidR="00FF68ED" w:rsidRPr="0072766E" w:rsidRDefault="00FF68ED" w:rsidP="00FF68ED">
      <w:pPr>
        <w:rPr>
          <w:lang w:eastAsia="ja-JP"/>
        </w:rPr>
      </w:pPr>
      <w:r w:rsidRPr="0072766E">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72766E" w:rsidRDefault="00FF68ED" w:rsidP="00FF68ED">
      <w:pPr>
        <w:rPr>
          <w:lang w:eastAsia="ja-JP"/>
        </w:rPr>
      </w:pPr>
      <w:r w:rsidRPr="0072766E">
        <w:rPr>
          <w:b/>
          <w:lang w:eastAsia="ja-JP"/>
        </w:rPr>
        <w:t>A5-18 FSPL estimation error</w:t>
      </w:r>
    </w:p>
    <w:p w14:paraId="46E08D73" w14:textId="77777777" w:rsidR="00FF68ED" w:rsidRPr="0072766E" w:rsidRDefault="00FF68ED" w:rsidP="00FF68ED">
      <w:pPr>
        <w:rPr>
          <w:lang w:eastAsia="ja-JP"/>
        </w:rPr>
      </w:pPr>
      <w:r w:rsidRPr="0072766E">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72766E" w:rsidRDefault="00FF68ED" w:rsidP="00FF68ED">
      <w:pPr>
        <w:rPr>
          <w:b/>
          <w:lang w:eastAsia="ja-JP"/>
        </w:rPr>
      </w:pPr>
      <w:r w:rsidRPr="0072766E">
        <w:rPr>
          <w:b/>
          <w:lang w:eastAsia="ja-JP"/>
        </w:rPr>
        <w:t>A5-19 Measurement system dynamic range uncertainty</w:t>
      </w:r>
    </w:p>
    <w:p w14:paraId="0D8F3576" w14:textId="77777777" w:rsidR="00FF68ED" w:rsidRPr="0072766E" w:rsidRDefault="00FF68ED" w:rsidP="00FF68ED">
      <w:r w:rsidRPr="0072766E">
        <w:t>Uncertainty associated with the addition of each of the directional power measurements to calculate the TRP due to the limited dynamic range of the OTA test system causing an overestimation.</w:t>
      </w:r>
    </w:p>
    <w:p w14:paraId="4A02AF42" w14:textId="77777777" w:rsidR="00FF68ED" w:rsidRPr="0072766E" w:rsidRDefault="00FF68ED" w:rsidP="00FF68ED">
      <w:pPr>
        <w:rPr>
          <w:b/>
          <w:lang w:eastAsia="ja-JP"/>
        </w:rPr>
      </w:pPr>
      <w:r w:rsidRPr="0072766E">
        <w:rPr>
          <w:b/>
          <w:lang w:eastAsia="ja-JP"/>
        </w:rPr>
        <w:t>A5-20</w:t>
      </w:r>
      <w:del w:id="2691" w:author="Huawei" w:date="2020-05-15T17:30:00Z">
        <w:r w:rsidRPr="0072766E" w:rsidDel="009E1FCB">
          <w:rPr>
            <w:b/>
            <w:lang w:eastAsia="ja-JP"/>
          </w:rPr>
          <w:delText xml:space="preserve"> -</w:delText>
        </w:r>
      </w:del>
      <w:r w:rsidRPr="0072766E">
        <w:rPr>
          <w:b/>
          <w:lang w:eastAsia="ja-JP"/>
        </w:rPr>
        <w:t xml:space="preserve"> Reflections in anechoic chamber</w:t>
      </w:r>
    </w:p>
    <w:p w14:paraId="640A4413" w14:textId="77777777" w:rsidR="00FF68ED" w:rsidRPr="0072766E" w:rsidRDefault="00FF68ED" w:rsidP="00FF68ED">
      <w:r w:rsidRPr="0072766E">
        <w:rPr>
          <w:lang w:eastAsia="ja-JP"/>
        </w:rPr>
        <w:t>Uncertainty associated with the reflections in the chamber changing the coupling between the BS and the CLTA.</w:t>
      </w:r>
    </w:p>
    <w:p w14:paraId="78E28994" w14:textId="77777777" w:rsidR="00FF68ED" w:rsidRPr="0072766E" w:rsidRDefault="00FF68ED" w:rsidP="00FF68ED">
      <w:pPr>
        <w:pStyle w:val="Heading1"/>
        <w:rPr>
          <w:lang w:eastAsia="ja-JP"/>
        </w:rPr>
      </w:pPr>
      <w:bookmarkStart w:id="2692" w:name="_Toc21086776"/>
      <w:bookmarkStart w:id="2693" w:name="_Toc29769236"/>
      <w:bookmarkStart w:id="2694" w:name="_Toc37430497"/>
      <w:bookmarkStart w:id="2695" w:name="_Toc39854851"/>
      <w:r w:rsidRPr="0072766E">
        <w:rPr>
          <w:lang w:eastAsia="zh-CN"/>
        </w:rPr>
        <w:t>A.6</w:t>
      </w:r>
      <w:r w:rsidRPr="0072766E">
        <w:rPr>
          <w:lang w:eastAsia="ja-JP"/>
        </w:rPr>
        <w:tab/>
        <w:t>Reverberation Chamber</w:t>
      </w:r>
      <w:bookmarkEnd w:id="2692"/>
      <w:bookmarkEnd w:id="2693"/>
      <w:bookmarkEnd w:id="2694"/>
      <w:bookmarkEnd w:id="2695"/>
    </w:p>
    <w:p w14:paraId="25C4FC90" w14:textId="77777777" w:rsidR="00FF68ED" w:rsidRPr="0072766E" w:rsidRDefault="00FF68ED" w:rsidP="00FF68ED">
      <w:pPr>
        <w:rPr>
          <w:b/>
        </w:rPr>
      </w:pPr>
      <w:r w:rsidRPr="0072766E">
        <w:rPr>
          <w:b/>
        </w:rPr>
        <w:t>A6-1 Impedance mismatch in the receiving chain</w:t>
      </w:r>
    </w:p>
    <w:p w14:paraId="1119D54A" w14:textId="77777777" w:rsidR="00FF68ED" w:rsidRPr="0072766E" w:rsidRDefault="00FF68ED" w:rsidP="00FF68ED">
      <w:r w:rsidRPr="0072766E">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72766E" w:rsidRDefault="00FF68ED" w:rsidP="00FF68ED">
      <w:pPr>
        <w:rPr>
          <w:b/>
        </w:rPr>
      </w:pPr>
      <w:r w:rsidRPr="0072766E">
        <w:rPr>
          <w:b/>
        </w:rPr>
        <w:t>A6-2 Random uncertainty</w:t>
      </w:r>
    </w:p>
    <w:p w14:paraId="67AE3E49" w14:textId="41D06E93"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del w:id="2696" w:author="Huawei" w:date="2020-05-15T18:11:00Z">
        <w:r w:rsidRPr="0072766E" w:rsidDel="00B86458">
          <w:delText>EUT</w:delText>
        </w:r>
      </w:del>
      <w:ins w:id="2697" w:author="Huawei" w:date="2020-05-15T18:11:00Z">
        <w:r w:rsidR="00B86458">
          <w:t>BS</w:t>
        </w:r>
      </w:ins>
      <w:r w:rsidRPr="0072766E">
        <w:t xml:space="preserve"> without changing anything in the measurement set-up.</w:t>
      </w:r>
    </w:p>
    <w:p w14:paraId="2298729A" w14:textId="77777777" w:rsidR="00FF68ED" w:rsidRPr="0072766E" w:rsidRDefault="00FF68ED" w:rsidP="00FF68ED">
      <w:pPr>
        <w:rPr>
          <w:b/>
        </w:rPr>
      </w:pPr>
      <w:r w:rsidRPr="0072766E">
        <w:rPr>
          <w:b/>
        </w:rPr>
        <w:t>A6-3 Reference antenna radiation efficiency</w:t>
      </w:r>
    </w:p>
    <w:p w14:paraId="4D714FFE" w14:textId="77777777" w:rsidR="00FF68ED" w:rsidRPr="0072766E" w:rsidRDefault="00FF68ED" w:rsidP="00FF68ED">
      <w:r w:rsidRPr="0072766E">
        <w:t>This contribution is a residue of uncertainty of reference antenna radiation efficiency after calibration.</w:t>
      </w:r>
    </w:p>
    <w:p w14:paraId="0F169925" w14:textId="77777777" w:rsidR="00FF68ED" w:rsidRPr="0072766E" w:rsidRDefault="00FF68ED" w:rsidP="00FF68ED">
      <w:pPr>
        <w:rPr>
          <w:b/>
        </w:rPr>
      </w:pPr>
      <w:r w:rsidRPr="0072766E">
        <w:rPr>
          <w:b/>
        </w:rPr>
        <w:lastRenderedPageBreak/>
        <w:t>A6-4 Mean value estimation of reference antenna mismatch efficiency</w:t>
      </w:r>
    </w:p>
    <w:p w14:paraId="70FDDA0F"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 xml:space="preserve">N </m:t>
        </m:r>
      </m:oMath>
      <w:r w:rsidRPr="0072766E">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55A36570" w14:textId="77777777" w:rsidR="00FF68ED" w:rsidRPr="0072766E" w:rsidRDefault="00FF68ED" w:rsidP="00FF68ED">
      <w:pPr>
        <w:rPr>
          <w:b/>
        </w:rPr>
      </w:pPr>
      <w:r w:rsidRPr="0072766E">
        <w:rPr>
          <w:b/>
        </w:rPr>
        <w:t>A6-5 Influence of the reference antenna feed cable</w:t>
      </w:r>
    </w:p>
    <w:p w14:paraId="78775A6B" w14:textId="77777777" w:rsidR="00FF68ED" w:rsidRPr="0072766E" w:rsidRDefault="00FF68ED" w:rsidP="00FF68ED">
      <w:r w:rsidRPr="0072766E">
        <w:t>Before performing the calibration, the reference antenna feed cable loss has to be measured. The measurement can be done with a network analyzer to measure its S</w:t>
      </w:r>
      <w:r w:rsidRPr="0072766E">
        <w:rPr>
          <w:vertAlign w:val="subscript"/>
        </w:rPr>
        <w:t>21</w:t>
      </w:r>
      <w:r w:rsidRPr="0072766E">
        <w:t xml:space="preserve"> and uncertainty is introduced.</w:t>
      </w:r>
    </w:p>
    <w:p w14:paraId="15D4A7D2" w14:textId="77777777" w:rsidR="00FF68ED" w:rsidRPr="0072766E" w:rsidRDefault="00FF68ED" w:rsidP="00FF68ED">
      <w:pPr>
        <w:rPr>
          <w:b/>
        </w:rPr>
      </w:pPr>
      <w:r w:rsidRPr="0072766E">
        <w:rPr>
          <w:b/>
        </w:rPr>
        <w:t xml:space="preserve">A6-6 Mean value estimation of transfer function </w:t>
      </w:r>
    </w:p>
    <w:p w14:paraId="1A36DAF7"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N</m:t>
        </m:r>
      </m:oMath>
      <w:r w:rsidRPr="0072766E">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457AE7A2" w14:textId="77777777" w:rsidR="00FF68ED" w:rsidRPr="0072766E" w:rsidRDefault="00FF68ED" w:rsidP="00FF68ED">
      <w:pPr>
        <w:rPr>
          <w:b/>
        </w:rPr>
      </w:pPr>
      <w:r w:rsidRPr="0072766E">
        <w:rPr>
          <w:b/>
        </w:rPr>
        <w:t>A6-7 Uniformity of transfer function</w:t>
      </w:r>
    </w:p>
    <w:p w14:paraId="17150AA5" w14:textId="7ACCE1C4" w:rsidR="00FF68ED" w:rsidRPr="0072766E" w:rsidRDefault="00FF68ED" w:rsidP="00FF68ED">
      <w:r w:rsidRPr="0072766E">
        <w:t xml:space="preserve">Standard deviation over </w:t>
      </w:r>
      <w:del w:id="2698" w:author="Huawei" w:date="2020-05-15T18:11:00Z">
        <w:r w:rsidRPr="0072766E" w:rsidDel="00B86458">
          <w:delText>EUT</w:delText>
        </w:r>
      </w:del>
      <w:ins w:id="2699" w:author="Huawei" w:date="2020-05-15T18:11:00Z">
        <w:r w:rsidR="00B86458">
          <w:t>BS</w:t>
        </w:r>
      </w:ins>
      <w:r w:rsidRPr="0072766E">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2766E">
        <w:t xml:space="preserve">. This uncertainty expresses the variations of measured TRP values with respect to translations and rotations of the </w:t>
      </w:r>
      <w:del w:id="2700" w:author="Huawei" w:date="2020-05-15T18:11:00Z">
        <w:r w:rsidRPr="0072766E" w:rsidDel="00B86458">
          <w:delText>EUT</w:delText>
        </w:r>
      </w:del>
      <w:ins w:id="2701" w:author="Huawei" w:date="2020-05-15T18:11:00Z">
        <w:r w:rsidR="00B86458">
          <w:t>BS</w:t>
        </w:r>
      </w:ins>
      <w:r w:rsidRPr="0072766E">
        <w:t xml:space="preserve">. Ideally, the TRP does neither depend on translations nor rotations of the </w:t>
      </w:r>
      <w:del w:id="2702" w:author="Huawei" w:date="2020-05-15T18:11:00Z">
        <w:r w:rsidRPr="0072766E" w:rsidDel="00B86458">
          <w:delText>EUT</w:delText>
        </w:r>
      </w:del>
      <w:ins w:id="2703" w:author="Huawei" w:date="2020-05-15T18:11:00Z">
        <w:r w:rsidR="00B86458">
          <w:t>BS</w:t>
        </w:r>
      </w:ins>
      <w:r w:rsidRPr="0072766E">
        <w:t>.</w:t>
      </w:r>
    </w:p>
    <w:p w14:paraId="1D4618C9" w14:textId="77777777" w:rsidR="00FF68ED" w:rsidRPr="0072766E" w:rsidRDefault="00FF68ED" w:rsidP="00FF68ED">
      <w:pPr>
        <w:pStyle w:val="Heading1"/>
        <w:rPr>
          <w:lang w:eastAsia="zh-CN"/>
        </w:rPr>
      </w:pPr>
      <w:bookmarkStart w:id="2704" w:name="_Toc21086777"/>
      <w:bookmarkStart w:id="2705" w:name="_Toc29769237"/>
      <w:bookmarkStart w:id="2706" w:name="_Toc37430498"/>
      <w:bookmarkStart w:id="2707" w:name="_Toc39854852"/>
      <w:r w:rsidRPr="0072766E">
        <w:rPr>
          <w:lang w:eastAsia="zh-CN"/>
        </w:rPr>
        <w:t>A.7</w:t>
      </w:r>
      <w:r w:rsidRPr="0072766E">
        <w:rPr>
          <w:lang w:eastAsia="zh-CN"/>
        </w:rPr>
        <w:tab/>
        <w:t>Plane Wave Synthesizer</w:t>
      </w:r>
      <w:bookmarkEnd w:id="2704"/>
      <w:bookmarkEnd w:id="2705"/>
      <w:bookmarkEnd w:id="2706"/>
      <w:bookmarkEnd w:id="2707"/>
    </w:p>
    <w:p w14:paraId="25319D61" w14:textId="57CBC294" w:rsidR="00FF68ED" w:rsidRPr="0072766E" w:rsidRDefault="00FF68ED" w:rsidP="00FF68ED">
      <w:pPr>
        <w:rPr>
          <w:b/>
        </w:rPr>
      </w:pPr>
      <w:r w:rsidRPr="0072766E">
        <w:rPr>
          <w:b/>
        </w:rPr>
        <w:t xml:space="preserve">A7-1 Misalignment </w:t>
      </w:r>
      <w:r>
        <w:rPr>
          <w:b/>
        </w:rPr>
        <w:t>BS</w:t>
      </w:r>
      <w:r w:rsidRPr="0072766E">
        <w:rPr>
          <w:b/>
        </w:rPr>
        <w:t xml:space="preserve"> (a) /calibration antenna (b) &amp; pointing error</w:t>
      </w:r>
    </w:p>
    <w:p w14:paraId="7B6F5B37" w14:textId="5135AC97"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7A0B4A08" w14:textId="132AF978" w:rsidR="00FF68ED" w:rsidRPr="0072766E" w:rsidRDefault="00FF68ED" w:rsidP="00FF68ED">
      <w:pPr>
        <w:rPr>
          <w:b/>
        </w:rPr>
      </w:pPr>
      <w:r w:rsidRPr="0072766E">
        <w:rPr>
          <w:b/>
        </w:rPr>
        <w:t xml:space="preserve">A7-2 Longitudinal position uncertainty (i.e. standing wave and imperfect field synthesis) for </w:t>
      </w:r>
      <w:r>
        <w:rPr>
          <w:b/>
        </w:rPr>
        <w:t>BS</w:t>
      </w:r>
      <w:r w:rsidRPr="0072766E">
        <w:rPr>
          <w:b/>
        </w:rPr>
        <w:t xml:space="preserve"> (a) /calibration antenna (b)</w:t>
      </w:r>
    </w:p>
    <w:p w14:paraId="1E241B41" w14:textId="13ACF697"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A365A50" w14:textId="77777777" w:rsidR="00FF68ED" w:rsidRPr="0072766E" w:rsidRDefault="00FF68ED" w:rsidP="00FF68ED">
      <w:pPr>
        <w:rPr>
          <w:b/>
        </w:rPr>
      </w:pPr>
      <w:r w:rsidRPr="0072766E">
        <w:rPr>
          <w:b/>
        </w:rPr>
        <w:t>A7-3 RF leakage</w:t>
      </w:r>
    </w:p>
    <w:p w14:paraId="423396C3" w14:textId="6D7CB4BA"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502B9FAA" w14:textId="642E3469" w:rsidR="00FF68ED" w:rsidRPr="0072766E" w:rsidRDefault="00FF68ED" w:rsidP="00FF68ED">
      <w:pPr>
        <w:rPr>
          <w:b/>
        </w:rPr>
      </w:pPr>
      <w:r w:rsidRPr="0072766E">
        <w:rPr>
          <w:b/>
        </w:rPr>
        <w:t>A7-4</w:t>
      </w:r>
      <w:r w:rsidRPr="0072766E">
        <w:t xml:space="preserve"> </w:t>
      </w:r>
      <w:r w:rsidRPr="0072766E">
        <w:rPr>
          <w:b/>
        </w:rPr>
        <w:t xml:space="preserve">QZ ripple with </w:t>
      </w:r>
      <w:r>
        <w:rPr>
          <w:b/>
        </w:rPr>
        <w:t>BS</w:t>
      </w:r>
      <w:r w:rsidRPr="0072766E">
        <w:rPr>
          <w:b/>
        </w:rPr>
        <w:t xml:space="preserve"> (a) /calibration antenna (b)</w:t>
      </w:r>
    </w:p>
    <w:p w14:paraId="34991B05" w14:textId="468DE57D"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70AE559F" w14:textId="77777777" w:rsidR="00FF68ED" w:rsidRPr="0072766E" w:rsidRDefault="00FF68ED" w:rsidP="00FF68ED">
      <w:pPr>
        <w:rPr>
          <w:b/>
        </w:rPr>
      </w:pPr>
      <w:r w:rsidRPr="0072766E">
        <w:rPr>
          <w:b/>
        </w:rPr>
        <w:t>A7-5 Miscellaneous Uncertainty</w:t>
      </w:r>
    </w:p>
    <w:p w14:paraId="6B17A78D" w14:textId="4CA9D8AE"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0583B08E" w14:textId="77777777" w:rsidR="00FF68ED" w:rsidRPr="0072766E" w:rsidRDefault="00FF68ED" w:rsidP="00FF68ED">
      <w:pPr>
        <w:rPr>
          <w:b/>
        </w:rPr>
      </w:pPr>
      <w:r w:rsidRPr="0072766E">
        <w:rPr>
          <w:b/>
        </w:rPr>
        <w:lastRenderedPageBreak/>
        <w:t xml:space="preserve">A7-6 </w:t>
      </w:r>
      <w:r w:rsidRPr="0072766E">
        <w:rPr>
          <w:b/>
        </w:rPr>
        <w:tab/>
        <w:t>Mismatch</w:t>
      </w:r>
    </w:p>
    <w:p w14:paraId="2818F375"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72766E" w:rsidRDefault="00FF68ED" w:rsidP="00FF68ED">
      <w:pPr>
        <w:rPr>
          <w:b/>
        </w:rPr>
      </w:pPr>
      <w:r w:rsidRPr="0072766E">
        <w:rPr>
          <w:b/>
        </w:rPr>
        <w:t xml:space="preserve">A7-7 </w:t>
      </w:r>
      <w:r w:rsidRPr="0072766E">
        <w:rPr>
          <w:b/>
        </w:rPr>
        <w:tab/>
        <w:t xml:space="preserve">Insertion loss variation </w:t>
      </w:r>
    </w:p>
    <w:p w14:paraId="26AE4031" w14:textId="637531BB"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339DE017" w14:textId="77777777" w:rsidR="00FF68ED" w:rsidRPr="0072766E" w:rsidRDefault="00FF68ED" w:rsidP="00FF68ED">
      <w:pPr>
        <w:rPr>
          <w:b/>
        </w:rPr>
      </w:pPr>
      <w:r w:rsidRPr="0072766E">
        <w:rPr>
          <w:b/>
        </w:rPr>
        <w:t xml:space="preserve">A7-8 </w:t>
      </w:r>
      <w:r w:rsidRPr="0072766E">
        <w:rPr>
          <w:b/>
        </w:rPr>
        <w:tab/>
        <w:t>Influence of the calibration antenna feed cable</w:t>
      </w:r>
    </w:p>
    <w:p w14:paraId="4AAA9857"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0DA30E1C"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72766E" w:rsidRDefault="00FF68ED" w:rsidP="00FF68ED">
      <w:pPr>
        <w:rPr>
          <w:b/>
        </w:rPr>
      </w:pPr>
      <w:r w:rsidRPr="0072766E">
        <w:rPr>
          <w:b/>
        </w:rPr>
        <w:t>A7-9 Misalignment of positioning system</w:t>
      </w:r>
    </w:p>
    <w:p w14:paraId="7D40A2D7"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72766E" w:rsidRDefault="00FF68ED" w:rsidP="00FF68ED">
      <w:pPr>
        <w:rPr>
          <w:b/>
        </w:rPr>
      </w:pPr>
      <w:r w:rsidRPr="0072766E">
        <w:rPr>
          <w:b/>
        </w:rPr>
        <w:t>A7-10 Rotary Joints</w:t>
      </w:r>
    </w:p>
    <w:p w14:paraId="1DF2D53D" w14:textId="77777777" w:rsidR="00FF68ED" w:rsidRPr="0072766E" w:rsidRDefault="00FF68ED" w:rsidP="00FF68ED">
      <w:r w:rsidRPr="0072766E">
        <w:t>If applicable, this uncertainty term corresponds to the accuracy in changing from azimuth to vertical measurements.</w:t>
      </w:r>
    </w:p>
    <w:p w14:paraId="07EB4FF1" w14:textId="77777777" w:rsidR="00FF68ED" w:rsidRPr="0072766E" w:rsidRDefault="00FF68ED" w:rsidP="00FF68ED">
      <w:pPr>
        <w:rPr>
          <w:b/>
        </w:rPr>
      </w:pPr>
      <w:r w:rsidRPr="0072766E">
        <w:rPr>
          <w:b/>
        </w:rPr>
        <w:t>A7-11 Switching Uncertainty</w:t>
      </w:r>
    </w:p>
    <w:p w14:paraId="69668EAA" w14:textId="7FE83639"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72766E" w:rsidRDefault="00FF68ED" w:rsidP="00FF68ED">
      <w:pPr>
        <w:rPr>
          <w:b/>
          <w:lang w:eastAsia="ja-JP"/>
        </w:rPr>
      </w:pPr>
      <w:r w:rsidRPr="0072766E">
        <w:rPr>
          <w:b/>
        </w:rPr>
        <w:t>A7-</w:t>
      </w:r>
      <w:r w:rsidRPr="0072766E">
        <w:rPr>
          <w:b/>
          <w:lang w:eastAsia="ja-JP"/>
        </w:rPr>
        <w:t>12 Field repeatability</w:t>
      </w:r>
    </w:p>
    <w:p w14:paraId="16131DD9"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72766E" w:rsidRDefault="00FF68ED" w:rsidP="00FF68ED">
      <w:pPr>
        <w:rPr>
          <w:b/>
          <w:lang w:eastAsia="ja-JP"/>
        </w:rPr>
      </w:pPr>
      <w:r w:rsidRPr="0072766E">
        <w:rPr>
          <w:b/>
        </w:rPr>
        <w:t>A7-</w:t>
      </w:r>
      <w:r w:rsidRPr="0072766E">
        <w:rPr>
          <w:b/>
          <w:lang w:eastAsia="ja-JP"/>
        </w:rPr>
        <w:t>13 Frequency flatness</w:t>
      </w:r>
    </w:p>
    <w:p w14:paraId="45BC5FCF" w14:textId="77777777" w:rsidR="00FF68ED" w:rsidRPr="0072766E" w:rsidRDefault="00FF68ED" w:rsidP="00FF68ED">
      <w:r w:rsidRPr="0072766E">
        <w:t>This uncertainty contribution to account for the frequency interpolation error caused by a finite frequency resolution during the calibration stage.</w:t>
      </w:r>
    </w:p>
    <w:p w14:paraId="66B47046" w14:textId="77777777" w:rsidR="00FF68ED" w:rsidRPr="0072766E" w:rsidRDefault="00FF68ED" w:rsidP="00FF68ED">
      <w:pPr>
        <w:rPr>
          <w:b/>
        </w:rPr>
      </w:pPr>
      <w:r w:rsidRPr="0072766E">
        <w:rPr>
          <w:b/>
        </w:rPr>
        <w:t>A7-14 System non-linearity</w:t>
      </w:r>
    </w:p>
    <w:p w14:paraId="334412BC" w14:textId="77777777" w:rsidR="00FF68ED" w:rsidRPr="0072766E" w:rsidRDefault="00FF68ED" w:rsidP="00FF68ED">
      <w:pPr>
        <w:jc w:val="both"/>
      </w:pPr>
      <w:r w:rsidRPr="0072766E">
        <w:t>This uncertainty term is calculated as RSS of the following items, assuming a rectangular distribution:</w:t>
      </w:r>
    </w:p>
    <w:p w14:paraId="558F7FF3"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72766E" w:rsidRDefault="00FF68ED" w:rsidP="00191DC4">
      <w:pPr>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bookmarkStart w:id="2708" w:name="tsgNames"/>
      <w:bookmarkStart w:id="2709" w:name="startOfAnnexes"/>
      <w:bookmarkEnd w:id="2708"/>
      <w:bookmarkEnd w:id="2709"/>
    </w:p>
    <w:p w14:paraId="530BB88F" w14:textId="77777777" w:rsidR="00FF68ED" w:rsidRPr="0072766E" w:rsidRDefault="00FF68ED" w:rsidP="00FF68ED">
      <w:pPr>
        <w:pStyle w:val="Heading9"/>
        <w:rPr>
          <w:lang w:eastAsia="zh-CN"/>
        </w:rPr>
      </w:pPr>
      <w:r w:rsidRPr="0072766E">
        <w:rPr>
          <w:lang w:eastAsia="zh-CN"/>
        </w:rPr>
        <w:br w:type="page"/>
      </w:r>
      <w:bookmarkStart w:id="2710" w:name="_Toc478460657"/>
      <w:bookmarkStart w:id="2711" w:name="_Toc37430499"/>
      <w:bookmarkStart w:id="2712" w:name="_Toc39854853"/>
      <w:r w:rsidRPr="0072766E">
        <w:rPr>
          <w:lang w:eastAsia="zh-CN"/>
        </w:rPr>
        <w:lastRenderedPageBreak/>
        <w:t xml:space="preserve">Annex B </w:t>
      </w:r>
      <w:r w:rsidRPr="0072766E">
        <w:t>(informative)</w:t>
      </w:r>
      <w:r w:rsidRPr="0072766E">
        <w:rPr>
          <w:lang w:eastAsia="zh-CN"/>
        </w:rPr>
        <w:t>:</w:t>
      </w:r>
      <w:r w:rsidRPr="0072766E">
        <w:rPr>
          <w:lang w:eastAsia="zh-CN"/>
        </w:rPr>
        <w:br/>
        <w:t>Radiated RX measurement error contribution descriptions</w:t>
      </w:r>
      <w:bookmarkEnd w:id="2710"/>
      <w:bookmarkEnd w:id="2711"/>
      <w:bookmarkEnd w:id="2712"/>
    </w:p>
    <w:p w14:paraId="03B43872" w14:textId="77777777" w:rsidR="00FF68ED" w:rsidRPr="0072766E" w:rsidRDefault="00FF68ED" w:rsidP="00FF68ED">
      <w:pPr>
        <w:pStyle w:val="Heading1"/>
        <w:rPr>
          <w:lang w:eastAsia="ja-JP"/>
        </w:rPr>
      </w:pPr>
      <w:bookmarkStart w:id="2713" w:name="_Toc478460658"/>
      <w:bookmarkStart w:id="2714" w:name="_Toc37430500"/>
      <w:bookmarkStart w:id="2715" w:name="_Toc39854854"/>
      <w:r w:rsidRPr="0072766E">
        <w:rPr>
          <w:lang w:eastAsia="zh-CN"/>
        </w:rPr>
        <w:t>B.</w:t>
      </w:r>
      <w:r w:rsidRPr="0072766E">
        <w:rPr>
          <w:rFonts w:hint="eastAsia"/>
          <w:lang w:eastAsia="ja-JP"/>
        </w:rPr>
        <w:t>1</w:t>
      </w:r>
      <w:r w:rsidRPr="0072766E">
        <w:rPr>
          <w:lang w:eastAsia="ja-JP"/>
        </w:rPr>
        <w:tab/>
      </w:r>
      <w:r w:rsidRPr="0072766E">
        <w:rPr>
          <w:rFonts w:hint="eastAsia"/>
          <w:lang w:eastAsia="ja-JP"/>
        </w:rPr>
        <w:t>Indoor Anechoic Chamber</w:t>
      </w:r>
      <w:bookmarkEnd w:id="2713"/>
      <w:bookmarkEnd w:id="2714"/>
      <w:bookmarkEnd w:id="2715"/>
    </w:p>
    <w:p w14:paraId="33E60F82" w14:textId="21C78072" w:rsidR="00FF68ED" w:rsidRPr="0072766E" w:rsidRDefault="00FF68ED" w:rsidP="00FF68ED">
      <w:pPr>
        <w:rPr>
          <w:b/>
          <w:lang w:eastAsia="ja-JP"/>
        </w:rPr>
      </w:pPr>
      <w:r w:rsidRPr="0072766E">
        <w:rPr>
          <w:b/>
          <w:lang w:eastAsia="ja-JP"/>
        </w:rPr>
        <w:t>B1-1 Positioning misalignment between the AAS BS and the reference antenna</w:t>
      </w:r>
    </w:p>
    <w:p w14:paraId="1BEDBA82" w14:textId="7D976BA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transmitting antenna at the </w:t>
      </w:r>
      <w:r>
        <w:rPr>
          <w:lang w:eastAsia="ja-JP"/>
        </w:rPr>
        <w:t>BS</w:t>
      </w:r>
      <w:r w:rsidRPr="0072766E">
        <w:rPr>
          <w:lang w:eastAsia="ja-JP"/>
        </w:rPr>
        <w:t xml:space="preserve"> measurement stage (i.e. Stage 2) different from the space propagation loss between the reference antenna and the transmitting antenna at the calibration stage (i.e. Stage 1).</w:t>
      </w:r>
    </w:p>
    <w:p w14:paraId="0A18BD42" w14:textId="5829094E" w:rsidR="00FF68ED" w:rsidRPr="0072766E" w:rsidRDefault="00FF68ED" w:rsidP="00FF68ED">
      <w:pPr>
        <w:rPr>
          <w:b/>
          <w:lang w:eastAsia="ja-JP"/>
        </w:rPr>
      </w:pPr>
      <w:r w:rsidRPr="0072766E">
        <w:rPr>
          <w:b/>
          <w:lang w:eastAsia="ja-JP"/>
        </w:rPr>
        <w:t>B1-2 Pointing misalignment between the AAS BS and the transmitting antenna</w:t>
      </w:r>
    </w:p>
    <w:p w14:paraId="72215102"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72766E" w:rsidRDefault="00FF68ED" w:rsidP="00FF68ED">
      <w:pPr>
        <w:rPr>
          <w:b/>
          <w:lang w:eastAsia="ja-JP"/>
        </w:rPr>
      </w:pPr>
      <w:r w:rsidRPr="0072766E">
        <w:rPr>
          <w:b/>
          <w:lang w:eastAsia="ja-JP"/>
        </w:rPr>
        <w:t>B1-3 Quality of quiet zone</w:t>
      </w:r>
    </w:p>
    <w:p w14:paraId="0BDB35DE" w14:textId="07BB45E7" w:rsidR="00FF68ED" w:rsidRPr="0072766E" w:rsidRDefault="00FF68ED" w:rsidP="00FF68ED">
      <w:pPr>
        <w:rPr>
          <w:lang w:eastAsia="ja-JP"/>
        </w:rPr>
      </w:pPr>
      <w:r w:rsidRPr="0072766E">
        <w:rPr>
          <w:lang w:eastAsia="ja-JP"/>
        </w:rPr>
        <w:t>This contribution originates from a reflectivity level of an anechoic chamber. The reflectivity level is determined from the average standard deviation of the electric field in the quiet zone. By repeating a free space VSWR measurement in 15</w:t>
      </w:r>
      <w:ins w:id="2716" w:author="Huawei" w:date="2020-05-15T17:56:00Z">
        <w:r w:rsidR="005D6774">
          <w:rPr>
            <w:lang w:eastAsia="ja-JP"/>
          </w:rPr>
          <w:t> </w:t>
        </w:r>
        <w:r w:rsidR="005D6774" w:rsidRPr="0072766E">
          <w:rPr>
            <w:lang w:eastAsia="ja-JP"/>
          </w:rPr>
          <w:t>°</w:t>
        </w:r>
      </w:ins>
      <w:del w:id="2717" w:author="Huawei" w:date="2020-05-15T17:56:00Z">
        <w:r w:rsidRPr="0072766E" w:rsidDel="005D6774">
          <w:rPr>
            <w:lang w:eastAsia="ja-JP"/>
          </w:rPr>
          <w:delText>-degree</w:delText>
        </w:r>
      </w:del>
      <w:r w:rsidRPr="0072766E">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72766E" w:rsidRDefault="00FF68ED" w:rsidP="00FF68ED">
      <w:pPr>
        <w:pStyle w:val="EQ"/>
        <w:rPr>
          <w:noProof w:val="0"/>
          <w:lang w:eastAsia="ja-JP"/>
        </w:rPr>
      </w:pPr>
      <w:r w:rsidRPr="0072766E">
        <w:rPr>
          <w:noProof w:val="0"/>
          <w:lang w:eastAsia="ja-JP"/>
        </w:rPr>
        <w:tab/>
      </w:r>
      <w:r w:rsidRPr="0072766E">
        <w:rPr>
          <w:noProof w:val="0"/>
          <w:lang w:eastAsia="ja-JP"/>
        </w:rPr>
        <w:object w:dxaOrig="6000" w:dyaOrig="960" w14:anchorId="3952DD99">
          <v:shape id="_x0000_i1106" type="#_x0000_t75" style="width:223.5pt;height:36pt" o:ole="">
            <v:imagedata r:id="rId212" o:title=""/>
          </v:shape>
          <o:OLEObject Type="Embed" ProgID="Equation.3" ShapeID="_x0000_i1106" DrawAspect="Content" ObjectID="_1651074911" r:id="rId232"/>
        </w:object>
      </w:r>
    </w:p>
    <w:p w14:paraId="7E0906D4" w14:textId="77777777" w:rsidR="00FF68ED" w:rsidRPr="0072766E" w:rsidRDefault="00FF68ED" w:rsidP="00FF68ED">
      <w:pPr>
        <w:rPr>
          <w:lang w:eastAsia="ja-JP"/>
        </w:rPr>
      </w:pPr>
      <w:r w:rsidRPr="0072766E">
        <w:rPr>
          <w:lang w:eastAsia="ja-JP"/>
        </w:rPr>
        <w:t>where:</w:t>
      </w:r>
    </w:p>
    <w:p w14:paraId="3B57FF5B" w14:textId="77777777" w:rsidR="00FF68ED" w:rsidRPr="0072766E" w:rsidRDefault="00FF68ED" w:rsidP="00FF68ED">
      <w:pPr>
        <w:pStyle w:val="B1"/>
        <w:rPr>
          <w:lang w:eastAsia="ja-JP"/>
        </w:rPr>
      </w:pPr>
      <w:r w:rsidRPr="0072766E">
        <w:rPr>
          <w:lang w:eastAsia="ja-JP"/>
        </w:rPr>
        <w:tab/>
      </w:r>
      <w:r w:rsidRPr="0072766E">
        <w:rPr>
          <w:lang w:eastAsia="ja-JP"/>
        </w:rPr>
        <w:object w:dxaOrig="279" w:dyaOrig="279" w14:anchorId="3B0C1B10">
          <v:shape id="_x0000_i1107" type="#_x0000_t75" style="width:7.5pt;height:7.5pt" o:ole="">
            <v:imagedata r:id="rId214" o:title=""/>
          </v:shape>
          <o:OLEObject Type="Embed" ProgID="Equation.3" ShapeID="_x0000_i1107" DrawAspect="Content" ObjectID="_1651074912" r:id="rId233"/>
        </w:object>
      </w:r>
      <w:r w:rsidRPr="0072766E">
        <w:rPr>
          <w:lang w:eastAsia="ja-JP"/>
        </w:rPr>
        <w:t xml:space="preserve"> is the number of angular intervals in elevation,</w:t>
      </w:r>
    </w:p>
    <w:p w14:paraId="39EC2824" w14:textId="77777777" w:rsidR="00FF68ED" w:rsidRPr="0072766E" w:rsidRDefault="00FF68ED" w:rsidP="00FF68ED">
      <w:pPr>
        <w:pStyle w:val="B1"/>
        <w:rPr>
          <w:lang w:eastAsia="ja-JP"/>
        </w:rPr>
      </w:pPr>
      <w:r w:rsidRPr="0072766E">
        <w:rPr>
          <w:lang w:eastAsia="ja-JP"/>
        </w:rPr>
        <w:tab/>
      </w:r>
      <w:r w:rsidRPr="0072766E">
        <w:rPr>
          <w:lang w:eastAsia="ja-JP"/>
        </w:rPr>
        <w:object w:dxaOrig="320" w:dyaOrig="260" w14:anchorId="5A76FE8A">
          <v:shape id="_x0000_i1108" type="#_x0000_t75" style="width:7.5pt;height:7.5pt" o:ole="">
            <v:imagedata r:id="rId216" o:title=""/>
          </v:shape>
          <o:OLEObject Type="Embed" ProgID="Equation.3" ShapeID="_x0000_i1108" DrawAspect="Content" ObjectID="_1651074913" r:id="rId234"/>
        </w:object>
      </w:r>
      <w:r w:rsidRPr="0072766E">
        <w:rPr>
          <w:lang w:eastAsia="ja-JP"/>
        </w:rPr>
        <w:t xml:space="preserve"> is the number of angular intervals in azimuth, and</w:t>
      </w:r>
    </w:p>
    <w:p w14:paraId="33CCBE00" w14:textId="77777777" w:rsidR="00FF68ED" w:rsidRPr="0072766E" w:rsidRDefault="00FF68ED" w:rsidP="00FF68ED">
      <w:pPr>
        <w:pStyle w:val="B1"/>
        <w:rPr>
          <w:lang w:eastAsia="ja-JP"/>
        </w:rPr>
      </w:pPr>
      <w:r w:rsidRPr="0072766E">
        <w:rPr>
          <w:lang w:eastAsia="ja-JP"/>
        </w:rPr>
        <w:tab/>
      </w:r>
      <w:r w:rsidRPr="0072766E">
        <w:rPr>
          <w:lang w:eastAsia="ja-JP"/>
        </w:rPr>
        <w:object w:dxaOrig="279" w:dyaOrig="360" w14:anchorId="220FEA26">
          <v:shape id="_x0000_i1109" type="#_x0000_t75" style="width:7.5pt;height:14.25pt" o:ole="">
            <v:imagedata r:id="rId218" o:title=""/>
          </v:shape>
          <o:OLEObject Type="Embed" ProgID="Equation.3" ShapeID="_x0000_i1109" DrawAspect="Content" ObjectID="_1651074914" r:id="rId235"/>
        </w:object>
      </w:r>
      <w:r w:rsidRPr="0072766E">
        <w:rPr>
          <w:lang w:eastAsia="ja-JP"/>
        </w:rPr>
        <w:t xml:space="preserve"> is elevation of single measurement </w:t>
      </w:r>
      <w:r w:rsidRPr="0072766E">
        <w:rPr>
          <w:lang w:eastAsia="ja-JP"/>
        </w:rPr>
        <w:object w:dxaOrig="660" w:dyaOrig="380" w14:anchorId="57966A80">
          <v:shape id="_x0000_i1110" type="#_x0000_t75" style="width:36pt;height:21.75pt" o:ole="">
            <v:imagedata r:id="rId220" o:title=""/>
          </v:shape>
          <o:OLEObject Type="Embed" ProgID="Equation.3" ShapeID="_x0000_i1110" DrawAspect="Content" ObjectID="_1651074915" r:id="rId236"/>
        </w:object>
      </w:r>
      <w:r w:rsidRPr="0072766E">
        <w:rPr>
          <w:lang w:eastAsia="ja-JP"/>
        </w:rPr>
        <w:t>.</w:t>
      </w:r>
    </w:p>
    <w:p w14:paraId="50A1E66F" w14:textId="3B38DE46" w:rsidR="00FF68ED" w:rsidRPr="0072766E" w:rsidRDefault="00FF68ED" w:rsidP="00FF68ED">
      <w:pPr>
        <w:rPr>
          <w:lang w:eastAsia="ja-JP"/>
        </w:rPr>
      </w:pPr>
      <w:r w:rsidRPr="0072766E">
        <w:rPr>
          <w:lang w:eastAsia="ja-JP"/>
        </w:rPr>
        <w:t xml:space="preserve">If an efficiency calibration with omni-directional calibration antenna is performed, the effect of reflectivity level decreases in Stage 1 (i.e. calibration measurement) and </w:t>
      </w:r>
      <w:r w:rsidRPr="0072766E">
        <w:rPr>
          <w:lang w:eastAsia="ja-JP"/>
        </w:rPr>
        <w:object w:dxaOrig="499" w:dyaOrig="420" w14:anchorId="4080A144">
          <v:shape id="_x0000_i1111" type="#_x0000_t75" style="width:21.75pt;height:14.25pt" o:ole="">
            <v:imagedata r:id="rId222" o:title=""/>
          </v:shape>
          <o:OLEObject Type="Embed" ProgID="Equation.3" ShapeID="_x0000_i1111" DrawAspect="Content" ObjectID="_1651074916" r:id="rId237"/>
        </w:object>
      </w:r>
      <w:r w:rsidRPr="0072766E">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72766E">
        <w:rPr>
          <w:lang w:eastAsia="ja-JP"/>
        </w:rPr>
        <w:object w:dxaOrig="499" w:dyaOrig="420" w14:anchorId="21B795B5">
          <v:shape id="_x0000_i1112" type="#_x0000_t75" style="width:21.75pt;height:14.25pt" o:ole="">
            <v:imagedata r:id="rId222" o:title=""/>
          </v:shape>
          <o:OLEObject Type="Embed" ProgID="Equation.3" ShapeID="_x0000_i1112" DrawAspect="Content" ObjectID="_1651074917" r:id="rId238"/>
        </w:object>
      </w:r>
      <w:r w:rsidRPr="0072766E">
        <w:rPr>
          <w:lang w:eastAsia="ja-JP"/>
        </w:rPr>
        <w:t xml:space="preserve"> may be divided by factor 2 also in stage 2 (i.e. </w:t>
      </w:r>
      <w:r>
        <w:rPr>
          <w:lang w:eastAsia="ja-JP"/>
        </w:rPr>
        <w:t>BS</w:t>
      </w:r>
      <w:r w:rsidRPr="0072766E">
        <w:rPr>
          <w:lang w:eastAsia="ja-JP"/>
        </w:rPr>
        <w:t xml:space="preserve"> measurement) for the same reason.</w:t>
      </w:r>
    </w:p>
    <w:p w14:paraId="6E120165" w14:textId="77777777" w:rsidR="00FF68ED" w:rsidRPr="0072766E" w:rsidRDefault="00FF68ED" w:rsidP="00FF68ED">
      <w:pPr>
        <w:rPr>
          <w:lang w:eastAsia="ja-JP"/>
        </w:rPr>
      </w:pPr>
      <w:r w:rsidRPr="0072766E">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72766E" w:rsidRDefault="00FF68ED" w:rsidP="00FF68ED">
      <w:pPr>
        <w:rPr>
          <w:b/>
          <w:lang w:eastAsia="ja-JP"/>
        </w:rPr>
      </w:pPr>
      <w:r w:rsidRPr="0072766E">
        <w:rPr>
          <w:b/>
          <w:lang w:eastAsia="ja-JP"/>
        </w:rPr>
        <w:t>B1-4 Polarization mismatch between the AAS BS (a) / reference antenna (b) and the transmitting antenna</w:t>
      </w:r>
    </w:p>
    <w:p w14:paraId="14A724B8" w14:textId="601044C3" w:rsidR="00FF68ED" w:rsidRPr="0072766E" w:rsidRDefault="00FF68ED" w:rsidP="00FF68ED">
      <w:pPr>
        <w:rPr>
          <w:lang w:eastAsia="ja-JP"/>
        </w:rPr>
      </w:pPr>
      <w:r w:rsidRPr="0072766E">
        <w:rPr>
          <w:lang w:eastAsia="ja-JP"/>
        </w:rPr>
        <w:t>This contribution originates from the misaligned polarization between the AAS BS (a) /reference antenna (b) and the transmitting antenna.</w:t>
      </w:r>
    </w:p>
    <w:p w14:paraId="6B387691" w14:textId="6B2AD9A2" w:rsidR="00FF68ED" w:rsidRPr="0072766E" w:rsidRDefault="00FF68ED" w:rsidP="00FF68ED">
      <w:pPr>
        <w:rPr>
          <w:b/>
          <w:lang w:eastAsia="ja-JP"/>
        </w:rPr>
      </w:pPr>
      <w:r w:rsidRPr="0072766E">
        <w:rPr>
          <w:b/>
          <w:lang w:eastAsia="ja-JP"/>
        </w:rPr>
        <w:t>B1-5 Mutual coupling between the AAS BS (a) /reference antenna (b) and the transmitting antenna</w:t>
      </w:r>
    </w:p>
    <w:p w14:paraId="70297CB4" w14:textId="65EC1229"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 (a) /reference antenna (b) </w:t>
      </w:r>
      <w:r w:rsidRPr="0072766E">
        <w:rPr>
          <w:lang w:eastAsia="ja-JP"/>
        </w:rPr>
        <w:t>and</w:t>
      </w:r>
      <w:r w:rsidRPr="0072766E">
        <w:t xml:space="preserve"> the transmitting antenna</w:t>
      </w:r>
      <w:r w:rsidRPr="0072766E">
        <w:rPr>
          <w:lang w:eastAsia="ja-JP"/>
        </w:rPr>
        <w:t>. Mutual coupling degrades not just the antenna efficiency, but it can alter the antenna's radiation pattern as well.</w:t>
      </w:r>
      <w:r w:rsidR="00FC6037">
        <w:rPr>
          <w:lang w:eastAsia="ja-JP"/>
        </w:rPr>
        <w:t xml:space="preserve"> </w:t>
      </w:r>
      <w:r w:rsidRPr="0072766E">
        <w:t xml:space="preserve">For </w:t>
      </w:r>
      <w:r w:rsidRPr="0072766E">
        <w:rPr>
          <w:lang w:eastAsia="ja-JP"/>
        </w:rPr>
        <w:t>indoor</w:t>
      </w:r>
      <w:r w:rsidRPr="0072766E">
        <w:t xml:space="preserve"> anechoic chamber, usually the spacing between the transmitting antenna and the AAS BS/reference antenna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02A1F21E" w14:textId="77777777" w:rsidR="00FF68ED" w:rsidRPr="0072766E" w:rsidRDefault="00FF68ED" w:rsidP="00FF68ED">
      <w:pPr>
        <w:rPr>
          <w:b/>
          <w:lang w:eastAsia="ja-JP"/>
        </w:rPr>
      </w:pPr>
      <w:r w:rsidRPr="0072766E">
        <w:rPr>
          <w:b/>
          <w:lang w:eastAsia="ja-JP"/>
        </w:rPr>
        <w:t>B1-6 Phase curvature</w:t>
      </w:r>
    </w:p>
    <w:p w14:paraId="19D20B98" w14:textId="2284C7B7" w:rsidR="00FF68ED" w:rsidRPr="0072766E" w:rsidRDefault="00FF68ED" w:rsidP="00FF68ED">
      <w:pPr>
        <w:rPr>
          <w:lang w:eastAsia="ja-JP"/>
        </w:rPr>
      </w:pPr>
      <w:r w:rsidRPr="0072766E">
        <w:lastRenderedPageBreak/>
        <w:t xml:space="preserve">This contribution originates from the finite far-field measurement distance, which causes phase curvature across the </w:t>
      </w:r>
      <w:r w:rsidRPr="0072766E">
        <w:rPr>
          <w:lang w:eastAsia="ja-JP"/>
        </w:rPr>
        <w:t>antenna of the AAS BS/reference antenna</w:t>
      </w:r>
      <w:r w:rsidRPr="0072766E">
        <w:t>.</w:t>
      </w:r>
    </w:p>
    <w:p w14:paraId="2A137D85" w14:textId="77777777" w:rsidR="00FF68ED" w:rsidRPr="0072766E" w:rsidRDefault="00FF68ED" w:rsidP="00FF68ED">
      <w:pPr>
        <w:rPr>
          <w:b/>
          <w:lang w:eastAsia="ja-JP"/>
        </w:rPr>
      </w:pPr>
      <w:r w:rsidRPr="0072766E">
        <w:rPr>
          <w:b/>
          <w:lang w:eastAsia="ja-JP"/>
        </w:rPr>
        <w:t>B1-7 Impedance mismatch in the transmitting chain</w:t>
      </w:r>
    </w:p>
    <w:p w14:paraId="48C323BE"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72766E" w:rsidRDefault="00FF68ED" w:rsidP="00FF68ED">
      <w:pPr>
        <w:rPr>
          <w:b/>
          <w:lang w:eastAsia="ja-JP"/>
        </w:rPr>
      </w:pPr>
      <w:r w:rsidRPr="0072766E">
        <w:rPr>
          <w:b/>
          <w:lang w:eastAsia="ja-JP"/>
        </w:rPr>
        <w:t>B1-8 Random uncertainty</w:t>
      </w:r>
    </w:p>
    <w:p w14:paraId="6BFCA2D9" w14:textId="657D24B0"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72766E">
        <w:t xml:space="preserve"> without changing anything in the measurement set-up.</w:t>
      </w:r>
    </w:p>
    <w:p w14:paraId="56005D16" w14:textId="77777777" w:rsidR="00FF68ED" w:rsidRPr="0072766E" w:rsidRDefault="00FF68ED" w:rsidP="00FF68ED">
      <w:pPr>
        <w:rPr>
          <w:b/>
          <w:lang w:eastAsia="ja-JP"/>
        </w:rPr>
      </w:pPr>
      <w:r w:rsidRPr="0072766E">
        <w:rPr>
          <w:b/>
          <w:lang w:eastAsia="ja-JP"/>
        </w:rPr>
        <w:t>B1-9 Impedance mismatch between the transmitting antenna and the network analyzer</w:t>
      </w:r>
    </w:p>
    <w:p w14:paraId="66FFFCEA" w14:textId="77777777" w:rsidR="00FF68ED" w:rsidRPr="0072766E" w:rsidRDefault="00FF68ED" w:rsidP="00FF68ED">
      <w:pPr>
        <w:rPr>
          <w:lang w:eastAsia="ja-JP"/>
        </w:rPr>
      </w:pPr>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network analyzer</w:t>
      </w:r>
      <w:r w:rsidRPr="0072766E">
        <w:t>.</w:t>
      </w:r>
      <w:r w:rsidRPr="0072766E">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72766E" w:rsidRDefault="00FF68ED" w:rsidP="00FF68ED">
      <w:pPr>
        <w:rPr>
          <w:b/>
          <w:lang w:eastAsia="ja-JP"/>
        </w:rPr>
      </w:pPr>
      <w:r w:rsidRPr="0072766E">
        <w:rPr>
          <w:b/>
          <w:lang w:eastAsia="ja-JP"/>
        </w:rPr>
        <w:t>B1-10 Positioning and pointing misalignment between the reference antenna and the transmitting antenna</w:t>
      </w:r>
    </w:p>
    <w:p w14:paraId="7DBB168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 of the </w:t>
      </w:r>
      <w:r w:rsidRPr="0072766E">
        <w:rPr>
          <w:lang w:eastAsia="ja-JP"/>
        </w:rPr>
        <w:t>reference</w:t>
      </w:r>
      <w:r w:rsidRPr="0072766E">
        <w:t xml:space="preserve"> antenna </w:t>
      </w:r>
      <w:r w:rsidRPr="0072766E">
        <w:rPr>
          <w:lang w:eastAsia="ja-JP"/>
        </w:rPr>
        <w:t>and the transmitting antenna are</w:t>
      </w:r>
      <w:r w:rsidRPr="0072766E">
        <w:t xml:space="preserve"> aligned to each other, this contribution can be considered negligible and therefore set to zero.</w:t>
      </w:r>
    </w:p>
    <w:p w14:paraId="0D5D33E2" w14:textId="77777777" w:rsidR="00FF68ED" w:rsidRPr="0072766E" w:rsidRDefault="00FF68ED" w:rsidP="00FF68ED">
      <w:pPr>
        <w:rPr>
          <w:b/>
          <w:lang w:eastAsia="ja-JP"/>
        </w:rPr>
      </w:pPr>
      <w:r w:rsidRPr="0072766E">
        <w:rPr>
          <w:b/>
          <w:lang w:eastAsia="ja-JP"/>
        </w:rPr>
        <w:t>B1-11 Impedance mismatch between the reference antenna and the network analyzer</w:t>
      </w:r>
    </w:p>
    <w:p w14:paraId="4B9C26F7" w14:textId="77777777" w:rsidR="00FF68ED" w:rsidRPr="0072766E" w:rsidRDefault="00FF68ED" w:rsidP="00FF68ED">
      <w:r w:rsidRPr="0072766E">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72766E" w:rsidRDefault="00FF68ED" w:rsidP="00FF68ED">
      <w:pPr>
        <w:rPr>
          <w:b/>
        </w:rPr>
      </w:pPr>
      <w:r w:rsidRPr="0072766E">
        <w:rPr>
          <w:b/>
        </w:rPr>
        <w:t>B1-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60C48815" w14:textId="77777777" w:rsidR="00FF68ED" w:rsidRPr="0072766E" w:rsidRDefault="00FF68ED" w:rsidP="00FF68ED">
      <w:pPr>
        <w:rPr>
          <w:sz w:val="21"/>
          <w:lang w:eastAsia="ja-JP"/>
        </w:rPr>
      </w:pPr>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72766E" w:rsidRDefault="00FF68ED" w:rsidP="00FF68ED">
      <w:pPr>
        <w:rPr>
          <w:b/>
          <w:lang w:eastAsia="ja-JP"/>
        </w:rPr>
      </w:pPr>
      <w:r w:rsidRPr="0072766E">
        <w:rPr>
          <w:b/>
        </w:rPr>
        <w:t>B1-</w:t>
      </w:r>
      <w:r w:rsidRPr="0072766E">
        <w:rPr>
          <w:b/>
          <w:lang w:eastAsia="ja-JP"/>
        </w:rPr>
        <w:t>13</w:t>
      </w:r>
      <w:r w:rsidRPr="0072766E">
        <w:rPr>
          <w:b/>
        </w:rPr>
        <w:t xml:space="preserve"> Reference antenna feed cable loss measurement uncertainty</w:t>
      </w:r>
    </w:p>
    <w:p w14:paraId="5DC9725F" w14:textId="77777777" w:rsidR="00FF68ED" w:rsidRPr="0072766E" w:rsidRDefault="00FF68ED" w:rsidP="00FF68ED">
      <w:pPr>
        <w:rPr>
          <w:rFonts w:ascii="Arial" w:hAnsi="Arial" w:cs="Arial"/>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r w:rsidRPr="0072766E">
        <w:rPr>
          <w:rFonts w:ascii="Arial" w:hAnsi="Arial" w:cs="Arial" w:hint="eastAsia"/>
          <w:lang w:eastAsia="ja-JP"/>
        </w:rPr>
        <w:t xml:space="preserve">. </w:t>
      </w:r>
    </w:p>
    <w:p w14:paraId="14359423" w14:textId="77777777" w:rsidR="00FF68ED" w:rsidRPr="0072766E" w:rsidRDefault="00FF68ED" w:rsidP="00FF68ED">
      <w:pPr>
        <w:rPr>
          <w:b/>
        </w:rPr>
      </w:pPr>
      <w:r w:rsidRPr="0072766E">
        <w:rPr>
          <w:b/>
        </w:rPr>
        <w:t>B1-</w:t>
      </w:r>
      <w:r w:rsidRPr="0072766E">
        <w:rPr>
          <w:b/>
          <w:lang w:eastAsia="ja-JP"/>
        </w:rPr>
        <w:t>14</w:t>
      </w:r>
      <w:r w:rsidRPr="0072766E">
        <w:rPr>
          <w:b/>
        </w:rPr>
        <w:t xml:space="preserve"> Influence of the </w:t>
      </w:r>
      <w:r w:rsidRPr="0072766E">
        <w:rPr>
          <w:b/>
          <w:lang w:eastAsia="ja-JP"/>
        </w:rPr>
        <w:t>transmitting antenna</w:t>
      </w:r>
      <w:r w:rsidRPr="0072766E">
        <w:rPr>
          <w:b/>
        </w:rPr>
        <w:t xml:space="preserve"> feed cable</w:t>
      </w:r>
    </w:p>
    <w:p w14:paraId="6680AC39" w14:textId="77777777" w:rsidR="00FF68ED" w:rsidRPr="0072766E" w:rsidRDefault="00FF68ED" w:rsidP="00FF68ED">
      <w:pPr>
        <w:rPr>
          <w:lang w:eastAsia="ja-JP"/>
        </w:rPr>
      </w:pPr>
      <w:r w:rsidRPr="0072766E">
        <w:t xml:space="preserve">If the probe antenna is directional (i.e. peak gain &gt;+5 dBi e.g. horn, LPDA, etc.) and the same probe antenna cable configuration is used for both stages, the uncertainty is considered systematic and constant </w:t>
      </w:r>
      <w:r w:rsidRPr="0072766E">
        <w:rPr>
          <w:rFonts w:ascii="Arial" w:hAnsi="Arial" w:cs="Arial"/>
        </w:rPr>
        <w:sym w:font="Wingdings" w:char="F0E8"/>
      </w:r>
      <w:r w:rsidRPr="0072766E">
        <w:t xml:space="preserve"> 0.00 dB value.</w:t>
      </w:r>
    </w:p>
    <w:p w14:paraId="715BF8AC" w14:textId="77777777" w:rsidR="00FF68ED" w:rsidRPr="0072766E" w:rsidRDefault="00FF68ED" w:rsidP="00FF68ED">
      <w:pPr>
        <w:rPr>
          <w:b/>
          <w:lang w:eastAsia="ja-JP"/>
        </w:rPr>
      </w:pPr>
      <w:r w:rsidRPr="0072766E">
        <w:rPr>
          <w:b/>
          <w:lang w:eastAsia="ja-JP"/>
        </w:rPr>
        <w:t>B1-15 Uncertainty of the absolute gain of the transmitting antenna</w:t>
      </w:r>
    </w:p>
    <w:p w14:paraId="705FC2E3" w14:textId="77777777" w:rsidR="00FF68ED" w:rsidRPr="0072766E" w:rsidRDefault="00FF68ED" w:rsidP="00FF68ED">
      <w:r w:rsidRPr="0072766E">
        <w:t xml:space="preserve">The uncertainty appears in both stages and it is thus considered systematic and constant </w:t>
      </w:r>
      <w:r w:rsidRPr="0072766E">
        <w:rPr>
          <w:rFonts w:ascii="Arial" w:hAnsi="Arial" w:cs="Arial"/>
        </w:rPr>
        <w:sym w:font="Wingdings" w:char="F0E8"/>
      </w:r>
      <w:r w:rsidRPr="0072766E">
        <w:t xml:space="preserve"> 0.00 dB value.</w:t>
      </w:r>
    </w:p>
    <w:p w14:paraId="24C46797" w14:textId="77777777" w:rsidR="00FF68ED" w:rsidRPr="0072766E" w:rsidRDefault="00FF68ED" w:rsidP="00FF68ED">
      <w:pPr>
        <w:pStyle w:val="Heading1"/>
        <w:rPr>
          <w:lang w:eastAsia="zh-CN"/>
        </w:rPr>
      </w:pPr>
      <w:bookmarkStart w:id="2718" w:name="_Toc478460659"/>
      <w:bookmarkStart w:id="2719" w:name="_Toc37430501"/>
      <w:bookmarkStart w:id="2720" w:name="_Toc39854855"/>
      <w:r w:rsidRPr="0072766E">
        <w:rPr>
          <w:lang w:eastAsia="zh-CN"/>
        </w:rPr>
        <w:t>B.2</w:t>
      </w:r>
      <w:r w:rsidRPr="0072766E">
        <w:rPr>
          <w:lang w:eastAsia="zh-CN"/>
        </w:rPr>
        <w:tab/>
        <w:t>Compact Antenna Test Range</w:t>
      </w:r>
      <w:bookmarkEnd w:id="2718"/>
      <w:bookmarkEnd w:id="2719"/>
      <w:bookmarkEnd w:id="2720"/>
    </w:p>
    <w:p w14:paraId="1DC6DFB4" w14:textId="0CF562E9" w:rsidR="00FF68ED" w:rsidRPr="0072766E" w:rsidRDefault="00FF68ED" w:rsidP="00FF68ED">
      <w:pPr>
        <w:rPr>
          <w:b/>
        </w:rPr>
      </w:pPr>
      <w:r w:rsidRPr="0072766E">
        <w:rPr>
          <w:b/>
        </w:rPr>
        <w:t xml:space="preserve">B2-1 Misalignment </w:t>
      </w:r>
      <w:r>
        <w:rPr>
          <w:b/>
        </w:rPr>
        <w:t>BS</w:t>
      </w:r>
      <w:r w:rsidRPr="0072766E">
        <w:rPr>
          <w:b/>
        </w:rPr>
        <w:t xml:space="preserve"> (a) /calibration antenna (b) &amp; pointing error</w:t>
      </w:r>
    </w:p>
    <w:p w14:paraId="7180B9AE" w14:textId="76EC9D2F" w:rsidR="00FF68ED" w:rsidRPr="0072766E" w:rsidRDefault="00FF68ED" w:rsidP="00FF68ED">
      <w:r w:rsidRPr="0072766E">
        <w:t xml:space="preserve">This contribution denotes uncertainty in </w:t>
      </w:r>
      <w:r>
        <w:t>BS</w:t>
      </w:r>
      <w:r w:rsidRPr="0072766E">
        <w:t xml:space="preserve"> (a) /calibration antenna (b) alignment and </w:t>
      </w:r>
      <w:r>
        <w:t>BS</w:t>
      </w:r>
      <w:r w:rsidRPr="0072766E">
        <w:t xml:space="preserve"> (a) /calibration antenna (b) pointing error.</w:t>
      </w:r>
      <w:r w:rsidR="00FC6037">
        <w:t xml:space="preserve"> </w:t>
      </w:r>
      <w:r w:rsidRPr="0072766E">
        <w:t xml:space="preserve">In this measurement the </w:t>
      </w:r>
      <w:r>
        <w:t>BS</w:t>
      </w:r>
      <w:r w:rsidRPr="0072766E">
        <w:t xml:space="preserve"> (a) /calibration antenna (b) is aligned to maximum, also allowing for a zero contribution for polarization mismatch uncertainty.</w:t>
      </w:r>
      <w:r w:rsidR="00FC6037">
        <w:t xml:space="preserve"> </w:t>
      </w:r>
      <w:r w:rsidRPr="0072766E">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72766E">
        <w:lastRenderedPageBreak/>
        <w:t xml:space="preserve">this contribution should be captured using the antenna pattern cut which is broadest (in the case of the </w:t>
      </w:r>
      <w:r>
        <w:t>BS</w:t>
      </w:r>
      <w:r w:rsidRPr="0072766E">
        <w:t xml:space="preserve"> this would most likely be in the azimuth domain).</w:t>
      </w:r>
      <w:r w:rsidR="00FC6037">
        <w:t xml:space="preserve"> </w:t>
      </w:r>
    </w:p>
    <w:p w14:paraId="72603860" w14:textId="6E57127A" w:rsidR="00FF68ED" w:rsidRPr="0072766E" w:rsidRDefault="00FF68ED" w:rsidP="00FF68ED">
      <w:pPr>
        <w:rPr>
          <w:b/>
        </w:rPr>
      </w:pPr>
      <w:r w:rsidRPr="0072766E">
        <w:rPr>
          <w:b/>
        </w:rPr>
        <w:t xml:space="preserve">B2-2 Standing wave between </w:t>
      </w:r>
      <w:r>
        <w:rPr>
          <w:b/>
        </w:rPr>
        <w:t>BS</w:t>
      </w:r>
      <w:r w:rsidRPr="0072766E">
        <w:rPr>
          <w:b/>
        </w:rPr>
        <w:t xml:space="preserve"> and test range antenna</w:t>
      </w:r>
    </w:p>
    <w:p w14:paraId="705FB7ED" w14:textId="2F5EDDE2"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w:t>
      </w:r>
      <w:r w:rsidR="00FC6037">
        <w:t xml:space="preserve"> </w:t>
      </w:r>
      <w:r w:rsidRPr="0072766E">
        <w:t xml:space="preserve">This value can be captured by moving the </w:t>
      </w:r>
      <w:r>
        <w:t>BS</w:t>
      </w:r>
      <w:r w:rsidRPr="0072766E">
        <w:t xml:space="preserve"> towards the test range antenna as the standing waves go in and out of phase causing a ripple in measured gain.</w:t>
      </w:r>
    </w:p>
    <w:p w14:paraId="23200572" w14:textId="77777777" w:rsidR="00FF68ED" w:rsidRPr="0072766E" w:rsidRDefault="00FF68ED" w:rsidP="00FF68ED">
      <w:pPr>
        <w:rPr>
          <w:b/>
        </w:rPr>
      </w:pPr>
      <w:r w:rsidRPr="0072766E">
        <w:rPr>
          <w:b/>
        </w:rPr>
        <w:t>B2-3 RF leakage &amp; dynamic range, test range antenna cable connector terminated.</w:t>
      </w:r>
    </w:p>
    <w:p w14:paraId="1E7DB41E" w14:textId="6572F70C" w:rsidR="00FF68ED" w:rsidRPr="0072766E" w:rsidRDefault="00FF68ED" w:rsidP="00FF68ED">
      <w:r w:rsidRPr="0072766E">
        <w:t>This contribute denotes noise leaking in to connectors and cables between test range antenna and receiving equipment.</w:t>
      </w:r>
      <w:r w:rsidR="00FC6037">
        <w:t xml:space="preserve"> </w:t>
      </w:r>
    </w:p>
    <w:p w14:paraId="5773A43C" w14:textId="067C804C" w:rsidR="00FF68ED" w:rsidRPr="0072766E" w:rsidRDefault="00FF68ED" w:rsidP="00FF68ED">
      <w:pPr>
        <w:rPr>
          <w:b/>
        </w:rPr>
      </w:pPr>
      <w:r w:rsidRPr="0072766E">
        <w:rPr>
          <w:b/>
        </w:rPr>
        <w:t xml:space="preserve">B2-4 QZ ripple </w:t>
      </w:r>
      <w:r>
        <w:rPr>
          <w:b/>
        </w:rPr>
        <w:t>BS</w:t>
      </w:r>
      <w:r w:rsidRPr="0072766E">
        <w:rPr>
          <w:b/>
        </w:rPr>
        <w:t xml:space="preserve"> (a) /calibration antenna (b)</w:t>
      </w:r>
    </w:p>
    <w:p w14:paraId="0A707AA0" w14:textId="071A3612" w:rsidR="00FF68ED" w:rsidRPr="0072766E" w:rsidRDefault="00FF68ED" w:rsidP="00FF68ED">
      <w:r w:rsidRPr="0072766E">
        <w:t xml:space="preserve">This is the quiet zone ripple experienced by the </w:t>
      </w:r>
      <w:r>
        <w:t>BS</w:t>
      </w:r>
      <w:r w:rsidRPr="0072766E">
        <w:t xml:space="preserve">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/calibration antenna (b).</w:t>
      </w:r>
      <w:r w:rsidR="00FC6037">
        <w:t xml:space="preserve"> </w:t>
      </w:r>
      <w:r w:rsidRPr="0072766E">
        <w:t>To capture the full effect of the QZ ripple a distance of</w:t>
      </w:r>
      <w:r w:rsidR="00FC6037">
        <w:t xml:space="preserve"> </w:t>
      </w:r>
      <w:r w:rsidRPr="0072766E">
        <w:t xml:space="preserve">1λ should be measured from each of the </w:t>
      </w:r>
      <w:r>
        <w:t>BS</w:t>
      </w:r>
      <w:r w:rsidRPr="0072766E">
        <w:t xml:space="preserve"> (a) /calibration antenna (b) physical aperture edges, i.e. total QZ distance =</w:t>
      </w:r>
      <w:r w:rsidR="00FC6037">
        <w:t xml:space="preserve"> </w:t>
      </w:r>
      <w:r w:rsidRPr="0072766E">
        <w:t>physical aperture length + 2 λ, to ensure the full volume of the QZ is captured in the uncertainty measurement.</w:t>
      </w:r>
    </w:p>
    <w:p w14:paraId="181D0406" w14:textId="13990A76" w:rsidR="00FF68ED" w:rsidRPr="0072766E" w:rsidRDefault="00FF68ED" w:rsidP="00FF68ED">
      <w:pPr>
        <w:rPr>
          <w:b/>
        </w:rPr>
      </w:pPr>
      <w:r w:rsidRPr="0072766E">
        <w:rPr>
          <w:b/>
        </w:rPr>
        <w:t xml:space="preserve">B2-5 Mismatch of transmit chain (i.e. between transmitting measurement antenna and </w:t>
      </w:r>
      <w:r>
        <w:rPr>
          <w:b/>
        </w:rPr>
        <w:t>BS</w:t>
      </w:r>
      <w:r w:rsidRPr="0072766E">
        <w:rPr>
          <w:b/>
        </w:rPr>
        <w:t>)</w:t>
      </w:r>
    </w:p>
    <w:p w14:paraId="2C3020FD"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4D6E5656" w14:textId="77777777" w:rsidR="00FF68ED" w:rsidRPr="0072766E" w:rsidRDefault="00FF68ED" w:rsidP="00FF68ED">
      <w:pPr>
        <w:rPr>
          <w:b/>
        </w:rPr>
      </w:pPr>
      <w:r w:rsidRPr="0072766E">
        <w:rPr>
          <w:b/>
        </w:rPr>
        <w:t>B2-6 Insertion loss of transmit chain</w:t>
      </w:r>
    </w:p>
    <w:p w14:paraId="1CF30593" w14:textId="71331400"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Stage 1 and the </w:t>
      </w:r>
      <w:r>
        <w:t>BS</w:t>
      </w:r>
      <w:r w:rsidRPr="0072766E">
        <w:t xml:space="preserve">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72766E" w:rsidRDefault="00FF68ED" w:rsidP="00FF68ED">
      <w:r w:rsidRPr="0072766E">
        <w:tab/>
        <w:t>IL = -20log</w:t>
      </w:r>
      <w:r w:rsidRPr="0072766E">
        <w:rPr>
          <w:vertAlign w:val="subscript"/>
        </w:rPr>
        <w:t>10</w:t>
      </w:r>
      <w:r w:rsidRPr="0072766E">
        <w:t>|S</w:t>
      </w:r>
      <w:r w:rsidRPr="0072766E">
        <w:rPr>
          <w:vertAlign w:val="subscript"/>
        </w:rPr>
        <w:t>21</w:t>
      </w:r>
      <w:r w:rsidRPr="0072766E">
        <w:t>| dB</w:t>
      </w:r>
    </w:p>
    <w:p w14:paraId="00271A0F" w14:textId="77777777" w:rsidR="00FF68ED" w:rsidRPr="0072766E" w:rsidRDefault="00FF68ED" w:rsidP="00FF68ED">
      <w:pPr>
        <w:rPr>
          <w:b/>
        </w:rPr>
      </w:pPr>
      <w:r w:rsidRPr="0072766E">
        <w:rPr>
          <w:b/>
        </w:rPr>
        <w:t>B2-7 RF leakage (SGH connector terminated &amp; test range antenna connector terminated)</w:t>
      </w:r>
    </w:p>
    <w:p w14:paraId="771F6765" w14:textId="4F933A9C"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0ACE8582" w14:textId="77777777" w:rsidR="00FF68ED" w:rsidRPr="0072766E" w:rsidRDefault="00FF68ED" w:rsidP="00FF68ED">
      <w:pPr>
        <w:rPr>
          <w:b/>
        </w:rPr>
      </w:pPr>
      <w:r w:rsidRPr="0072766E">
        <w:rPr>
          <w:b/>
        </w:rPr>
        <w:t>B2-8 Influence of the calibration antenna feed cable</w:t>
      </w:r>
    </w:p>
    <w:p w14:paraId="2FE478CF" w14:textId="77777777" w:rsidR="00FF68ED" w:rsidRPr="0072766E" w:rsidRDefault="00FF68ED" w:rsidP="00FF68ED">
      <w:r w:rsidRPr="0072766E">
        <w:t>a)</w:t>
      </w:r>
      <w:r w:rsidRPr="0072766E">
        <w:tab/>
        <w:t>Flexing cables, adapters, attenuators &amp; connector repeatability.</w:t>
      </w:r>
    </w:p>
    <w:p w14:paraId="6AFB79F5"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72766E" w:rsidRDefault="00FF68ED" w:rsidP="00FF68ED">
      <w:r w:rsidRPr="0072766E">
        <w:t xml:space="preserve"> </w:t>
      </w:r>
    </w:p>
    <w:p w14:paraId="77F77692" w14:textId="4D696B91" w:rsidR="00FF68ED" w:rsidRPr="0072766E" w:rsidRDefault="00FF68ED" w:rsidP="00FF68ED">
      <w:pPr>
        <w:rPr>
          <w:b/>
        </w:rPr>
      </w:pPr>
      <w:r w:rsidRPr="0072766E">
        <w:rPr>
          <w:b/>
        </w:rPr>
        <w:t>B2-</w:t>
      </w:r>
      <w:r w:rsidR="00DD23E4">
        <w:rPr>
          <w:b/>
        </w:rPr>
        <w:t>9</w:t>
      </w:r>
      <w:r w:rsidRPr="0072766E">
        <w:rPr>
          <w:b/>
        </w:rPr>
        <w:t xml:space="preserve"> Miscellaneous uncertainty</w:t>
      </w:r>
    </w:p>
    <w:p w14:paraId="6B8CBD24" w14:textId="6050808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114102E5" w14:textId="0B608A20" w:rsidR="00FF68ED" w:rsidRPr="0072766E" w:rsidRDefault="00FF68ED" w:rsidP="00FF68ED">
      <w:pPr>
        <w:rPr>
          <w:b/>
        </w:rPr>
      </w:pPr>
      <w:r w:rsidRPr="0072766E">
        <w:rPr>
          <w:b/>
        </w:rPr>
        <w:t>B2-1</w:t>
      </w:r>
      <w:r w:rsidR="00DD23E4">
        <w:rPr>
          <w:b/>
        </w:rPr>
        <w:t>0</w:t>
      </w:r>
      <w:r w:rsidRPr="0072766E">
        <w:rPr>
          <w:b/>
        </w:rPr>
        <w:t xml:space="preserve"> Rotary Joints</w:t>
      </w:r>
    </w:p>
    <w:p w14:paraId="0618C590" w14:textId="77777777" w:rsidR="00FF68ED" w:rsidRPr="0072766E" w:rsidRDefault="00FF68ED" w:rsidP="00FF68ED">
      <w:r w:rsidRPr="0072766E">
        <w:t>If applicable the contribution of this uncertainty is the accuracy in changing from azimuth to vertical measurements.</w:t>
      </w:r>
    </w:p>
    <w:p w14:paraId="7F5FEBE4" w14:textId="119FAC7E" w:rsidR="00FF68ED" w:rsidRPr="0072766E" w:rsidRDefault="00FF68ED" w:rsidP="00FF68ED">
      <w:pPr>
        <w:rPr>
          <w:b/>
        </w:rPr>
      </w:pPr>
      <w:r w:rsidRPr="0072766E">
        <w:rPr>
          <w:b/>
        </w:rPr>
        <w:lastRenderedPageBreak/>
        <w:t>B2-1</w:t>
      </w:r>
      <w:r w:rsidR="00DD23E4">
        <w:rPr>
          <w:b/>
        </w:rPr>
        <w:t>1</w:t>
      </w:r>
      <w:r w:rsidRPr="0072766E">
        <w:rPr>
          <w:b/>
        </w:rPr>
        <w:t xml:space="preserve"> Misalignment positioning system</w:t>
      </w:r>
    </w:p>
    <w:p w14:paraId="1DE98E14" w14:textId="77777777" w:rsidR="00FF68ED" w:rsidRPr="0072766E" w:rsidRDefault="00FF68ED" w:rsidP="00FF68ED">
      <w:r w:rsidRPr="0072766E">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72766E" w:rsidRDefault="00FF68ED" w:rsidP="00FF68ED">
      <w:pPr>
        <w:rPr>
          <w:b/>
        </w:rPr>
      </w:pPr>
      <w:r w:rsidRPr="0072766E">
        <w:rPr>
          <w:b/>
        </w:rPr>
        <w:t>B2-1</w:t>
      </w:r>
      <w:r w:rsidR="00DD23E4">
        <w:rPr>
          <w:b/>
        </w:rPr>
        <w:t>2</w:t>
      </w:r>
      <w:r w:rsidRPr="0072766E">
        <w:rPr>
          <w:b/>
        </w:rPr>
        <w:t xml:space="preserve"> Standing wave between </w:t>
      </w:r>
      <w:r>
        <w:rPr>
          <w:b/>
        </w:rPr>
        <w:t>BS</w:t>
      </w:r>
      <w:r w:rsidRPr="0072766E">
        <w:rPr>
          <w:b/>
        </w:rPr>
        <w:t xml:space="preserve"> and test range antenna</w:t>
      </w:r>
    </w:p>
    <w:p w14:paraId="23EF0B20" w14:textId="4D382B03"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48A8299" w14:textId="7ED6EBDA" w:rsidR="00FF68ED" w:rsidRPr="0072766E" w:rsidRDefault="00FF68ED" w:rsidP="00FF68ED">
      <w:pPr>
        <w:rPr>
          <w:b/>
        </w:rPr>
      </w:pPr>
      <w:r w:rsidRPr="0072766E">
        <w:rPr>
          <w:b/>
        </w:rPr>
        <w:t>B2-1</w:t>
      </w:r>
      <w:r w:rsidR="00DD23E4">
        <w:rPr>
          <w:b/>
        </w:rPr>
        <w:t>3</w:t>
      </w:r>
      <w:r w:rsidRPr="0072766E">
        <w:rPr>
          <w:b/>
        </w:rPr>
        <w:t xml:space="preserve"> Switching Uncertainty</w:t>
      </w:r>
    </w:p>
    <w:p w14:paraId="359192BB" w14:textId="1622FB44" w:rsidR="00FF68ED" w:rsidRPr="0072766E" w:rsidRDefault="00FF68ED" w:rsidP="00FF68ED">
      <w:pPr>
        <w:rPr>
          <w:lang w:eastAsia="sv-SE"/>
        </w:rPr>
      </w:pPr>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72766E" w:rsidRDefault="00FF68ED" w:rsidP="00FF68ED">
      <w:pPr>
        <w:pStyle w:val="Heading1"/>
      </w:pPr>
      <w:bookmarkStart w:id="2721" w:name="_Toc478460661"/>
      <w:bookmarkStart w:id="2722" w:name="_Toc37430502"/>
      <w:bookmarkStart w:id="2723" w:name="_Toc39854856"/>
      <w:r w:rsidRPr="0072766E">
        <w:t>B.3</w:t>
      </w:r>
      <w:r w:rsidRPr="0072766E">
        <w:tab/>
        <w:t>Near Field Test Range</w:t>
      </w:r>
      <w:bookmarkEnd w:id="2721"/>
      <w:bookmarkEnd w:id="2722"/>
      <w:bookmarkEnd w:id="2723"/>
    </w:p>
    <w:p w14:paraId="7C1711EE" w14:textId="77777777" w:rsidR="00FF68ED" w:rsidRPr="0072766E" w:rsidRDefault="00FF68ED" w:rsidP="00FF68ED">
      <w:pPr>
        <w:rPr>
          <w:b/>
        </w:rPr>
      </w:pPr>
      <w:r w:rsidRPr="0072766E">
        <w:rPr>
          <w:b/>
        </w:rPr>
        <w:t>B3-1 Axes Intersection</w:t>
      </w:r>
    </w:p>
    <w:p w14:paraId="1C17E35B" w14:textId="570E16ED" w:rsidR="00FF68ED" w:rsidRPr="0072766E" w:rsidRDefault="00FF68ED" w:rsidP="00FF68ED">
      <w:r w:rsidRPr="0072766E">
        <w:t xml:space="preserve">This is a mechanical uncertainty term and aim to find the uncertainty related with the lateral displacement between the horizontal and vertical axes of the </w:t>
      </w:r>
      <w:r>
        <w:t>BS</w:t>
      </w:r>
      <w:r w:rsidRPr="0072766E">
        <w:t xml:space="preserve"> positioner. This can result in sampling the field on a non-ideal sphere. This uncertainty is assumed to have a Gaussian distribution.</w:t>
      </w:r>
    </w:p>
    <w:p w14:paraId="5B79D254" w14:textId="77777777" w:rsidR="00FF68ED" w:rsidRPr="0072766E" w:rsidRDefault="00FF68ED" w:rsidP="00FF68ED">
      <w:pPr>
        <w:rPr>
          <w:b/>
        </w:rPr>
      </w:pPr>
      <w:r w:rsidRPr="0072766E">
        <w:rPr>
          <w:b/>
        </w:rPr>
        <w:t>B3-2 Axes Orthogonality</w:t>
      </w:r>
    </w:p>
    <w:p w14:paraId="6B86CA2A" w14:textId="6A58AD5E" w:rsidR="00FF68ED" w:rsidRPr="0072766E" w:rsidRDefault="00FF68ED" w:rsidP="00FF68ED">
      <w:r w:rsidRPr="0072766E">
        <w:t>The difference from 90</w:t>
      </w:r>
      <w:ins w:id="2724" w:author="Huawei" w:date="2020-05-15T18:44:00Z">
        <w:r w:rsidR="002B26F2">
          <w:t> </w:t>
        </w:r>
      </w:ins>
      <w:r w:rsidRPr="0072766E">
        <w:t>° of the angle between the horizontal and vertical axes also results in sampling the field on a non ideal sphere. This uncertainty is assumed to have a Gaussian distribution.</w:t>
      </w:r>
    </w:p>
    <w:p w14:paraId="2D068B72" w14:textId="77777777" w:rsidR="00FF68ED" w:rsidRPr="0072766E" w:rsidRDefault="00FF68ED" w:rsidP="00FF68ED">
      <w:pPr>
        <w:rPr>
          <w:b/>
        </w:rPr>
      </w:pPr>
      <w:r w:rsidRPr="0072766E">
        <w:rPr>
          <w:b/>
        </w:rPr>
        <w:t>B3-3 Horizontal Pointing</w:t>
      </w:r>
    </w:p>
    <w:p w14:paraId="6F205453" w14:textId="21EE9339" w:rsidR="00FF68ED" w:rsidRPr="0072766E" w:rsidRDefault="00FF68ED" w:rsidP="00FF68ED">
      <w:r w:rsidRPr="0072766E">
        <w:t>The horizontal mispointing of the horizontal axis to the probe reference point for Theta</w:t>
      </w:r>
      <w:ins w:id="2725" w:author="Huawei" w:date="2020-05-15T18:44:00Z">
        <w:r w:rsidR="002B26F2">
          <w:t xml:space="preserve"> </w:t>
        </w:r>
      </w:ins>
      <w:r w:rsidRPr="0072766E">
        <w:t>=</w:t>
      </w:r>
      <w:ins w:id="2726" w:author="Huawei" w:date="2020-05-15T18:44:00Z">
        <w:r w:rsidR="002B26F2">
          <w:t xml:space="preserve"> </w:t>
        </w:r>
      </w:ins>
      <w:r w:rsidRPr="0072766E">
        <w:t>0</w:t>
      </w:r>
      <w:ins w:id="2727" w:author="Huawei" w:date="2020-05-15T18:44:00Z">
        <w:r w:rsidR="002B26F2">
          <w:t> </w:t>
        </w:r>
      </w:ins>
      <w:r w:rsidRPr="0072766E">
        <w:t>° also results in sampling the field on a non-ideal sphere. This uncertainty is assumed to have a Gaussian distribution.</w:t>
      </w:r>
    </w:p>
    <w:p w14:paraId="464FF208" w14:textId="77777777" w:rsidR="00FF68ED" w:rsidRPr="0072766E" w:rsidRDefault="00FF68ED" w:rsidP="00FF68ED">
      <w:pPr>
        <w:rPr>
          <w:b/>
        </w:rPr>
      </w:pPr>
      <w:r w:rsidRPr="0072766E">
        <w:rPr>
          <w:b/>
        </w:rPr>
        <w:t>B3-4 Probe Vertical position</w:t>
      </w:r>
    </w:p>
    <w:p w14:paraId="0404FCBE" w14:textId="77777777" w:rsidR="00FF68ED" w:rsidRPr="0072766E" w:rsidRDefault="00FF68ED" w:rsidP="00FF68ED">
      <w:r w:rsidRPr="0072766E">
        <w:t>The vertical displacement of the probe reference point from the horizontal axis results in sampling the field on a non ideal sphere. This uncertainty is assumed to have a Gaussian distribution.</w:t>
      </w:r>
    </w:p>
    <w:p w14:paraId="4E60C4B6" w14:textId="77777777" w:rsidR="00FF68ED" w:rsidRPr="0072766E" w:rsidRDefault="00FF68ED" w:rsidP="00FF68ED">
      <w:pPr>
        <w:rPr>
          <w:b/>
        </w:rPr>
      </w:pPr>
      <w:r w:rsidRPr="0072766E">
        <w:rPr>
          <w:b/>
        </w:rPr>
        <w:t>B3-5 Probe Horizontal/Vertical pointing</w:t>
      </w:r>
    </w:p>
    <w:p w14:paraId="71676317" w14:textId="77777777" w:rsidR="00FF68ED" w:rsidRPr="0072766E" w:rsidRDefault="00FF68ED" w:rsidP="00FF68ED">
      <w:r w:rsidRPr="0072766E">
        <w:t xml:space="preserve">The horizontal or vertical mispointing of the probe z-axis from the intersection point of the horizontal/vertical axis. This uncertainty is assumed to have a Gaussian distribution. </w:t>
      </w:r>
    </w:p>
    <w:p w14:paraId="2651558E" w14:textId="77777777" w:rsidR="00FF68ED" w:rsidRPr="0072766E" w:rsidRDefault="00FF68ED" w:rsidP="00FF68ED">
      <w:pPr>
        <w:rPr>
          <w:b/>
        </w:rPr>
      </w:pPr>
      <w:r w:rsidRPr="0072766E">
        <w:rPr>
          <w:b/>
        </w:rPr>
        <w:t>B3-6 Measurement distance</w:t>
      </w:r>
    </w:p>
    <w:p w14:paraId="194BE727"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0FEF9059" w14:textId="77777777" w:rsidR="00FF68ED" w:rsidRPr="0072766E" w:rsidRDefault="00FF68ED" w:rsidP="00FF68ED">
      <w:pPr>
        <w:rPr>
          <w:b/>
        </w:rPr>
      </w:pPr>
      <w:r w:rsidRPr="0072766E">
        <w:rPr>
          <w:b/>
        </w:rPr>
        <w:t>B3-7 Amplitude and phase drift</w:t>
      </w:r>
    </w:p>
    <w:p w14:paraId="74815D40" w14:textId="529256EA" w:rsidR="00FF68ED" w:rsidRPr="0072766E" w:rsidRDefault="00FF68ED" w:rsidP="00FF68ED">
      <w:r w:rsidRPr="0072766E">
        <w:t xml:space="preserve">The system drift due to temperature variations causes the signal at </w:t>
      </w:r>
      <w:r>
        <w:t>BS</w:t>
      </w:r>
      <w:r w:rsidRPr="0072766E">
        <w:t xml:space="preserve"> location to drift in amplitude and phase. This uncertainty is assumed to have a Gaussian distribution.</w:t>
      </w:r>
    </w:p>
    <w:p w14:paraId="21E365ED" w14:textId="77777777" w:rsidR="00FF68ED" w:rsidRPr="0072766E" w:rsidRDefault="00FF68ED" w:rsidP="00FF68ED">
      <w:pPr>
        <w:rPr>
          <w:b/>
        </w:rPr>
      </w:pPr>
      <w:r w:rsidRPr="0072766E">
        <w:rPr>
          <w:b/>
        </w:rPr>
        <w:t>B3-8 Amplitude and phase noise</w:t>
      </w:r>
    </w:p>
    <w:p w14:paraId="2BC9EA60" w14:textId="531D4086" w:rsidR="00FF68ED" w:rsidRPr="0072766E" w:rsidRDefault="00FF68ED" w:rsidP="00FF68ED">
      <w:r w:rsidRPr="0072766E">
        <w:t xml:space="preserve">This uncertainty is due to the noise level of the test range so that the S/N ratio should be determined or measured at the </w:t>
      </w:r>
      <w:r>
        <w:t>BS</w:t>
      </w:r>
      <w:r w:rsidRPr="0072766E">
        <w:t xml:space="preserve"> location. The noise level is usually measured with a spectrum analyzer. This uncertainty is assumed to have a Gaussian distribution.</w:t>
      </w:r>
    </w:p>
    <w:p w14:paraId="7C311DF8" w14:textId="77777777" w:rsidR="00FF68ED" w:rsidRPr="0072766E" w:rsidRDefault="00FF68ED" w:rsidP="00FF68ED">
      <w:pPr>
        <w:rPr>
          <w:b/>
        </w:rPr>
      </w:pPr>
      <w:r w:rsidRPr="0072766E">
        <w:rPr>
          <w:b/>
        </w:rPr>
        <w:t>B3-9 Leakage and Crosstalk</w:t>
      </w:r>
    </w:p>
    <w:p w14:paraId="03579CAC" w14:textId="77777777" w:rsidR="00FF68ED" w:rsidRPr="0072766E" w:rsidRDefault="00FF68ED" w:rsidP="00FF68ED">
      <w:r w:rsidRPr="0072766E">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72766E" w:rsidRDefault="00FF68ED" w:rsidP="00FF68ED">
      <w:pPr>
        <w:rPr>
          <w:b/>
        </w:rPr>
      </w:pPr>
      <w:r w:rsidRPr="0072766E">
        <w:rPr>
          <w:b/>
        </w:rPr>
        <w:t>B3-10 Amplitude non-linearity</w:t>
      </w:r>
    </w:p>
    <w:p w14:paraId="5FB5646F" w14:textId="77777777" w:rsidR="00FF68ED" w:rsidRPr="0072766E" w:rsidRDefault="00FF68ED" w:rsidP="00FF68ED">
      <w:r w:rsidRPr="0072766E">
        <w:t>This uncertainty is the linearity of the receiver used for the measurement. It can be taken from the data sheet of the receiver.</w:t>
      </w:r>
    </w:p>
    <w:p w14:paraId="4CDAE8BD" w14:textId="77777777" w:rsidR="00FF68ED" w:rsidRPr="0072766E" w:rsidRDefault="00FF68ED" w:rsidP="00FF68ED">
      <w:pPr>
        <w:rPr>
          <w:b/>
        </w:rPr>
      </w:pPr>
      <w:r w:rsidRPr="0072766E">
        <w:rPr>
          <w:b/>
        </w:rPr>
        <w:t>B3-11 Amplitude and phase shift in rotary joint</w:t>
      </w:r>
    </w:p>
    <w:p w14:paraId="051F8284" w14:textId="77777777" w:rsidR="00FF68ED" w:rsidRPr="0072766E" w:rsidRDefault="00FF68ED" w:rsidP="00FF68ED">
      <w:r w:rsidRPr="0072766E">
        <w:t>This uncertainty is due to the variation of the rotary joint. It can be measured and is assumed to have a Gaussian distribution.</w:t>
      </w:r>
    </w:p>
    <w:p w14:paraId="24DEABFD" w14:textId="77777777" w:rsidR="00FF68ED" w:rsidRPr="0072766E" w:rsidRDefault="00FF68ED" w:rsidP="00FF68ED">
      <w:pPr>
        <w:rPr>
          <w:b/>
        </w:rPr>
      </w:pPr>
      <w:r w:rsidRPr="0072766E">
        <w:rPr>
          <w:b/>
        </w:rPr>
        <w:t>B3-12 Channel balance amplitude and phase</w:t>
      </w:r>
    </w:p>
    <w:p w14:paraId="0D78DEEE"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72766E" w:rsidRDefault="00FF68ED" w:rsidP="00FF68ED">
      <w:pPr>
        <w:rPr>
          <w:b/>
        </w:rPr>
      </w:pPr>
      <w:r w:rsidRPr="0072766E">
        <w:rPr>
          <w:b/>
        </w:rPr>
        <w:t>B3-13 Probe polarization amplitude and phase</w:t>
      </w:r>
    </w:p>
    <w:p w14:paraId="1E5F3D34" w14:textId="77777777" w:rsidR="00FF68ED" w:rsidRPr="0072766E" w:rsidRDefault="00FF68ED" w:rsidP="00FF68ED">
      <w:r w:rsidRPr="0072766E">
        <w:t>The amplitude and phase of the probe polarization coefficients should be measured. This uncertainty is assumed to have a Gaussian distribution.</w:t>
      </w:r>
    </w:p>
    <w:p w14:paraId="46BBAF29" w14:textId="77777777" w:rsidR="00FF68ED" w:rsidRPr="0072766E" w:rsidRDefault="00FF68ED" w:rsidP="00FF68ED">
      <w:pPr>
        <w:rPr>
          <w:b/>
        </w:rPr>
      </w:pPr>
      <w:r w:rsidRPr="0072766E">
        <w:rPr>
          <w:b/>
        </w:rPr>
        <w:t>B3-14 Probe pattern knowledge</w:t>
      </w:r>
    </w:p>
    <w:p w14:paraId="293B855F" w14:textId="74B389B3" w:rsidR="00FF68ED" w:rsidRPr="0072766E" w:rsidRDefault="00FF68ED" w:rsidP="00FF68ED">
      <w:r w:rsidRPr="0072766E">
        <w:t xml:space="preserve">The probe(s) pattern(s) is assumed to be known so that the </w:t>
      </w:r>
      <w:r>
        <w:t>BS</w:t>
      </w:r>
      <w:r w:rsidRPr="0072766E">
        <w:t xml:space="preserve"> measurement in near field can be corrected when performing the near field to far field transform. There is no direct dependence between the </w:t>
      </w:r>
      <w:r>
        <w:t>BS</w:t>
      </w:r>
      <w:r w:rsidRPr="0072766E">
        <w:t xml:space="preserve"> pattern and the probe pattern in near field measurements. This uncertainty is assumed to have a Gaussian distribution.</w:t>
      </w:r>
    </w:p>
    <w:p w14:paraId="6B78604E" w14:textId="77777777" w:rsidR="00FF68ED" w:rsidRPr="0072766E" w:rsidRDefault="00FF68ED" w:rsidP="00FF68ED">
      <w:pPr>
        <w:rPr>
          <w:b/>
        </w:rPr>
      </w:pPr>
      <w:r w:rsidRPr="0072766E">
        <w:rPr>
          <w:b/>
        </w:rPr>
        <w:t>B3-15 Multiple reflections</w:t>
      </w:r>
    </w:p>
    <w:p w14:paraId="04138587" w14:textId="26B68FEA"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72766E">
        <w:t xml:space="preserve"> when at different distance from the probes. This uncertainty is assumed to have a Gaussian distribution.</w:t>
      </w:r>
    </w:p>
    <w:p w14:paraId="7BF642D0" w14:textId="77777777" w:rsidR="00FF68ED" w:rsidRPr="0072766E" w:rsidRDefault="00FF68ED" w:rsidP="00FF68ED">
      <w:pPr>
        <w:rPr>
          <w:b/>
        </w:rPr>
      </w:pPr>
      <w:r w:rsidRPr="0072766E">
        <w:rPr>
          <w:b/>
        </w:rPr>
        <w:t>B3-16 Room scattering</w:t>
      </w:r>
    </w:p>
    <w:p w14:paraId="316E1D4D" w14:textId="44BBCF76" w:rsidR="00FF68ED" w:rsidRPr="0072766E" w:rsidRDefault="00FF68ED" w:rsidP="00FF68ED">
      <w:r w:rsidRPr="0072766E">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72766E">
        <w:t xml:space="preserve"> in different positions, separated by λ/4 with respect to the anechoic chamber and comparing these measurements with the reference. This uncertainty is assumed to have a Gaussian distribution.</w:t>
      </w:r>
    </w:p>
    <w:p w14:paraId="6866D0A3" w14:textId="7412B855" w:rsidR="00FF68ED" w:rsidRPr="0072766E" w:rsidRDefault="00FF68ED" w:rsidP="00FF68ED">
      <w:pPr>
        <w:rPr>
          <w:b/>
        </w:rPr>
      </w:pPr>
      <w:r w:rsidRPr="0072766E">
        <w:rPr>
          <w:b/>
        </w:rPr>
        <w:t xml:space="preserve">B3-17 </w:t>
      </w:r>
      <w:r>
        <w:rPr>
          <w:b/>
        </w:rPr>
        <w:t>BS</w:t>
      </w:r>
      <w:r w:rsidRPr="0072766E">
        <w:rPr>
          <w:b/>
        </w:rPr>
        <w:t xml:space="preserve"> support scattering</w:t>
      </w:r>
    </w:p>
    <w:p w14:paraId="4B5EE9DC" w14:textId="0D368640" w:rsidR="00FF68ED" w:rsidRPr="0072766E" w:rsidRDefault="00FF68ED" w:rsidP="00FF68ED">
      <w:r w:rsidRPr="0072766E">
        <w:t xml:space="preserve">This is the uncertainty due to the </w:t>
      </w:r>
      <w:r>
        <w:t>BS</w:t>
      </w:r>
      <w:r w:rsidRPr="0072766E">
        <w:t xml:space="preserve"> supporting structure on the signal level. This uncertainty is assumed to have a Gaussian distribution.</w:t>
      </w:r>
    </w:p>
    <w:p w14:paraId="133E854D" w14:textId="77777777" w:rsidR="00FF68ED" w:rsidRPr="0072766E" w:rsidRDefault="00FF68ED" w:rsidP="00FF68ED">
      <w:pPr>
        <w:rPr>
          <w:b/>
        </w:rPr>
      </w:pPr>
      <w:r w:rsidRPr="0072766E">
        <w:rPr>
          <w:b/>
        </w:rPr>
        <w:t>B3-18 Scan area truncation</w:t>
      </w:r>
    </w:p>
    <w:p w14:paraId="608C8F6C" w14:textId="77777777" w:rsidR="00FF68ED" w:rsidRPr="0072766E" w:rsidRDefault="00FF68ED" w:rsidP="00FF68ED">
      <w:r w:rsidRPr="0072766E">
        <w:t>This uncertainty does affect the near field measurement. It can be addressed by comparing the measurement result when scanning the full area. This uncertainty is assumed to have a Gaussian distribution.</w:t>
      </w:r>
    </w:p>
    <w:p w14:paraId="0B6701C5" w14:textId="77777777" w:rsidR="00FF68ED" w:rsidRPr="0072766E" w:rsidRDefault="00FF68ED" w:rsidP="00FF68ED">
      <w:pPr>
        <w:rPr>
          <w:b/>
        </w:rPr>
      </w:pPr>
      <w:r w:rsidRPr="0072766E">
        <w:rPr>
          <w:b/>
        </w:rPr>
        <w:t>B3-19 Sampling point offset</w:t>
      </w:r>
    </w:p>
    <w:p w14:paraId="09BBACC0" w14:textId="77777777" w:rsidR="00FF68ED" w:rsidRPr="0072766E" w:rsidRDefault="00FF68ED" w:rsidP="00FF68ED">
      <w:r w:rsidRPr="0072766E">
        <w:t>This uncertainty has an influence in near field and far field. It is assumed to have a Gaussian distribution.</w:t>
      </w:r>
    </w:p>
    <w:p w14:paraId="7FDEEE7B" w14:textId="77777777" w:rsidR="00FF68ED" w:rsidRPr="0072766E" w:rsidRDefault="00FF68ED" w:rsidP="00FF68ED">
      <w:pPr>
        <w:rPr>
          <w:b/>
        </w:rPr>
      </w:pPr>
      <w:r w:rsidRPr="0072766E">
        <w:rPr>
          <w:b/>
        </w:rPr>
        <w:t>B3-20 Mode truncation</w:t>
      </w:r>
    </w:p>
    <w:p w14:paraId="266FCF62" w14:textId="77777777"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72766E" w:rsidRDefault="00FF68ED" w:rsidP="00FF68ED">
      <w:pPr>
        <w:rPr>
          <w:b/>
        </w:rPr>
      </w:pPr>
      <w:r w:rsidRPr="0072766E">
        <w:rPr>
          <w:b/>
        </w:rPr>
        <w:lastRenderedPageBreak/>
        <w:t>B3-21 Positioning</w:t>
      </w:r>
    </w:p>
    <w:p w14:paraId="3317237C" w14:textId="77777777" w:rsidR="00FF68ED" w:rsidRPr="0072766E" w:rsidRDefault="00FF68ED" w:rsidP="00FF68ED">
      <w:r w:rsidRPr="0072766E">
        <w:t>The relative position of the probe array is not ideal. This uncertainty is assumed to have a rectangular distribution.</w:t>
      </w:r>
    </w:p>
    <w:p w14:paraId="19B921D8" w14:textId="77777777" w:rsidR="00FF68ED" w:rsidRPr="0072766E" w:rsidRDefault="00FF68ED" w:rsidP="00FF68ED">
      <w:pPr>
        <w:rPr>
          <w:b/>
        </w:rPr>
      </w:pPr>
      <w:r w:rsidRPr="0072766E">
        <w:rPr>
          <w:b/>
        </w:rPr>
        <w:t>B3-22 Probe array uniformity</w:t>
      </w:r>
    </w:p>
    <w:p w14:paraId="6E540E1E" w14:textId="77777777" w:rsidR="00FF68ED" w:rsidRPr="0072766E" w:rsidRDefault="00FF68ED" w:rsidP="00FF68ED">
      <w:r w:rsidRPr="0072766E">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72766E" w:rsidRDefault="00FF68ED" w:rsidP="00FF68ED">
      <w:pPr>
        <w:rPr>
          <w:b/>
        </w:rPr>
      </w:pPr>
      <w:r w:rsidRPr="0072766E">
        <w:rPr>
          <w:b/>
        </w:rPr>
        <w:t>B3-23 Mismatch of transmitter chain</w:t>
      </w:r>
    </w:p>
    <w:p w14:paraId="28646629" w14:textId="77777777" w:rsidR="00FF68ED" w:rsidRPr="0072766E" w:rsidRDefault="00FF68ED" w:rsidP="00FF68ED">
      <w:r w:rsidRPr="0072766E">
        <w:t xml:space="preserve">If the same chain configuration (including the vector signal generator; the probe antenna and other elements) is used in both stages, the uncertainty is considered systematic and constant </w:t>
      </w:r>
      <w:r w:rsidRPr="0072766E">
        <w:sym w:font="Wingdings" w:char="F0E8"/>
      </w:r>
      <w:r w:rsidRPr="0072766E">
        <w:t xml:space="preserve"> 0.00 dB value.</w:t>
      </w:r>
    </w:p>
    <w:p w14:paraId="2EB003F8" w14:textId="6988A686" w:rsidR="00FF68ED" w:rsidRPr="0072766E" w:rsidRDefault="00FF68ED" w:rsidP="00FF68ED">
      <w:r w:rsidRPr="0072766E">
        <w:t xml:space="preserve">If it is not the case, this uncertainty contribution has to be taken into account and should be measured or determined by the method described in </w:t>
      </w:r>
      <w:del w:id="2728" w:author="Huawei" w:date="2020-05-15T18:43:00Z">
        <w:r w:rsidRPr="0072766E" w:rsidDel="002B26F2">
          <w:delText xml:space="preserve">3GPP </w:delText>
        </w:r>
      </w:del>
      <w:r w:rsidRPr="0072766E">
        <w:t>TR 25.914 [14]. This uncertainty is assumed to have a U-shaped distribution.</w:t>
      </w:r>
    </w:p>
    <w:p w14:paraId="3195091A" w14:textId="77777777" w:rsidR="00FF68ED" w:rsidRPr="0072766E" w:rsidRDefault="00FF68ED" w:rsidP="00FF68ED">
      <w:pPr>
        <w:rPr>
          <w:b/>
        </w:rPr>
      </w:pPr>
      <w:r w:rsidRPr="0072766E">
        <w:rPr>
          <w:b/>
        </w:rPr>
        <w:t>B3-24 Insertion loss of transmitter chain</w:t>
      </w:r>
    </w:p>
    <w:p w14:paraId="3D8AF347" w14:textId="77777777" w:rsidR="00FF68ED" w:rsidRPr="0072766E" w:rsidRDefault="00FF68ED" w:rsidP="00FF68ED">
      <w:r w:rsidRPr="0072766E">
        <w:t>It is composed of the following:</w:t>
      </w:r>
    </w:p>
    <w:p w14:paraId="16A3B38D" w14:textId="77777777" w:rsidR="00FF68ED" w:rsidRPr="0072766E" w:rsidRDefault="00FF68ED" w:rsidP="00FF68ED">
      <w:r w:rsidRPr="0072766E">
        <w:t>-</w:t>
      </w:r>
      <w:r w:rsidRPr="0072766E">
        <w:tab/>
        <w:t>Insertion loss of the probe antenna cable.</w:t>
      </w:r>
    </w:p>
    <w:p w14:paraId="212BEA03" w14:textId="77777777" w:rsidR="00FF68ED" w:rsidRPr="0072766E" w:rsidRDefault="00FF68ED" w:rsidP="00FF68ED">
      <w:r w:rsidRPr="0072766E">
        <w:t>-</w:t>
      </w:r>
      <w:r w:rsidRPr="0072766E">
        <w:tab/>
        <w:t>Insertion loss of the probe antenna attenuator (if used).</w:t>
      </w:r>
    </w:p>
    <w:p w14:paraId="2CBD3B00" w14:textId="77777777" w:rsidR="00FF68ED" w:rsidRPr="0072766E" w:rsidRDefault="00FF68ED" w:rsidP="00FF68ED">
      <w:r w:rsidRPr="0072766E">
        <w:t>-</w:t>
      </w:r>
      <w:r w:rsidRPr="0072766E">
        <w:tab/>
        <w:t>Insertion loss of RF relays (if used).</w:t>
      </w:r>
    </w:p>
    <w:p w14:paraId="728D3488"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2E2534D3" w14:textId="77777777" w:rsidR="00FF68ED" w:rsidRPr="0072766E" w:rsidRDefault="00FF68ED" w:rsidP="00FF68ED">
      <w:pPr>
        <w:rPr>
          <w:b/>
        </w:rPr>
      </w:pPr>
      <w:r w:rsidRPr="0072766E">
        <w:rPr>
          <w:b/>
        </w:rPr>
        <w:t>B3-25 Uncertainty of the absolute gain of the probe antenna</w:t>
      </w:r>
    </w:p>
    <w:p w14:paraId="64686063"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134698B9" w14:textId="77777777" w:rsidR="00FF68ED" w:rsidRPr="0072766E" w:rsidRDefault="00FF68ED" w:rsidP="00FF68ED">
      <w:pPr>
        <w:rPr>
          <w:b/>
        </w:rPr>
      </w:pPr>
      <w:r w:rsidRPr="0072766E">
        <w:rPr>
          <w:b/>
        </w:rPr>
        <w:t>B3-26 Measurement Repeatability - Positioning Repeatability</w:t>
      </w:r>
    </w:p>
    <w:p w14:paraId="165DB41F" w14:textId="7FC8F1FB" w:rsidR="00FF68ED" w:rsidRPr="0072766E" w:rsidRDefault="00FF68ED" w:rsidP="00FF68ED">
      <w:pPr>
        <w:rPr>
          <w:rFonts w:eastAsia="Calibri"/>
        </w:rPr>
      </w:pPr>
      <w:r w:rsidRPr="0072766E">
        <w:rPr>
          <w:rFonts w:eastAsia="Calibri"/>
        </w:rPr>
        <w:t xml:space="preserve">This uncertainty is due to the repositioning of the </w:t>
      </w:r>
      <w:r>
        <w:rPr>
          <w:rFonts w:eastAsia="Calibri"/>
        </w:rPr>
        <w:t>BS</w:t>
      </w:r>
      <w:r w:rsidRPr="0072766E">
        <w:rPr>
          <w:rFonts w:eastAsia="Calibri"/>
        </w:rPr>
        <w:t xml:space="preserve">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72766E" w:rsidRDefault="00FF68ED" w:rsidP="00FF68ED">
      <w:pPr>
        <w:rPr>
          <w:b/>
        </w:rPr>
      </w:pPr>
      <w:r w:rsidRPr="0072766E">
        <w:rPr>
          <w:b/>
        </w:rPr>
        <w:t>B3-27 Mismatch of transmitter chain</w:t>
      </w:r>
    </w:p>
    <w:p w14:paraId="0E2A42C2"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064FB4CB" w14:textId="205DFC31" w:rsidR="00FF68ED" w:rsidRPr="0072766E" w:rsidRDefault="00FF68ED" w:rsidP="00FF68ED">
      <w:r w:rsidRPr="0072766E">
        <w:t xml:space="preserve">If it is not the case, this uncertainty contribution has to be taken into account and should be measured or determined by the method described in </w:t>
      </w:r>
      <w:del w:id="2729" w:author="Huawei" w:date="2020-05-15T18:43:00Z">
        <w:r w:rsidRPr="0072766E" w:rsidDel="002B26F2">
          <w:delText xml:space="preserve">3GPP </w:delText>
        </w:r>
      </w:del>
      <w:r w:rsidRPr="0072766E">
        <w:t xml:space="preserve">TR 25.914 [14]. This uncertainty is assumed to have a </w:t>
      </w:r>
      <w:r w:rsidRPr="0072766E">
        <w:rPr>
          <w:rFonts w:eastAsia="Calibri"/>
        </w:rPr>
        <w:t>Gaussian</w:t>
      </w:r>
      <w:r w:rsidRPr="0072766E">
        <w:t xml:space="preserve"> distribution.</w:t>
      </w:r>
    </w:p>
    <w:p w14:paraId="3AD77895" w14:textId="77777777" w:rsidR="00FF68ED" w:rsidRPr="0072766E" w:rsidRDefault="00FF68ED" w:rsidP="00FF68ED">
      <w:pPr>
        <w:rPr>
          <w:b/>
        </w:rPr>
      </w:pPr>
      <w:r w:rsidRPr="0072766E">
        <w:rPr>
          <w:b/>
        </w:rPr>
        <w:t>B3-28 Insertion loss of transmitter chain</w:t>
      </w:r>
    </w:p>
    <w:p w14:paraId="7739C5BD"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7E63ED26" w14:textId="77777777" w:rsidR="00FF68ED" w:rsidRPr="0072766E" w:rsidRDefault="00FF68ED" w:rsidP="00FF68ED">
      <w:pPr>
        <w:rPr>
          <w:b/>
        </w:rPr>
      </w:pPr>
      <w:r w:rsidRPr="0072766E">
        <w:rPr>
          <w:b/>
        </w:rPr>
        <w:t>B3-29 Mismatch in the connection of the calibration antenna</w:t>
      </w:r>
    </w:p>
    <w:p w14:paraId="5A8DD6FF" w14:textId="3CE9264A" w:rsidR="00FF68ED" w:rsidRPr="0072766E" w:rsidRDefault="00FF68ED" w:rsidP="00FF68ED">
      <w:r w:rsidRPr="0072766E">
        <w:t xml:space="preserve">This is the uncertainty from the mismatch in the connection between the system coax cable and the calibration antenna. It should be measured or determined by the method described in </w:t>
      </w:r>
      <w:del w:id="2730" w:author="Huawei" w:date="2020-05-15T18:43:00Z">
        <w:r w:rsidRPr="0072766E" w:rsidDel="002B26F2">
          <w:delText xml:space="preserve">3GPP </w:delText>
        </w:r>
      </w:del>
      <w:r w:rsidRPr="0072766E">
        <w:t>TR 25.914 [14]. This uncertainty is assumed to have a U-shaped distribution.</w:t>
      </w:r>
    </w:p>
    <w:p w14:paraId="0E7DC8C9" w14:textId="77777777" w:rsidR="00FF68ED" w:rsidRPr="0072766E" w:rsidRDefault="00FF68ED" w:rsidP="00FF68ED">
      <w:pPr>
        <w:rPr>
          <w:b/>
        </w:rPr>
      </w:pPr>
      <w:r w:rsidRPr="0072766E">
        <w:rPr>
          <w:b/>
        </w:rPr>
        <w:t>B3-30 Influence of the calibration antenna feed cable</w:t>
      </w:r>
    </w:p>
    <w:p w14:paraId="0A8C79D3" w14:textId="77777777" w:rsidR="00FF68ED" w:rsidRPr="0072766E" w:rsidRDefault="00FF68ED" w:rsidP="00FF68ED">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4A2A4CF9" w14:textId="77777777" w:rsidR="00FF68ED" w:rsidRPr="0072766E" w:rsidRDefault="00FF68ED" w:rsidP="00FF68ED">
      <w:pPr>
        <w:rPr>
          <w:b/>
        </w:rPr>
      </w:pPr>
      <w:r w:rsidRPr="0072766E">
        <w:rPr>
          <w:b/>
        </w:rPr>
        <w:lastRenderedPageBreak/>
        <w:t>B3-31 Influence of the probe antenna cable</w:t>
      </w:r>
    </w:p>
    <w:p w14:paraId="53D7C492"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79D0642" w14:textId="77777777" w:rsidR="00FF68ED" w:rsidRPr="0072766E" w:rsidRDefault="00FF68ED" w:rsidP="00FF68ED">
      <w:pPr>
        <w:rPr>
          <w:b/>
        </w:rPr>
      </w:pPr>
      <w:r w:rsidRPr="0072766E">
        <w:rPr>
          <w:b/>
        </w:rPr>
        <w:t>B3-32 Short term repeatability</w:t>
      </w:r>
    </w:p>
    <w:p w14:paraId="7E05D70F" w14:textId="77777777" w:rsidR="00FF68ED" w:rsidRPr="0072766E" w:rsidRDefault="00FF68ED" w:rsidP="00FF68ED">
      <w:r w:rsidRPr="0072766E">
        <w:t>It can be addressed by performing a repeatability test of the calibration antenna. This uncertainty is assumed to have a Gaussian distribution.</w:t>
      </w:r>
    </w:p>
    <w:p w14:paraId="4118466C" w14:textId="77777777" w:rsidR="00FF68ED" w:rsidRPr="0072766E" w:rsidRDefault="00FF68ED" w:rsidP="00FF68ED">
      <w:pPr>
        <w:pStyle w:val="Heading1"/>
        <w:rPr>
          <w:lang w:eastAsia="sv-SE"/>
        </w:rPr>
      </w:pPr>
      <w:bookmarkStart w:id="2731" w:name="_Toc478460660"/>
      <w:bookmarkStart w:id="2732" w:name="_Toc37430503"/>
      <w:bookmarkStart w:id="2733" w:name="_Toc39854857"/>
      <w:r w:rsidRPr="0072766E">
        <w:t>B.4</w:t>
      </w:r>
      <w:r w:rsidRPr="0072766E">
        <w:tab/>
      </w:r>
      <w:r w:rsidRPr="0072766E">
        <w:rPr>
          <w:sz w:val="32"/>
        </w:rPr>
        <w:t>One Dimensional</w:t>
      </w:r>
      <w:r w:rsidRPr="0072766E">
        <w:rPr>
          <w:lang w:eastAsia="sv-SE"/>
        </w:rPr>
        <w:t xml:space="preserve"> Compact Range</w:t>
      </w:r>
      <w:bookmarkEnd w:id="2731"/>
      <w:bookmarkEnd w:id="2732"/>
      <w:bookmarkEnd w:id="2733"/>
    </w:p>
    <w:p w14:paraId="5B526D55" w14:textId="5AF814E1" w:rsidR="00FF68ED" w:rsidRPr="0072766E" w:rsidRDefault="00FF68ED" w:rsidP="00FF68ED">
      <w:pPr>
        <w:rPr>
          <w:b/>
        </w:rPr>
      </w:pPr>
      <w:r w:rsidRPr="0072766E">
        <w:rPr>
          <w:b/>
        </w:rPr>
        <w:t xml:space="preserve">B4-1 Misalignment </w:t>
      </w:r>
      <w:r>
        <w:rPr>
          <w:b/>
        </w:rPr>
        <w:t>BS</w:t>
      </w:r>
      <w:r w:rsidRPr="0072766E">
        <w:rPr>
          <w:b/>
        </w:rPr>
        <w:t xml:space="preserve"> and pointing error</w:t>
      </w:r>
    </w:p>
    <w:p w14:paraId="04393664" w14:textId="15910B5D"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21E84C02" w14:textId="786DB849" w:rsidR="00FF68ED" w:rsidRPr="0072766E" w:rsidRDefault="00FF68ED" w:rsidP="00FF68ED">
      <w:pPr>
        <w:rPr>
          <w:b/>
        </w:rPr>
      </w:pPr>
      <w:r w:rsidRPr="0072766E">
        <w:rPr>
          <w:b/>
        </w:rPr>
        <w:t xml:space="preserve">B4-2 Standing wave between </w:t>
      </w:r>
      <w:r>
        <w:rPr>
          <w:b/>
        </w:rPr>
        <w:t>BS</w:t>
      </w:r>
      <w:r w:rsidRPr="0072766E">
        <w:rPr>
          <w:b/>
        </w:rPr>
        <w:t xml:space="preserve"> (a) /reference antenna (b) and test range antenna</w:t>
      </w:r>
    </w:p>
    <w:p w14:paraId="67B8AC9C" w14:textId="01F2DA87" w:rsidR="00FF68ED" w:rsidRPr="0072766E" w:rsidRDefault="00FF68ED" w:rsidP="00FF68ED">
      <w:r w:rsidRPr="0072766E">
        <w:t xml:space="preserve">This value is extracting the uncertainty value and standard deviation of gain ripple coming from standing waves between </w:t>
      </w:r>
      <w:r>
        <w:t>BS</w:t>
      </w:r>
      <w:r w:rsidRPr="0072766E">
        <w:t>/reference antenna and test range antenna.</w:t>
      </w:r>
      <w:r w:rsidR="00FC6037">
        <w:t xml:space="preserve"> </w:t>
      </w:r>
      <w:r w:rsidRPr="0072766E">
        <w:t xml:space="preserve">This value can be captured by moving the </w:t>
      </w:r>
      <w:r>
        <w:t>BS</w:t>
      </w:r>
      <w:r w:rsidRPr="0072766E">
        <w:t xml:space="preserve"> (a) /reference antenna (b) towards the test range antenna as the standing waves go in and out of phase causing a ripple in measured gain.</w:t>
      </w:r>
    </w:p>
    <w:p w14:paraId="32C2CC3E" w14:textId="5CB612E1" w:rsidR="00FF68ED" w:rsidRPr="0072766E" w:rsidRDefault="00FF68ED" w:rsidP="00FF68ED">
      <w:pPr>
        <w:rPr>
          <w:b/>
        </w:rPr>
      </w:pPr>
      <w:r w:rsidRPr="0072766E">
        <w:rPr>
          <w:b/>
        </w:rPr>
        <w:t xml:space="preserve">B4-3 Quiet zone ripple </w:t>
      </w:r>
      <w:r>
        <w:rPr>
          <w:b/>
        </w:rPr>
        <w:t>BS</w:t>
      </w:r>
      <w:r w:rsidRPr="0072766E">
        <w:rPr>
          <w:b/>
        </w:rPr>
        <w:t xml:space="preserve"> (a) /reference antenna (b)</w:t>
      </w:r>
    </w:p>
    <w:p w14:paraId="76222BC1" w14:textId="6B523D8E" w:rsidR="00FF68ED" w:rsidRPr="0072766E" w:rsidRDefault="00FF68ED" w:rsidP="00FF68ED">
      <w:r w:rsidRPr="0072766E">
        <w:t xml:space="preserve">This is the quiet zone (QZ) ripple experienced by the </w:t>
      </w:r>
      <w:r>
        <w:t>BS</w:t>
      </w:r>
      <w:r w:rsidRPr="0072766E">
        <w:t xml:space="preserve">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 reference antenna (b). To capture the full effect of the QZ ripple a distance of 1λ must be measured from each of the </w:t>
      </w:r>
      <w:r>
        <w:t>BS</w:t>
      </w:r>
      <w:r w:rsidRPr="0072766E">
        <w:t xml:space="preserve"> (a) / reference antenna (b) physical aperture edges, i.e. total QZ distance =</w:t>
      </w:r>
      <w:r w:rsidR="00FC6037">
        <w:t xml:space="preserve"> </w:t>
      </w:r>
      <w:r w:rsidRPr="0072766E">
        <w:t>physical aperture length + 2 λ, to ensure the full volume of the QZ is captured in the uncertainty measurement.</w:t>
      </w:r>
    </w:p>
    <w:p w14:paraId="17F58506" w14:textId="77777777" w:rsidR="00FF68ED" w:rsidRPr="0072766E" w:rsidRDefault="00FF68ED" w:rsidP="00FF68ED">
      <w:pPr>
        <w:rPr>
          <w:b/>
        </w:rPr>
      </w:pPr>
      <w:r w:rsidRPr="0072766E">
        <w:rPr>
          <w:b/>
        </w:rPr>
        <w:t>B4-4 Phase curvature</w:t>
      </w:r>
    </w:p>
    <w:p w14:paraId="40FCFF09" w14:textId="4D105969"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 xml:space="preserve">antenna of the </w:t>
      </w:r>
      <w:r>
        <w:rPr>
          <w:lang w:eastAsia="ja-JP"/>
        </w:rPr>
        <w:t>BS</w:t>
      </w:r>
      <w:r w:rsidRPr="0072766E">
        <w:rPr>
          <w:lang w:eastAsia="ja-JP"/>
        </w:rPr>
        <w:t>/reference antenna</w:t>
      </w:r>
      <w:r w:rsidRPr="0072766E">
        <w:t>.</w:t>
      </w:r>
    </w:p>
    <w:p w14:paraId="44D0DD87" w14:textId="0742EF7C" w:rsidR="00FF68ED" w:rsidRPr="0072766E" w:rsidRDefault="00FF68ED" w:rsidP="00FF68ED">
      <w:pPr>
        <w:rPr>
          <w:b/>
        </w:rPr>
      </w:pPr>
      <w:r w:rsidRPr="0072766E">
        <w:rPr>
          <w:b/>
        </w:rPr>
        <w:t xml:space="preserve">B4-5 Polarization mismatch between </w:t>
      </w:r>
      <w:r>
        <w:rPr>
          <w:b/>
        </w:rPr>
        <w:t>BS</w:t>
      </w:r>
      <w:r w:rsidRPr="0072766E">
        <w:rPr>
          <w:b/>
        </w:rPr>
        <w:t xml:space="preserve"> (a) /reference antenna (b) and transmitting antenna</w:t>
      </w:r>
    </w:p>
    <w:p w14:paraId="1BCF550B" w14:textId="2DEA0F76"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 xml:space="preserve"> (a) /reference antenna (b) and the transmitting antenna.</w:t>
      </w:r>
    </w:p>
    <w:p w14:paraId="7BFE4808" w14:textId="075FEA2D" w:rsidR="00FF68ED" w:rsidRPr="0072766E" w:rsidRDefault="00FF68ED" w:rsidP="00FF68ED">
      <w:pPr>
        <w:rPr>
          <w:b/>
        </w:rPr>
      </w:pPr>
      <w:r w:rsidRPr="0072766E">
        <w:rPr>
          <w:b/>
        </w:rPr>
        <w:t xml:space="preserve">B4-6 Mutual coupling between </w:t>
      </w:r>
      <w:r>
        <w:rPr>
          <w:b/>
        </w:rPr>
        <w:t>BS</w:t>
      </w:r>
      <w:r w:rsidRPr="0072766E">
        <w:rPr>
          <w:b/>
        </w:rPr>
        <w:t xml:space="preserve"> (a) /reference antenna (b) and transmitting antenna</w:t>
      </w:r>
    </w:p>
    <w:p w14:paraId="651E4E38" w14:textId="05B40493"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 (a) /reference antenna (b) </w:t>
      </w:r>
      <w:r w:rsidRPr="0072766E">
        <w:rPr>
          <w:lang w:eastAsia="ja-JP"/>
        </w:rPr>
        <w:t>and</w:t>
      </w:r>
      <w:r w:rsidRPr="0072766E">
        <w:t xml:space="preserve"> the transmitting antenna</w:t>
      </w:r>
      <w:r w:rsidRPr="0072766E">
        <w:rPr>
          <w:lang w:eastAsia="ja-JP"/>
        </w:rPr>
        <w:t xml:space="preserve">. Mutual coupling degrades not just the antenna efficiency, but it can alter the antenna’s radiation pattern as well. </w:t>
      </w:r>
      <w:r w:rsidRPr="0072766E">
        <w:t xml:space="preserve">For compact range chamber, usually the spacing between the transmitting antenna and the </w:t>
      </w:r>
      <w:r>
        <w:t>BS</w:t>
      </w:r>
      <w:r w:rsidRPr="0072766E">
        <w:t xml:space="preserve"> (a) /reference antenna (b)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56ABA929" w14:textId="77777777" w:rsidR="00FF68ED" w:rsidRPr="0072766E" w:rsidRDefault="00FF68ED" w:rsidP="00FF68ED">
      <w:pPr>
        <w:rPr>
          <w:b/>
        </w:rPr>
      </w:pPr>
      <w:r w:rsidRPr="0072766E">
        <w:rPr>
          <w:b/>
        </w:rPr>
        <w:t>B4-7 Impedance mismatch in transmitting chain</w:t>
      </w:r>
    </w:p>
    <w:p w14:paraId="12857C8A"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72766E" w:rsidRDefault="00FF68ED" w:rsidP="00FF68ED">
      <w:pPr>
        <w:rPr>
          <w:b/>
        </w:rPr>
      </w:pPr>
      <w:r w:rsidRPr="0072766E">
        <w:rPr>
          <w:b/>
        </w:rPr>
        <w:lastRenderedPageBreak/>
        <w:t>B4-8 RF leakage and dynamic range</w:t>
      </w:r>
    </w:p>
    <w:p w14:paraId="0580914C" w14:textId="77777777" w:rsidR="00FF68ED" w:rsidRPr="0072766E" w:rsidRDefault="00FF68ED" w:rsidP="00FF68ED">
      <w:r w:rsidRPr="0072766E">
        <w:t>This contribute denotes noise leaking into connectors and cables between test range antenna and receiving equipment.</w:t>
      </w:r>
    </w:p>
    <w:p w14:paraId="3052C164" w14:textId="77777777" w:rsidR="00FF68ED" w:rsidRPr="0072766E" w:rsidRDefault="00FF68ED" w:rsidP="00FF68ED">
      <w:pPr>
        <w:rPr>
          <w:b/>
        </w:rPr>
      </w:pPr>
      <w:r w:rsidRPr="0072766E">
        <w:rPr>
          <w:b/>
        </w:rPr>
        <w:t>B4-9 Misalignment positioning system</w:t>
      </w:r>
    </w:p>
    <w:p w14:paraId="71D1D651" w14:textId="77777777" w:rsidR="00FF68ED" w:rsidRPr="0072766E" w:rsidRDefault="00FF68ED" w:rsidP="00FF68ED">
      <w:r w:rsidRPr="0072766E">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72766E" w:rsidRDefault="00FF68ED" w:rsidP="00FF68ED">
      <w:pPr>
        <w:rPr>
          <w:b/>
        </w:rPr>
      </w:pPr>
      <w:r w:rsidRPr="0072766E">
        <w:rPr>
          <w:b/>
        </w:rPr>
        <w:t>B4-10 Pointing error between reference antenna and test range antenna</w:t>
      </w:r>
    </w:p>
    <w:p w14:paraId="2062F8CF"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72766E" w:rsidRDefault="00FF68ED" w:rsidP="00FF68ED">
      <w:pPr>
        <w:rPr>
          <w:b/>
        </w:rPr>
      </w:pPr>
      <w:r w:rsidRPr="0072766E">
        <w:rPr>
          <w:b/>
        </w:rPr>
        <w:t>B4-11 Impedance mismatch in path to reference antenna</w:t>
      </w:r>
    </w:p>
    <w:p w14:paraId="7ED4A6A1"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72766E" w:rsidRDefault="00FF68ED" w:rsidP="00FF68ED">
      <w:pPr>
        <w:rPr>
          <w:b/>
          <w:lang w:val="en-US" w:eastAsia="ja-JP"/>
        </w:rPr>
      </w:pPr>
      <w:r w:rsidRPr="0072766E">
        <w:rPr>
          <w:b/>
        </w:rPr>
        <w:t>B4-12 Impedance mismatch in path to compact probe</w:t>
      </w:r>
    </w:p>
    <w:p w14:paraId="64A9937F" w14:textId="77777777" w:rsidR="00FF68ED" w:rsidRPr="0072766E" w:rsidRDefault="00FF68ED" w:rsidP="00FF68ED">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measurement equipment</w:t>
      </w:r>
      <w:r w:rsidRPr="0072766E">
        <w:t>.</w:t>
      </w:r>
      <w:r w:rsidRPr="0072766E">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72766E" w:rsidRDefault="00FF68ED" w:rsidP="00FF68ED">
      <w:pPr>
        <w:rPr>
          <w:b/>
        </w:rPr>
      </w:pPr>
      <w:r w:rsidRPr="0072766E">
        <w:rPr>
          <w:b/>
        </w:rPr>
        <w:t>B4-13 Influence of reference antenna feed cable (flexing cables, adapters, attenuators and connector repeatability)</w:t>
      </w:r>
    </w:p>
    <w:p w14:paraId="1B1FF63E"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72766E" w:rsidRDefault="00FF68ED" w:rsidP="00FF68ED">
      <w:pPr>
        <w:rPr>
          <w:b/>
        </w:rPr>
      </w:pPr>
      <w:r w:rsidRPr="0072766E">
        <w:rPr>
          <w:b/>
        </w:rPr>
        <w:t xml:space="preserve">B4-14 Mismatch of transmitter chain (i.e. between transmitting measurement antenna and </w:t>
      </w:r>
      <w:r>
        <w:rPr>
          <w:b/>
        </w:rPr>
        <w:t>BS</w:t>
      </w:r>
      <w:r w:rsidRPr="0072766E">
        <w:rPr>
          <w:b/>
        </w:rPr>
        <w:t>)</w:t>
      </w:r>
    </w:p>
    <w:p w14:paraId="257F91A5"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2A0340B5" w14:textId="77777777" w:rsidR="00FF68ED" w:rsidRPr="0072766E" w:rsidRDefault="00FF68ED" w:rsidP="00FF68ED">
      <w:pPr>
        <w:rPr>
          <w:b/>
        </w:rPr>
      </w:pPr>
      <w:r w:rsidRPr="0072766E">
        <w:rPr>
          <w:b/>
        </w:rPr>
        <w:t>B4-15 Insertion loss of transmitter chain</w:t>
      </w:r>
    </w:p>
    <w:p w14:paraId="59D62A75" w14:textId="7E11C41E"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w:t>
      </w:r>
      <w:r>
        <w:t>BS</w:t>
      </w:r>
      <w:r w:rsidRPr="0072766E">
        <w:t xml:space="preserve">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74656F4D" w14:textId="77777777" w:rsidR="00FF68ED" w:rsidRPr="0072766E" w:rsidRDefault="00FF68ED" w:rsidP="00FF68ED">
      <w:pPr>
        <w:rPr>
          <w:b/>
        </w:rPr>
      </w:pPr>
      <w:r w:rsidRPr="0072766E">
        <w:rPr>
          <w:b/>
        </w:rPr>
        <w:t>B4-16 RF leakage (SGH connector terminated and test range antenna connector terminated)</w:t>
      </w:r>
    </w:p>
    <w:p w14:paraId="726BD29B" w14:textId="77777777" w:rsidR="00FF68ED" w:rsidRPr="0072766E" w:rsidRDefault="00FF68ED" w:rsidP="00FF68ED">
      <w:r w:rsidRPr="0072766E">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72766E" w:rsidRDefault="00FF68ED" w:rsidP="00FF68ED">
      <w:pPr>
        <w:pStyle w:val="Heading1"/>
        <w:rPr>
          <w:lang w:eastAsia="zh-CN"/>
        </w:rPr>
      </w:pPr>
      <w:bookmarkStart w:id="2734" w:name="_Toc37430504"/>
      <w:bookmarkStart w:id="2735" w:name="_Toc39854858"/>
      <w:r w:rsidRPr="0072766E">
        <w:rPr>
          <w:lang w:eastAsia="zh-CN"/>
        </w:rPr>
        <w:t>B.5</w:t>
      </w:r>
      <w:r w:rsidRPr="0072766E">
        <w:rPr>
          <w:lang w:eastAsia="zh-CN"/>
        </w:rPr>
        <w:tab/>
        <w:t>Plane Wave Synthesizer</w:t>
      </w:r>
      <w:bookmarkEnd w:id="2734"/>
      <w:bookmarkEnd w:id="2735"/>
    </w:p>
    <w:p w14:paraId="779FDB70" w14:textId="0A9DBF78" w:rsidR="00FF68ED" w:rsidRPr="0072766E" w:rsidRDefault="00FF68ED" w:rsidP="00FF68ED">
      <w:pPr>
        <w:rPr>
          <w:b/>
        </w:rPr>
      </w:pPr>
      <w:r w:rsidRPr="0072766E">
        <w:rPr>
          <w:b/>
        </w:rPr>
        <w:t xml:space="preserve">B5-1 Misalignment </w:t>
      </w:r>
      <w:r>
        <w:rPr>
          <w:b/>
        </w:rPr>
        <w:t>BS</w:t>
      </w:r>
      <w:r w:rsidRPr="0072766E">
        <w:rPr>
          <w:b/>
        </w:rPr>
        <w:t xml:space="preserve"> (a) /calibration antenna (b) &amp; pointing error</w:t>
      </w:r>
    </w:p>
    <w:p w14:paraId="4AB23C8A" w14:textId="0076FBA4"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w:t>
      </w:r>
      <w:r w:rsidRPr="0072766E">
        <w:lastRenderedPageBreak/>
        <w:t xml:space="preserve">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32C966DB" w14:textId="6FA07F44" w:rsidR="00FF68ED" w:rsidRPr="0072766E" w:rsidRDefault="00FF68ED" w:rsidP="00FF68ED">
      <w:pPr>
        <w:rPr>
          <w:b/>
        </w:rPr>
      </w:pPr>
      <w:r w:rsidRPr="0072766E">
        <w:rPr>
          <w:b/>
        </w:rPr>
        <w:t xml:space="preserve">B5-2 Longitudinal position uncertainty (i.e. standing wave and imperfect field synthesis) for </w:t>
      </w:r>
      <w:r>
        <w:rPr>
          <w:b/>
        </w:rPr>
        <w:t>BS</w:t>
      </w:r>
      <w:r w:rsidRPr="0072766E">
        <w:rPr>
          <w:b/>
        </w:rPr>
        <w:t xml:space="preserve"> (a) /calibration antenna (b)</w:t>
      </w:r>
    </w:p>
    <w:p w14:paraId="737BA889" w14:textId="48408008"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9FD8CD3" w14:textId="77777777" w:rsidR="00FF68ED" w:rsidRPr="0072766E" w:rsidRDefault="00FF68ED" w:rsidP="00FF68ED">
      <w:pPr>
        <w:rPr>
          <w:b/>
        </w:rPr>
      </w:pPr>
      <w:r w:rsidRPr="0072766E">
        <w:rPr>
          <w:b/>
        </w:rPr>
        <w:t>B5-3 RF leakage</w:t>
      </w:r>
    </w:p>
    <w:p w14:paraId="3F105AA3" w14:textId="6D7C8ED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7171ECD6" w14:textId="5E80C970" w:rsidR="00FF68ED" w:rsidRPr="0072766E" w:rsidRDefault="00FF68ED" w:rsidP="00FF68ED">
      <w:pPr>
        <w:rPr>
          <w:b/>
        </w:rPr>
      </w:pPr>
      <w:r w:rsidRPr="0072766E">
        <w:rPr>
          <w:b/>
        </w:rPr>
        <w:t>B5-4</w:t>
      </w:r>
      <w:r w:rsidRPr="0072766E">
        <w:t xml:space="preserve"> </w:t>
      </w:r>
      <w:r w:rsidRPr="0072766E">
        <w:rPr>
          <w:b/>
        </w:rPr>
        <w:t xml:space="preserve">QZ ripple with </w:t>
      </w:r>
      <w:r>
        <w:rPr>
          <w:b/>
        </w:rPr>
        <w:t>BS</w:t>
      </w:r>
      <w:r w:rsidRPr="0072766E">
        <w:rPr>
          <w:b/>
        </w:rPr>
        <w:t xml:space="preserve"> (a) /calibration antenna (b)</w:t>
      </w:r>
    </w:p>
    <w:p w14:paraId="3A97D4D7" w14:textId="195CB8C1"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6DCD02C3" w14:textId="77777777" w:rsidR="00FF68ED" w:rsidRPr="0072766E" w:rsidRDefault="00FF68ED" w:rsidP="00FF68ED">
      <w:pPr>
        <w:rPr>
          <w:b/>
        </w:rPr>
      </w:pPr>
      <w:r w:rsidRPr="0072766E">
        <w:rPr>
          <w:b/>
        </w:rPr>
        <w:t>B5-5 Miscellaneous Uncertainty</w:t>
      </w:r>
    </w:p>
    <w:p w14:paraId="6CEFD7B1" w14:textId="152871BF"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48328E06" w14:textId="77777777" w:rsidR="00FF68ED" w:rsidRPr="0072766E" w:rsidRDefault="00FF68ED" w:rsidP="00FF68ED">
      <w:pPr>
        <w:rPr>
          <w:b/>
        </w:rPr>
      </w:pPr>
      <w:r w:rsidRPr="0072766E">
        <w:rPr>
          <w:b/>
        </w:rPr>
        <w:t xml:space="preserve">B5-6 </w:t>
      </w:r>
      <w:r w:rsidRPr="0072766E">
        <w:rPr>
          <w:b/>
        </w:rPr>
        <w:tab/>
        <w:t>Mismatch</w:t>
      </w:r>
    </w:p>
    <w:p w14:paraId="567F453C"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72766E" w:rsidRDefault="00FF68ED" w:rsidP="00FF68ED">
      <w:pPr>
        <w:rPr>
          <w:b/>
        </w:rPr>
      </w:pPr>
      <w:r w:rsidRPr="0072766E">
        <w:rPr>
          <w:b/>
        </w:rPr>
        <w:t xml:space="preserve">B5-7 </w:t>
      </w:r>
      <w:r w:rsidRPr="0072766E">
        <w:rPr>
          <w:b/>
        </w:rPr>
        <w:tab/>
        <w:t xml:space="preserve">Insertion loss variation </w:t>
      </w:r>
    </w:p>
    <w:p w14:paraId="0B6F204B" w14:textId="4BA0779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684BF8FE" w14:textId="77777777" w:rsidR="00FF68ED" w:rsidRPr="0072766E" w:rsidRDefault="00FF68ED" w:rsidP="00FF68ED">
      <w:pPr>
        <w:rPr>
          <w:b/>
        </w:rPr>
      </w:pPr>
      <w:r w:rsidRPr="0072766E">
        <w:rPr>
          <w:b/>
        </w:rPr>
        <w:t xml:space="preserve">B5-8 </w:t>
      </w:r>
      <w:r w:rsidRPr="0072766E">
        <w:rPr>
          <w:b/>
        </w:rPr>
        <w:tab/>
        <w:t>Influence of the calibration antenna feed cable</w:t>
      </w:r>
    </w:p>
    <w:p w14:paraId="459C227B"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1E3AC57"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72766E" w:rsidRDefault="00FF68ED" w:rsidP="00FF68ED">
      <w:pPr>
        <w:rPr>
          <w:b/>
        </w:rPr>
      </w:pPr>
      <w:r w:rsidRPr="0072766E">
        <w:rPr>
          <w:b/>
        </w:rPr>
        <w:t>B5-9 Misalignment of positioning system</w:t>
      </w:r>
    </w:p>
    <w:p w14:paraId="3E8E45C3"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72766E" w:rsidRDefault="00FF68ED" w:rsidP="00FF68ED">
      <w:pPr>
        <w:rPr>
          <w:b/>
        </w:rPr>
      </w:pPr>
      <w:r w:rsidRPr="0072766E">
        <w:rPr>
          <w:b/>
        </w:rPr>
        <w:t>B5-10 Rotary Joints</w:t>
      </w:r>
    </w:p>
    <w:p w14:paraId="599E1D6F" w14:textId="77777777" w:rsidR="00FF68ED" w:rsidRPr="0072766E" w:rsidRDefault="00FF68ED" w:rsidP="00FF68ED">
      <w:r w:rsidRPr="0072766E">
        <w:lastRenderedPageBreak/>
        <w:t>If applicable, this uncertainty term corresponds to the accuracy in changing from azimuth to vertical measurements.</w:t>
      </w:r>
    </w:p>
    <w:p w14:paraId="21DC0FF5" w14:textId="77777777" w:rsidR="00FF68ED" w:rsidRPr="0072766E" w:rsidRDefault="00FF68ED" w:rsidP="00FF68ED">
      <w:pPr>
        <w:rPr>
          <w:b/>
        </w:rPr>
      </w:pPr>
      <w:r w:rsidRPr="0072766E">
        <w:rPr>
          <w:b/>
        </w:rPr>
        <w:t>B5-11 Switching Uncertainty</w:t>
      </w:r>
    </w:p>
    <w:p w14:paraId="125CDB4F" w14:textId="6619A9F5"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72766E" w:rsidRDefault="00FF68ED" w:rsidP="00FF68ED">
      <w:pPr>
        <w:rPr>
          <w:b/>
          <w:lang w:eastAsia="ja-JP"/>
        </w:rPr>
      </w:pPr>
      <w:r w:rsidRPr="0072766E">
        <w:rPr>
          <w:b/>
          <w:lang w:eastAsia="ja-JP"/>
        </w:rPr>
        <w:t>B5-12 Field repeatability</w:t>
      </w:r>
    </w:p>
    <w:p w14:paraId="780D429E"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72766E" w:rsidRDefault="00FF68ED" w:rsidP="00FF68ED">
      <w:pPr>
        <w:rPr>
          <w:b/>
          <w:lang w:eastAsia="ja-JP"/>
        </w:rPr>
      </w:pPr>
      <w:r w:rsidRPr="0072766E">
        <w:rPr>
          <w:b/>
          <w:lang w:eastAsia="ja-JP"/>
        </w:rPr>
        <w:t>B5-13 Frequency flatness</w:t>
      </w:r>
    </w:p>
    <w:p w14:paraId="2FE9377E" w14:textId="77777777" w:rsidR="00FF68ED" w:rsidRPr="0072766E" w:rsidRDefault="00FF68ED" w:rsidP="00FF68ED">
      <w:r w:rsidRPr="0072766E">
        <w:t>This uncertainty contribution to account for the frequency interpolation error caused by a finite frequency resolution during the calibration stage.</w:t>
      </w:r>
    </w:p>
    <w:p w14:paraId="21029F76" w14:textId="77777777" w:rsidR="00FF68ED" w:rsidRPr="0072766E" w:rsidRDefault="00FF68ED" w:rsidP="00FF68ED">
      <w:pPr>
        <w:rPr>
          <w:b/>
        </w:rPr>
      </w:pPr>
      <w:r w:rsidRPr="0072766E">
        <w:rPr>
          <w:b/>
        </w:rPr>
        <w:t>B5-14 System non-linearity</w:t>
      </w:r>
    </w:p>
    <w:p w14:paraId="7CAC3EAA" w14:textId="77777777" w:rsidR="00FF68ED" w:rsidRPr="0072766E" w:rsidRDefault="00FF68ED" w:rsidP="00FF68ED">
      <w:pPr>
        <w:jc w:val="both"/>
      </w:pPr>
      <w:r w:rsidRPr="0072766E">
        <w:t>This uncertainty term is calculated as RSS of the following items, assuming a rectangular distribution:</w:t>
      </w:r>
    </w:p>
    <w:p w14:paraId="76ED06ED"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72766E" w:rsidRDefault="00FF68ED" w:rsidP="00FF68ED">
      <w:pPr>
        <w:spacing w:after="0"/>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r w:rsidRPr="0072766E">
        <w:br w:type="page"/>
      </w:r>
    </w:p>
    <w:p w14:paraId="7344C79C" w14:textId="77777777" w:rsidR="00FF68ED" w:rsidRPr="0072766E" w:rsidRDefault="00FF68ED" w:rsidP="00FF68ED">
      <w:pPr>
        <w:pStyle w:val="Heading8"/>
      </w:pPr>
      <w:bookmarkStart w:id="2736" w:name="_Toc37430505"/>
      <w:bookmarkStart w:id="2737" w:name="_Toc39854859"/>
      <w:r w:rsidRPr="0072766E">
        <w:lastRenderedPageBreak/>
        <w:t>Annex C (informative):</w:t>
      </w:r>
      <w:r w:rsidRPr="0072766E">
        <w:br/>
        <w:t>Test equipment uncertainty values</w:t>
      </w:r>
      <w:bookmarkEnd w:id="2736"/>
      <w:bookmarkEnd w:id="2737"/>
    </w:p>
    <w:p w14:paraId="30AA9C25" w14:textId="77777777" w:rsidR="00FF68ED" w:rsidRPr="0072766E" w:rsidRDefault="00FF68ED" w:rsidP="00FF68ED">
      <w:pPr>
        <w:pStyle w:val="Heading1"/>
        <w:rPr>
          <w:lang w:eastAsia="zh-CN"/>
        </w:rPr>
      </w:pPr>
      <w:bookmarkStart w:id="2738" w:name="_Toc37430506"/>
      <w:bookmarkStart w:id="2739" w:name="_Toc39854860"/>
      <w:r w:rsidRPr="0072766E">
        <w:rPr>
          <w:lang w:eastAsia="zh-CN"/>
        </w:rPr>
        <w:t>C.1</w:t>
      </w:r>
      <w:r w:rsidRPr="0072766E">
        <w:rPr>
          <w:lang w:eastAsia="zh-CN"/>
        </w:rPr>
        <w:tab/>
      </w:r>
      <w:r w:rsidRPr="0072766E">
        <w:rPr>
          <w:lang w:eastAsia="zh-CN"/>
        </w:rPr>
        <w:tab/>
        <w:t>Test equipment measurement error contribution descriptions</w:t>
      </w:r>
      <w:bookmarkEnd w:id="2738"/>
      <w:bookmarkEnd w:id="2739"/>
    </w:p>
    <w:p w14:paraId="1C34F436" w14:textId="77777777" w:rsidR="00FF68ED" w:rsidRPr="0072766E" w:rsidRDefault="00FF68ED" w:rsidP="00FF68ED">
      <w:pPr>
        <w:rPr>
          <w:b/>
          <w:lang w:eastAsia="ja-JP"/>
        </w:rPr>
      </w:pPr>
      <w:r w:rsidRPr="0072766E">
        <w:rPr>
          <w:b/>
          <w:lang w:eastAsia="ja-JP"/>
        </w:rPr>
        <w:t>C1-1 Uncertainty of the RF power measurement equipment (e.g. spectrum analyzer, power meter)</w:t>
      </w:r>
    </w:p>
    <w:p w14:paraId="36897B02" w14:textId="77777777" w:rsidR="00FF68ED" w:rsidRPr="0072766E" w:rsidRDefault="00FF68ED" w:rsidP="00FF68ED">
      <w:r w:rsidRPr="0072766E">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77654354" w14:textId="77777777" w:rsidR="00FF68ED" w:rsidRPr="0072766E" w:rsidRDefault="00FF68ED" w:rsidP="00FF68ED">
      <w:pPr>
        <w:rPr>
          <w:b/>
        </w:rPr>
      </w:pPr>
      <w:r w:rsidRPr="0072766E">
        <w:rPr>
          <w:b/>
        </w:rPr>
        <w:t>C1-2 Uncertainty of the RF signal generator</w:t>
      </w:r>
    </w:p>
    <w:p w14:paraId="02D4F750" w14:textId="77777777" w:rsidR="00FF68ED" w:rsidRPr="0072766E" w:rsidRDefault="00FF68ED" w:rsidP="00FF68ED">
      <w:r w:rsidRPr="0072766E">
        <w:t xml:space="preserve">The use of this signal generator introduces an uncertainty on the absolute output level. The uncertainty value will be indicated in the manufacturer's data sheet in logs. </w:t>
      </w:r>
      <w:r w:rsidRPr="0072766E">
        <w:rPr>
          <w:rFonts w:eastAsia="SimSun"/>
        </w:rPr>
        <w:t>This uncertainty value can be found in Annex C2-1 and</w:t>
      </w:r>
      <w:r w:rsidRPr="0072766E">
        <w:rPr>
          <w:rFonts w:ascii="Calibri" w:hAnsi="Calibri"/>
          <w:color w:val="1F497D"/>
          <w:sz w:val="22"/>
          <w:szCs w:val="22"/>
          <w:lang w:val="en-US"/>
        </w:rPr>
        <w:t xml:space="preserve"> </w:t>
      </w:r>
      <w:r w:rsidRPr="0072766E">
        <w:rPr>
          <w:rFonts w:eastAsia="SimSun"/>
        </w:rPr>
        <w:t>was a result of compromised value in order to align all test methods having this uncertainty contribution.</w:t>
      </w:r>
    </w:p>
    <w:p w14:paraId="5A03DC38" w14:textId="77777777" w:rsidR="00FF68ED" w:rsidRPr="0072766E" w:rsidRDefault="00FF68ED" w:rsidP="00FF68ED">
      <w:pPr>
        <w:rPr>
          <w:b/>
          <w:lang w:eastAsia="ja-JP"/>
        </w:rPr>
      </w:pPr>
      <w:r w:rsidRPr="0072766E">
        <w:rPr>
          <w:b/>
          <w:lang w:eastAsia="ja-JP"/>
        </w:rPr>
        <w:t>C1-3 Uncertainty of the network analyzer</w:t>
      </w:r>
    </w:p>
    <w:p w14:paraId="61243B0A" w14:textId="3C1F2D19" w:rsidR="00FF68ED" w:rsidRPr="0072766E" w:rsidRDefault="00FF68ED" w:rsidP="00FF68ED">
      <w:pPr>
        <w:rPr>
          <w:b/>
        </w:rPr>
      </w:pPr>
      <w:r w:rsidRPr="0072766E">
        <w:rPr>
          <w:b/>
        </w:rPr>
        <w:t>a)</w:t>
      </w:r>
      <w:r w:rsidRPr="0072766E">
        <w:rPr>
          <w:b/>
        </w:rPr>
        <w:tab/>
        <w:t>drift (temp, oscillators, filters, etc.) start-to-end time of</w:t>
      </w:r>
      <w:r w:rsidR="00FC6037">
        <w:rPr>
          <w:b/>
        </w:rPr>
        <w:t xml:space="preserve"> </w:t>
      </w:r>
      <w:r w:rsidRPr="0072766E">
        <w:rPr>
          <w:b/>
        </w:rPr>
        <w:t>measurements.</w:t>
      </w:r>
    </w:p>
    <w:p w14:paraId="45F9E1A6" w14:textId="77777777" w:rsidR="00FF68ED" w:rsidRPr="0072766E" w:rsidRDefault="00FF68ED" w:rsidP="00FF68ED">
      <w:r w:rsidRPr="0072766E">
        <w:t>This uncertainty includes all the uncertainties involved in the S</w:t>
      </w:r>
      <w:r w:rsidRPr="0072766E">
        <w:rPr>
          <w:vertAlign w:val="subscript"/>
        </w:rPr>
        <w:t>21</w:t>
      </w:r>
      <w:r w:rsidRPr="0072766E">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1E52702E" w14:textId="77777777" w:rsidR="00FF68ED" w:rsidRPr="0072766E" w:rsidRDefault="00FF68ED" w:rsidP="00FF68ED">
      <w:pPr>
        <w:rPr>
          <w:b/>
          <w:lang w:eastAsia="ja-JP"/>
        </w:rPr>
      </w:pPr>
      <w:r w:rsidRPr="0072766E">
        <w:rPr>
          <w:b/>
          <w:lang w:eastAsia="ja-JP"/>
        </w:rPr>
        <w:t>C1-4 Uncertainty of the absolute gain of the reference antenna</w:t>
      </w:r>
    </w:p>
    <w:p w14:paraId="5BA64424" w14:textId="77777777" w:rsidR="00FF68ED" w:rsidRPr="0072766E" w:rsidRDefault="00FF68ED" w:rsidP="00FF68ED">
      <w:r w:rsidRPr="0072766E">
        <w:t>This uncertainty consists of the uncertainty of the gain value associated with the gain value denoted from the antenna calibration.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6F21286C" w14:textId="77777777" w:rsidR="00DD23E4" w:rsidRPr="009050CE" w:rsidRDefault="00DD23E4" w:rsidP="00DD23E4">
      <w:pPr>
        <w:rPr>
          <w:b/>
          <w:lang w:eastAsia="ja-JP"/>
        </w:rPr>
      </w:pPr>
      <w:r>
        <w:rPr>
          <w:b/>
          <w:lang w:eastAsia="ja-JP"/>
        </w:rPr>
        <w:t>C1-5</w:t>
      </w:r>
      <w:r w:rsidRPr="009050CE">
        <w:rPr>
          <w:b/>
          <w:lang w:eastAsia="ja-JP"/>
        </w:rPr>
        <w:t xml:space="preserve"> </w:t>
      </w:r>
      <w:r w:rsidRPr="009B1CC3">
        <w:rPr>
          <w:b/>
          <w:lang w:eastAsia="ja-JP"/>
        </w:rPr>
        <w:t>Measurement Receiver (Co-location)</w:t>
      </w:r>
    </w:p>
    <w:p w14:paraId="66189A96" w14:textId="6D3B52F4" w:rsidR="00DD23E4" w:rsidRPr="00991BD7" w:rsidRDefault="00DD23E4" w:rsidP="00DD23E4">
      <w:r>
        <w:t>Error for the receiver used to measure the noise floor level in the co-location test.</w:t>
      </w:r>
    </w:p>
    <w:p w14:paraId="58EF674C" w14:textId="77777777" w:rsidR="00DD23E4" w:rsidRPr="009050CE" w:rsidRDefault="00DD23E4" w:rsidP="00DD23E4">
      <w:pPr>
        <w:rPr>
          <w:b/>
          <w:lang w:eastAsia="ja-JP"/>
        </w:rPr>
      </w:pPr>
      <w:r w:rsidRPr="009050CE">
        <w:rPr>
          <w:b/>
          <w:lang w:eastAsia="ja-JP"/>
        </w:rPr>
        <w:t>C1-</w:t>
      </w:r>
      <w:r>
        <w:rPr>
          <w:b/>
          <w:lang w:eastAsia="ja-JP"/>
        </w:rPr>
        <w:t xml:space="preserve">6 </w:t>
      </w:r>
      <w:r w:rsidRPr="009B1CC3">
        <w:rPr>
          <w:b/>
          <w:lang w:eastAsia="ja-JP"/>
        </w:rPr>
        <w:t>Noise figure measurement accuracy</w:t>
      </w:r>
    </w:p>
    <w:p w14:paraId="735AC3A5" w14:textId="2D1CC934" w:rsidR="00DD23E4" w:rsidRPr="00991BD7" w:rsidRDefault="00DD23E4" w:rsidP="00DD23E4">
      <w:r>
        <w:t>Noise figure calibration accuracy used for the low power levels used during the co-location measurements.</w:t>
      </w:r>
    </w:p>
    <w:p w14:paraId="7C108680" w14:textId="77777777" w:rsidR="00DD23E4" w:rsidRPr="009050CE" w:rsidRDefault="00DD23E4" w:rsidP="00DD23E4">
      <w:pPr>
        <w:rPr>
          <w:b/>
          <w:lang w:eastAsia="ja-JP"/>
        </w:rPr>
      </w:pPr>
      <w:r>
        <w:rPr>
          <w:b/>
          <w:lang w:eastAsia="ja-JP"/>
        </w:rPr>
        <w:t>C1-7</w:t>
      </w:r>
      <w:r w:rsidRPr="009050CE">
        <w:rPr>
          <w:b/>
          <w:lang w:eastAsia="ja-JP"/>
        </w:rPr>
        <w:t xml:space="preserve"> </w:t>
      </w:r>
      <w:r w:rsidRPr="009B1CC3">
        <w:rPr>
          <w:b/>
          <w:lang w:eastAsia="ja-JP"/>
        </w:rPr>
        <w:t>RF power measurement equipment (e.g. spectrum analyser, power meter) - low power (UEM)</w:t>
      </w:r>
    </w:p>
    <w:p w14:paraId="2104DC8E" w14:textId="77777777" w:rsidR="00DD23E4" w:rsidRPr="00991BD7" w:rsidRDefault="00DD23E4" w:rsidP="00DD23E4">
      <w:r>
        <w:t>Measurement equipment error associated with measuring low power absolute high frequency (FR2) unwanted emissions.</w:t>
      </w:r>
    </w:p>
    <w:p w14:paraId="528DF765" w14:textId="77777777" w:rsidR="00DD23E4" w:rsidRPr="009050CE" w:rsidRDefault="00DD23E4" w:rsidP="00DD23E4">
      <w:pPr>
        <w:rPr>
          <w:b/>
          <w:lang w:eastAsia="ja-JP"/>
        </w:rPr>
      </w:pPr>
      <w:r>
        <w:rPr>
          <w:b/>
          <w:lang w:eastAsia="ja-JP"/>
        </w:rPr>
        <w:t>C1-8</w:t>
      </w:r>
      <w:r w:rsidRPr="009050CE">
        <w:rPr>
          <w:b/>
          <w:lang w:eastAsia="ja-JP"/>
        </w:rPr>
        <w:t xml:space="preserve"> </w:t>
      </w:r>
      <w:r w:rsidRPr="009B1CC3">
        <w:rPr>
          <w:b/>
          <w:lang w:eastAsia="ja-JP"/>
        </w:rPr>
        <w:t>RF power measurement equipment (e.g. spectrum analyzer, power meter) - relative (ACLR)</w:t>
      </w:r>
    </w:p>
    <w:p w14:paraId="2B58C64B" w14:textId="77777777" w:rsidR="00DD23E4" w:rsidRPr="00991BD7" w:rsidRDefault="00DD23E4" w:rsidP="00DD23E4">
      <w:r>
        <w:t>Measurement equipment error associated with measuring low power relative high frequency (FR2) unwanted emissions</w:t>
      </w:r>
      <w:r w:rsidRPr="00991BD7">
        <w:t>.</w:t>
      </w:r>
    </w:p>
    <w:p w14:paraId="07BBF49B" w14:textId="77777777" w:rsidR="00DD23E4" w:rsidRPr="009050CE" w:rsidRDefault="00DD23E4" w:rsidP="00DD23E4">
      <w:pPr>
        <w:rPr>
          <w:b/>
          <w:lang w:eastAsia="ja-JP"/>
        </w:rPr>
      </w:pPr>
      <w:r>
        <w:rPr>
          <w:b/>
          <w:lang w:eastAsia="ja-JP"/>
        </w:rPr>
        <w:t>C1-9</w:t>
      </w:r>
      <w:r w:rsidRPr="009050CE">
        <w:rPr>
          <w:b/>
          <w:lang w:eastAsia="ja-JP"/>
        </w:rPr>
        <w:t xml:space="preserve"> </w:t>
      </w:r>
      <w:r w:rsidRPr="009B1CC3">
        <w:rPr>
          <w:b/>
          <w:lang w:eastAsia="ja-JP"/>
        </w:rPr>
        <w:t>RF power measurement equipment standard uncertainty σ (dB) of the absolute level for a time domain wideband measurement for FR2</w:t>
      </w:r>
    </w:p>
    <w:p w14:paraId="6E67EB9B" w14:textId="70D04C4F" w:rsidR="00DD23E4" w:rsidRPr="00DD23E4" w:rsidRDefault="00DD23E4" w:rsidP="00DD23E4">
      <w:r>
        <w:t>Measurement equipment error associated with measuring low power, wide band</w:t>
      </w:r>
      <w:r w:rsidR="00FC6037">
        <w:t xml:space="preserve"> </w:t>
      </w:r>
      <w:r>
        <w:t>time domain high dynamic range signals required for the Tx OFF transient test.</w:t>
      </w:r>
    </w:p>
    <w:p w14:paraId="16493997" w14:textId="7E32C5DD" w:rsidR="00FF68ED" w:rsidRPr="0072766E" w:rsidRDefault="00FF68ED" w:rsidP="00FF68ED">
      <w:pPr>
        <w:pStyle w:val="Heading1"/>
        <w:rPr>
          <w:lang w:eastAsia="zh-CN"/>
        </w:rPr>
      </w:pPr>
      <w:bookmarkStart w:id="2740" w:name="_Toc21086779"/>
      <w:bookmarkStart w:id="2741" w:name="_Toc29769239"/>
      <w:bookmarkStart w:id="2742" w:name="_Toc29994060"/>
      <w:bookmarkStart w:id="2743" w:name="_Toc37430507"/>
      <w:bookmarkStart w:id="2744" w:name="_Toc39854861"/>
      <w:r w:rsidRPr="0072766E">
        <w:rPr>
          <w:lang w:eastAsia="zh-CN"/>
        </w:rPr>
        <w:lastRenderedPageBreak/>
        <w:t>C.2</w:t>
      </w:r>
      <w:r w:rsidRPr="0072766E">
        <w:rPr>
          <w:lang w:eastAsia="zh-CN"/>
        </w:rPr>
        <w:tab/>
      </w:r>
      <w:r w:rsidRPr="0072766E">
        <w:rPr>
          <w:lang w:eastAsia="zh-CN"/>
        </w:rPr>
        <w:tab/>
        <w:t>Measurement Equipment uncertainty values</w:t>
      </w:r>
      <w:bookmarkEnd w:id="2740"/>
      <w:bookmarkEnd w:id="2741"/>
      <w:bookmarkEnd w:id="2742"/>
      <w:bookmarkEnd w:id="2743"/>
      <w:bookmarkEnd w:id="2744"/>
    </w:p>
    <w:p w14:paraId="12331FF6" w14:textId="77777777" w:rsidR="00FF68ED" w:rsidRPr="0072766E" w:rsidRDefault="00FF68ED" w:rsidP="00FF68ED">
      <w:r w:rsidRPr="0072766E">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Pr="0072766E">
        <w:rPr>
          <w:rFonts w:hint="eastAsia"/>
          <w:lang w:eastAsia="zh-CN"/>
        </w:rPr>
        <w:t xml:space="preserve">1: </w:t>
      </w:r>
      <w:r w:rsidRPr="0072766E">
        <w:rPr>
          <w:lang w:eastAsia="zh-CN"/>
        </w:rPr>
        <w:t>Test equipment uncertainty values</w:t>
      </w:r>
      <w:r w:rsidR="00B84C1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72766E" w14:paraId="6BFF2B27" w14:textId="77777777" w:rsidTr="00B84C14">
        <w:trPr>
          <w:jc w:val="center"/>
        </w:trPr>
        <w:tc>
          <w:tcPr>
            <w:tcW w:w="820" w:type="dxa"/>
            <w:vMerge w:val="restart"/>
            <w:vAlign w:val="center"/>
          </w:tcPr>
          <w:p w14:paraId="349D6BAD" w14:textId="75FEC019" w:rsidR="00B84C14" w:rsidRPr="0072766E" w:rsidRDefault="00B84C14" w:rsidP="00B84C14">
            <w:pPr>
              <w:pStyle w:val="TAH"/>
              <w:rPr>
                <w:lang w:eastAsia="zh-CN"/>
              </w:rPr>
            </w:pPr>
            <w:r>
              <w:rPr>
                <w:rFonts w:hint="eastAsia"/>
                <w:lang w:eastAsia="zh-CN"/>
              </w:rPr>
              <w:t>UID</w:t>
            </w:r>
          </w:p>
        </w:tc>
        <w:tc>
          <w:tcPr>
            <w:tcW w:w="1762" w:type="dxa"/>
            <w:vMerge w:val="restart"/>
            <w:shd w:val="clear" w:color="auto" w:fill="auto"/>
            <w:vAlign w:val="center"/>
          </w:tcPr>
          <w:p w14:paraId="04468C99" w14:textId="19678D1E" w:rsidR="00B84C14" w:rsidRPr="0072766E" w:rsidRDefault="00B84C14" w:rsidP="00B84C14">
            <w:pPr>
              <w:pStyle w:val="TAH"/>
            </w:pPr>
            <w:r w:rsidRPr="0072766E">
              <w:rPr>
                <w:lang w:eastAsia="zh-CN"/>
              </w:rPr>
              <w:t>Instrument</w:t>
            </w:r>
          </w:p>
        </w:tc>
        <w:tc>
          <w:tcPr>
            <w:tcW w:w="1559" w:type="dxa"/>
            <w:vMerge w:val="restart"/>
            <w:shd w:val="clear" w:color="auto" w:fill="auto"/>
            <w:vAlign w:val="center"/>
          </w:tcPr>
          <w:p w14:paraId="218C6F7F" w14:textId="77777777" w:rsidR="00B84C14" w:rsidRPr="0072766E" w:rsidRDefault="00B84C14" w:rsidP="00B84C14">
            <w:pPr>
              <w:pStyle w:val="TAH"/>
              <w:rPr>
                <w:lang w:eastAsia="zh-CN"/>
              </w:rPr>
            </w:pPr>
            <w:r w:rsidRPr="0072766E">
              <w:rPr>
                <w:lang w:eastAsia="zh-CN"/>
              </w:rPr>
              <w:t>Use case</w:t>
            </w:r>
          </w:p>
        </w:tc>
        <w:tc>
          <w:tcPr>
            <w:tcW w:w="1897" w:type="dxa"/>
            <w:vMerge w:val="restart"/>
            <w:shd w:val="clear" w:color="auto" w:fill="auto"/>
            <w:vAlign w:val="center"/>
          </w:tcPr>
          <w:p w14:paraId="239E3188" w14:textId="77777777" w:rsidR="00B84C14" w:rsidRPr="0072766E" w:rsidRDefault="00B84C14" w:rsidP="00B84C14">
            <w:pPr>
              <w:pStyle w:val="TAH"/>
            </w:pPr>
            <w:r w:rsidRPr="0072766E">
              <w:rPr>
                <w:lang w:eastAsia="zh-CN"/>
              </w:rPr>
              <w:t>Measurement Uncertainty type</w:t>
            </w:r>
          </w:p>
        </w:tc>
        <w:tc>
          <w:tcPr>
            <w:tcW w:w="2151" w:type="dxa"/>
            <w:gridSpan w:val="3"/>
            <w:shd w:val="clear" w:color="auto" w:fill="auto"/>
            <w:vAlign w:val="center"/>
          </w:tcPr>
          <w:p w14:paraId="5D98C6D9" w14:textId="20A570C7" w:rsidR="00B84C14" w:rsidRPr="0072766E" w:rsidRDefault="00B84C14" w:rsidP="00B84C14">
            <w:pPr>
              <w:pStyle w:val="TAH"/>
            </w:pPr>
            <w:r w:rsidRPr="0072766E">
              <w:t>Standard uncertainty σ (dB)</w:t>
            </w:r>
          </w:p>
        </w:tc>
        <w:tc>
          <w:tcPr>
            <w:tcW w:w="1442" w:type="dxa"/>
            <w:vMerge w:val="restart"/>
            <w:shd w:val="clear" w:color="auto" w:fill="auto"/>
            <w:vAlign w:val="center"/>
          </w:tcPr>
          <w:p w14:paraId="3207B032" w14:textId="3340F236" w:rsidR="00B84C14" w:rsidRPr="0072766E" w:rsidRDefault="00B84C14" w:rsidP="00B84C14">
            <w:pPr>
              <w:pStyle w:val="TAH"/>
              <w:rPr>
                <w:lang w:eastAsia="zh-CN"/>
              </w:rPr>
            </w:pPr>
            <w:r w:rsidRPr="0072766E">
              <w:t>Probability distribution</w:t>
            </w:r>
          </w:p>
        </w:tc>
      </w:tr>
      <w:tr w:rsidR="00B84C14" w:rsidRPr="0072766E" w14:paraId="0C6C9801" w14:textId="77777777" w:rsidTr="00191DC4">
        <w:trPr>
          <w:jc w:val="center"/>
        </w:trPr>
        <w:tc>
          <w:tcPr>
            <w:tcW w:w="820" w:type="dxa"/>
            <w:vMerge/>
          </w:tcPr>
          <w:p w14:paraId="15269EF7" w14:textId="77777777" w:rsidR="00B84C14" w:rsidRPr="0072766E" w:rsidRDefault="00B84C14" w:rsidP="00B84C14">
            <w:pPr>
              <w:pStyle w:val="TAH"/>
            </w:pPr>
          </w:p>
        </w:tc>
        <w:tc>
          <w:tcPr>
            <w:tcW w:w="1762" w:type="dxa"/>
            <w:vMerge/>
            <w:shd w:val="clear" w:color="auto" w:fill="auto"/>
            <w:vAlign w:val="center"/>
          </w:tcPr>
          <w:p w14:paraId="372771D4" w14:textId="16389E89" w:rsidR="00B84C14" w:rsidRPr="0072766E" w:rsidRDefault="00B84C14" w:rsidP="00B84C14">
            <w:pPr>
              <w:pStyle w:val="TAH"/>
            </w:pPr>
          </w:p>
        </w:tc>
        <w:tc>
          <w:tcPr>
            <w:tcW w:w="1559" w:type="dxa"/>
            <w:vMerge/>
            <w:shd w:val="clear" w:color="auto" w:fill="auto"/>
          </w:tcPr>
          <w:p w14:paraId="7F4692D3" w14:textId="77777777" w:rsidR="00B84C14" w:rsidRPr="0072766E" w:rsidRDefault="00B84C14" w:rsidP="00B84C14">
            <w:pPr>
              <w:pStyle w:val="TAH"/>
            </w:pPr>
          </w:p>
        </w:tc>
        <w:tc>
          <w:tcPr>
            <w:tcW w:w="1897" w:type="dxa"/>
            <w:vMerge/>
            <w:shd w:val="clear" w:color="auto" w:fill="auto"/>
            <w:vAlign w:val="center"/>
          </w:tcPr>
          <w:p w14:paraId="517BAD6D" w14:textId="77777777" w:rsidR="00B84C14" w:rsidRPr="0072766E" w:rsidRDefault="00B84C14" w:rsidP="00B84C14">
            <w:pPr>
              <w:pStyle w:val="TAH"/>
            </w:pPr>
          </w:p>
        </w:tc>
        <w:tc>
          <w:tcPr>
            <w:tcW w:w="769" w:type="dxa"/>
            <w:shd w:val="clear" w:color="auto" w:fill="auto"/>
            <w:vAlign w:val="center"/>
          </w:tcPr>
          <w:p w14:paraId="10B90358" w14:textId="77777777" w:rsidR="00B84C14" w:rsidRPr="0072766E" w:rsidRDefault="00B84C14" w:rsidP="00B84C14">
            <w:pPr>
              <w:pStyle w:val="TAH"/>
            </w:pPr>
            <w:r w:rsidRPr="0072766E">
              <w:rPr>
                <w:lang w:eastAsia="zh-CN"/>
              </w:rPr>
              <w:t xml:space="preserve">f </w:t>
            </w:r>
            <w:r w:rsidRPr="0072766E">
              <w:rPr>
                <w:rFonts w:ascii="Cambria Math" w:hAnsi="Cambria Math" w:cs="Cambria Math" w:hint="eastAsia"/>
                <w:lang w:eastAsia="zh-CN"/>
              </w:rPr>
              <w:t>≦</w:t>
            </w:r>
            <w:r w:rsidRPr="0072766E">
              <w:rPr>
                <w:lang w:eastAsia="zh-CN"/>
              </w:rPr>
              <w:t xml:space="preserve"> 3 GHz</w:t>
            </w:r>
          </w:p>
        </w:tc>
        <w:tc>
          <w:tcPr>
            <w:tcW w:w="830" w:type="dxa"/>
            <w:shd w:val="clear" w:color="auto" w:fill="auto"/>
            <w:vAlign w:val="center"/>
          </w:tcPr>
          <w:p w14:paraId="24C20B28" w14:textId="77777777" w:rsidR="00B84C14" w:rsidRPr="0072766E" w:rsidRDefault="00B84C14" w:rsidP="00B84C14">
            <w:pPr>
              <w:pStyle w:val="TAH"/>
            </w:pPr>
            <w:r w:rsidRPr="0072766E">
              <w:rPr>
                <w:lang w:eastAsia="zh-CN"/>
              </w:rPr>
              <w:t xml:space="preserve">3 GHz &lt; f </w:t>
            </w:r>
            <w:r w:rsidRPr="0072766E">
              <w:rPr>
                <w:rFonts w:ascii="Cambria Math" w:hAnsi="Cambria Math" w:cs="Cambria Math" w:hint="eastAsia"/>
                <w:lang w:eastAsia="zh-CN"/>
              </w:rPr>
              <w:t>≦</w:t>
            </w:r>
            <w:r w:rsidRPr="0072766E">
              <w:rPr>
                <w:lang w:eastAsia="zh-CN"/>
              </w:rPr>
              <w:t xml:space="preserve"> 4.2 GHz</w:t>
            </w:r>
          </w:p>
        </w:tc>
        <w:tc>
          <w:tcPr>
            <w:tcW w:w="552" w:type="dxa"/>
          </w:tcPr>
          <w:p w14:paraId="3C857CCE" w14:textId="418A40B1" w:rsidR="00B84C14" w:rsidRPr="0072766E" w:rsidRDefault="00B84C14" w:rsidP="00B84C14">
            <w:pPr>
              <w:pStyle w:val="TAH"/>
              <w:rPr>
                <w:lang w:eastAsia="zh-CN"/>
              </w:rPr>
            </w:pPr>
            <w:r>
              <w:rPr>
                <w:rFonts w:cs="Arial"/>
                <w:color w:val="000000"/>
                <w:szCs w:val="18"/>
              </w:rPr>
              <w:t>4.2&lt;f</w:t>
            </w:r>
            <w:r>
              <w:rPr>
                <w:rFonts w:ascii="NSimSun" w:eastAsia="NSimSun" w:hAnsi="NSimSun" w:cs="Arial" w:hint="eastAsia"/>
                <w:color w:val="000000"/>
                <w:szCs w:val="18"/>
              </w:rPr>
              <w:t>≤</w:t>
            </w:r>
            <w:r>
              <w:rPr>
                <w:rFonts w:cs="Arial"/>
                <w:color w:val="000000"/>
                <w:szCs w:val="18"/>
              </w:rPr>
              <w:t>6 GHz</w:t>
            </w:r>
          </w:p>
        </w:tc>
        <w:tc>
          <w:tcPr>
            <w:tcW w:w="1442" w:type="dxa"/>
            <w:vMerge/>
            <w:shd w:val="clear" w:color="auto" w:fill="auto"/>
          </w:tcPr>
          <w:p w14:paraId="4332BC3F" w14:textId="49116CBD" w:rsidR="00B84C14" w:rsidRPr="0072766E" w:rsidRDefault="00B84C14" w:rsidP="00B84C14">
            <w:pPr>
              <w:pStyle w:val="TAH"/>
              <w:rPr>
                <w:lang w:eastAsia="zh-CN"/>
              </w:rPr>
            </w:pPr>
          </w:p>
        </w:tc>
      </w:tr>
      <w:tr w:rsidR="00B84C14" w:rsidRPr="0072766E" w14:paraId="6857C1F6" w14:textId="77777777" w:rsidTr="00191DC4">
        <w:trPr>
          <w:jc w:val="center"/>
        </w:trPr>
        <w:tc>
          <w:tcPr>
            <w:tcW w:w="820" w:type="dxa"/>
            <w:vAlign w:val="center"/>
          </w:tcPr>
          <w:p w14:paraId="5BD20CAC" w14:textId="491C73E5" w:rsidR="00B84C14" w:rsidRPr="0072766E" w:rsidRDefault="00B84C14" w:rsidP="00B84C14">
            <w:pPr>
              <w:pStyle w:val="TAC"/>
            </w:pPr>
            <w:r>
              <w:rPr>
                <w:rFonts w:cs="Arial"/>
                <w:color w:val="000000"/>
                <w:szCs w:val="18"/>
              </w:rPr>
              <w:t>C1-1</w:t>
            </w:r>
          </w:p>
        </w:tc>
        <w:tc>
          <w:tcPr>
            <w:tcW w:w="1762" w:type="dxa"/>
            <w:shd w:val="clear" w:color="auto" w:fill="auto"/>
            <w:vAlign w:val="center"/>
          </w:tcPr>
          <w:p w14:paraId="3D100D0B" w14:textId="05AD1382" w:rsidR="00B84C14" w:rsidRPr="0072766E" w:rsidRDefault="00B84C14" w:rsidP="00B84C14">
            <w:pPr>
              <w:pStyle w:val="TAC"/>
            </w:pPr>
            <w:r w:rsidRPr="0072766E">
              <w:t>RF power measurement equipment (e.g. spectrum analyzer, power meter)</w:t>
            </w:r>
          </w:p>
        </w:tc>
        <w:tc>
          <w:tcPr>
            <w:tcW w:w="1559" w:type="dxa"/>
            <w:shd w:val="clear" w:color="auto" w:fill="auto"/>
            <w:vAlign w:val="center"/>
          </w:tcPr>
          <w:p w14:paraId="2BD13F0E" w14:textId="43F3BB85"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156CD0AF" w14:textId="43D93F7D" w:rsidR="00B84C14" w:rsidRPr="0072766E" w:rsidRDefault="00B84C14" w:rsidP="00B84C14">
            <w:pPr>
              <w:pStyle w:val="TAC"/>
              <w:rPr>
                <w:lang w:eastAsia="zh-CN"/>
              </w:rPr>
            </w:pPr>
            <w:r w:rsidRPr="0072766E">
              <w:rPr>
                <w:lang w:eastAsia="zh-CN"/>
              </w:rPr>
              <w:t>Total amplitude accuracy</w:t>
            </w:r>
          </w:p>
          <w:p w14:paraId="0A8E7FD3" w14:textId="77777777" w:rsidR="00B84C14" w:rsidRPr="0072766E" w:rsidRDefault="00B84C14" w:rsidP="00B84C14">
            <w:pPr>
              <w:pStyle w:val="TAC"/>
            </w:pPr>
            <w:r w:rsidRPr="0072766E">
              <w:rPr>
                <w:lang w:eastAsia="zh-CN"/>
              </w:rPr>
              <w:t xml:space="preserve">(with input levels down to </w:t>
            </w:r>
            <w:r w:rsidRPr="0072766E">
              <w:rPr>
                <w:lang w:eastAsia="zh-CN"/>
              </w:rPr>
              <w:noBreakHyphen/>
              <w:t>70 dBm)</w:t>
            </w:r>
          </w:p>
        </w:tc>
        <w:tc>
          <w:tcPr>
            <w:tcW w:w="769" w:type="dxa"/>
            <w:shd w:val="clear" w:color="auto" w:fill="auto"/>
            <w:vAlign w:val="center"/>
          </w:tcPr>
          <w:p w14:paraId="17CA889D" w14:textId="77777777" w:rsidR="00B84C14" w:rsidRPr="0072766E" w:rsidRDefault="00B84C14" w:rsidP="00B84C14">
            <w:pPr>
              <w:pStyle w:val="TAC"/>
            </w:pPr>
            <w:r w:rsidRPr="0072766E">
              <w:rPr>
                <w:lang w:eastAsia="zh-CN"/>
              </w:rPr>
              <w:t>0.14</w:t>
            </w:r>
          </w:p>
        </w:tc>
        <w:tc>
          <w:tcPr>
            <w:tcW w:w="830" w:type="dxa"/>
            <w:shd w:val="clear" w:color="auto" w:fill="auto"/>
            <w:vAlign w:val="center"/>
          </w:tcPr>
          <w:p w14:paraId="4FE7A309" w14:textId="77777777" w:rsidR="00B84C14" w:rsidRPr="0072766E" w:rsidRDefault="00B84C14" w:rsidP="00B84C14">
            <w:pPr>
              <w:pStyle w:val="TAC"/>
            </w:pPr>
            <w:r w:rsidRPr="0072766E">
              <w:rPr>
                <w:lang w:eastAsia="zh-CN"/>
              </w:rPr>
              <w:t>0.26</w:t>
            </w:r>
          </w:p>
        </w:tc>
        <w:tc>
          <w:tcPr>
            <w:tcW w:w="552" w:type="dxa"/>
            <w:vAlign w:val="center"/>
          </w:tcPr>
          <w:p w14:paraId="0CC431BF" w14:textId="6FE08D41" w:rsidR="00B84C14" w:rsidRPr="0072766E" w:rsidRDefault="00B84C14" w:rsidP="00B84C14">
            <w:pPr>
              <w:pStyle w:val="TAC"/>
            </w:pPr>
            <w:r>
              <w:rPr>
                <w:rFonts w:hint="eastAsia"/>
              </w:rPr>
              <w:t>0.26</w:t>
            </w:r>
          </w:p>
        </w:tc>
        <w:tc>
          <w:tcPr>
            <w:tcW w:w="1442" w:type="dxa"/>
            <w:shd w:val="clear" w:color="auto" w:fill="auto"/>
            <w:vAlign w:val="center"/>
          </w:tcPr>
          <w:p w14:paraId="04666C5C" w14:textId="6811C51F" w:rsidR="00B84C14" w:rsidRPr="0072766E" w:rsidRDefault="00B84C14" w:rsidP="00B84C14">
            <w:pPr>
              <w:pStyle w:val="TAC"/>
            </w:pPr>
            <w:r w:rsidRPr="0072766E">
              <w:t>Gaussian</w:t>
            </w:r>
          </w:p>
        </w:tc>
      </w:tr>
      <w:tr w:rsidR="00B84C14" w:rsidRPr="0072766E" w14:paraId="3E9A0DF8" w14:textId="77777777" w:rsidTr="00191DC4">
        <w:trPr>
          <w:jc w:val="center"/>
        </w:trPr>
        <w:tc>
          <w:tcPr>
            <w:tcW w:w="820" w:type="dxa"/>
            <w:vAlign w:val="center"/>
          </w:tcPr>
          <w:p w14:paraId="54F4A357" w14:textId="6396F8EC" w:rsidR="00B84C14" w:rsidRPr="0072766E" w:rsidRDefault="00B84C14" w:rsidP="00B84C14">
            <w:pPr>
              <w:pStyle w:val="TAC"/>
            </w:pPr>
            <w:r>
              <w:rPr>
                <w:rFonts w:cs="Arial"/>
                <w:color w:val="000000"/>
                <w:szCs w:val="18"/>
              </w:rPr>
              <w:t>C1-2</w:t>
            </w:r>
          </w:p>
        </w:tc>
        <w:tc>
          <w:tcPr>
            <w:tcW w:w="1762" w:type="dxa"/>
            <w:shd w:val="clear" w:color="auto" w:fill="auto"/>
            <w:vAlign w:val="center"/>
          </w:tcPr>
          <w:p w14:paraId="09B8F195" w14:textId="243D0BA6" w:rsidR="00B84C14" w:rsidRPr="0072766E" w:rsidRDefault="00B84C14" w:rsidP="00B84C14">
            <w:pPr>
              <w:pStyle w:val="TAC"/>
            </w:pPr>
            <w:r w:rsidRPr="0072766E">
              <w:t>RF signal generator</w:t>
            </w:r>
          </w:p>
        </w:tc>
        <w:tc>
          <w:tcPr>
            <w:tcW w:w="1559" w:type="dxa"/>
            <w:shd w:val="clear" w:color="auto" w:fill="auto"/>
            <w:vAlign w:val="center"/>
          </w:tcPr>
          <w:p w14:paraId="1718943C" w14:textId="786DC431"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24FB70A1" w14:textId="00657123" w:rsidR="00B84C14" w:rsidRPr="0072766E" w:rsidRDefault="00B84C14" w:rsidP="00B84C14">
            <w:pPr>
              <w:pStyle w:val="TAC"/>
            </w:pPr>
            <w:r w:rsidRPr="0072766E">
              <w:rPr>
                <w:lang w:eastAsia="zh-CN"/>
              </w:rPr>
              <w:t>Level error</w:t>
            </w:r>
          </w:p>
        </w:tc>
        <w:tc>
          <w:tcPr>
            <w:tcW w:w="769" w:type="dxa"/>
            <w:shd w:val="clear" w:color="auto" w:fill="auto"/>
            <w:vAlign w:val="center"/>
          </w:tcPr>
          <w:p w14:paraId="5D1C981E" w14:textId="77777777" w:rsidR="00B84C14" w:rsidRPr="0072766E" w:rsidRDefault="00B84C14" w:rsidP="00B84C14">
            <w:pPr>
              <w:pStyle w:val="TAC"/>
            </w:pPr>
            <w:r w:rsidRPr="0072766E">
              <w:rPr>
                <w:lang w:eastAsia="zh-CN"/>
              </w:rPr>
              <w:t>0.46</w:t>
            </w:r>
          </w:p>
        </w:tc>
        <w:tc>
          <w:tcPr>
            <w:tcW w:w="830" w:type="dxa"/>
            <w:shd w:val="clear" w:color="auto" w:fill="auto"/>
            <w:vAlign w:val="center"/>
          </w:tcPr>
          <w:p w14:paraId="2D04A99D" w14:textId="77777777" w:rsidR="00B84C14" w:rsidRPr="0072766E" w:rsidRDefault="00B84C14" w:rsidP="00B84C14">
            <w:pPr>
              <w:pStyle w:val="TAC"/>
            </w:pPr>
            <w:r w:rsidRPr="0072766E">
              <w:rPr>
                <w:lang w:eastAsia="zh-CN"/>
              </w:rPr>
              <w:t>0.46</w:t>
            </w:r>
          </w:p>
        </w:tc>
        <w:tc>
          <w:tcPr>
            <w:tcW w:w="552" w:type="dxa"/>
            <w:vAlign w:val="center"/>
          </w:tcPr>
          <w:p w14:paraId="0A8E1C33" w14:textId="1497F758" w:rsidR="00B84C14" w:rsidRPr="0072766E" w:rsidRDefault="00B84C14" w:rsidP="00B84C14">
            <w:pPr>
              <w:pStyle w:val="TAC"/>
            </w:pPr>
            <w:r>
              <w:rPr>
                <w:rFonts w:hint="eastAsia"/>
              </w:rPr>
              <w:t>0.46</w:t>
            </w:r>
          </w:p>
        </w:tc>
        <w:tc>
          <w:tcPr>
            <w:tcW w:w="1442" w:type="dxa"/>
            <w:shd w:val="clear" w:color="auto" w:fill="auto"/>
            <w:vAlign w:val="center"/>
          </w:tcPr>
          <w:p w14:paraId="26EBC966" w14:textId="5DB52D0C" w:rsidR="00B84C14" w:rsidRPr="0072766E" w:rsidRDefault="00B84C14" w:rsidP="00B84C14">
            <w:pPr>
              <w:pStyle w:val="TAC"/>
            </w:pPr>
            <w:r w:rsidRPr="0072766E">
              <w:t>Gaussian</w:t>
            </w:r>
          </w:p>
        </w:tc>
      </w:tr>
      <w:tr w:rsidR="00B84C14" w:rsidRPr="0072766E" w14:paraId="41CE0747" w14:textId="77777777" w:rsidTr="00191DC4">
        <w:trPr>
          <w:jc w:val="center"/>
        </w:trPr>
        <w:tc>
          <w:tcPr>
            <w:tcW w:w="820" w:type="dxa"/>
            <w:vAlign w:val="center"/>
          </w:tcPr>
          <w:p w14:paraId="383ADDBE" w14:textId="31D862AE" w:rsidR="00B84C14" w:rsidRPr="0072766E" w:rsidRDefault="00B84C14" w:rsidP="00B84C14">
            <w:pPr>
              <w:pStyle w:val="TAC"/>
            </w:pPr>
            <w:r>
              <w:rPr>
                <w:rFonts w:cs="Arial"/>
                <w:color w:val="000000"/>
                <w:szCs w:val="18"/>
              </w:rPr>
              <w:t>C1-3</w:t>
            </w:r>
          </w:p>
        </w:tc>
        <w:tc>
          <w:tcPr>
            <w:tcW w:w="1762" w:type="dxa"/>
            <w:shd w:val="clear" w:color="auto" w:fill="auto"/>
            <w:vAlign w:val="center"/>
          </w:tcPr>
          <w:p w14:paraId="3716BA9C" w14:textId="482B17BF" w:rsidR="00B84C14" w:rsidRPr="0072766E" w:rsidRDefault="00B84C14" w:rsidP="00B84C14">
            <w:pPr>
              <w:pStyle w:val="TAC"/>
            </w:pPr>
            <w:r w:rsidRPr="0072766E">
              <w:t>Network analyzer</w:t>
            </w:r>
          </w:p>
        </w:tc>
        <w:tc>
          <w:tcPr>
            <w:tcW w:w="1559" w:type="dxa"/>
            <w:shd w:val="clear" w:color="auto" w:fill="auto"/>
            <w:vAlign w:val="center"/>
          </w:tcPr>
          <w:p w14:paraId="7E01D280" w14:textId="77777777" w:rsidR="00B84C14" w:rsidRPr="0072766E" w:rsidRDefault="00B84C14" w:rsidP="00B84C14">
            <w:pPr>
              <w:pStyle w:val="TAC"/>
              <w:rPr>
                <w:lang w:eastAsia="zh-CN"/>
              </w:rPr>
            </w:pPr>
            <w:r w:rsidRPr="0072766E">
              <w:t>Calibration stage</w:t>
            </w:r>
          </w:p>
        </w:tc>
        <w:tc>
          <w:tcPr>
            <w:tcW w:w="1897" w:type="dxa"/>
            <w:shd w:val="clear" w:color="auto" w:fill="auto"/>
            <w:vAlign w:val="center"/>
          </w:tcPr>
          <w:p w14:paraId="26F584EB" w14:textId="4EB1ED35" w:rsidR="00B84C14" w:rsidRPr="0072766E" w:rsidRDefault="00B84C14" w:rsidP="00B84C14">
            <w:pPr>
              <w:pStyle w:val="TAC"/>
            </w:pPr>
            <w:r w:rsidRPr="0072766E">
              <w:rPr>
                <w:lang w:eastAsia="zh-CN"/>
              </w:rPr>
              <w:t>Accuracy of transmission measurements</w:t>
            </w:r>
          </w:p>
        </w:tc>
        <w:tc>
          <w:tcPr>
            <w:tcW w:w="769" w:type="dxa"/>
            <w:shd w:val="clear" w:color="auto" w:fill="auto"/>
            <w:vAlign w:val="center"/>
          </w:tcPr>
          <w:p w14:paraId="33F8EE22" w14:textId="77777777" w:rsidR="00B84C14" w:rsidRPr="0072766E" w:rsidRDefault="00B84C14" w:rsidP="00B84C14">
            <w:pPr>
              <w:pStyle w:val="TAC"/>
            </w:pPr>
            <w:r w:rsidRPr="0072766E">
              <w:rPr>
                <w:lang w:eastAsia="zh-CN"/>
              </w:rPr>
              <w:t>0.13</w:t>
            </w:r>
          </w:p>
        </w:tc>
        <w:tc>
          <w:tcPr>
            <w:tcW w:w="830" w:type="dxa"/>
            <w:shd w:val="clear" w:color="auto" w:fill="auto"/>
            <w:vAlign w:val="center"/>
          </w:tcPr>
          <w:p w14:paraId="6FD4621E" w14:textId="77777777" w:rsidR="00B84C14" w:rsidRPr="0072766E" w:rsidRDefault="00B84C14" w:rsidP="00B84C14">
            <w:pPr>
              <w:pStyle w:val="TAC"/>
            </w:pPr>
            <w:r w:rsidRPr="0072766E">
              <w:rPr>
                <w:lang w:eastAsia="zh-CN"/>
              </w:rPr>
              <w:t>0.20</w:t>
            </w:r>
          </w:p>
        </w:tc>
        <w:tc>
          <w:tcPr>
            <w:tcW w:w="552" w:type="dxa"/>
            <w:vAlign w:val="center"/>
          </w:tcPr>
          <w:p w14:paraId="0F39A69B" w14:textId="24F8A0D8" w:rsidR="00B84C14" w:rsidRPr="0072766E" w:rsidRDefault="00B84C14" w:rsidP="00B84C14">
            <w:pPr>
              <w:pStyle w:val="TAC"/>
            </w:pPr>
            <w:r>
              <w:rPr>
                <w:rFonts w:hint="eastAsia"/>
              </w:rPr>
              <w:t>0.2</w:t>
            </w:r>
          </w:p>
        </w:tc>
        <w:tc>
          <w:tcPr>
            <w:tcW w:w="1442" w:type="dxa"/>
            <w:shd w:val="clear" w:color="auto" w:fill="auto"/>
            <w:vAlign w:val="center"/>
          </w:tcPr>
          <w:p w14:paraId="41C51BF3" w14:textId="08DC8727" w:rsidR="00B84C14" w:rsidRPr="0072766E" w:rsidRDefault="00B84C14" w:rsidP="00B84C14">
            <w:pPr>
              <w:pStyle w:val="TAC"/>
            </w:pPr>
            <w:r w:rsidRPr="0072766E">
              <w:t>Gaussian</w:t>
            </w:r>
          </w:p>
        </w:tc>
      </w:tr>
      <w:tr w:rsidR="00B84C14" w:rsidRPr="0072766E" w14:paraId="1FC7B7BA" w14:textId="77777777" w:rsidTr="00191DC4">
        <w:trPr>
          <w:jc w:val="center"/>
        </w:trPr>
        <w:tc>
          <w:tcPr>
            <w:tcW w:w="820" w:type="dxa"/>
            <w:vAlign w:val="center"/>
          </w:tcPr>
          <w:p w14:paraId="6338F12E" w14:textId="554E8B18" w:rsidR="00B84C14" w:rsidRPr="0072766E" w:rsidRDefault="00B84C14" w:rsidP="00B84C14">
            <w:pPr>
              <w:pStyle w:val="TAC"/>
            </w:pPr>
            <w:r>
              <w:rPr>
                <w:rFonts w:cs="Arial"/>
                <w:color w:val="000000"/>
                <w:szCs w:val="18"/>
              </w:rPr>
              <w:t>C1-5</w:t>
            </w:r>
          </w:p>
        </w:tc>
        <w:tc>
          <w:tcPr>
            <w:tcW w:w="1762" w:type="dxa"/>
            <w:shd w:val="clear" w:color="auto" w:fill="auto"/>
            <w:vAlign w:val="center"/>
          </w:tcPr>
          <w:p w14:paraId="1A8969F9" w14:textId="0AEB630F" w:rsidR="00B84C14" w:rsidRPr="0072766E" w:rsidRDefault="00B84C14" w:rsidP="00B84C14">
            <w:pPr>
              <w:pStyle w:val="TAC"/>
            </w:pPr>
            <w:r w:rsidRPr="00FF06AC">
              <w:t>Measurement Receiver (Co-location)</w:t>
            </w:r>
          </w:p>
        </w:tc>
        <w:tc>
          <w:tcPr>
            <w:tcW w:w="1559" w:type="dxa"/>
            <w:shd w:val="clear" w:color="auto" w:fill="auto"/>
            <w:vAlign w:val="center"/>
          </w:tcPr>
          <w:p w14:paraId="24B33D64" w14:textId="0343F9D0" w:rsidR="00B84C14" w:rsidRPr="0072766E" w:rsidRDefault="00B84C14" w:rsidP="00B84C14">
            <w:pPr>
              <w:pStyle w:val="TAC"/>
            </w:pPr>
            <w:r w:rsidRPr="00991BD7">
              <w:t>measurement stage</w:t>
            </w:r>
          </w:p>
        </w:tc>
        <w:tc>
          <w:tcPr>
            <w:tcW w:w="1897" w:type="dxa"/>
            <w:shd w:val="clear" w:color="auto" w:fill="auto"/>
            <w:vAlign w:val="center"/>
          </w:tcPr>
          <w:p w14:paraId="0B46E732" w14:textId="61D35F5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3A200FAE" w14:textId="04FDE1C8" w:rsidR="00B84C14" w:rsidRPr="0072766E" w:rsidRDefault="00B84C14" w:rsidP="00B84C14">
            <w:pPr>
              <w:pStyle w:val="TAC"/>
              <w:rPr>
                <w:lang w:eastAsia="zh-CN"/>
              </w:rPr>
            </w:pPr>
            <w:r>
              <w:rPr>
                <w:rFonts w:cs="Arial"/>
                <w:color w:val="000000"/>
                <w:szCs w:val="18"/>
              </w:rPr>
              <w:t>0.41</w:t>
            </w:r>
          </w:p>
        </w:tc>
        <w:tc>
          <w:tcPr>
            <w:tcW w:w="830" w:type="dxa"/>
            <w:shd w:val="clear" w:color="auto" w:fill="auto"/>
            <w:vAlign w:val="center"/>
          </w:tcPr>
          <w:p w14:paraId="7B06479F" w14:textId="1ACB7739" w:rsidR="00B84C14" w:rsidRPr="0072766E" w:rsidRDefault="00B84C14" w:rsidP="00B84C14">
            <w:pPr>
              <w:pStyle w:val="TAC"/>
              <w:rPr>
                <w:lang w:eastAsia="zh-CN"/>
              </w:rPr>
            </w:pPr>
            <w:r>
              <w:rPr>
                <w:rFonts w:cs="Arial"/>
                <w:color w:val="000000"/>
                <w:szCs w:val="18"/>
              </w:rPr>
              <w:t>0.74</w:t>
            </w:r>
          </w:p>
        </w:tc>
        <w:tc>
          <w:tcPr>
            <w:tcW w:w="552" w:type="dxa"/>
            <w:vAlign w:val="center"/>
          </w:tcPr>
          <w:p w14:paraId="2CF4C023" w14:textId="223BF604" w:rsidR="00B84C14" w:rsidRPr="0072766E" w:rsidRDefault="00B84C14" w:rsidP="00B84C14">
            <w:pPr>
              <w:pStyle w:val="TAC"/>
            </w:pPr>
            <w:r>
              <w:rPr>
                <w:rFonts w:cs="Arial"/>
                <w:color w:val="000000"/>
                <w:szCs w:val="18"/>
              </w:rPr>
              <w:t>0.8</w:t>
            </w:r>
          </w:p>
        </w:tc>
        <w:tc>
          <w:tcPr>
            <w:tcW w:w="1442" w:type="dxa"/>
            <w:shd w:val="clear" w:color="auto" w:fill="auto"/>
            <w:vAlign w:val="center"/>
          </w:tcPr>
          <w:p w14:paraId="3AF68E8E" w14:textId="7159BF62" w:rsidR="00B84C14" w:rsidRPr="0072766E" w:rsidRDefault="00B84C14" w:rsidP="00B84C14">
            <w:pPr>
              <w:pStyle w:val="TAC"/>
            </w:pPr>
            <w:r w:rsidRPr="00991BD7">
              <w:t>Gaussian</w:t>
            </w:r>
          </w:p>
        </w:tc>
      </w:tr>
      <w:tr w:rsidR="00B84C14" w:rsidRPr="0072766E" w14:paraId="60CB2E87" w14:textId="77777777" w:rsidTr="00191DC4">
        <w:trPr>
          <w:jc w:val="center"/>
        </w:trPr>
        <w:tc>
          <w:tcPr>
            <w:tcW w:w="820" w:type="dxa"/>
            <w:vAlign w:val="center"/>
          </w:tcPr>
          <w:p w14:paraId="447EEEA1" w14:textId="413B0869" w:rsidR="00B84C14" w:rsidRPr="0072766E" w:rsidRDefault="00B84C14" w:rsidP="00B84C14">
            <w:pPr>
              <w:pStyle w:val="TAC"/>
            </w:pPr>
            <w:r>
              <w:rPr>
                <w:rFonts w:cs="Arial"/>
                <w:color w:val="000000"/>
                <w:szCs w:val="18"/>
              </w:rPr>
              <w:t>C1-6</w:t>
            </w:r>
          </w:p>
        </w:tc>
        <w:tc>
          <w:tcPr>
            <w:tcW w:w="1762" w:type="dxa"/>
            <w:shd w:val="clear" w:color="auto" w:fill="auto"/>
            <w:vAlign w:val="center"/>
          </w:tcPr>
          <w:p w14:paraId="54957738" w14:textId="1B0FFAD4" w:rsidR="00B84C14" w:rsidRPr="0072766E" w:rsidRDefault="00B84C14" w:rsidP="00B84C14">
            <w:pPr>
              <w:pStyle w:val="TAC"/>
            </w:pPr>
            <w:r w:rsidRPr="00FF06AC">
              <w:t>Noise figure measurement accuracy</w:t>
            </w:r>
          </w:p>
        </w:tc>
        <w:tc>
          <w:tcPr>
            <w:tcW w:w="1559" w:type="dxa"/>
            <w:shd w:val="clear" w:color="auto" w:fill="auto"/>
            <w:vAlign w:val="center"/>
          </w:tcPr>
          <w:p w14:paraId="050B8C4B" w14:textId="4F1663F7" w:rsidR="00B84C14" w:rsidRPr="0072766E" w:rsidRDefault="00B84C14" w:rsidP="00B84C14">
            <w:pPr>
              <w:pStyle w:val="TAC"/>
            </w:pPr>
            <w:r w:rsidRPr="00991BD7">
              <w:t>Calibration stage</w:t>
            </w:r>
          </w:p>
        </w:tc>
        <w:tc>
          <w:tcPr>
            <w:tcW w:w="1897" w:type="dxa"/>
            <w:shd w:val="clear" w:color="auto" w:fill="auto"/>
            <w:vAlign w:val="center"/>
          </w:tcPr>
          <w:p w14:paraId="2711D0C5" w14:textId="2905E97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7182DFE4" w14:textId="62DAB2A1" w:rsidR="00B84C14" w:rsidRPr="0072766E" w:rsidRDefault="00B84C14" w:rsidP="00B84C14">
            <w:pPr>
              <w:pStyle w:val="TAC"/>
              <w:rPr>
                <w:lang w:eastAsia="zh-CN"/>
              </w:rPr>
            </w:pPr>
            <w:r>
              <w:rPr>
                <w:rFonts w:cs="Arial"/>
                <w:color w:val="000000"/>
                <w:szCs w:val="18"/>
              </w:rPr>
              <w:t>0.2</w:t>
            </w:r>
          </w:p>
        </w:tc>
        <w:tc>
          <w:tcPr>
            <w:tcW w:w="830" w:type="dxa"/>
            <w:shd w:val="clear" w:color="auto" w:fill="auto"/>
            <w:vAlign w:val="center"/>
          </w:tcPr>
          <w:p w14:paraId="44D43539" w14:textId="7B03A500" w:rsidR="00B84C14" w:rsidRPr="0072766E" w:rsidRDefault="00B84C14" w:rsidP="00B84C14">
            <w:pPr>
              <w:pStyle w:val="TAC"/>
              <w:rPr>
                <w:lang w:eastAsia="zh-CN"/>
              </w:rPr>
            </w:pPr>
            <w:r>
              <w:rPr>
                <w:rFonts w:cs="Arial"/>
                <w:color w:val="000000"/>
                <w:szCs w:val="18"/>
              </w:rPr>
              <w:t>0.2</w:t>
            </w:r>
          </w:p>
        </w:tc>
        <w:tc>
          <w:tcPr>
            <w:tcW w:w="552" w:type="dxa"/>
            <w:vAlign w:val="center"/>
          </w:tcPr>
          <w:p w14:paraId="5CE7E000" w14:textId="3B284FEB" w:rsidR="00B84C14" w:rsidRPr="0072766E" w:rsidRDefault="00B84C14" w:rsidP="00B84C14">
            <w:pPr>
              <w:pStyle w:val="TAC"/>
            </w:pPr>
            <w:r>
              <w:rPr>
                <w:rFonts w:cs="Arial"/>
                <w:color w:val="000000"/>
                <w:szCs w:val="18"/>
              </w:rPr>
              <w:t>0.2</w:t>
            </w:r>
          </w:p>
        </w:tc>
        <w:tc>
          <w:tcPr>
            <w:tcW w:w="1442" w:type="dxa"/>
            <w:shd w:val="clear" w:color="auto" w:fill="auto"/>
            <w:vAlign w:val="center"/>
          </w:tcPr>
          <w:p w14:paraId="1C0AAE3E" w14:textId="148EC2F0" w:rsidR="00B84C14" w:rsidRPr="0072766E" w:rsidRDefault="00B84C14" w:rsidP="00B84C14">
            <w:pPr>
              <w:pStyle w:val="TAC"/>
            </w:pPr>
            <w:r w:rsidRPr="00991BD7">
              <w:t>Gaussian</w:t>
            </w:r>
          </w:p>
        </w:tc>
      </w:tr>
      <w:tr w:rsidR="00B84C14" w:rsidRPr="0072766E" w14:paraId="6EAB5AB4" w14:textId="77777777" w:rsidTr="00261199">
        <w:trPr>
          <w:jc w:val="center"/>
        </w:trPr>
        <w:tc>
          <w:tcPr>
            <w:tcW w:w="9631" w:type="dxa"/>
            <w:gridSpan w:val="8"/>
          </w:tcPr>
          <w:p w14:paraId="17FA0C02" w14:textId="468942D5" w:rsidR="00B84C14" w:rsidRPr="0072766E" w:rsidRDefault="00B84C14" w:rsidP="002E0DC8">
            <w:pPr>
              <w:pStyle w:val="TAN"/>
            </w:pPr>
            <w:r w:rsidRPr="0072766E">
              <w:t>NOTE:</w:t>
            </w:r>
            <w:r w:rsidRPr="0072766E">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Default="00B84C14" w:rsidP="00B84C14"/>
    <w:p w14:paraId="2D42E345" w14:textId="77777777" w:rsidR="00B84C14" w:rsidRPr="00991BD7" w:rsidRDefault="00B84C14" w:rsidP="00B84C14">
      <w:pPr>
        <w:pStyle w:val="TH"/>
        <w:rPr>
          <w:lang w:eastAsia="zh-CN"/>
        </w:rPr>
      </w:pPr>
      <w:r w:rsidRPr="00991BD7">
        <w:rPr>
          <w:rFonts w:hint="eastAsia"/>
          <w:lang w:eastAsia="zh-CN"/>
        </w:rPr>
        <w:t xml:space="preserve">Table </w:t>
      </w:r>
      <w:r>
        <w:rPr>
          <w:lang w:eastAsia="zh-CN"/>
        </w:rPr>
        <w:t>C</w:t>
      </w:r>
      <w:r w:rsidRPr="00991BD7">
        <w:rPr>
          <w:lang w:eastAsia="zh-CN"/>
        </w:rPr>
        <w:t>.</w:t>
      </w:r>
      <w:r>
        <w:rPr>
          <w:lang w:eastAsia="zh-CN"/>
        </w:rPr>
        <w:t>2</w:t>
      </w:r>
      <w:r w:rsidRPr="00991BD7">
        <w:rPr>
          <w:lang w:eastAsia="zh-CN"/>
        </w:rPr>
        <w:t>-</w:t>
      </w:r>
      <w:r>
        <w:rPr>
          <w:rFonts w:hint="eastAsia"/>
          <w:lang w:eastAsia="zh-CN"/>
        </w:rPr>
        <w:t>2</w:t>
      </w:r>
      <w:r w:rsidRPr="00991BD7">
        <w:rPr>
          <w:rFonts w:hint="eastAsia"/>
          <w:lang w:eastAsia="zh-CN"/>
        </w:rPr>
        <w:t xml:space="preserve">: </w:t>
      </w:r>
      <w:r w:rsidRPr="00991BD7">
        <w:rPr>
          <w:lang w:eastAsia="zh-CN"/>
        </w:rPr>
        <w:t>Test equipment uncertainty values</w:t>
      </w:r>
      <w:r>
        <w:rPr>
          <w:lang w:eastAsia="zh-CN"/>
        </w:rPr>
        <w:t xml:space="preserve"> for FR2</w:t>
      </w:r>
    </w:p>
    <w:tbl>
      <w:tblPr>
        <w:tblW w:w="9566" w:type="dxa"/>
        <w:tblLook w:val="04A0" w:firstRow="1" w:lastRow="0" w:firstColumn="1" w:lastColumn="0" w:noHBand="0" w:noVBand="1"/>
      </w:tblPr>
      <w:tblGrid>
        <w:gridCol w:w="696"/>
        <w:gridCol w:w="5196"/>
        <w:gridCol w:w="1119"/>
        <w:gridCol w:w="950"/>
        <w:gridCol w:w="1605"/>
      </w:tblGrid>
      <w:tr w:rsidR="00B84C14" w:rsidRPr="00412C30"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412C30" w:rsidRDefault="00B84C14" w:rsidP="00261199">
            <w:pPr>
              <w:pStyle w:val="TAH"/>
              <w:rPr>
                <w:lang w:val="en-US" w:eastAsia="zh-CN"/>
              </w:rPr>
            </w:pPr>
            <w:r>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412C30" w:rsidRDefault="00B84C14" w:rsidP="00191DC4">
            <w:pPr>
              <w:pStyle w:val="TAH"/>
              <w:rPr>
                <w:lang w:val="en-US" w:eastAsia="zh-CN"/>
              </w:rPr>
            </w:pPr>
            <w:r w:rsidRPr="00412C30">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412C30" w:rsidRDefault="00B84C14" w:rsidP="00191DC4">
            <w:pPr>
              <w:pStyle w:val="TAH"/>
              <w:rPr>
                <w:lang w:val="en-US" w:eastAsia="zh-CN"/>
              </w:rPr>
            </w:pPr>
            <w:r w:rsidRPr="00991BD7">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412C30" w:rsidRDefault="00B84C14" w:rsidP="00191DC4">
            <w:pPr>
              <w:pStyle w:val="TAH"/>
              <w:rPr>
                <w:lang w:val="en-US" w:eastAsia="zh-CN"/>
              </w:rPr>
            </w:pPr>
            <w:r w:rsidRPr="00412C30">
              <w:rPr>
                <w:lang w:val="en-US" w:eastAsia="zh-CN"/>
              </w:rPr>
              <w:t>Probability distribution</w:t>
            </w:r>
          </w:p>
        </w:tc>
      </w:tr>
      <w:tr w:rsidR="00B84C14" w:rsidRPr="00412C30"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412C30" w:rsidRDefault="00B84C14" w:rsidP="00191DC4">
            <w:pPr>
              <w:pStyle w:val="TAH"/>
              <w:rPr>
                <w:lang w:val="en-US" w:eastAsia="zh-CN"/>
              </w:rPr>
            </w:pPr>
            <w:r w:rsidRPr="00412C30">
              <w:rPr>
                <w:lang w:val="en-US" w:eastAsia="zh-CN"/>
              </w:rPr>
              <w:t>24.25</w:t>
            </w:r>
            <w:r>
              <w:rPr>
                <w:rFonts w:eastAsia="SimSun"/>
                <w:lang w:val="en-US" w:eastAsia="zh-CN"/>
              </w:rPr>
              <w:t xml:space="preserve"> </w:t>
            </w:r>
            <w:r w:rsidRPr="00412C30">
              <w:rPr>
                <w:lang w:val="en-US" w:eastAsia="zh-CN"/>
              </w:rPr>
              <w:t>&lt;</w:t>
            </w:r>
            <w:r>
              <w:rPr>
                <w:rFonts w:eastAsia="SimSun"/>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lang w:eastAsia="zh-CN"/>
              </w:rPr>
              <w:t xml:space="preserve"> </w:t>
            </w:r>
            <w:r w:rsidRPr="00412C30">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412C30" w:rsidRDefault="00B84C14" w:rsidP="00191DC4">
            <w:pPr>
              <w:pStyle w:val="TAH"/>
              <w:rPr>
                <w:lang w:val="en-US" w:eastAsia="zh-CN"/>
              </w:rPr>
            </w:pPr>
            <w:r w:rsidRPr="00412C30">
              <w:rPr>
                <w:lang w:val="en-US" w:eastAsia="zh-CN"/>
              </w:rPr>
              <w:t>37</w:t>
            </w:r>
            <w:r>
              <w:rPr>
                <w:lang w:val="en-US" w:eastAsia="zh-CN"/>
              </w:rPr>
              <w:t xml:space="preserve"> </w:t>
            </w:r>
            <w:r w:rsidRPr="00412C30">
              <w:rPr>
                <w:lang w:val="en-US" w:eastAsia="zh-CN"/>
              </w:rPr>
              <w:t>&lt;</w:t>
            </w:r>
            <w:r>
              <w:rPr>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hint="eastAsia"/>
                <w:lang w:eastAsia="zh-CN"/>
              </w:rPr>
              <w:t xml:space="preserve"> </w:t>
            </w:r>
            <w:r w:rsidRPr="00412C30">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412C30" w:rsidRDefault="00B84C14" w:rsidP="00261199">
            <w:pPr>
              <w:spacing w:after="0"/>
              <w:rPr>
                <w:rFonts w:ascii="Arial" w:eastAsia="SimSun" w:hAnsi="Arial" w:cs="Arial"/>
                <w:b/>
                <w:bCs/>
                <w:color w:val="000000"/>
                <w:sz w:val="18"/>
                <w:szCs w:val="18"/>
                <w:lang w:val="en-US" w:eastAsia="zh-CN"/>
              </w:rPr>
            </w:pPr>
          </w:p>
        </w:tc>
      </w:tr>
      <w:tr w:rsidR="00B84C14" w:rsidRPr="00412C30"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F84E7D" w:rsidRDefault="00B84C14" w:rsidP="00191DC4">
            <w:pPr>
              <w:pStyle w:val="TAC"/>
              <w:rPr>
                <w:rFonts w:cs="Arial"/>
              </w:rPr>
            </w:pPr>
            <w:r w:rsidRPr="00B84C1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191DC4" w:rsidRDefault="00B84C14" w:rsidP="00191DC4">
            <w:pPr>
              <w:pStyle w:val="TAC"/>
              <w:rPr>
                <w:rFonts w:eastAsia="Arial Unicode MS" w:cs="Arial"/>
                <w:lang w:val="en-US" w:eastAsia="zh-CN"/>
              </w:rPr>
            </w:pPr>
            <w:r w:rsidRPr="00F84E7D">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F84E7D" w:rsidRDefault="00B84C14" w:rsidP="00191DC4">
            <w:pPr>
              <w:pStyle w:val="TAC"/>
              <w:rPr>
                <w:rFonts w:eastAsia="SimSun" w:cs="Arial"/>
                <w:color w:val="000000"/>
                <w:szCs w:val="18"/>
                <w:lang w:val="en-US" w:eastAsia="zh-CN"/>
              </w:rPr>
            </w:pPr>
            <w:r w:rsidRPr="00B84C1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F84E7D" w:rsidRDefault="00B84C14" w:rsidP="00191DC4">
            <w:pPr>
              <w:pStyle w:val="TAC"/>
              <w:rPr>
                <w:rFonts w:eastAsia="SimSun" w:cs="Arial"/>
                <w:color w:val="000000"/>
                <w:szCs w:val="18"/>
                <w:lang w:val="en-US" w:eastAsia="zh-CN"/>
              </w:rPr>
            </w:pPr>
            <w:r w:rsidRPr="00F84E7D">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191DC4" w:rsidRDefault="00B84C14" w:rsidP="00191DC4">
            <w:pPr>
              <w:pStyle w:val="TAC"/>
              <w:rPr>
                <w:rFonts w:eastAsia="Arial Unicode MS" w:cs="Arial"/>
                <w:color w:val="000000"/>
                <w:lang w:val="en-US" w:eastAsia="zh-CN"/>
              </w:rPr>
            </w:pPr>
            <w:r w:rsidRPr="00F84E7D">
              <w:rPr>
                <w:rFonts w:cs="Arial"/>
                <w:color w:val="000000"/>
                <w:szCs w:val="18"/>
              </w:rPr>
              <w:t>Gaussian</w:t>
            </w:r>
          </w:p>
        </w:tc>
      </w:tr>
      <w:tr w:rsidR="00B84C14" w:rsidRPr="00412C30"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F84E7D" w:rsidRDefault="00B84C14" w:rsidP="00191DC4">
            <w:pPr>
              <w:pStyle w:val="TAC"/>
              <w:rPr>
                <w:rFonts w:cs="Arial"/>
              </w:rPr>
            </w:pPr>
            <w:r w:rsidRPr="00B84C1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191DC4" w:rsidRDefault="00B84C14" w:rsidP="00191DC4">
            <w:pPr>
              <w:pStyle w:val="TAC"/>
              <w:rPr>
                <w:rFonts w:eastAsia="Arial Unicode MS" w:cs="Arial"/>
                <w:lang w:val="en-US" w:eastAsia="zh-CN"/>
              </w:rPr>
            </w:pPr>
            <w:r w:rsidRPr="00191DC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r w:rsidR="00B84C14" w:rsidRPr="00412C30"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bl>
    <w:p w14:paraId="6CC7F4EA" w14:textId="77777777" w:rsidR="00B84C14" w:rsidRPr="0072766E" w:rsidRDefault="00B84C14" w:rsidP="00FF68ED"/>
    <w:p w14:paraId="6EBE1009" w14:textId="77777777" w:rsidR="00FF68ED" w:rsidRPr="0072766E" w:rsidRDefault="00FF68ED" w:rsidP="00FF68ED">
      <w:r w:rsidRPr="0072766E">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00F84E7D">
        <w:rPr>
          <w:lang w:eastAsia="zh-CN"/>
        </w:rPr>
        <w:t>3</w:t>
      </w:r>
      <w:r w:rsidRPr="0072766E">
        <w:rPr>
          <w:rFonts w:hint="eastAsia"/>
          <w:lang w:eastAsia="zh-CN"/>
        </w:rPr>
        <w:t xml:space="preserve">: </w:t>
      </w:r>
      <w:r w:rsidRPr="0072766E">
        <w:rPr>
          <w:lang w:eastAsia="zh-CN"/>
        </w:rPr>
        <w:t>Reference antenna uncertainty value</w:t>
      </w:r>
      <w:r w:rsidR="00F84E7D">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72766E" w14:paraId="13D8DC39" w14:textId="77777777" w:rsidTr="00373A2A">
        <w:trPr>
          <w:jc w:val="center"/>
        </w:trPr>
        <w:tc>
          <w:tcPr>
            <w:tcW w:w="704" w:type="dxa"/>
            <w:vMerge w:val="restart"/>
            <w:vAlign w:val="center"/>
          </w:tcPr>
          <w:p w14:paraId="3DA2CD73" w14:textId="21BE2BBD" w:rsidR="00F84E7D" w:rsidRPr="0072766E" w:rsidRDefault="00F84E7D" w:rsidP="00F84E7D">
            <w:pPr>
              <w:pStyle w:val="TAH"/>
              <w:rPr>
                <w:lang w:eastAsia="zh-CN"/>
              </w:rPr>
            </w:pPr>
            <w:r>
              <w:rPr>
                <w:lang w:eastAsia="zh-CN"/>
              </w:rPr>
              <w:t>UID</w:t>
            </w:r>
          </w:p>
        </w:tc>
        <w:tc>
          <w:tcPr>
            <w:tcW w:w="1427" w:type="dxa"/>
            <w:vMerge w:val="restart"/>
            <w:shd w:val="clear" w:color="auto" w:fill="auto"/>
            <w:vAlign w:val="center"/>
          </w:tcPr>
          <w:p w14:paraId="44CF81B4" w14:textId="54B1A20E" w:rsidR="00F84E7D" w:rsidRPr="0072766E" w:rsidRDefault="00F84E7D" w:rsidP="00F84E7D">
            <w:pPr>
              <w:pStyle w:val="TAH"/>
            </w:pPr>
            <w:r w:rsidRPr="0072766E">
              <w:rPr>
                <w:lang w:eastAsia="zh-CN"/>
              </w:rPr>
              <w:t>Instrument</w:t>
            </w:r>
          </w:p>
        </w:tc>
        <w:tc>
          <w:tcPr>
            <w:tcW w:w="0" w:type="auto"/>
            <w:vMerge w:val="restart"/>
            <w:shd w:val="clear" w:color="auto" w:fill="auto"/>
            <w:vAlign w:val="center"/>
          </w:tcPr>
          <w:p w14:paraId="67AFA729" w14:textId="77777777" w:rsidR="00F84E7D" w:rsidRPr="0072766E" w:rsidRDefault="00F84E7D" w:rsidP="002E0DC8">
            <w:pPr>
              <w:pStyle w:val="TAH"/>
            </w:pPr>
            <w:r w:rsidRPr="0072766E">
              <w:rPr>
                <w:lang w:eastAsia="zh-CN"/>
              </w:rPr>
              <w:t>Use case</w:t>
            </w:r>
          </w:p>
        </w:tc>
        <w:tc>
          <w:tcPr>
            <w:tcW w:w="0" w:type="auto"/>
            <w:gridSpan w:val="3"/>
            <w:shd w:val="clear" w:color="auto" w:fill="auto"/>
          </w:tcPr>
          <w:p w14:paraId="3E287846" w14:textId="5BBED519" w:rsidR="00F84E7D" w:rsidRPr="0072766E" w:rsidRDefault="00F84E7D" w:rsidP="002E0DC8">
            <w:pPr>
              <w:pStyle w:val="TAH"/>
            </w:pPr>
            <w:r w:rsidRPr="0072766E">
              <w:t>Standard uncertainty σ (dB)</w:t>
            </w:r>
          </w:p>
        </w:tc>
        <w:tc>
          <w:tcPr>
            <w:tcW w:w="0" w:type="auto"/>
            <w:vMerge w:val="restart"/>
            <w:shd w:val="clear" w:color="auto" w:fill="auto"/>
            <w:vAlign w:val="center"/>
          </w:tcPr>
          <w:p w14:paraId="779E6D6D" w14:textId="361426FD" w:rsidR="00F84E7D" w:rsidRPr="0072766E" w:rsidRDefault="00F84E7D" w:rsidP="002E0DC8">
            <w:pPr>
              <w:pStyle w:val="TAH"/>
            </w:pPr>
            <w:r w:rsidRPr="0072766E">
              <w:t>Probability distribution</w:t>
            </w:r>
          </w:p>
        </w:tc>
      </w:tr>
      <w:tr w:rsidR="00F84E7D" w:rsidRPr="0072766E" w14:paraId="1B7823EC" w14:textId="77777777" w:rsidTr="00373A2A">
        <w:trPr>
          <w:jc w:val="center"/>
        </w:trPr>
        <w:tc>
          <w:tcPr>
            <w:tcW w:w="704" w:type="dxa"/>
            <w:vMerge/>
          </w:tcPr>
          <w:p w14:paraId="75B25130" w14:textId="77777777" w:rsidR="00F84E7D" w:rsidRPr="0072766E" w:rsidRDefault="00F84E7D" w:rsidP="00F84E7D">
            <w:pPr>
              <w:pStyle w:val="TAH"/>
            </w:pPr>
          </w:p>
        </w:tc>
        <w:tc>
          <w:tcPr>
            <w:tcW w:w="1427" w:type="dxa"/>
            <w:vMerge/>
            <w:shd w:val="clear" w:color="auto" w:fill="auto"/>
            <w:vAlign w:val="center"/>
          </w:tcPr>
          <w:p w14:paraId="0185204C" w14:textId="29B090DE" w:rsidR="00F84E7D" w:rsidRPr="0072766E" w:rsidRDefault="00F84E7D" w:rsidP="00F84E7D">
            <w:pPr>
              <w:pStyle w:val="TAH"/>
            </w:pPr>
          </w:p>
        </w:tc>
        <w:tc>
          <w:tcPr>
            <w:tcW w:w="0" w:type="auto"/>
            <w:vMerge/>
            <w:shd w:val="clear" w:color="auto" w:fill="auto"/>
          </w:tcPr>
          <w:p w14:paraId="6B34AFD1" w14:textId="77777777" w:rsidR="00F84E7D" w:rsidRPr="0072766E" w:rsidRDefault="00F84E7D" w:rsidP="00F84E7D">
            <w:pPr>
              <w:pStyle w:val="TAH"/>
              <w:rPr>
                <w:lang w:eastAsia="zh-CN"/>
              </w:rPr>
            </w:pPr>
          </w:p>
        </w:tc>
        <w:tc>
          <w:tcPr>
            <w:tcW w:w="0" w:type="auto"/>
            <w:shd w:val="clear" w:color="auto" w:fill="auto"/>
            <w:vAlign w:val="center"/>
          </w:tcPr>
          <w:p w14:paraId="5F49C535" w14:textId="500F63DD" w:rsidR="00F84E7D" w:rsidRPr="0072766E" w:rsidRDefault="00F84E7D" w:rsidP="00F84E7D">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w:t>
            </w:r>
            <w:r>
              <w:rPr>
                <w:lang w:eastAsia="zh-CN"/>
              </w:rPr>
              <w:t> </w:t>
            </w:r>
            <w:r w:rsidRPr="0072766E">
              <w:rPr>
                <w:lang w:eastAsia="zh-CN"/>
              </w:rPr>
              <w:t>GHz</w:t>
            </w:r>
          </w:p>
        </w:tc>
        <w:tc>
          <w:tcPr>
            <w:tcW w:w="0" w:type="auto"/>
            <w:shd w:val="clear" w:color="auto" w:fill="auto"/>
            <w:vAlign w:val="center"/>
          </w:tcPr>
          <w:p w14:paraId="2C1F775E" w14:textId="7B3F92A9" w:rsidR="00F84E7D" w:rsidRPr="0072766E" w:rsidRDefault="00F84E7D" w:rsidP="00F84E7D">
            <w:pPr>
              <w:pStyle w:val="TAH"/>
            </w:pPr>
            <w:r w:rsidRPr="0072766E">
              <w:rPr>
                <w:lang w:eastAsia="zh-CN"/>
              </w:rPr>
              <w:t>3</w:t>
            </w:r>
            <w:r>
              <w:rPr>
                <w:lang w:eastAsia="zh-CN"/>
              </w:rPr>
              <w:t> </w:t>
            </w:r>
            <w:r w:rsidRPr="0072766E">
              <w:rPr>
                <w:lang w:eastAsia="zh-CN"/>
              </w:rPr>
              <w:t xml:space="preserve">GHz &lt; f </w:t>
            </w:r>
            <w:r w:rsidRPr="0072766E">
              <w:rPr>
                <w:rFonts w:ascii="Cambria Math" w:hAnsi="Cambria Math" w:cs="Cambria Math"/>
                <w:lang w:eastAsia="zh-CN"/>
              </w:rPr>
              <w:t>≦</w:t>
            </w:r>
            <w:r w:rsidRPr="0072766E">
              <w:rPr>
                <w:lang w:eastAsia="zh-CN"/>
              </w:rPr>
              <w:t xml:space="preserve"> 4.2</w:t>
            </w:r>
            <w:r w:rsidR="00FC6037">
              <w:rPr>
                <w:lang w:eastAsia="zh-CN"/>
              </w:rPr>
              <w:t xml:space="preserve"> </w:t>
            </w:r>
            <w:r w:rsidRPr="0072766E">
              <w:rPr>
                <w:lang w:eastAsia="zh-CN"/>
              </w:rPr>
              <w:t>GHz</w:t>
            </w:r>
          </w:p>
        </w:tc>
        <w:tc>
          <w:tcPr>
            <w:tcW w:w="0" w:type="auto"/>
          </w:tcPr>
          <w:p w14:paraId="200519CD" w14:textId="5248DB3C" w:rsidR="00F84E7D" w:rsidRPr="0072766E" w:rsidRDefault="00F84E7D" w:rsidP="00F84E7D">
            <w:pPr>
              <w:pStyle w:val="TAH"/>
              <w:rPr>
                <w:lang w:eastAsia="zh-CN"/>
              </w:rPr>
            </w:pPr>
            <w:r>
              <w:t>4.2 &lt; f</w:t>
            </w:r>
            <w:r>
              <w:rPr>
                <w:rFonts w:ascii="NSimSun" w:eastAsia="NSimSun" w:hAnsi="NSimSun" w:hint="eastAsia"/>
              </w:rPr>
              <w:t xml:space="preserve"> </w:t>
            </w:r>
            <w:r w:rsidRPr="0072766E">
              <w:rPr>
                <w:rFonts w:ascii="Cambria Math" w:hAnsi="Cambria Math" w:cs="Cambria Math"/>
                <w:lang w:eastAsia="zh-CN"/>
              </w:rPr>
              <w:t>≦</w:t>
            </w:r>
            <w:r>
              <w:t xml:space="preserve"> 6 GHz</w:t>
            </w:r>
          </w:p>
        </w:tc>
        <w:tc>
          <w:tcPr>
            <w:tcW w:w="0" w:type="auto"/>
            <w:vMerge/>
            <w:shd w:val="clear" w:color="auto" w:fill="auto"/>
          </w:tcPr>
          <w:p w14:paraId="4E332751" w14:textId="319AF065" w:rsidR="00F84E7D" w:rsidRPr="0072766E" w:rsidRDefault="00F84E7D" w:rsidP="00F84E7D">
            <w:pPr>
              <w:pStyle w:val="TAL"/>
              <w:rPr>
                <w:lang w:eastAsia="zh-CN"/>
              </w:rPr>
            </w:pPr>
          </w:p>
        </w:tc>
      </w:tr>
      <w:tr w:rsidR="00F84E7D" w:rsidRPr="0072766E" w14:paraId="2579682C" w14:textId="77777777" w:rsidTr="00373A2A">
        <w:trPr>
          <w:trHeight w:val="200"/>
          <w:jc w:val="center"/>
        </w:trPr>
        <w:tc>
          <w:tcPr>
            <w:tcW w:w="704" w:type="dxa"/>
            <w:vAlign w:val="center"/>
          </w:tcPr>
          <w:p w14:paraId="6D36DAD7" w14:textId="2D5C7EBE" w:rsidR="00F84E7D" w:rsidRPr="0072766E" w:rsidRDefault="00F84E7D" w:rsidP="00373A2A">
            <w:pPr>
              <w:pStyle w:val="TAC"/>
            </w:pPr>
            <w:r>
              <w:rPr>
                <w:lang w:eastAsia="zh-CN"/>
              </w:rPr>
              <w:t>C1-4</w:t>
            </w:r>
          </w:p>
        </w:tc>
        <w:tc>
          <w:tcPr>
            <w:tcW w:w="1427" w:type="dxa"/>
            <w:shd w:val="clear" w:color="auto" w:fill="auto"/>
            <w:vAlign w:val="center"/>
          </w:tcPr>
          <w:p w14:paraId="6B06D1E0" w14:textId="54E195A6" w:rsidR="00F84E7D" w:rsidRPr="0072766E" w:rsidRDefault="00F84E7D" w:rsidP="00373A2A">
            <w:pPr>
              <w:pStyle w:val="TAC"/>
            </w:pPr>
            <w:r w:rsidRPr="0072766E">
              <w:t>Reference antenna</w:t>
            </w:r>
          </w:p>
        </w:tc>
        <w:tc>
          <w:tcPr>
            <w:tcW w:w="0" w:type="auto"/>
            <w:shd w:val="clear" w:color="auto" w:fill="auto"/>
            <w:vAlign w:val="center"/>
          </w:tcPr>
          <w:p w14:paraId="7FAE609A" w14:textId="77777777" w:rsidR="00F84E7D" w:rsidRPr="0072766E" w:rsidRDefault="00F84E7D" w:rsidP="00373A2A">
            <w:pPr>
              <w:pStyle w:val="TAC"/>
            </w:pPr>
            <w:r w:rsidRPr="0072766E">
              <w:t>Calibration stage</w:t>
            </w:r>
          </w:p>
        </w:tc>
        <w:tc>
          <w:tcPr>
            <w:tcW w:w="0" w:type="auto"/>
            <w:shd w:val="clear" w:color="auto" w:fill="auto"/>
            <w:vAlign w:val="center"/>
          </w:tcPr>
          <w:p w14:paraId="5FBCF93E" w14:textId="77777777" w:rsidR="00F84E7D" w:rsidRPr="0072766E" w:rsidRDefault="00F84E7D" w:rsidP="00373A2A">
            <w:pPr>
              <w:pStyle w:val="TAC"/>
            </w:pPr>
            <w:r w:rsidRPr="0072766E">
              <w:t>0.29</w:t>
            </w:r>
          </w:p>
        </w:tc>
        <w:tc>
          <w:tcPr>
            <w:tcW w:w="0" w:type="auto"/>
            <w:shd w:val="clear" w:color="auto" w:fill="auto"/>
            <w:vAlign w:val="center"/>
          </w:tcPr>
          <w:p w14:paraId="6FB29EC1" w14:textId="77777777" w:rsidR="00F84E7D" w:rsidRPr="0072766E" w:rsidRDefault="00F84E7D" w:rsidP="00373A2A">
            <w:pPr>
              <w:pStyle w:val="TAC"/>
            </w:pPr>
            <w:r w:rsidRPr="0072766E">
              <w:t>0.25</w:t>
            </w:r>
          </w:p>
        </w:tc>
        <w:tc>
          <w:tcPr>
            <w:tcW w:w="0" w:type="auto"/>
            <w:vAlign w:val="center"/>
          </w:tcPr>
          <w:p w14:paraId="7C7982FC" w14:textId="6BF3561F" w:rsidR="00F84E7D" w:rsidRPr="0072766E" w:rsidRDefault="00F84E7D" w:rsidP="00373A2A">
            <w:pPr>
              <w:pStyle w:val="TAC"/>
            </w:pPr>
            <w:r>
              <w:rPr>
                <w:rFonts w:hint="eastAsia"/>
              </w:rPr>
              <w:t>0.25</w:t>
            </w:r>
          </w:p>
        </w:tc>
        <w:tc>
          <w:tcPr>
            <w:tcW w:w="0" w:type="auto"/>
            <w:shd w:val="clear" w:color="auto" w:fill="auto"/>
            <w:vAlign w:val="center"/>
          </w:tcPr>
          <w:p w14:paraId="32814D26" w14:textId="7EBB8F68" w:rsidR="00F84E7D" w:rsidRPr="0072766E" w:rsidRDefault="00F84E7D" w:rsidP="00373A2A">
            <w:pPr>
              <w:pStyle w:val="TAC"/>
            </w:pPr>
            <w:r w:rsidRPr="0072766E">
              <w:t>Rectangular</w:t>
            </w:r>
          </w:p>
        </w:tc>
      </w:tr>
    </w:tbl>
    <w:p w14:paraId="3D9E30C2" w14:textId="77777777" w:rsidR="00FF68ED" w:rsidRDefault="00FF68ED" w:rsidP="00FF68ED"/>
    <w:p w14:paraId="3CD2C1A1" w14:textId="77777777" w:rsidR="00F84E7D" w:rsidRPr="00991BD7" w:rsidRDefault="00F84E7D" w:rsidP="00F84E7D">
      <w:pPr>
        <w:pStyle w:val="TH"/>
        <w:rPr>
          <w:lang w:eastAsia="zh-CN"/>
        </w:rPr>
      </w:pPr>
      <w:r>
        <w:rPr>
          <w:lang w:eastAsia="zh-CN"/>
        </w:rPr>
        <w:lastRenderedPageBreak/>
        <w:t>T</w:t>
      </w:r>
      <w:r w:rsidRPr="00991BD7">
        <w:rPr>
          <w:rFonts w:hint="eastAsia"/>
          <w:lang w:eastAsia="zh-CN"/>
        </w:rPr>
        <w:t xml:space="preserve">able </w:t>
      </w:r>
      <w:r>
        <w:rPr>
          <w:lang w:eastAsia="zh-CN"/>
        </w:rPr>
        <w:t>C</w:t>
      </w:r>
      <w:r w:rsidRPr="00991BD7">
        <w:rPr>
          <w:lang w:eastAsia="zh-CN"/>
        </w:rPr>
        <w:t>.</w:t>
      </w:r>
      <w:r>
        <w:rPr>
          <w:lang w:eastAsia="zh-CN"/>
        </w:rPr>
        <w:t>2</w:t>
      </w:r>
      <w:r w:rsidRPr="00991BD7">
        <w:rPr>
          <w:lang w:eastAsia="zh-CN"/>
        </w:rPr>
        <w:t>-</w:t>
      </w:r>
      <w:r>
        <w:rPr>
          <w:lang w:eastAsia="zh-CN"/>
        </w:rPr>
        <w:t>4</w:t>
      </w:r>
      <w:r w:rsidRPr="00991BD7">
        <w:rPr>
          <w:rFonts w:hint="eastAsia"/>
          <w:lang w:eastAsia="zh-CN"/>
        </w:rPr>
        <w:t xml:space="preserve">: </w:t>
      </w:r>
      <w:r w:rsidRPr="00991BD7">
        <w:rPr>
          <w:lang w:eastAsia="zh-CN"/>
        </w:rPr>
        <w:t>Reference antenna uncertainty value</w:t>
      </w:r>
      <w:r>
        <w:rPr>
          <w:lang w:eastAsia="zh-CN"/>
        </w:rPr>
        <w:t xml:space="preserv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991BD7" w14:paraId="7545AF70" w14:textId="77777777" w:rsidTr="00191DC4">
        <w:trPr>
          <w:jc w:val="center"/>
        </w:trPr>
        <w:tc>
          <w:tcPr>
            <w:tcW w:w="704" w:type="dxa"/>
            <w:vMerge w:val="restart"/>
            <w:vAlign w:val="center"/>
          </w:tcPr>
          <w:p w14:paraId="7C5B1CB8" w14:textId="77777777" w:rsidR="00F84E7D" w:rsidRPr="00991BD7" w:rsidRDefault="00F84E7D" w:rsidP="00261199">
            <w:pPr>
              <w:pStyle w:val="TAH"/>
              <w:rPr>
                <w:lang w:eastAsia="zh-CN"/>
              </w:rPr>
            </w:pPr>
            <w:r>
              <w:rPr>
                <w:rFonts w:hint="eastAsia"/>
                <w:lang w:eastAsia="zh-CN"/>
              </w:rPr>
              <w:t>U</w:t>
            </w:r>
            <w:r>
              <w:rPr>
                <w:lang w:eastAsia="zh-CN"/>
              </w:rPr>
              <w:t>ID</w:t>
            </w:r>
          </w:p>
        </w:tc>
        <w:tc>
          <w:tcPr>
            <w:tcW w:w="1688" w:type="dxa"/>
            <w:vMerge w:val="restart"/>
            <w:shd w:val="clear" w:color="auto" w:fill="auto"/>
            <w:vAlign w:val="center"/>
          </w:tcPr>
          <w:p w14:paraId="4E69B9E0" w14:textId="77777777" w:rsidR="00F84E7D" w:rsidRPr="00991BD7" w:rsidRDefault="00F84E7D" w:rsidP="00261199">
            <w:pPr>
              <w:pStyle w:val="TAH"/>
            </w:pPr>
            <w:r w:rsidRPr="00991BD7">
              <w:rPr>
                <w:lang w:eastAsia="zh-CN"/>
              </w:rPr>
              <w:t>Instrument</w:t>
            </w:r>
          </w:p>
        </w:tc>
        <w:tc>
          <w:tcPr>
            <w:tcW w:w="1971" w:type="dxa"/>
            <w:vMerge w:val="restart"/>
            <w:shd w:val="clear" w:color="auto" w:fill="auto"/>
            <w:vAlign w:val="center"/>
          </w:tcPr>
          <w:p w14:paraId="490CAA1B" w14:textId="77777777" w:rsidR="00F84E7D" w:rsidRPr="00991BD7" w:rsidRDefault="00F84E7D" w:rsidP="00261199">
            <w:pPr>
              <w:pStyle w:val="TAH"/>
            </w:pPr>
            <w:r w:rsidRPr="00991BD7">
              <w:rPr>
                <w:lang w:eastAsia="zh-CN"/>
              </w:rPr>
              <w:t>Use case</w:t>
            </w:r>
          </w:p>
        </w:tc>
        <w:tc>
          <w:tcPr>
            <w:tcW w:w="2153" w:type="dxa"/>
            <w:gridSpan w:val="2"/>
            <w:shd w:val="clear" w:color="auto" w:fill="auto"/>
          </w:tcPr>
          <w:p w14:paraId="05E69E96" w14:textId="77777777" w:rsidR="00F84E7D" w:rsidRPr="00991BD7" w:rsidRDefault="00F84E7D" w:rsidP="00261199">
            <w:pPr>
              <w:pStyle w:val="TAH"/>
              <w:rPr>
                <w:lang w:eastAsia="zh-CN"/>
              </w:rPr>
            </w:pPr>
            <w:r w:rsidRPr="00991BD7">
              <w:t>Standard uncertainty σ (dB)</w:t>
            </w:r>
          </w:p>
        </w:tc>
        <w:tc>
          <w:tcPr>
            <w:tcW w:w="1972" w:type="dxa"/>
            <w:vMerge w:val="restart"/>
            <w:shd w:val="clear" w:color="auto" w:fill="auto"/>
            <w:vAlign w:val="center"/>
          </w:tcPr>
          <w:p w14:paraId="7B5E8C9F" w14:textId="77777777" w:rsidR="00F84E7D" w:rsidRPr="00991BD7" w:rsidRDefault="00F84E7D" w:rsidP="00261199">
            <w:pPr>
              <w:pStyle w:val="TAH"/>
            </w:pPr>
            <w:r w:rsidRPr="00991BD7">
              <w:t>Probability distribution</w:t>
            </w:r>
          </w:p>
        </w:tc>
      </w:tr>
      <w:tr w:rsidR="00F84E7D" w:rsidRPr="00991BD7" w14:paraId="4605FE98" w14:textId="77777777" w:rsidTr="00191DC4">
        <w:trPr>
          <w:jc w:val="center"/>
        </w:trPr>
        <w:tc>
          <w:tcPr>
            <w:tcW w:w="704" w:type="dxa"/>
            <w:vMerge/>
          </w:tcPr>
          <w:p w14:paraId="0D684950" w14:textId="77777777" w:rsidR="00F84E7D" w:rsidRPr="00991BD7" w:rsidRDefault="00F84E7D" w:rsidP="00261199">
            <w:pPr>
              <w:pStyle w:val="TAH"/>
            </w:pPr>
          </w:p>
        </w:tc>
        <w:tc>
          <w:tcPr>
            <w:tcW w:w="1688" w:type="dxa"/>
            <w:vMerge/>
            <w:shd w:val="clear" w:color="auto" w:fill="auto"/>
            <w:vAlign w:val="center"/>
          </w:tcPr>
          <w:p w14:paraId="74D12BA5" w14:textId="77777777" w:rsidR="00F84E7D" w:rsidRPr="00991BD7" w:rsidRDefault="00F84E7D" w:rsidP="00261199">
            <w:pPr>
              <w:pStyle w:val="TAH"/>
            </w:pPr>
          </w:p>
        </w:tc>
        <w:tc>
          <w:tcPr>
            <w:tcW w:w="1971" w:type="dxa"/>
            <w:vMerge/>
            <w:shd w:val="clear" w:color="auto" w:fill="auto"/>
          </w:tcPr>
          <w:p w14:paraId="178451E1" w14:textId="77777777" w:rsidR="00F84E7D" w:rsidRPr="00991BD7" w:rsidRDefault="00F84E7D" w:rsidP="00261199">
            <w:pPr>
              <w:pStyle w:val="TAH"/>
              <w:rPr>
                <w:lang w:eastAsia="zh-CN"/>
              </w:rPr>
            </w:pPr>
          </w:p>
        </w:tc>
        <w:tc>
          <w:tcPr>
            <w:tcW w:w="1161" w:type="dxa"/>
            <w:shd w:val="clear" w:color="auto" w:fill="auto"/>
            <w:vAlign w:val="center"/>
          </w:tcPr>
          <w:p w14:paraId="4A45DECF" w14:textId="65252F70" w:rsidR="00F84E7D" w:rsidRPr="00F84E7D" w:rsidRDefault="00F84E7D" w:rsidP="00261199">
            <w:pPr>
              <w:pStyle w:val="TAH"/>
            </w:pPr>
            <w:r w:rsidRPr="00191DC4">
              <w:rPr>
                <w:rFonts w:cs="Arial"/>
                <w:color w:val="000000"/>
                <w:szCs w:val="16"/>
              </w:rPr>
              <w:t>24.25&lt;f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29.5GHz</w:t>
            </w:r>
          </w:p>
        </w:tc>
        <w:tc>
          <w:tcPr>
            <w:tcW w:w="992" w:type="dxa"/>
            <w:shd w:val="clear" w:color="auto" w:fill="auto"/>
            <w:vAlign w:val="center"/>
          </w:tcPr>
          <w:p w14:paraId="75817C45" w14:textId="4E09B302" w:rsidR="00F84E7D" w:rsidRPr="00F84E7D" w:rsidRDefault="00F84E7D" w:rsidP="00261199">
            <w:pPr>
              <w:pStyle w:val="TAH"/>
            </w:pPr>
            <w:r w:rsidRPr="00191DC4">
              <w:rPr>
                <w:rFonts w:cs="Arial"/>
                <w:color w:val="000000"/>
                <w:szCs w:val="16"/>
              </w:rPr>
              <w:t>37&lt;f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40GHz</w:t>
            </w:r>
          </w:p>
        </w:tc>
        <w:tc>
          <w:tcPr>
            <w:tcW w:w="1972" w:type="dxa"/>
            <w:vMerge/>
            <w:shd w:val="clear" w:color="auto" w:fill="auto"/>
          </w:tcPr>
          <w:p w14:paraId="03895171" w14:textId="77777777" w:rsidR="00F84E7D" w:rsidRPr="00991BD7" w:rsidRDefault="00F84E7D" w:rsidP="00261199">
            <w:pPr>
              <w:pStyle w:val="TAL"/>
              <w:rPr>
                <w:lang w:eastAsia="zh-CN"/>
              </w:rPr>
            </w:pPr>
          </w:p>
        </w:tc>
      </w:tr>
      <w:tr w:rsidR="00F84E7D" w:rsidRPr="00991BD7" w14:paraId="1C844B3B" w14:textId="77777777" w:rsidTr="00191DC4">
        <w:trPr>
          <w:jc w:val="center"/>
        </w:trPr>
        <w:tc>
          <w:tcPr>
            <w:tcW w:w="704" w:type="dxa"/>
          </w:tcPr>
          <w:p w14:paraId="6F04DCF1" w14:textId="77777777" w:rsidR="00F84E7D" w:rsidRPr="00991BD7" w:rsidRDefault="00F84E7D" w:rsidP="00261199">
            <w:pPr>
              <w:pStyle w:val="TAC"/>
            </w:pPr>
            <w:r>
              <w:rPr>
                <w:rFonts w:hint="eastAsia"/>
              </w:rPr>
              <w:t>C</w:t>
            </w:r>
            <w:r>
              <w:t>1-4</w:t>
            </w:r>
          </w:p>
        </w:tc>
        <w:tc>
          <w:tcPr>
            <w:tcW w:w="1688" w:type="dxa"/>
            <w:shd w:val="clear" w:color="auto" w:fill="auto"/>
            <w:vAlign w:val="center"/>
          </w:tcPr>
          <w:p w14:paraId="289CED95" w14:textId="77777777" w:rsidR="00F84E7D" w:rsidRPr="00991BD7" w:rsidRDefault="00F84E7D" w:rsidP="00261199">
            <w:pPr>
              <w:pStyle w:val="TAC"/>
            </w:pPr>
            <w:r w:rsidRPr="00991BD7">
              <w:t>Reference antenna</w:t>
            </w:r>
          </w:p>
        </w:tc>
        <w:tc>
          <w:tcPr>
            <w:tcW w:w="1971" w:type="dxa"/>
            <w:shd w:val="clear" w:color="auto" w:fill="auto"/>
            <w:vAlign w:val="center"/>
          </w:tcPr>
          <w:p w14:paraId="2753337D" w14:textId="77777777" w:rsidR="00F84E7D" w:rsidRPr="00991BD7" w:rsidRDefault="00F84E7D" w:rsidP="00261199">
            <w:pPr>
              <w:pStyle w:val="TAC"/>
            </w:pPr>
            <w:r w:rsidRPr="00991BD7">
              <w:t>Calibration stage</w:t>
            </w:r>
          </w:p>
        </w:tc>
        <w:tc>
          <w:tcPr>
            <w:tcW w:w="1161" w:type="dxa"/>
            <w:shd w:val="clear" w:color="auto" w:fill="auto"/>
            <w:vAlign w:val="center"/>
          </w:tcPr>
          <w:p w14:paraId="3DEB0B64" w14:textId="77777777" w:rsidR="00F84E7D" w:rsidRPr="00991BD7" w:rsidRDefault="00F84E7D" w:rsidP="00261199">
            <w:pPr>
              <w:pStyle w:val="TAC"/>
            </w:pPr>
            <w:r>
              <w:t>0.3</w:t>
            </w:r>
          </w:p>
        </w:tc>
        <w:tc>
          <w:tcPr>
            <w:tcW w:w="992" w:type="dxa"/>
            <w:shd w:val="clear" w:color="auto" w:fill="auto"/>
            <w:vAlign w:val="center"/>
          </w:tcPr>
          <w:p w14:paraId="7D20D204" w14:textId="77777777" w:rsidR="00F84E7D" w:rsidRPr="00991BD7" w:rsidRDefault="00F84E7D" w:rsidP="00261199">
            <w:pPr>
              <w:pStyle w:val="TAC"/>
            </w:pPr>
            <w:r>
              <w:t>0.3</w:t>
            </w:r>
          </w:p>
        </w:tc>
        <w:tc>
          <w:tcPr>
            <w:tcW w:w="1972" w:type="dxa"/>
            <w:shd w:val="clear" w:color="auto" w:fill="auto"/>
            <w:vAlign w:val="center"/>
          </w:tcPr>
          <w:p w14:paraId="6F25E9B9" w14:textId="77777777" w:rsidR="00F84E7D" w:rsidRPr="00991BD7" w:rsidRDefault="00F84E7D" w:rsidP="00261199">
            <w:pPr>
              <w:pStyle w:val="TAC"/>
            </w:pPr>
            <w:r w:rsidRPr="00991BD7">
              <w:t>Rectangular</w:t>
            </w:r>
          </w:p>
        </w:tc>
      </w:tr>
    </w:tbl>
    <w:p w14:paraId="58E23024" w14:textId="77777777" w:rsidR="00F84E7D" w:rsidRPr="0072766E" w:rsidRDefault="00F84E7D" w:rsidP="00FF68ED"/>
    <w:p w14:paraId="78C154F8" w14:textId="77777777" w:rsidR="00FF68ED" w:rsidRPr="0072766E" w:rsidRDefault="00FF68ED" w:rsidP="00FF68ED">
      <w:pPr>
        <w:pStyle w:val="Heading1"/>
        <w:rPr>
          <w:lang w:eastAsia="zh-CN"/>
        </w:rPr>
      </w:pPr>
      <w:bookmarkStart w:id="2745" w:name="_Toc21086780"/>
      <w:bookmarkStart w:id="2746" w:name="_Toc29769240"/>
      <w:bookmarkStart w:id="2747" w:name="_Toc29994061"/>
      <w:bookmarkStart w:id="2748" w:name="_Toc37430508"/>
      <w:bookmarkStart w:id="2749" w:name="_Toc39854862"/>
      <w:r w:rsidRPr="0072766E">
        <w:rPr>
          <w:lang w:eastAsia="zh-CN"/>
        </w:rPr>
        <w:t>C.3</w:t>
      </w:r>
      <w:r w:rsidRPr="0072766E">
        <w:rPr>
          <w:lang w:eastAsia="zh-CN"/>
        </w:rPr>
        <w:tab/>
      </w:r>
      <w:r w:rsidRPr="0072766E">
        <w:rPr>
          <w:lang w:eastAsia="zh-CN"/>
        </w:rPr>
        <w:tab/>
        <w:t>MU of TE derived from conducted specification</w:t>
      </w:r>
      <w:bookmarkEnd w:id="2745"/>
      <w:bookmarkEnd w:id="2746"/>
      <w:bookmarkEnd w:id="2747"/>
      <w:bookmarkEnd w:id="2748"/>
      <w:bookmarkEnd w:id="2749"/>
    </w:p>
    <w:p w14:paraId="2BE5ADC6" w14:textId="77777777" w:rsidR="00FF68ED" w:rsidRPr="0072766E" w:rsidRDefault="00FF68ED" w:rsidP="00FF68ED">
      <w:pPr>
        <w:rPr>
          <w:lang w:val="en-CA"/>
        </w:rPr>
      </w:pPr>
      <w:r w:rsidRPr="0072766E">
        <w:rPr>
          <w:lang w:val="en-CA"/>
        </w:rPr>
        <w:t xml:space="preserve">For a number of test cases the conducted measurement uncertainty used in TS 36.141 [22] is used to estimate the uncertainty contributing of the conducted part </w:t>
      </w:r>
      <w:r w:rsidRPr="0072766E">
        <w:rPr>
          <w:lang w:eastAsia="en-GB"/>
        </w:rPr>
        <w:t xml:space="preserve">(filters, limiters, switches etc.) </w:t>
      </w:r>
      <w:r w:rsidRPr="0072766E">
        <w:rPr>
          <w:lang w:val="en-CA"/>
        </w:rPr>
        <w:t>of the OTA test set up.</w:t>
      </w:r>
    </w:p>
    <w:p w14:paraId="25484C30" w14:textId="77777777" w:rsidR="00FF68ED" w:rsidRPr="0072766E" w:rsidRDefault="00FF68ED" w:rsidP="00FF68ED">
      <w:pPr>
        <w:rPr>
          <w:lang w:val="en-CA"/>
        </w:rPr>
      </w:pPr>
      <w:r w:rsidRPr="0072766E">
        <w:rPr>
          <w:lang w:val="en-CA"/>
        </w:rPr>
        <w:t>Where appropriate the mismatch uncertainty is removed from the conducted uncertainty so that it is not included twice in the calculation.</w:t>
      </w:r>
    </w:p>
    <w:p w14:paraId="619F9D4F" w14:textId="77777777" w:rsidR="00FF68ED" w:rsidRPr="0072766E" w:rsidRDefault="00FF68ED" w:rsidP="00FF68ED">
      <w:pPr>
        <w:rPr>
          <w:b/>
          <w:lang w:val="sv-FI"/>
        </w:rPr>
      </w:pPr>
      <w:r w:rsidRPr="0072766E">
        <w:rPr>
          <w:b/>
          <w:lang w:eastAsia="ja-JP"/>
        </w:rPr>
        <w:t xml:space="preserve">C3-1 </w:t>
      </w:r>
      <w:r w:rsidRPr="0072766E">
        <w:rPr>
          <w:b/>
          <w:lang w:val="sv-FI"/>
        </w:rPr>
        <w:t>DL-RS MU derived from conducted spec</w:t>
      </w:r>
    </w:p>
    <w:p w14:paraId="4362D1AA"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±0.8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1.1 dB, 3.0 GHz &lt; f </w:t>
      </w:r>
      <w:r w:rsidRPr="0072766E">
        <w:rPr>
          <w:rFonts w:cs="Arial"/>
          <w:lang w:eastAsia="ja-JP"/>
        </w:rPr>
        <w:t>≤</w:t>
      </w:r>
      <w:r w:rsidRPr="0072766E">
        <w:rPr>
          <w:lang w:eastAsia="ja-JP"/>
        </w:rPr>
        <w:t xml:space="preserve"> 4.2 GHz</w:t>
      </w:r>
    </w:p>
    <w:p w14:paraId="41124B29"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±0.41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0.56 dB, 3.0 GHz &lt; f </w:t>
      </w:r>
      <w:r w:rsidRPr="0072766E">
        <w:rPr>
          <w:rFonts w:cs="Arial"/>
          <w:lang w:eastAsia="ja-JP"/>
        </w:rPr>
        <w:t>≤</w:t>
      </w:r>
      <w:r w:rsidRPr="0072766E">
        <w:rPr>
          <w:lang w:eastAsia="ja-JP"/>
        </w:rPr>
        <w:t xml:space="preserve"> 4.2 GHz</w:t>
      </w:r>
    </w:p>
    <w:p w14:paraId="75DA4D04" w14:textId="77777777" w:rsidR="00FF68ED" w:rsidRPr="0072766E" w:rsidRDefault="00FF68ED" w:rsidP="00FF68ED">
      <w:pPr>
        <w:rPr>
          <w:b/>
          <w:lang w:eastAsia="ja-JP"/>
        </w:rPr>
      </w:pPr>
      <w:r w:rsidRPr="0072766E">
        <w:rPr>
          <w:b/>
          <w:lang w:eastAsia="ja-JP"/>
        </w:rPr>
        <w:t>C3-2 Total power dynamic range conducted uncertainty</w:t>
      </w:r>
    </w:p>
    <w:p w14:paraId="52C98C96"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±0.4 dB</w:t>
      </w:r>
    </w:p>
    <w:p w14:paraId="19233355" w14:textId="77777777" w:rsidR="00FF68ED" w:rsidRPr="0072766E" w:rsidRDefault="00FF68ED" w:rsidP="00FF68ED">
      <w:pPr>
        <w:rPr>
          <w:lang w:eastAsia="sv-SE"/>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±0.2 dB</w:t>
      </w:r>
    </w:p>
    <w:p w14:paraId="7674F960" w14:textId="77777777" w:rsidR="00FF68ED" w:rsidRPr="0072766E" w:rsidRDefault="00FF68ED" w:rsidP="00FF68ED">
      <w:pPr>
        <w:rPr>
          <w:b/>
          <w:lang w:eastAsia="ja-JP"/>
        </w:rPr>
      </w:pPr>
      <w:r w:rsidRPr="0072766E">
        <w:rPr>
          <w:b/>
          <w:lang w:eastAsia="ja-JP"/>
        </w:rPr>
        <w:t xml:space="preserve">C3-3 </w:t>
      </w:r>
      <w:r w:rsidRPr="0072766E">
        <w:rPr>
          <w:b/>
        </w:rPr>
        <w:t>Transmitter mandatory spurious emissions</w:t>
      </w:r>
    </w:p>
    <w:p w14:paraId="008FCC3E"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9 kHz &lt; f ≤ 4 GHz: ±2.0 dB,</w:t>
      </w:r>
      <w:r w:rsidRPr="0072766E">
        <w:rPr>
          <w:lang w:eastAsia="ja-JP"/>
        </w:rPr>
        <w:tab/>
      </w:r>
      <w:r w:rsidRPr="0072766E">
        <w:rPr>
          <w:lang w:eastAsia="ja-JP"/>
        </w:rPr>
        <w:tab/>
        <w:t>4 GHz &lt; f ≤ 19 GHz: ±4.0 dB</w:t>
      </w:r>
    </w:p>
    <w:p w14:paraId="279B1D7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04C57DBA" w14:textId="77777777" w:rsidR="00FF68ED" w:rsidRPr="0072766E" w:rsidRDefault="00FF68ED" w:rsidP="00FF68ED">
      <w:pPr>
        <w:rPr>
          <w:b/>
          <w:lang w:eastAsia="ja-JP"/>
        </w:rPr>
      </w:pPr>
      <w:r w:rsidRPr="0072766E">
        <w:rPr>
          <w:b/>
          <w:lang w:eastAsia="ja-JP"/>
        </w:rPr>
        <w:t xml:space="preserve">C3-4 </w:t>
      </w:r>
      <w:r w:rsidRPr="0072766E">
        <w:rPr>
          <w:b/>
        </w:rPr>
        <w:t>Receiver spurious emissions</w:t>
      </w:r>
    </w:p>
    <w:p w14:paraId="27750959"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30M Hz &lt; f ≤ 4 GHz: ±2.0 dB,</w:t>
      </w:r>
      <w:r w:rsidRPr="0072766E">
        <w:rPr>
          <w:lang w:eastAsia="ja-JP"/>
        </w:rPr>
        <w:tab/>
      </w:r>
      <w:r w:rsidRPr="0072766E">
        <w:rPr>
          <w:lang w:eastAsia="ja-JP"/>
        </w:rPr>
        <w:tab/>
        <w:t>4 GHz &lt; f ≤ 19 GHz: ±4.0 dB</w:t>
      </w:r>
    </w:p>
    <w:p w14:paraId="4FF4631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6D89B9E3" w14:textId="77777777" w:rsidR="00FF68ED" w:rsidRPr="0072766E" w:rsidRDefault="00FF68ED" w:rsidP="00FF68ED">
      <w:pPr>
        <w:rPr>
          <w:b/>
          <w:lang w:eastAsia="ja-JP"/>
        </w:rPr>
      </w:pPr>
      <w:r w:rsidRPr="0072766E">
        <w:rPr>
          <w:b/>
          <w:lang w:eastAsia="ja-JP"/>
        </w:rPr>
        <w:t xml:space="preserve">C3-5 </w:t>
      </w:r>
      <w:r w:rsidRPr="0072766E">
        <w:rPr>
          <w:b/>
        </w:rPr>
        <w:t>Additional (co-existence) spurious emissions</w:t>
      </w:r>
    </w:p>
    <w:p w14:paraId="57AD23DD"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 xml:space="preserve">±2.0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2.5 dB, 3.0GHz &lt; f </w:t>
      </w:r>
      <w:r w:rsidRPr="0072766E">
        <w:rPr>
          <w:rFonts w:hint="eastAsia"/>
          <w:lang w:eastAsia="ja-JP"/>
        </w:rPr>
        <w:t>≤</w:t>
      </w:r>
      <w:r w:rsidRPr="0072766E">
        <w:rPr>
          <w:lang w:eastAsia="ja-JP"/>
        </w:rPr>
        <w:t xml:space="preserve"> 4.2GHz,</w:t>
      </w:r>
    </w:p>
    <w:p w14:paraId="2845AC6E" w14:textId="77777777" w:rsidR="00FF68ED" w:rsidRPr="0072766E" w:rsidRDefault="00FF68ED" w:rsidP="00FF68ED">
      <w:pPr>
        <w:rPr>
          <w:lang w:eastAsia="ja-JP"/>
        </w:rPr>
      </w:pPr>
      <w:r w:rsidRPr="0072766E">
        <w:rPr>
          <w:rFonts w:hint="cs"/>
          <w:lang w:eastAsia="ja-JP"/>
        </w:rPr>
        <w:t>±</w:t>
      </w:r>
      <w:r w:rsidRPr="0072766E">
        <w:rPr>
          <w:lang w:eastAsia="ja-JP"/>
        </w:rPr>
        <w:t xml:space="preserve">3.0 dB, 4.2GHz &lt; f </w:t>
      </w:r>
      <w:r w:rsidRPr="0072766E">
        <w:rPr>
          <w:rFonts w:hint="eastAsia"/>
          <w:lang w:eastAsia="ja-JP"/>
        </w:rPr>
        <w:t>≤</w:t>
      </w:r>
      <w:r w:rsidRPr="0072766E">
        <w:rPr>
          <w:lang w:eastAsia="ja-JP"/>
        </w:rPr>
        <w:t xml:space="preserve"> 6.0GHz</w:t>
      </w:r>
    </w:p>
    <w:p w14:paraId="13F4B4F5"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1.28 dB, 3.0GHz &lt; f </w:t>
      </w:r>
      <w:r w:rsidRPr="0072766E">
        <w:rPr>
          <w:rFonts w:hint="eastAsia"/>
          <w:lang w:eastAsia="ja-JP"/>
        </w:rPr>
        <w:t>≤</w:t>
      </w:r>
      <w:r w:rsidRPr="0072766E">
        <w:rPr>
          <w:lang w:eastAsia="ja-JP"/>
        </w:rPr>
        <w:t xml:space="preserve"> 4.2GHz,</w:t>
      </w:r>
      <w:r w:rsidRPr="0072766E">
        <w:rPr>
          <w:rFonts w:hint="cs"/>
          <w:lang w:eastAsia="ja-JP"/>
        </w:rPr>
        <w:t>±</w:t>
      </w:r>
      <w:r w:rsidRPr="0072766E">
        <w:rPr>
          <w:lang w:eastAsia="ja-JP"/>
        </w:rPr>
        <w:t xml:space="preserve">1.53 dB, 4.2GHz &lt; f </w:t>
      </w:r>
      <w:r w:rsidRPr="0072766E">
        <w:rPr>
          <w:rFonts w:hint="eastAsia"/>
          <w:lang w:eastAsia="ja-JP"/>
        </w:rPr>
        <w:t>≤</w:t>
      </w:r>
      <w:r w:rsidRPr="0072766E">
        <w:rPr>
          <w:lang w:eastAsia="ja-JP"/>
        </w:rPr>
        <w:t xml:space="preserve"> 6.0GHz</w:t>
      </w:r>
    </w:p>
    <w:p w14:paraId="2DCEC8F0" w14:textId="77777777" w:rsidR="00FF68ED" w:rsidRPr="0072766E" w:rsidRDefault="00FF68ED" w:rsidP="00FF68ED">
      <w:pPr>
        <w:rPr>
          <w:b/>
        </w:rPr>
      </w:pPr>
      <w:r w:rsidRPr="0072766E">
        <w:rPr>
          <w:b/>
          <w:lang w:eastAsia="ja-JP"/>
        </w:rPr>
        <w:t xml:space="preserve">C3-6 </w:t>
      </w:r>
      <w:r w:rsidRPr="0072766E">
        <w:rPr>
          <w:b/>
        </w:rPr>
        <w:t>TX IMD - conducted measurement uncertainty</w:t>
      </w:r>
    </w:p>
    <w:p w14:paraId="70FF5FEC"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±1.0 dB</w:t>
      </w:r>
    </w:p>
    <w:p w14:paraId="100FDE8B" w14:textId="77777777" w:rsidR="00FF68ED" w:rsidRPr="0072766E" w:rsidRDefault="00FF68ED" w:rsidP="00FF68ED">
      <w:pPr>
        <w:rPr>
          <w:rFonts w:eastAsia="Yu Mincho"/>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1.1 dB, 3.0 GHz &lt; f </w:t>
      </w:r>
      <w:r w:rsidRPr="0072766E">
        <w:rPr>
          <w:rFonts w:hint="eastAsia"/>
          <w:lang w:eastAsia="ja-JP"/>
        </w:rPr>
        <w:t>≤</w:t>
      </w:r>
      <w:r w:rsidRPr="0072766E">
        <w:rPr>
          <w:lang w:eastAsia="ja-JP"/>
        </w:rPr>
        <w:t xml:space="preserve"> 4.2 GHz, </w:t>
      </w:r>
      <w:r w:rsidRPr="0072766E">
        <w:rPr>
          <w:rFonts w:hint="cs"/>
          <w:lang w:eastAsia="ja-JP"/>
        </w:rPr>
        <w:t>±</w:t>
      </w:r>
      <w:r w:rsidRPr="0072766E">
        <w:rPr>
          <w:lang w:eastAsia="ja-JP"/>
        </w:rPr>
        <w:t xml:space="preserve"> 1.2 dB, 4.2 GHz &lt; f </w:t>
      </w:r>
      <w:r w:rsidRPr="0072766E">
        <w:rPr>
          <w:rFonts w:hint="eastAsia"/>
          <w:lang w:eastAsia="ja-JP"/>
        </w:rPr>
        <w:t>≤</w:t>
      </w:r>
      <w:r w:rsidRPr="0072766E">
        <w:rPr>
          <w:lang w:eastAsia="ja-JP"/>
        </w:rPr>
        <w:t xml:space="preserve"> 6.0 GHz</w:t>
      </w:r>
    </w:p>
    <w:p w14:paraId="4BD92D13" w14:textId="77777777" w:rsidR="00FF68ED" w:rsidRPr="0072766E" w:rsidRDefault="00FF68ED" w:rsidP="00FF68ED">
      <w:pPr>
        <w:rPr>
          <w:b/>
          <w:lang w:eastAsia="ja-JP"/>
        </w:rPr>
      </w:pPr>
      <w:r w:rsidRPr="0072766E">
        <w:rPr>
          <w:b/>
          <w:lang w:eastAsia="ja-JP"/>
        </w:rPr>
        <w:t xml:space="preserve">C3-5 </w:t>
      </w:r>
      <w:r w:rsidRPr="0072766E">
        <w:rPr>
          <w:b/>
        </w:rPr>
        <w:t>Colocation blocking - conducted m</w:t>
      </w:r>
      <w:r w:rsidRPr="0072766E">
        <w:rPr>
          <w:b/>
        </w:rPr>
        <w:lastRenderedPageBreak/>
        <w:t>easurement uncertainty</w:t>
      </w:r>
    </w:p>
    <w:p w14:paraId="65A2FCAE" w14:textId="77777777" w:rsidR="00FF68ED" w:rsidRPr="0072766E" w:rsidRDefault="00FF68ED" w:rsidP="00FF68ED">
      <w:pPr>
        <w:rPr>
          <w:rFonts w:eastAsia="Yu Mincho"/>
          <w:lang w:eastAsia="ja-JP"/>
        </w:rPr>
      </w:pPr>
      <w:r w:rsidRPr="0072766E">
        <w:rPr>
          <w:rFonts w:eastAsia="Yu Mincho"/>
          <w:lang w:eastAsia="ja-JP"/>
        </w:rPr>
        <w:t>Conducted a</w:t>
      </w:r>
      <w:r w:rsidRPr="0072766E">
        <w:rPr>
          <w:rFonts w:eastAsia="Yu Mincho" w:hint="eastAsia"/>
          <w:lang w:eastAsia="ja-JP"/>
        </w:rPr>
        <w:t>cc</w:t>
      </w:r>
      <w:r w:rsidRPr="0072766E">
        <w:rPr>
          <w:rFonts w:eastAsia="Yu Mincho"/>
          <w:lang w:eastAsia="ja-JP"/>
        </w:rPr>
        <w:t>uracy of the co-location blocking interferer is the same as the TX IMD interferer.</w:t>
      </w:r>
    </w:p>
    <w:p w14:paraId="38C483B1" w14:textId="77777777"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C.3-1</w:t>
      </w:r>
      <w:r w:rsidRPr="0072766E">
        <w:rPr>
          <w:rFonts w:hint="eastAsia"/>
          <w:lang w:eastAsia="zh-CN"/>
        </w:rPr>
        <w:t xml:space="preserve">: </w:t>
      </w:r>
      <w:r w:rsidRPr="0072766E">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72766E" w14:paraId="5EA10072" w14:textId="77777777" w:rsidTr="00191DC4">
        <w:trPr>
          <w:jc w:val="center"/>
        </w:trPr>
        <w:tc>
          <w:tcPr>
            <w:tcW w:w="562" w:type="dxa"/>
            <w:vMerge w:val="restart"/>
            <w:vAlign w:val="center"/>
          </w:tcPr>
          <w:p w14:paraId="65FCE707" w14:textId="77777777" w:rsidR="00FF68ED" w:rsidRPr="0072766E" w:rsidRDefault="00FF68ED" w:rsidP="002E0DC8">
            <w:pPr>
              <w:pStyle w:val="TAH"/>
              <w:rPr>
                <w:lang w:eastAsia="zh-CN"/>
              </w:rPr>
            </w:pPr>
            <w:r w:rsidRPr="0072766E">
              <w:rPr>
                <w:rFonts w:hint="eastAsia"/>
                <w:lang w:eastAsia="zh-CN"/>
              </w:rPr>
              <w:t>UID</w:t>
            </w:r>
          </w:p>
        </w:tc>
        <w:tc>
          <w:tcPr>
            <w:tcW w:w="2393" w:type="dxa"/>
            <w:vMerge w:val="restart"/>
            <w:shd w:val="clear" w:color="auto" w:fill="auto"/>
            <w:vAlign w:val="center"/>
          </w:tcPr>
          <w:p w14:paraId="3237ED8E" w14:textId="77777777" w:rsidR="00FF68ED" w:rsidRPr="0072766E" w:rsidRDefault="00FF68ED" w:rsidP="002E0DC8">
            <w:pPr>
              <w:pStyle w:val="TAH"/>
            </w:pPr>
            <w:r w:rsidRPr="0072766E">
              <w:rPr>
                <w:lang w:eastAsia="zh-CN"/>
              </w:rPr>
              <w:t>Requirement</w:t>
            </w:r>
          </w:p>
        </w:tc>
        <w:tc>
          <w:tcPr>
            <w:tcW w:w="1410" w:type="dxa"/>
            <w:vMerge w:val="restart"/>
            <w:shd w:val="clear" w:color="auto" w:fill="auto"/>
            <w:vAlign w:val="center"/>
          </w:tcPr>
          <w:p w14:paraId="26A13DA6" w14:textId="77777777" w:rsidR="00FF68ED" w:rsidRPr="0072766E" w:rsidRDefault="00FF68ED" w:rsidP="002E0DC8">
            <w:pPr>
              <w:pStyle w:val="TAH"/>
            </w:pPr>
            <w:r w:rsidRPr="0072766E">
              <w:rPr>
                <w:lang w:eastAsia="zh-CN"/>
              </w:rPr>
              <w:t>Use case</w:t>
            </w:r>
          </w:p>
        </w:tc>
        <w:tc>
          <w:tcPr>
            <w:tcW w:w="3795" w:type="dxa"/>
            <w:gridSpan w:val="4"/>
            <w:shd w:val="clear" w:color="auto" w:fill="auto"/>
          </w:tcPr>
          <w:p w14:paraId="12C6D3B6" w14:textId="77777777" w:rsidR="00FF68ED" w:rsidRPr="0072766E" w:rsidRDefault="00FF68ED" w:rsidP="002E0DC8">
            <w:pPr>
              <w:pStyle w:val="TAH"/>
            </w:pPr>
            <w:r w:rsidRPr="0072766E">
              <w:t>Standard uncertainty σ (dB)</w:t>
            </w:r>
          </w:p>
        </w:tc>
        <w:tc>
          <w:tcPr>
            <w:tcW w:w="1471" w:type="dxa"/>
            <w:shd w:val="clear" w:color="auto" w:fill="auto"/>
            <w:vAlign w:val="center"/>
          </w:tcPr>
          <w:p w14:paraId="70B4AEC0" w14:textId="77777777" w:rsidR="00FF68ED" w:rsidRPr="0072766E" w:rsidRDefault="00FF68ED" w:rsidP="002E0DC8">
            <w:pPr>
              <w:pStyle w:val="TAH"/>
            </w:pPr>
            <w:r w:rsidRPr="0072766E">
              <w:t>Probability distribution</w:t>
            </w:r>
          </w:p>
        </w:tc>
      </w:tr>
      <w:tr w:rsidR="00FF68ED" w:rsidRPr="0072766E" w14:paraId="16AF0D24" w14:textId="77777777" w:rsidTr="00191DC4">
        <w:trPr>
          <w:jc w:val="center"/>
        </w:trPr>
        <w:tc>
          <w:tcPr>
            <w:tcW w:w="562" w:type="dxa"/>
            <w:vMerge/>
          </w:tcPr>
          <w:p w14:paraId="619B09A0" w14:textId="77777777" w:rsidR="00FF68ED" w:rsidRPr="0072766E" w:rsidRDefault="00FF68ED" w:rsidP="002E0DC8">
            <w:pPr>
              <w:pStyle w:val="TAH"/>
            </w:pPr>
          </w:p>
        </w:tc>
        <w:tc>
          <w:tcPr>
            <w:tcW w:w="2393" w:type="dxa"/>
            <w:vMerge/>
            <w:shd w:val="clear" w:color="auto" w:fill="auto"/>
            <w:vAlign w:val="center"/>
          </w:tcPr>
          <w:p w14:paraId="13CD34C4" w14:textId="77777777" w:rsidR="00FF68ED" w:rsidRPr="0072766E" w:rsidRDefault="00FF68ED" w:rsidP="002E0DC8">
            <w:pPr>
              <w:pStyle w:val="TAH"/>
            </w:pPr>
          </w:p>
        </w:tc>
        <w:tc>
          <w:tcPr>
            <w:tcW w:w="1410" w:type="dxa"/>
            <w:vMerge/>
            <w:shd w:val="clear" w:color="auto" w:fill="auto"/>
          </w:tcPr>
          <w:p w14:paraId="426DFD6C" w14:textId="77777777" w:rsidR="00FF68ED" w:rsidRPr="0072766E" w:rsidRDefault="00FF68ED" w:rsidP="002E0DC8">
            <w:pPr>
              <w:pStyle w:val="TAH"/>
              <w:rPr>
                <w:lang w:eastAsia="zh-CN"/>
              </w:rPr>
            </w:pPr>
          </w:p>
        </w:tc>
        <w:tc>
          <w:tcPr>
            <w:tcW w:w="701" w:type="dxa"/>
            <w:shd w:val="clear" w:color="auto" w:fill="auto"/>
            <w:vAlign w:val="center"/>
          </w:tcPr>
          <w:p w14:paraId="109FF73F" w14:textId="77777777" w:rsidR="00FF68ED" w:rsidRPr="0072766E" w:rsidRDefault="00FF68ED" w:rsidP="002E0DC8">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3GHz</w:t>
            </w:r>
          </w:p>
        </w:tc>
        <w:tc>
          <w:tcPr>
            <w:tcW w:w="1005" w:type="dxa"/>
            <w:shd w:val="clear" w:color="auto" w:fill="auto"/>
            <w:vAlign w:val="center"/>
          </w:tcPr>
          <w:p w14:paraId="63DCEBA6" w14:textId="77777777" w:rsidR="00FF68ED" w:rsidRPr="0072766E" w:rsidRDefault="00FF68ED" w:rsidP="002E0DC8">
            <w:pPr>
              <w:pStyle w:val="TAH"/>
            </w:pPr>
            <w:r w:rsidRPr="0072766E">
              <w:rPr>
                <w:lang w:eastAsia="zh-CN"/>
              </w:rPr>
              <w:t xml:space="preserve">3GHz &lt; f </w:t>
            </w:r>
            <w:r w:rsidRPr="0072766E">
              <w:rPr>
                <w:rFonts w:ascii="Cambria Math" w:hAnsi="Cambria Math" w:cs="Cambria Math"/>
                <w:lang w:eastAsia="zh-CN"/>
              </w:rPr>
              <w:t>≦</w:t>
            </w:r>
            <w:r w:rsidRPr="0072766E">
              <w:rPr>
                <w:lang w:eastAsia="zh-CN"/>
              </w:rPr>
              <w:t xml:space="preserve"> 4.2 GHz</w:t>
            </w:r>
          </w:p>
        </w:tc>
        <w:tc>
          <w:tcPr>
            <w:tcW w:w="1102" w:type="dxa"/>
          </w:tcPr>
          <w:p w14:paraId="2D492F40" w14:textId="77777777" w:rsidR="00FF68ED" w:rsidRPr="0072766E" w:rsidRDefault="00FF68ED" w:rsidP="002E0DC8">
            <w:pPr>
              <w:pStyle w:val="TAL"/>
              <w:jc w:val="center"/>
              <w:rPr>
                <w:b/>
                <w:lang w:eastAsia="zh-CN"/>
              </w:rPr>
            </w:pPr>
            <w:r w:rsidRPr="0072766E">
              <w:rPr>
                <w:b/>
                <w:lang w:eastAsia="zh-CN"/>
              </w:rPr>
              <w:t xml:space="preserve">4.2GHz &lt; f </w:t>
            </w:r>
            <w:r w:rsidRPr="0072766E">
              <w:rPr>
                <w:rFonts w:ascii="Cambria Math" w:hAnsi="Cambria Math" w:cs="Cambria Math" w:hint="eastAsia"/>
                <w:b/>
                <w:lang w:eastAsia="zh-CN"/>
              </w:rPr>
              <w:t>≦</w:t>
            </w:r>
            <w:r w:rsidRPr="0072766E">
              <w:rPr>
                <w:b/>
                <w:lang w:eastAsia="zh-CN"/>
              </w:rPr>
              <w:t xml:space="preserve"> 6 GHz</w:t>
            </w:r>
          </w:p>
        </w:tc>
        <w:tc>
          <w:tcPr>
            <w:tcW w:w="987" w:type="dxa"/>
          </w:tcPr>
          <w:p w14:paraId="6BA66BF6" w14:textId="77777777" w:rsidR="00FF68ED" w:rsidRPr="0072766E" w:rsidRDefault="00FF68ED" w:rsidP="002E0DC8">
            <w:pPr>
              <w:pStyle w:val="TAL"/>
              <w:jc w:val="center"/>
              <w:rPr>
                <w:lang w:eastAsia="zh-CN"/>
              </w:rPr>
            </w:pPr>
            <w:r w:rsidRPr="0072766E">
              <w:rPr>
                <w:b/>
                <w:lang w:eastAsia="zh-CN"/>
              </w:rPr>
              <w:t xml:space="preserve">6GHz &lt; f </w:t>
            </w:r>
            <w:r w:rsidRPr="0072766E">
              <w:rPr>
                <w:rFonts w:ascii="Cambria Math" w:hAnsi="Cambria Math" w:cs="Cambria Math"/>
                <w:b/>
                <w:lang w:eastAsia="zh-CN"/>
              </w:rPr>
              <w:t>≦</w:t>
            </w:r>
            <w:r w:rsidRPr="0072766E">
              <w:rPr>
                <w:b/>
                <w:lang w:eastAsia="zh-CN"/>
              </w:rPr>
              <w:t xml:space="preserve"> 26 GHz</w:t>
            </w:r>
          </w:p>
        </w:tc>
        <w:tc>
          <w:tcPr>
            <w:tcW w:w="1471" w:type="dxa"/>
            <w:shd w:val="clear" w:color="auto" w:fill="auto"/>
          </w:tcPr>
          <w:p w14:paraId="6A88A1AB" w14:textId="77777777" w:rsidR="00FF68ED" w:rsidRPr="0072766E" w:rsidRDefault="00FF68ED" w:rsidP="002E0DC8">
            <w:pPr>
              <w:pStyle w:val="TAL"/>
              <w:rPr>
                <w:lang w:eastAsia="zh-CN"/>
              </w:rPr>
            </w:pPr>
          </w:p>
        </w:tc>
      </w:tr>
      <w:tr w:rsidR="00FF68ED" w:rsidRPr="0072766E" w14:paraId="35656784" w14:textId="77777777" w:rsidTr="00191DC4">
        <w:trPr>
          <w:jc w:val="center"/>
        </w:trPr>
        <w:tc>
          <w:tcPr>
            <w:tcW w:w="562" w:type="dxa"/>
            <w:vAlign w:val="center"/>
          </w:tcPr>
          <w:p w14:paraId="5497E6C2" w14:textId="77777777" w:rsidR="00FF68ED" w:rsidRPr="0072766E" w:rsidRDefault="00FF68ED" w:rsidP="002E0DC8">
            <w:pPr>
              <w:pStyle w:val="TAC"/>
              <w:rPr>
                <w:lang w:val="sv-FI"/>
              </w:rPr>
            </w:pPr>
            <w:r w:rsidRPr="0072766E">
              <w:rPr>
                <w:rFonts w:hint="eastAsia"/>
                <w:lang w:val="sv-FI"/>
              </w:rPr>
              <w:t>C</w:t>
            </w:r>
            <w:r w:rsidRPr="0072766E">
              <w:rPr>
                <w:lang w:val="sv-FI"/>
              </w:rPr>
              <w:t>3-1</w:t>
            </w:r>
          </w:p>
        </w:tc>
        <w:tc>
          <w:tcPr>
            <w:tcW w:w="2393" w:type="dxa"/>
            <w:shd w:val="clear" w:color="auto" w:fill="auto"/>
            <w:vAlign w:val="center"/>
          </w:tcPr>
          <w:p w14:paraId="627C81A8" w14:textId="77777777" w:rsidR="00FF68ED" w:rsidRPr="0072766E" w:rsidRDefault="00FF68ED" w:rsidP="002E0DC8">
            <w:pPr>
              <w:pStyle w:val="TAC"/>
              <w:jc w:val="left"/>
              <w:rPr>
                <w:lang w:val="sv-FI"/>
              </w:rPr>
            </w:pPr>
            <w:r w:rsidRPr="0072766E">
              <w:rPr>
                <w:lang w:val="sv-FI"/>
              </w:rPr>
              <w:t>DL-RS MU derived from conducted spec</w:t>
            </w:r>
          </w:p>
        </w:tc>
        <w:tc>
          <w:tcPr>
            <w:tcW w:w="1410" w:type="dxa"/>
            <w:shd w:val="clear" w:color="auto" w:fill="auto"/>
            <w:vAlign w:val="center"/>
          </w:tcPr>
          <w:p w14:paraId="5D86FA6C" w14:textId="77777777" w:rsidR="00FF68ED" w:rsidRPr="0072766E" w:rsidRDefault="00FF68ED" w:rsidP="002E0DC8">
            <w:pPr>
              <w:pStyle w:val="TAC"/>
            </w:pPr>
            <w:r w:rsidRPr="0072766E">
              <w:t>Measurement stage</w:t>
            </w:r>
          </w:p>
        </w:tc>
        <w:tc>
          <w:tcPr>
            <w:tcW w:w="701" w:type="dxa"/>
            <w:shd w:val="clear" w:color="auto" w:fill="auto"/>
            <w:vAlign w:val="center"/>
          </w:tcPr>
          <w:p w14:paraId="1E41ECC2" w14:textId="77777777" w:rsidR="00FF68ED" w:rsidRPr="0072766E" w:rsidRDefault="00FF68ED" w:rsidP="002E0DC8">
            <w:pPr>
              <w:pStyle w:val="TAC"/>
            </w:pPr>
            <w:r w:rsidRPr="0072766E">
              <w:t>0.41</w:t>
            </w:r>
          </w:p>
        </w:tc>
        <w:tc>
          <w:tcPr>
            <w:tcW w:w="1005" w:type="dxa"/>
            <w:shd w:val="clear" w:color="auto" w:fill="auto"/>
            <w:vAlign w:val="center"/>
          </w:tcPr>
          <w:p w14:paraId="62249B0D" w14:textId="77777777" w:rsidR="00FF68ED" w:rsidRPr="0072766E" w:rsidRDefault="00FF68ED" w:rsidP="002E0DC8">
            <w:pPr>
              <w:pStyle w:val="TAC"/>
            </w:pPr>
            <w:r w:rsidRPr="0072766E">
              <w:t>0.56</w:t>
            </w:r>
          </w:p>
        </w:tc>
        <w:tc>
          <w:tcPr>
            <w:tcW w:w="1102" w:type="dxa"/>
            <w:vAlign w:val="center"/>
          </w:tcPr>
          <w:p w14:paraId="315D33FD" w14:textId="77777777" w:rsidR="00FF68ED" w:rsidRPr="0072766E" w:rsidRDefault="00FF68ED" w:rsidP="002E0DC8">
            <w:pPr>
              <w:pStyle w:val="TAC"/>
            </w:pPr>
            <w:r w:rsidRPr="0072766E">
              <w:t>0.56</w:t>
            </w:r>
          </w:p>
        </w:tc>
        <w:tc>
          <w:tcPr>
            <w:tcW w:w="987" w:type="dxa"/>
            <w:vAlign w:val="center"/>
          </w:tcPr>
          <w:p w14:paraId="5FA04AD3" w14:textId="77777777" w:rsidR="00FF68ED" w:rsidRPr="0072766E" w:rsidRDefault="00FF68ED" w:rsidP="002E0DC8">
            <w:pPr>
              <w:pStyle w:val="TAC"/>
            </w:pPr>
            <w:r w:rsidRPr="0072766E">
              <w:t>N/A</w:t>
            </w:r>
          </w:p>
        </w:tc>
        <w:tc>
          <w:tcPr>
            <w:tcW w:w="1471" w:type="dxa"/>
            <w:shd w:val="clear" w:color="auto" w:fill="auto"/>
            <w:vAlign w:val="center"/>
          </w:tcPr>
          <w:p w14:paraId="2363594B" w14:textId="77777777" w:rsidR="00FF68ED" w:rsidRPr="0072766E" w:rsidRDefault="00FF68ED" w:rsidP="002E0DC8">
            <w:pPr>
              <w:pStyle w:val="TAC"/>
            </w:pPr>
            <w:r w:rsidRPr="0072766E">
              <w:t>Gaussian</w:t>
            </w:r>
          </w:p>
        </w:tc>
      </w:tr>
      <w:tr w:rsidR="00FF68ED" w:rsidRPr="0072766E" w14:paraId="57EA8CB1" w14:textId="77777777" w:rsidTr="00191DC4">
        <w:trPr>
          <w:jc w:val="center"/>
        </w:trPr>
        <w:tc>
          <w:tcPr>
            <w:tcW w:w="562" w:type="dxa"/>
            <w:vAlign w:val="center"/>
          </w:tcPr>
          <w:p w14:paraId="0E41018E" w14:textId="77777777" w:rsidR="00FF68ED" w:rsidRPr="0072766E" w:rsidRDefault="00FF68ED" w:rsidP="002E0DC8">
            <w:pPr>
              <w:pStyle w:val="TAC"/>
            </w:pPr>
            <w:r w:rsidRPr="0072766E">
              <w:rPr>
                <w:rFonts w:hint="eastAsia"/>
              </w:rPr>
              <w:t>C3-2</w:t>
            </w:r>
          </w:p>
        </w:tc>
        <w:tc>
          <w:tcPr>
            <w:tcW w:w="2393" w:type="dxa"/>
            <w:shd w:val="clear" w:color="auto" w:fill="auto"/>
            <w:vAlign w:val="center"/>
          </w:tcPr>
          <w:p w14:paraId="6EE56CD0" w14:textId="77777777" w:rsidR="00FF68ED" w:rsidRPr="0072766E" w:rsidRDefault="00FF68ED" w:rsidP="002E0DC8">
            <w:pPr>
              <w:pStyle w:val="TAC"/>
              <w:jc w:val="left"/>
            </w:pPr>
            <w:r w:rsidRPr="0072766E">
              <w:t>Total power dynamic range conducted uncertainty</w:t>
            </w:r>
          </w:p>
        </w:tc>
        <w:tc>
          <w:tcPr>
            <w:tcW w:w="1410" w:type="dxa"/>
            <w:shd w:val="clear" w:color="auto" w:fill="auto"/>
            <w:vAlign w:val="center"/>
          </w:tcPr>
          <w:p w14:paraId="728C6BA9" w14:textId="77777777" w:rsidR="00FF68ED" w:rsidRPr="0072766E" w:rsidRDefault="00FF68ED" w:rsidP="002E0DC8">
            <w:pPr>
              <w:pStyle w:val="TAC"/>
            </w:pPr>
            <w:r w:rsidRPr="0072766E">
              <w:t>Measurement stage</w:t>
            </w:r>
          </w:p>
        </w:tc>
        <w:tc>
          <w:tcPr>
            <w:tcW w:w="701" w:type="dxa"/>
            <w:shd w:val="clear" w:color="auto" w:fill="auto"/>
            <w:vAlign w:val="center"/>
          </w:tcPr>
          <w:p w14:paraId="100B153A" w14:textId="77777777" w:rsidR="00FF68ED" w:rsidRPr="0072766E" w:rsidRDefault="00FF68ED" w:rsidP="002E0DC8">
            <w:pPr>
              <w:pStyle w:val="TAC"/>
            </w:pPr>
            <w:r w:rsidRPr="0072766E">
              <w:t>0.2</w:t>
            </w:r>
          </w:p>
        </w:tc>
        <w:tc>
          <w:tcPr>
            <w:tcW w:w="1005" w:type="dxa"/>
            <w:shd w:val="clear" w:color="auto" w:fill="auto"/>
            <w:vAlign w:val="center"/>
          </w:tcPr>
          <w:p w14:paraId="143A1C07" w14:textId="77777777" w:rsidR="00FF68ED" w:rsidRPr="0072766E" w:rsidRDefault="00FF68ED" w:rsidP="002E0DC8">
            <w:pPr>
              <w:pStyle w:val="TAC"/>
            </w:pPr>
            <w:r w:rsidRPr="0072766E">
              <w:t>0.2</w:t>
            </w:r>
          </w:p>
        </w:tc>
        <w:tc>
          <w:tcPr>
            <w:tcW w:w="1102" w:type="dxa"/>
            <w:vAlign w:val="center"/>
          </w:tcPr>
          <w:p w14:paraId="1451F6BD" w14:textId="77777777" w:rsidR="00FF68ED" w:rsidRPr="0072766E" w:rsidRDefault="00FF68ED" w:rsidP="002E0DC8">
            <w:pPr>
              <w:pStyle w:val="TAC"/>
            </w:pPr>
            <w:r w:rsidRPr="0072766E">
              <w:rPr>
                <w:rFonts w:hint="eastAsia"/>
              </w:rPr>
              <w:t>0.2</w:t>
            </w:r>
          </w:p>
        </w:tc>
        <w:tc>
          <w:tcPr>
            <w:tcW w:w="987" w:type="dxa"/>
            <w:vAlign w:val="center"/>
          </w:tcPr>
          <w:p w14:paraId="27735AFF" w14:textId="77777777" w:rsidR="00FF68ED" w:rsidRPr="0072766E" w:rsidRDefault="00FF68ED" w:rsidP="002E0DC8">
            <w:pPr>
              <w:pStyle w:val="TAC"/>
            </w:pPr>
            <w:r w:rsidRPr="0072766E">
              <w:t>N/A</w:t>
            </w:r>
          </w:p>
        </w:tc>
        <w:tc>
          <w:tcPr>
            <w:tcW w:w="1471" w:type="dxa"/>
            <w:shd w:val="clear" w:color="auto" w:fill="auto"/>
            <w:vAlign w:val="center"/>
          </w:tcPr>
          <w:p w14:paraId="0F76B42B" w14:textId="77777777" w:rsidR="00FF68ED" w:rsidRPr="0072766E" w:rsidRDefault="00FF68ED" w:rsidP="002E0DC8">
            <w:pPr>
              <w:pStyle w:val="TAC"/>
            </w:pPr>
            <w:r w:rsidRPr="0072766E">
              <w:t>Gaussian</w:t>
            </w:r>
          </w:p>
        </w:tc>
      </w:tr>
      <w:tr w:rsidR="00FF68ED" w:rsidRPr="0072766E" w14:paraId="10EC8FC5" w14:textId="77777777" w:rsidTr="00191DC4">
        <w:trPr>
          <w:jc w:val="center"/>
        </w:trPr>
        <w:tc>
          <w:tcPr>
            <w:tcW w:w="562" w:type="dxa"/>
            <w:vAlign w:val="center"/>
          </w:tcPr>
          <w:p w14:paraId="5C244F8B" w14:textId="77777777" w:rsidR="00FF68ED" w:rsidRPr="0072766E" w:rsidRDefault="00FF68ED" w:rsidP="002E0DC8">
            <w:pPr>
              <w:pStyle w:val="TAC"/>
            </w:pPr>
            <w:r w:rsidRPr="0072766E">
              <w:rPr>
                <w:rFonts w:hint="eastAsia"/>
              </w:rPr>
              <w:t>C</w:t>
            </w:r>
            <w:r w:rsidRPr="0072766E">
              <w:t>3-3</w:t>
            </w:r>
          </w:p>
        </w:tc>
        <w:tc>
          <w:tcPr>
            <w:tcW w:w="2393" w:type="dxa"/>
            <w:shd w:val="clear" w:color="auto" w:fill="auto"/>
            <w:vAlign w:val="center"/>
          </w:tcPr>
          <w:p w14:paraId="780C8140" w14:textId="77777777" w:rsidR="00FF68ED" w:rsidRPr="0072766E" w:rsidRDefault="00FF68ED" w:rsidP="002E0DC8">
            <w:pPr>
              <w:pStyle w:val="TAC"/>
              <w:jc w:val="left"/>
            </w:pPr>
            <w:r w:rsidRPr="0072766E">
              <w:t>Transmitter mandatory spurious emissions</w:t>
            </w:r>
          </w:p>
        </w:tc>
        <w:tc>
          <w:tcPr>
            <w:tcW w:w="1410" w:type="dxa"/>
            <w:shd w:val="clear" w:color="auto" w:fill="auto"/>
            <w:vAlign w:val="center"/>
          </w:tcPr>
          <w:p w14:paraId="12C77AD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09BFACD3" w14:textId="77777777" w:rsidR="00FF68ED" w:rsidRPr="0072766E" w:rsidRDefault="00FF68ED" w:rsidP="002E0DC8">
            <w:pPr>
              <w:pStyle w:val="TAC"/>
            </w:pPr>
            <w:r w:rsidRPr="0072766E">
              <w:t>1.0</w:t>
            </w:r>
          </w:p>
        </w:tc>
        <w:tc>
          <w:tcPr>
            <w:tcW w:w="987" w:type="dxa"/>
            <w:vAlign w:val="center"/>
          </w:tcPr>
          <w:p w14:paraId="1955C8A9" w14:textId="77777777" w:rsidR="00FF68ED" w:rsidRPr="0072766E" w:rsidRDefault="00FF68ED" w:rsidP="002E0DC8">
            <w:pPr>
              <w:pStyle w:val="TAC"/>
            </w:pPr>
            <w:r w:rsidRPr="0072766E">
              <w:t>2.0</w:t>
            </w:r>
          </w:p>
        </w:tc>
        <w:tc>
          <w:tcPr>
            <w:tcW w:w="1471" w:type="dxa"/>
            <w:shd w:val="clear" w:color="auto" w:fill="auto"/>
            <w:vAlign w:val="center"/>
          </w:tcPr>
          <w:p w14:paraId="0AFFC31B" w14:textId="77777777" w:rsidR="00FF68ED" w:rsidRPr="0072766E" w:rsidRDefault="00FF68ED" w:rsidP="002E0DC8">
            <w:pPr>
              <w:pStyle w:val="TAC"/>
            </w:pPr>
            <w:r w:rsidRPr="0072766E">
              <w:t>Gaussian</w:t>
            </w:r>
          </w:p>
        </w:tc>
      </w:tr>
      <w:tr w:rsidR="00FF68ED" w:rsidRPr="0072766E" w14:paraId="12E54416" w14:textId="77777777" w:rsidTr="00191DC4">
        <w:trPr>
          <w:jc w:val="center"/>
        </w:trPr>
        <w:tc>
          <w:tcPr>
            <w:tcW w:w="562" w:type="dxa"/>
            <w:vAlign w:val="center"/>
          </w:tcPr>
          <w:p w14:paraId="5E542B71" w14:textId="77777777" w:rsidR="00FF68ED" w:rsidRPr="0072766E" w:rsidRDefault="00FF68ED" w:rsidP="002E0DC8">
            <w:pPr>
              <w:pStyle w:val="TAC"/>
            </w:pPr>
            <w:r w:rsidRPr="0072766E">
              <w:rPr>
                <w:rFonts w:hint="eastAsia"/>
              </w:rPr>
              <w:t>C3-</w:t>
            </w:r>
            <w:r w:rsidRPr="0072766E">
              <w:t>4</w:t>
            </w:r>
          </w:p>
        </w:tc>
        <w:tc>
          <w:tcPr>
            <w:tcW w:w="2393" w:type="dxa"/>
            <w:shd w:val="clear" w:color="auto" w:fill="auto"/>
            <w:vAlign w:val="center"/>
          </w:tcPr>
          <w:p w14:paraId="5E1374B3" w14:textId="77777777" w:rsidR="00FF68ED" w:rsidRPr="0072766E" w:rsidRDefault="00FF68ED" w:rsidP="002E0DC8">
            <w:pPr>
              <w:pStyle w:val="TAC"/>
              <w:jc w:val="left"/>
            </w:pPr>
            <w:r w:rsidRPr="0072766E">
              <w:t>Receiver spurious emissions</w:t>
            </w:r>
          </w:p>
        </w:tc>
        <w:tc>
          <w:tcPr>
            <w:tcW w:w="1410" w:type="dxa"/>
            <w:shd w:val="clear" w:color="auto" w:fill="auto"/>
            <w:vAlign w:val="center"/>
          </w:tcPr>
          <w:p w14:paraId="2B70F16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26E92E32" w14:textId="77777777" w:rsidR="00FF68ED" w:rsidRPr="0072766E" w:rsidRDefault="00FF68ED" w:rsidP="002E0DC8">
            <w:pPr>
              <w:pStyle w:val="TAC"/>
            </w:pPr>
            <w:r w:rsidRPr="0072766E">
              <w:t>1.0</w:t>
            </w:r>
          </w:p>
        </w:tc>
        <w:tc>
          <w:tcPr>
            <w:tcW w:w="987" w:type="dxa"/>
            <w:vAlign w:val="center"/>
          </w:tcPr>
          <w:p w14:paraId="5A9DF5BA" w14:textId="77777777" w:rsidR="00FF68ED" w:rsidRPr="0072766E" w:rsidRDefault="00FF68ED" w:rsidP="002E0DC8">
            <w:pPr>
              <w:pStyle w:val="TAC"/>
            </w:pPr>
            <w:r w:rsidRPr="0072766E">
              <w:t>2.0</w:t>
            </w:r>
          </w:p>
        </w:tc>
        <w:tc>
          <w:tcPr>
            <w:tcW w:w="1471" w:type="dxa"/>
            <w:shd w:val="clear" w:color="auto" w:fill="auto"/>
            <w:vAlign w:val="center"/>
          </w:tcPr>
          <w:p w14:paraId="78E8B7EF" w14:textId="77777777" w:rsidR="00FF68ED" w:rsidRPr="0072766E" w:rsidRDefault="00FF68ED" w:rsidP="002E0DC8">
            <w:pPr>
              <w:pStyle w:val="TAC"/>
            </w:pPr>
            <w:r w:rsidRPr="0072766E">
              <w:t>Gaussian</w:t>
            </w:r>
          </w:p>
        </w:tc>
      </w:tr>
      <w:tr w:rsidR="00FF68ED" w:rsidRPr="0072766E" w14:paraId="0B2089F5" w14:textId="77777777" w:rsidTr="00191DC4">
        <w:trPr>
          <w:jc w:val="center"/>
        </w:trPr>
        <w:tc>
          <w:tcPr>
            <w:tcW w:w="562" w:type="dxa"/>
            <w:vAlign w:val="center"/>
          </w:tcPr>
          <w:p w14:paraId="0071C801" w14:textId="77777777" w:rsidR="00FF68ED" w:rsidRPr="0072766E" w:rsidRDefault="00FF68ED" w:rsidP="002E0DC8">
            <w:pPr>
              <w:pStyle w:val="TAC"/>
            </w:pPr>
            <w:r w:rsidRPr="0072766E">
              <w:rPr>
                <w:rFonts w:hint="eastAsia"/>
              </w:rPr>
              <w:t>C3-</w:t>
            </w:r>
            <w:r w:rsidRPr="0072766E">
              <w:t>5</w:t>
            </w:r>
          </w:p>
        </w:tc>
        <w:tc>
          <w:tcPr>
            <w:tcW w:w="2393" w:type="dxa"/>
            <w:shd w:val="clear" w:color="auto" w:fill="auto"/>
            <w:vAlign w:val="center"/>
          </w:tcPr>
          <w:p w14:paraId="281270D5" w14:textId="77777777" w:rsidR="00FF68ED" w:rsidRPr="0072766E" w:rsidRDefault="00FF68ED" w:rsidP="002E0DC8">
            <w:pPr>
              <w:pStyle w:val="TAC"/>
              <w:jc w:val="left"/>
            </w:pPr>
            <w:r w:rsidRPr="0072766E">
              <w:t>Additional (co-existence) spurious emissions</w:t>
            </w:r>
          </w:p>
        </w:tc>
        <w:tc>
          <w:tcPr>
            <w:tcW w:w="1410" w:type="dxa"/>
            <w:shd w:val="clear" w:color="auto" w:fill="auto"/>
            <w:vAlign w:val="center"/>
          </w:tcPr>
          <w:p w14:paraId="667F6422" w14:textId="77777777" w:rsidR="00FF68ED" w:rsidRPr="0072766E" w:rsidRDefault="00FF68ED" w:rsidP="002E0DC8">
            <w:pPr>
              <w:pStyle w:val="TAC"/>
            </w:pPr>
            <w:r w:rsidRPr="0072766E">
              <w:t>Measurement stage</w:t>
            </w:r>
          </w:p>
        </w:tc>
        <w:tc>
          <w:tcPr>
            <w:tcW w:w="701" w:type="dxa"/>
            <w:shd w:val="clear" w:color="auto" w:fill="auto"/>
            <w:vAlign w:val="center"/>
          </w:tcPr>
          <w:p w14:paraId="40316001" w14:textId="77777777" w:rsidR="00FF68ED" w:rsidRPr="0072766E" w:rsidRDefault="00FF68ED" w:rsidP="002E0DC8">
            <w:pPr>
              <w:pStyle w:val="TAC"/>
            </w:pPr>
            <w:r w:rsidRPr="0072766E">
              <w:t>1.02</w:t>
            </w:r>
          </w:p>
        </w:tc>
        <w:tc>
          <w:tcPr>
            <w:tcW w:w="1005" w:type="dxa"/>
            <w:shd w:val="clear" w:color="auto" w:fill="auto"/>
            <w:vAlign w:val="center"/>
          </w:tcPr>
          <w:p w14:paraId="413CDAE2" w14:textId="77777777" w:rsidR="00FF68ED" w:rsidRPr="0072766E" w:rsidRDefault="00FF68ED" w:rsidP="002E0DC8">
            <w:pPr>
              <w:pStyle w:val="TAC"/>
            </w:pPr>
            <w:r w:rsidRPr="0072766E">
              <w:t>1.28</w:t>
            </w:r>
          </w:p>
        </w:tc>
        <w:tc>
          <w:tcPr>
            <w:tcW w:w="1102" w:type="dxa"/>
            <w:vAlign w:val="center"/>
          </w:tcPr>
          <w:p w14:paraId="56A5E5BE" w14:textId="77777777" w:rsidR="00FF68ED" w:rsidRPr="0072766E" w:rsidRDefault="00FF68ED" w:rsidP="002E0DC8">
            <w:pPr>
              <w:pStyle w:val="TAC"/>
            </w:pPr>
            <w:r w:rsidRPr="0072766E">
              <w:t>1.53</w:t>
            </w:r>
          </w:p>
        </w:tc>
        <w:tc>
          <w:tcPr>
            <w:tcW w:w="987" w:type="dxa"/>
            <w:vAlign w:val="center"/>
          </w:tcPr>
          <w:p w14:paraId="356B9B77" w14:textId="77777777" w:rsidR="00FF68ED" w:rsidRPr="0072766E" w:rsidRDefault="00FF68ED" w:rsidP="002E0DC8">
            <w:pPr>
              <w:pStyle w:val="TAC"/>
            </w:pPr>
            <w:r w:rsidRPr="0072766E">
              <w:t>N/A</w:t>
            </w:r>
          </w:p>
        </w:tc>
        <w:tc>
          <w:tcPr>
            <w:tcW w:w="1471" w:type="dxa"/>
            <w:shd w:val="clear" w:color="auto" w:fill="auto"/>
            <w:vAlign w:val="center"/>
          </w:tcPr>
          <w:p w14:paraId="7C37FE37" w14:textId="77777777" w:rsidR="00FF68ED" w:rsidRPr="0072766E" w:rsidRDefault="00FF68ED" w:rsidP="002E0DC8">
            <w:pPr>
              <w:pStyle w:val="TAC"/>
            </w:pPr>
            <w:r w:rsidRPr="0072766E">
              <w:t>Gaussian</w:t>
            </w:r>
          </w:p>
        </w:tc>
      </w:tr>
      <w:tr w:rsidR="00FF68ED" w:rsidRPr="0072766E" w14:paraId="7305C88A" w14:textId="77777777" w:rsidTr="00191DC4">
        <w:trPr>
          <w:jc w:val="center"/>
        </w:trPr>
        <w:tc>
          <w:tcPr>
            <w:tcW w:w="562" w:type="dxa"/>
            <w:vAlign w:val="center"/>
          </w:tcPr>
          <w:p w14:paraId="7A5926C9" w14:textId="77777777" w:rsidR="00FF68ED" w:rsidRPr="0072766E" w:rsidRDefault="00FF68ED" w:rsidP="002E0DC8">
            <w:pPr>
              <w:pStyle w:val="TAC"/>
            </w:pPr>
            <w:r w:rsidRPr="0072766E">
              <w:rPr>
                <w:rFonts w:hint="eastAsia"/>
              </w:rPr>
              <w:t>C</w:t>
            </w:r>
            <w:r w:rsidRPr="0072766E">
              <w:t>3-6</w:t>
            </w:r>
          </w:p>
        </w:tc>
        <w:tc>
          <w:tcPr>
            <w:tcW w:w="2393" w:type="dxa"/>
            <w:shd w:val="clear" w:color="auto" w:fill="auto"/>
            <w:vAlign w:val="center"/>
          </w:tcPr>
          <w:p w14:paraId="4931E25B" w14:textId="77777777" w:rsidR="00FF68ED" w:rsidRPr="0072766E" w:rsidRDefault="00FF68ED" w:rsidP="002E0DC8">
            <w:pPr>
              <w:pStyle w:val="TAC"/>
              <w:jc w:val="left"/>
            </w:pPr>
            <w:r w:rsidRPr="0072766E">
              <w:t>TX IMD - conducted measurement uncertainty</w:t>
            </w:r>
          </w:p>
        </w:tc>
        <w:tc>
          <w:tcPr>
            <w:tcW w:w="1410" w:type="dxa"/>
            <w:shd w:val="clear" w:color="auto" w:fill="auto"/>
            <w:vAlign w:val="center"/>
          </w:tcPr>
          <w:p w14:paraId="19C5A849" w14:textId="77777777" w:rsidR="00FF68ED" w:rsidRPr="0072766E" w:rsidRDefault="00FF68ED" w:rsidP="002E0DC8">
            <w:pPr>
              <w:pStyle w:val="TAC"/>
            </w:pPr>
            <w:r w:rsidRPr="0072766E">
              <w:t>Measurement stage</w:t>
            </w:r>
          </w:p>
        </w:tc>
        <w:tc>
          <w:tcPr>
            <w:tcW w:w="701" w:type="dxa"/>
            <w:shd w:val="clear" w:color="auto" w:fill="auto"/>
            <w:vAlign w:val="center"/>
          </w:tcPr>
          <w:p w14:paraId="4ED5A939"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75C9CC17" w14:textId="77777777" w:rsidR="00FF68ED" w:rsidRPr="0072766E" w:rsidRDefault="00FF68ED" w:rsidP="002E0DC8">
            <w:pPr>
              <w:pStyle w:val="TAC"/>
            </w:pPr>
            <w:r w:rsidRPr="0072766E">
              <w:rPr>
                <w:rFonts w:hint="eastAsia"/>
              </w:rPr>
              <w:t>1.1</w:t>
            </w:r>
          </w:p>
        </w:tc>
        <w:tc>
          <w:tcPr>
            <w:tcW w:w="1102" w:type="dxa"/>
            <w:vAlign w:val="center"/>
          </w:tcPr>
          <w:p w14:paraId="59A78D22" w14:textId="77777777" w:rsidR="00FF68ED" w:rsidRPr="0072766E" w:rsidRDefault="00FF68ED" w:rsidP="002E0DC8">
            <w:pPr>
              <w:pStyle w:val="TAC"/>
            </w:pPr>
            <w:r w:rsidRPr="0072766E">
              <w:rPr>
                <w:rFonts w:hint="eastAsia"/>
              </w:rPr>
              <w:t>1.2</w:t>
            </w:r>
          </w:p>
        </w:tc>
        <w:tc>
          <w:tcPr>
            <w:tcW w:w="987" w:type="dxa"/>
            <w:vAlign w:val="center"/>
          </w:tcPr>
          <w:p w14:paraId="0BDE3815"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671A323A" w14:textId="77777777" w:rsidR="00FF68ED" w:rsidRPr="0072766E" w:rsidRDefault="00FF68ED" w:rsidP="002E0DC8">
            <w:pPr>
              <w:pStyle w:val="TAC"/>
            </w:pPr>
            <w:r w:rsidRPr="0072766E">
              <w:rPr>
                <w:rFonts w:hint="eastAsia"/>
              </w:rPr>
              <w:t>G</w:t>
            </w:r>
            <w:r w:rsidRPr="0072766E">
              <w:t>aussian</w:t>
            </w:r>
          </w:p>
        </w:tc>
      </w:tr>
      <w:tr w:rsidR="00FF68ED" w:rsidRPr="0072766E" w14:paraId="4AA91E5F" w14:textId="77777777" w:rsidTr="00191DC4">
        <w:trPr>
          <w:jc w:val="center"/>
        </w:trPr>
        <w:tc>
          <w:tcPr>
            <w:tcW w:w="562" w:type="dxa"/>
            <w:vAlign w:val="center"/>
          </w:tcPr>
          <w:p w14:paraId="3FEB3E6F" w14:textId="77777777" w:rsidR="00FF68ED" w:rsidRPr="0072766E" w:rsidRDefault="00FF68ED" w:rsidP="002E0DC8">
            <w:pPr>
              <w:pStyle w:val="TAC"/>
            </w:pPr>
            <w:r w:rsidRPr="0072766E">
              <w:rPr>
                <w:rFonts w:hint="eastAsia"/>
              </w:rPr>
              <w:t>C</w:t>
            </w:r>
            <w:r w:rsidRPr="0072766E">
              <w:t>3-7</w:t>
            </w:r>
          </w:p>
        </w:tc>
        <w:tc>
          <w:tcPr>
            <w:tcW w:w="2393" w:type="dxa"/>
            <w:shd w:val="clear" w:color="auto" w:fill="auto"/>
            <w:vAlign w:val="center"/>
          </w:tcPr>
          <w:p w14:paraId="3EC6FC2B" w14:textId="77777777" w:rsidR="00FF68ED" w:rsidRPr="0072766E" w:rsidRDefault="00FF68ED" w:rsidP="002E0DC8">
            <w:pPr>
              <w:pStyle w:val="TAC"/>
              <w:jc w:val="left"/>
            </w:pPr>
            <w:r w:rsidRPr="0072766E">
              <w:t>Colocation blocking - conducted measurement uncertainty</w:t>
            </w:r>
          </w:p>
        </w:tc>
        <w:tc>
          <w:tcPr>
            <w:tcW w:w="1410" w:type="dxa"/>
            <w:shd w:val="clear" w:color="auto" w:fill="auto"/>
            <w:vAlign w:val="center"/>
          </w:tcPr>
          <w:p w14:paraId="72C4E146" w14:textId="77777777" w:rsidR="00FF68ED" w:rsidRPr="0072766E" w:rsidRDefault="00FF68ED" w:rsidP="002E0DC8">
            <w:pPr>
              <w:pStyle w:val="TAC"/>
            </w:pPr>
            <w:r w:rsidRPr="0072766E">
              <w:t>Measurement stage</w:t>
            </w:r>
          </w:p>
        </w:tc>
        <w:tc>
          <w:tcPr>
            <w:tcW w:w="701" w:type="dxa"/>
            <w:shd w:val="clear" w:color="auto" w:fill="auto"/>
            <w:vAlign w:val="center"/>
          </w:tcPr>
          <w:p w14:paraId="06032A9A"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42860646" w14:textId="77777777" w:rsidR="00FF68ED" w:rsidRPr="0072766E" w:rsidRDefault="00FF68ED" w:rsidP="002E0DC8">
            <w:pPr>
              <w:pStyle w:val="TAC"/>
            </w:pPr>
            <w:r w:rsidRPr="0072766E">
              <w:rPr>
                <w:rFonts w:hint="eastAsia"/>
              </w:rPr>
              <w:t>1</w:t>
            </w:r>
            <w:r w:rsidRPr="0072766E">
              <w:rPr>
                <w:rFonts w:hint="eastAsia"/>
              </w:rPr>
              <w:lastRenderedPageBreak/>
              <w:t>.1</w:t>
            </w:r>
          </w:p>
        </w:tc>
        <w:tc>
          <w:tcPr>
            <w:tcW w:w="1102" w:type="dxa"/>
            <w:vAlign w:val="center"/>
          </w:tcPr>
          <w:p w14:paraId="2AAB8B57" w14:textId="77777777" w:rsidR="00FF68ED" w:rsidRPr="0072766E" w:rsidRDefault="00FF68ED" w:rsidP="002E0DC8">
            <w:pPr>
              <w:pStyle w:val="TAC"/>
            </w:pPr>
            <w:r w:rsidRPr="0072766E">
              <w:rPr>
                <w:rFonts w:hint="eastAsia"/>
              </w:rPr>
              <w:t>1.2</w:t>
            </w:r>
          </w:p>
        </w:tc>
        <w:tc>
          <w:tcPr>
            <w:tcW w:w="987" w:type="dxa"/>
            <w:vAlign w:val="center"/>
          </w:tcPr>
          <w:p w14:paraId="120D4F44"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23A6A232" w14:textId="77777777" w:rsidR="00FF68ED" w:rsidRPr="0072766E" w:rsidRDefault="00FF68ED" w:rsidP="002E0DC8">
            <w:pPr>
              <w:pStyle w:val="TAC"/>
            </w:pPr>
            <w:r w:rsidRPr="0072766E">
              <w:rPr>
                <w:rFonts w:hint="eastAsia"/>
              </w:rPr>
              <w:t>G</w:t>
            </w:r>
            <w:r w:rsidRPr="0072766E">
              <w:t>aussian</w:t>
            </w:r>
          </w:p>
        </w:tc>
      </w:tr>
    </w:tbl>
    <w:p w14:paraId="54FF03EB" w14:textId="77777777" w:rsidR="00FF68ED" w:rsidRPr="0072766E" w:rsidRDefault="00FF68ED" w:rsidP="00FF68ED"/>
    <w:p w14:paraId="5D44E87E" w14:textId="77777777" w:rsidR="00FF68ED" w:rsidRPr="0072766E" w:rsidRDefault="00FF68ED" w:rsidP="00FF68ED">
      <w:pPr>
        <w:pStyle w:val="Heading8"/>
      </w:pPr>
      <w:r w:rsidRPr="0072766E">
        <w:br w:type="page"/>
      </w:r>
      <w:bookmarkStart w:id="2750" w:name="_Toc37430509"/>
      <w:bookmarkStart w:id="2751" w:name="_Toc39854863"/>
      <w:r w:rsidRPr="0072766E">
        <w:t>Annex D (informative):</w:t>
      </w:r>
      <w:r w:rsidRPr="0072766E">
        <w:br/>
      </w:r>
      <w:r w:rsidRPr="0072766E">
        <w:rPr>
          <w:lang w:eastAsia="en-GB"/>
        </w:rPr>
        <w:t>Beam sweeping</w:t>
      </w:r>
      <w:bookmarkEnd w:id="2750"/>
      <w:bookmarkEnd w:id="2751"/>
    </w:p>
    <w:p w14:paraId="37981DD7" w14:textId="77777777" w:rsidR="00FF68ED" w:rsidRPr="0072766E" w:rsidRDefault="00FF68ED" w:rsidP="00FF68ED">
      <w:pPr>
        <w:pStyle w:val="Heading1"/>
        <w:ind w:left="432" w:hanging="432"/>
        <w:rPr>
          <w:lang w:eastAsia="en-GB"/>
        </w:rPr>
      </w:pPr>
      <w:bookmarkStart w:id="2752" w:name="_Toc32332666"/>
      <w:bookmarkStart w:id="2753" w:name="_Toc37430510"/>
      <w:bookmarkStart w:id="2754" w:name="_Toc39854864"/>
      <w:r w:rsidRPr="0072766E">
        <w:rPr>
          <w:lang w:eastAsia="en-GB"/>
        </w:rPr>
        <w:t>D.1</w:t>
      </w:r>
      <w:r>
        <w:rPr>
          <w:lang w:eastAsia="en-GB"/>
        </w:rPr>
        <w:tab/>
      </w:r>
      <w:r w:rsidRPr="0072766E">
        <w:rPr>
          <w:lang w:eastAsia="en-GB"/>
        </w:rPr>
        <w:tab/>
        <w:t>Introduction</w:t>
      </w:r>
      <w:bookmarkEnd w:id="2752"/>
      <w:bookmarkEnd w:id="2753"/>
      <w:bookmarkEnd w:id="2754"/>
    </w:p>
    <w:p w14:paraId="61BD8271" w14:textId="77777777" w:rsidR="00FF68ED" w:rsidRPr="0072766E" w:rsidRDefault="00FF68ED" w:rsidP="00FF68ED">
      <w:pPr>
        <w:rPr>
          <w:lang w:eastAsia="en-GB"/>
        </w:rPr>
      </w:pPr>
      <w:r w:rsidRPr="0072766E">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72766E">
        <w:rPr>
          <w:i/>
          <w:lang w:eastAsia="en-GB"/>
        </w:rPr>
        <w:t>beam sweeping</w:t>
      </w:r>
      <w:r w:rsidRPr="0072766E">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72766E" w:rsidRDefault="00FF68ED" w:rsidP="00FF68ED">
      <w:pPr>
        <w:rPr>
          <w:lang w:eastAsia="en-GB"/>
        </w:rPr>
      </w:pPr>
      <w:r w:rsidRPr="0072766E">
        <w:rPr>
          <w:lang w:eastAsia="en-GB"/>
        </w:rPr>
        <w:t xml:space="preserve"> Such method could be advantageous not only for in-band signals, but also for spurious emissions characterized by high beamforming gain, such as harmonics. </w:t>
      </w:r>
    </w:p>
    <w:p w14:paraId="07B49CA3" w14:textId="77777777" w:rsidR="00FF68ED" w:rsidRPr="0072766E" w:rsidRDefault="00FF68ED" w:rsidP="00FF68ED">
      <w:pPr>
        <w:rPr>
          <w:lang w:eastAsia="en-GB"/>
        </w:rPr>
      </w:pPr>
      <w:r w:rsidRPr="0072766E">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72766E" w:rsidRDefault="00FF68ED" w:rsidP="00FF68ED">
      <w:pPr>
        <w:pStyle w:val="Heading1"/>
        <w:ind w:left="432" w:hanging="432"/>
        <w:rPr>
          <w:lang w:eastAsia="en-GB"/>
        </w:rPr>
      </w:pPr>
      <w:bookmarkStart w:id="2755" w:name="_Toc21086767"/>
      <w:bookmarkStart w:id="2756" w:name="_Toc29769227"/>
      <w:bookmarkStart w:id="2757" w:name="_Toc32332667"/>
      <w:bookmarkStart w:id="2758" w:name="_Toc37430511"/>
      <w:bookmarkStart w:id="2759" w:name="_Toc39854865"/>
      <w:r w:rsidRPr="0072766E">
        <w:rPr>
          <w:lang w:eastAsia="en-GB"/>
        </w:rPr>
        <w:t>D.2</w:t>
      </w:r>
      <w:r>
        <w:rPr>
          <w:lang w:eastAsia="en-GB"/>
        </w:rPr>
        <w:tab/>
      </w:r>
      <w:r w:rsidRPr="0072766E">
        <w:rPr>
          <w:lang w:eastAsia="en-GB"/>
        </w:rPr>
        <w:tab/>
        <w:t>Simulation results</w:t>
      </w:r>
      <w:bookmarkEnd w:id="2755"/>
      <w:bookmarkEnd w:id="2756"/>
      <w:bookmarkEnd w:id="2757"/>
      <w:bookmarkEnd w:id="2758"/>
      <w:bookmarkEnd w:id="2759"/>
    </w:p>
    <w:p w14:paraId="4544129B" w14:textId="77777777" w:rsidR="00FF68ED" w:rsidRPr="0072766E" w:rsidRDefault="00FF68ED" w:rsidP="00FF68ED">
      <w:pPr>
        <w:rPr>
          <w:lang w:eastAsia="en-GB"/>
        </w:rPr>
      </w:pPr>
      <w:r w:rsidRPr="0072766E">
        <w:t xml:space="preserve">The effect of beam sweeping is illustrated by using a 10x10 Uniform Rectangular Array with </w:t>
      </w:r>
      <m:oMath>
        <m:r>
          <w:rPr>
            <w:rFonts w:ascii="Cambria Math" w:hAnsi="Cambria Math"/>
          </w:rPr>
          <m:t>0.55λ</m:t>
        </m:r>
      </m:oMath>
      <w:r w:rsidRPr="0072766E">
        <w:t xml:space="preserve"> element separation at the carrier frequency. A number of beams is realized by a constant phase-gradient steering. </w:t>
      </w:r>
      <w:r w:rsidRPr="0072766E">
        <w:rPr>
          <w:lang w:eastAsia="en-GB"/>
        </w:rPr>
        <w:t>The beam sweeping range is selected to completely avoid the forming of grating lobes and the angular step between two lobes is selected as the Half Power Beamwidth (HPBW) of a broadside beam.</w:t>
      </w:r>
    </w:p>
    <w:p w14:paraId="5F8AA8A3" w14:textId="5C01ED07" w:rsidR="00FF68ED" w:rsidRPr="0072766E" w:rsidRDefault="00FF68ED" w:rsidP="00FF68ED">
      <w:pPr>
        <w:rPr>
          <w:lang w:eastAsia="en-GB"/>
        </w:rPr>
      </w:pPr>
      <w:r w:rsidRPr="0072766E">
        <w:rPr>
          <w:lang w:eastAsia="en-GB"/>
        </w:rPr>
        <w:t>In the example of figure D.2-1 the reference angular step is 11.6</w:t>
      </w:r>
      <w:ins w:id="2760" w:author="Huawei" w:date="2020-05-15T17:56:00Z">
        <w:r w:rsidR="005D6774">
          <w:rPr>
            <w:lang w:eastAsia="en-GB"/>
          </w:rPr>
          <w:t> </w:t>
        </w:r>
        <w:r w:rsidR="005D6774" w:rsidRPr="0072766E">
          <w:rPr>
            <w:lang w:eastAsia="ja-JP"/>
          </w:rPr>
          <w:t>°</w:t>
        </w:r>
      </w:ins>
      <w:r w:rsidRPr="0072766E">
        <w:rPr>
          <w:lang w:eastAsia="en-GB"/>
        </w:rPr>
        <w:t xml:space="preserve"> </w:t>
      </w:r>
      <w:del w:id="2761" w:author="Huawei" w:date="2020-05-15T17:56:00Z">
        <w:r w:rsidRPr="0072766E" w:rsidDel="005D6774">
          <w:rPr>
            <w:lang w:eastAsia="en-GB"/>
          </w:rPr>
          <w:delText xml:space="preserve">degrees </w:delText>
        </w:r>
      </w:del>
      <w:r w:rsidRPr="0072766E">
        <w:rPr>
          <w:lang w:eastAsia="en-GB"/>
        </w:rPr>
        <w:t>(</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72766E">
        <w:rPr>
          <w:lang w:eastAsia="en-GB"/>
        </w:rPr>
        <w:t>=1/5 radians). For the harmonic in figure D.2-2 the reference step is 5.8</w:t>
      </w:r>
      <w:ins w:id="2762" w:author="Huawei" w:date="2020-05-15T17:57:00Z">
        <w:r w:rsidR="005D6774">
          <w:rPr>
            <w:lang w:eastAsia="en-GB"/>
          </w:rPr>
          <w:t> </w:t>
        </w:r>
      </w:ins>
      <w:del w:id="2763" w:author="Huawei" w:date="2020-05-15T17:56:00Z">
        <w:r w:rsidRPr="0072766E" w:rsidDel="005D6774">
          <w:rPr>
            <w:lang w:eastAsia="en-GB"/>
          </w:rPr>
          <w:delText xml:space="preserve"> </w:delText>
        </w:r>
      </w:del>
      <w:ins w:id="2764" w:author="Huawei" w:date="2020-05-15T17:56:00Z">
        <w:r w:rsidR="005D6774" w:rsidRPr="0072766E">
          <w:rPr>
            <w:lang w:eastAsia="ja-JP"/>
          </w:rPr>
          <w:t>°</w:t>
        </w:r>
      </w:ins>
      <w:del w:id="2765" w:author="Huawei" w:date="2020-05-15T17:56:00Z">
        <w:r w:rsidRPr="0072766E" w:rsidDel="005D6774">
          <w:rPr>
            <w:lang w:eastAsia="en-GB"/>
          </w:rPr>
          <w:delText>degrees</w:delText>
        </w:r>
      </w:del>
      <w:r w:rsidRPr="0072766E">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72766E">
        <w:rPr>
          <w:lang w:eastAsia="en-GB"/>
        </w:rPr>
        <w:t>. However, when the EIRP pattern is first averaged over all beams (blue curves) the average EIRP is virtually constant for any angular step up to 36</w:t>
      </w:r>
      <w:ins w:id="2766" w:author="Huawei" w:date="2020-05-15T17:57:00Z">
        <w:r w:rsidR="005D6774">
          <w:rPr>
            <w:lang w:eastAsia="en-GB"/>
          </w:rPr>
          <w:t> </w:t>
        </w:r>
      </w:ins>
      <w:del w:id="2767" w:author="Huawei" w:date="2020-05-15T17:57:00Z">
        <w:r w:rsidRPr="0072766E" w:rsidDel="005D6774">
          <w:rPr>
            <w:lang w:eastAsia="en-GB"/>
          </w:rPr>
          <w:delText xml:space="preserve"> </w:delText>
        </w:r>
      </w:del>
      <w:ins w:id="2768" w:author="Huawei" w:date="2020-05-15T17:57:00Z">
        <w:r w:rsidR="005D6774" w:rsidRPr="0072766E">
          <w:rPr>
            <w:lang w:eastAsia="ja-JP"/>
          </w:rPr>
          <w:t>°</w:t>
        </w:r>
      </w:ins>
      <w:del w:id="2769" w:author="Huawei" w:date="2020-05-15T17:57:00Z">
        <w:r w:rsidRPr="0072766E" w:rsidDel="005D6774">
          <w:rPr>
            <w:lang w:eastAsia="en-GB"/>
          </w:rPr>
          <w:delText>degrees</w:delText>
        </w:r>
      </w:del>
      <w:r w:rsidRPr="0072766E">
        <w:rPr>
          <w:lang w:eastAsia="en-GB"/>
        </w:rPr>
        <w:t>, see figure</w:t>
      </w:r>
      <w:ins w:id="2770" w:author="Huawei" w:date="2020-05-15T17:57:00Z">
        <w:r w:rsidR="005D6774">
          <w:rPr>
            <w:lang w:eastAsia="en-GB"/>
          </w:rPr>
          <w:t> </w:t>
        </w:r>
      </w:ins>
      <w:del w:id="2771" w:author="Huawei" w:date="2020-05-15T17:57:00Z">
        <w:r w:rsidRPr="0072766E" w:rsidDel="005D6774">
          <w:rPr>
            <w:lang w:eastAsia="en-GB"/>
          </w:rPr>
          <w:delText xml:space="preserve"> </w:delText>
        </w:r>
      </w:del>
      <w:r w:rsidRPr="0072766E">
        <w:rPr>
          <w:lang w:eastAsia="en-GB"/>
        </w:rPr>
        <w:t>D.2-3.</w:t>
      </w:r>
    </w:p>
    <w:p w14:paraId="6574575E" w14:textId="77777777" w:rsidR="00FF68ED" w:rsidRPr="0072766E" w:rsidRDefault="00FF68ED" w:rsidP="00FF68ED">
      <w:pPr>
        <w:pStyle w:val="TH"/>
        <w:rPr>
          <w:noProof/>
          <w:lang w:eastAsia="en-GB"/>
        </w:rPr>
      </w:pPr>
      <w:r w:rsidRPr="0072766E">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2766E">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72766E" w:rsidRDefault="00FF68ED" w:rsidP="00FF68ED">
      <w:pPr>
        <w:pStyle w:val="TF"/>
        <w:rPr>
          <w:lang w:eastAsia="en-GB"/>
        </w:rPr>
      </w:pPr>
      <w:r w:rsidRPr="0072766E">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w:t>
      </w:r>
      <w:r w:rsidRPr="0072766E">
        <w:lastRenderedPageBreak/>
        <w:t>se for TRP assessment</w:t>
      </w:r>
    </w:p>
    <w:p w14:paraId="6E7DDEBA" w14:textId="77777777" w:rsidR="00FF68ED" w:rsidRPr="0072766E" w:rsidRDefault="00FF68ED" w:rsidP="00FF68ED">
      <w:pPr>
        <w:jc w:val="both"/>
        <w:rPr>
          <w:noProof/>
          <w:lang w:eastAsia="en-GB"/>
        </w:rPr>
      </w:pPr>
    </w:p>
    <w:p w14:paraId="6DD67D61" w14:textId="77777777" w:rsidR="00FF68ED" w:rsidRPr="0072766E" w:rsidRDefault="00FF68ED" w:rsidP="00FF68ED">
      <w:pPr>
        <w:pStyle w:val="TH"/>
        <w:rPr>
          <w:noProof/>
          <w:lang w:eastAsia="en-GB"/>
        </w:rPr>
      </w:pPr>
      <w:r w:rsidRPr="0072766E">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2766E">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72766E" w:rsidRDefault="00FF68ED" w:rsidP="00FF68ED">
      <w:pPr>
        <w:pStyle w:val="TF"/>
        <w:rPr>
          <w:lang w:eastAsia="en-GB"/>
        </w:rPr>
      </w:pPr>
      <w:r w:rsidRPr="0072766E">
        <w:rPr>
          <w:lang w:eastAsia="en-GB"/>
        </w:rPr>
        <w:t>Figure D.2-2: The beam sweeping at the 2</w:t>
      </w:r>
      <w:r w:rsidRPr="0072766E">
        <w:rPr>
          <w:vertAlign w:val="superscript"/>
          <w:lang w:eastAsia="en-GB"/>
        </w:rPr>
        <w:t>nd</w:t>
      </w:r>
      <w:r w:rsidRPr="0072766E">
        <w:rPr>
          <w:lang w:eastAsia="en-GB"/>
        </w:rPr>
        <w:t xml:space="preserve"> harmonic frequency is simulated using an embedded element pattern. Left plot depicts the EIRP patterns of individual beams. Right plot depicts the </w:t>
      </w:r>
      <w:r w:rsidRPr="0072766E">
        <w:rPr>
          <w:i/>
          <w:lang w:eastAsia="en-GB"/>
        </w:rPr>
        <w:t>max hold</w:t>
      </w:r>
      <w:r w:rsidRPr="0072766E">
        <w:rPr>
          <w:lang w:eastAsia="en-GB"/>
        </w:rPr>
        <w:t xml:space="preserve"> and beam </w:t>
      </w:r>
      <w:r w:rsidRPr="0072766E">
        <w:rPr>
          <w:i/>
          <w:lang w:eastAsia="en-GB"/>
        </w:rPr>
        <w:t>average</w:t>
      </w:r>
      <w:r w:rsidRPr="0072766E">
        <w:rPr>
          <w:lang w:eastAsia="en-GB"/>
        </w:rPr>
        <w:t xml:space="preserve"> EIRP patterns</w:t>
      </w:r>
    </w:p>
    <w:p w14:paraId="61F54F86" w14:textId="77777777" w:rsidR="00FF68ED" w:rsidRPr="0072766E" w:rsidRDefault="00FF68ED" w:rsidP="00FF68ED">
      <w:pPr>
        <w:ind w:left="852" w:firstLine="284"/>
        <w:rPr>
          <w:rFonts w:ascii="Arial" w:hAnsi="Arial" w:cs="Arial"/>
          <w:noProof/>
          <w:lang w:eastAsia="en-GB"/>
        </w:rPr>
      </w:pPr>
      <w:r w:rsidRPr="0072766E">
        <w:rPr>
          <w:rFonts w:ascii="Arial" w:hAnsi="Arial" w:cs="Arial"/>
          <w:noProof/>
        </w:rPr>
        <w:t>Fundamental frequency</w:t>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t>2</w:t>
      </w:r>
      <w:r w:rsidRPr="0072766E">
        <w:rPr>
          <w:rFonts w:ascii="Arial" w:hAnsi="Arial" w:cs="Arial"/>
          <w:noProof/>
          <w:vertAlign w:val="superscript"/>
        </w:rPr>
        <w:t>nd</w:t>
      </w:r>
      <w:r w:rsidRPr="0072766E">
        <w:rPr>
          <w:rFonts w:ascii="Arial" w:hAnsi="Arial" w:cs="Arial"/>
          <w:noProof/>
        </w:rPr>
        <w:t xml:space="preserve"> harmonic</w:t>
      </w:r>
    </w:p>
    <w:p w14:paraId="1AF8BB85" w14:textId="77777777" w:rsidR="00FF68ED" w:rsidRPr="0072766E" w:rsidRDefault="00FF68ED" w:rsidP="00FF68ED">
      <w:pPr>
        <w:rPr>
          <w:noProof/>
          <w:lang w:eastAsia="en-GB"/>
        </w:rPr>
      </w:pPr>
      <w:r w:rsidRPr="0072766E">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2766E">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72766E" w:rsidRDefault="00FF68ED" w:rsidP="00FF68ED">
      <w:pPr>
        <w:pStyle w:val="TF"/>
      </w:pPr>
      <w:r w:rsidRPr="0072766E">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72766E" w:rsidRDefault="00FF68ED" w:rsidP="00FF68ED">
      <w:pPr>
        <w:pStyle w:val="Heading1"/>
        <w:ind w:left="432" w:hanging="432"/>
        <w:rPr>
          <w:lang w:eastAsia="en-GB"/>
        </w:rPr>
      </w:pPr>
      <w:bookmarkStart w:id="2772" w:name="_Toc21086768"/>
      <w:bookmarkStart w:id="2773" w:name="_Toc29769228"/>
      <w:bookmarkStart w:id="2774" w:name="_Toc32332668"/>
      <w:bookmarkStart w:id="2775" w:name="_Toc37430512"/>
      <w:bookmarkStart w:id="2776" w:name="_Toc39854866"/>
      <w:r w:rsidRPr="0072766E">
        <w:rPr>
          <w:lang w:eastAsia="en-GB"/>
        </w:rPr>
        <w:t>D.3</w:t>
      </w:r>
      <w:r w:rsidRPr="0072766E">
        <w:rPr>
          <w:lang w:eastAsia="en-GB"/>
        </w:rPr>
        <w:tab/>
      </w:r>
      <w:r>
        <w:rPr>
          <w:lang w:eastAsia="en-GB"/>
        </w:rPr>
        <w:tab/>
      </w:r>
      <w:r w:rsidRPr="0072766E">
        <w:rPr>
          <w:lang w:eastAsia="en-GB"/>
        </w:rPr>
        <w:t>Measurement results</w:t>
      </w:r>
      <w:bookmarkEnd w:id="2772"/>
      <w:bookmarkEnd w:id="2773"/>
      <w:bookmarkEnd w:id="2774"/>
      <w:bookmarkEnd w:id="2775"/>
      <w:bookmarkEnd w:id="2776"/>
    </w:p>
    <w:p w14:paraId="7048018E" w14:textId="77A6E850" w:rsidR="00FF68ED" w:rsidRPr="0072766E" w:rsidRDefault="00FF68ED" w:rsidP="00FF68ED">
      <w:pPr>
        <w:jc w:val="both"/>
        <w:rPr>
          <w:lang w:eastAsia="en-GB"/>
        </w:rPr>
      </w:pPr>
      <w:r w:rsidRPr="0072766E">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ins w:id="2777" w:author="Huawei" w:date="2020-05-15T17:58:00Z">
        <w:r w:rsidR="00B9177A">
          <w:rPr>
            <w:lang w:eastAsia="en-GB"/>
          </w:rPr>
          <w:t>f</w:t>
        </w:r>
      </w:ins>
      <w:del w:id="2778" w:author="Huawei" w:date="2020-05-15T17:58:00Z">
        <w:r w:rsidRPr="0072766E" w:rsidDel="00B9177A">
          <w:rPr>
            <w:lang w:eastAsia="en-GB"/>
          </w:rPr>
          <w:delText>F</w:delText>
        </w:r>
      </w:del>
      <w:r w:rsidRPr="0072766E">
        <w:rPr>
          <w:lang w:eastAsia="en-GB"/>
        </w:rPr>
        <w:t xml:space="preserve">igure D.3-2, the following beam settings were used: </w:t>
      </w:r>
    </w:p>
    <w:p w14:paraId="15709C53" w14:textId="1AF2EBA1" w:rsidR="00FF68ED" w:rsidRPr="0072766E" w:rsidRDefault="00FF68ED" w:rsidP="00FF68ED">
      <w:pPr>
        <w:pStyle w:val="B1"/>
        <w:rPr>
          <w:lang w:eastAsia="en-GB"/>
        </w:rPr>
      </w:pPr>
      <w:r w:rsidRPr="0072766E">
        <w:rPr>
          <w:lang w:eastAsia="en-GB"/>
        </w:rPr>
        <w:t>-</w:t>
      </w:r>
      <w:r w:rsidRPr="0072766E">
        <w:rPr>
          <w:lang w:eastAsia="en-GB"/>
        </w:rPr>
        <w:tab/>
        <w:t>48 pre-defined beam directions (see fig. D.3-1) were swept, changing the beam direction every 15 us</w:t>
      </w:r>
      <w:del w:id="2779" w:author="Huawei" w:date="2020-05-15T17:57:00Z">
        <w:r w:rsidRPr="0072766E" w:rsidDel="00B9177A">
          <w:rPr>
            <w:lang w:eastAsia="en-GB"/>
          </w:rPr>
          <w:delText>ec</w:delText>
        </w:r>
      </w:del>
    </w:p>
    <w:p w14:paraId="1C29D9D2" w14:textId="5BCB06B9" w:rsidR="00FF68ED" w:rsidRPr="0072766E" w:rsidRDefault="00FF68ED" w:rsidP="00FF68ED">
      <w:pPr>
        <w:pStyle w:val="B1"/>
        <w:rPr>
          <w:lang w:eastAsia="en-GB"/>
        </w:rPr>
      </w:pPr>
      <w:r w:rsidRPr="0072766E">
        <w:rPr>
          <w:lang w:eastAsia="en-GB"/>
        </w:rPr>
        <w:t>-</w:t>
      </w:r>
      <w:r w:rsidRPr="0072766E">
        <w:rPr>
          <w:lang w:eastAsia="en-GB"/>
        </w:rPr>
        <w:tab/>
        <w:t xml:space="preserve">the range of beam directions is </w:t>
      </w:r>
      <w:del w:id="2780" w:author="Huawei" w:date="2020-05-15T17:59:00Z">
        <w:r w:rsidRPr="0072766E" w:rsidDel="00B9177A">
          <w:rPr>
            <w:lang w:eastAsia="en-GB"/>
          </w:rPr>
          <w:delText>+/-</w:delText>
        </w:r>
      </w:del>
      <w:ins w:id="2781" w:author="Huawei" w:date="2020-05-15T17:59:00Z">
        <w:r w:rsidR="00B9177A">
          <w:rPr>
            <w:lang w:eastAsia="en-GB"/>
          </w:rPr>
          <w:t xml:space="preserve"> ±</w:t>
        </w:r>
      </w:ins>
      <w:r w:rsidRPr="0072766E">
        <w:rPr>
          <w:lang w:eastAsia="en-GB"/>
        </w:rPr>
        <w:t xml:space="preserve"> 60 and </w:t>
      </w:r>
      <w:del w:id="2782" w:author="Huawei" w:date="2020-05-15T17:59:00Z">
        <w:r w:rsidRPr="0072766E" w:rsidDel="00B9177A">
          <w:rPr>
            <w:lang w:eastAsia="en-GB"/>
          </w:rPr>
          <w:delText>+/-</w:delText>
        </w:r>
      </w:del>
      <w:ins w:id="2783" w:author="Huawei" w:date="2020-05-15T17:59:00Z">
        <w:r w:rsidR="00B9177A">
          <w:rPr>
            <w:lang w:eastAsia="en-GB"/>
          </w:rPr>
          <w:t xml:space="preserve"> ±</w:t>
        </w:r>
      </w:ins>
      <w:r w:rsidRPr="0072766E">
        <w:rPr>
          <w:lang w:eastAsia="en-GB"/>
        </w:rPr>
        <w:t xml:space="preserve"> 15</w:t>
      </w:r>
      <w:ins w:id="2784" w:author="Huawei" w:date="2020-05-15T17:57:00Z">
        <w:r w:rsidR="005D6774">
          <w:rPr>
            <w:lang w:eastAsia="en-GB"/>
          </w:rPr>
          <w:t> </w:t>
        </w:r>
      </w:ins>
      <w:del w:id="2785" w:author="Huawei" w:date="2020-05-15T17:57:00Z">
        <w:r w:rsidRPr="0072766E" w:rsidDel="005D6774">
          <w:rPr>
            <w:lang w:eastAsia="en-GB"/>
          </w:rPr>
          <w:delText xml:space="preserve"> </w:delText>
        </w:r>
      </w:del>
      <w:ins w:id="2786" w:author="Huawei" w:date="2020-05-15T17:57:00Z">
        <w:r w:rsidR="005D6774" w:rsidRPr="0072766E">
          <w:rPr>
            <w:lang w:eastAsia="ja-JP"/>
          </w:rPr>
          <w:t>°</w:t>
        </w:r>
        <w:r w:rsidR="005D6774">
          <w:rPr>
            <w:lang w:eastAsia="ja-JP"/>
          </w:rPr>
          <w:t xml:space="preserve"> </w:t>
        </w:r>
      </w:ins>
      <w:del w:id="2787" w:author="Huawei" w:date="2020-05-15T17:57:00Z">
        <w:r w:rsidRPr="0072766E" w:rsidDel="005D6774">
          <w:rPr>
            <w:lang w:eastAsia="en-GB"/>
          </w:rPr>
          <w:delText xml:space="preserve">degrees </w:delText>
        </w:r>
      </w:del>
      <w:r w:rsidRPr="0072766E">
        <w:rPr>
          <w:lang w:eastAsia="en-GB"/>
        </w:rPr>
        <w:t>in azimuth and elevation, respectively.</w:t>
      </w:r>
    </w:p>
    <w:p w14:paraId="0C961393" w14:textId="516F5899" w:rsidR="00FF68ED" w:rsidRPr="0072766E" w:rsidRDefault="00FF68ED" w:rsidP="00FF68ED">
      <w:pPr>
        <w:pStyle w:val="B1"/>
        <w:rPr>
          <w:lang w:eastAsia="en-GB"/>
        </w:rPr>
      </w:pPr>
      <w:r w:rsidRPr="0072766E">
        <w:rPr>
          <w:lang w:eastAsia="en-GB"/>
        </w:rPr>
        <w:t>-</w:t>
      </w:r>
      <w:r w:rsidRPr="0072766E">
        <w:rPr>
          <w:lang w:eastAsia="en-GB"/>
        </w:rPr>
        <w:tab/>
        <w:t>The AAS BS is making a full rotation (</w:t>
      </w:r>
      <w:ins w:id="2788" w:author="Huawei" w:date="2020-05-15T17:57:00Z">
        <w:r w:rsidR="00B9177A">
          <w:rPr>
            <w:lang w:eastAsia="en-GB"/>
          </w:rPr>
          <w:t xml:space="preserve">i.e. </w:t>
        </w:r>
      </w:ins>
      <w:r w:rsidRPr="0072766E">
        <w:rPr>
          <w:lang w:eastAsia="en-GB"/>
        </w:rPr>
        <w:t>360</w:t>
      </w:r>
      <w:ins w:id="2789" w:author="Huawei" w:date="2020-05-15T17:57:00Z">
        <w:r w:rsidR="00B9177A">
          <w:rPr>
            <w:lang w:eastAsia="en-GB"/>
          </w:rPr>
          <w:t> </w:t>
        </w:r>
        <w:r w:rsidR="00B9177A" w:rsidRPr="0072766E">
          <w:rPr>
            <w:lang w:eastAsia="ja-JP"/>
          </w:rPr>
          <w:t>°</w:t>
        </w:r>
      </w:ins>
      <w:del w:id="2790" w:author="Huawei" w:date="2020-05-15T17:57:00Z">
        <w:r w:rsidRPr="0072766E" w:rsidDel="00B9177A">
          <w:rPr>
            <w:lang w:eastAsia="en-GB"/>
          </w:rPr>
          <w:delText xml:space="preserve"> degrees</w:delText>
        </w:r>
      </w:del>
      <w:r w:rsidRPr="0072766E">
        <w:rPr>
          <w:lang w:eastAsia="en-GB"/>
        </w:rPr>
        <w:t>) mechanically into the horizontal plane, with a step of 1</w:t>
      </w:r>
      <w:del w:id="2791" w:author="Huawei" w:date="2020-05-15T17:57:00Z">
        <w:r w:rsidRPr="0072766E" w:rsidDel="00B9177A">
          <w:rPr>
            <w:lang w:eastAsia="en-GB"/>
          </w:rPr>
          <w:delText xml:space="preserve"> </w:delText>
        </w:r>
      </w:del>
      <w:ins w:id="2792" w:author="Huawei" w:date="2020-05-15T17:57:00Z">
        <w:r w:rsidR="00B9177A">
          <w:rPr>
            <w:lang w:eastAsia="en-GB"/>
          </w:rPr>
          <w:t> </w:t>
        </w:r>
        <w:r w:rsidR="00B9177A" w:rsidRPr="0072766E">
          <w:rPr>
            <w:lang w:eastAsia="ja-JP"/>
          </w:rPr>
          <w:t>°</w:t>
        </w:r>
      </w:ins>
      <w:del w:id="2793" w:author="Huawei" w:date="2020-05-15T17:57:00Z">
        <w:r w:rsidRPr="0072766E" w:rsidDel="00B9177A">
          <w:rPr>
            <w:lang w:eastAsia="en-GB"/>
          </w:rPr>
          <w:delText>degree</w:delText>
        </w:r>
      </w:del>
      <w:r w:rsidRPr="0072766E">
        <w:rPr>
          <w:lang w:eastAsia="en-GB"/>
        </w:rPr>
        <w:t>. Each position was held for about 1 s</w:t>
      </w:r>
      <w:del w:id="2794" w:author="Huawei" w:date="2020-05-15T17:58:00Z">
        <w:r w:rsidRPr="0072766E" w:rsidDel="00B9177A">
          <w:rPr>
            <w:lang w:eastAsia="en-GB"/>
          </w:rPr>
          <w:delText>ec</w:delText>
        </w:r>
      </w:del>
      <w:r w:rsidRPr="0072766E">
        <w:rPr>
          <w:lang w:eastAsia="en-GB"/>
        </w:rPr>
        <w:t>, while the spectrum analyser recorded a time averaged value of the received power (at least 1000 samples for each angular position were considered enough for good statistical average).</w:t>
      </w:r>
    </w:p>
    <w:p w14:paraId="7479B069" w14:textId="77777777" w:rsidR="00FF68ED" w:rsidRPr="0072766E" w:rsidRDefault="00FF68ED" w:rsidP="00FF68ED">
      <w:pPr>
        <w:pStyle w:val="TH"/>
        <w:rPr>
          <w:lang w:eastAsia="en-GB"/>
        </w:rPr>
      </w:pPr>
      <w:r w:rsidRPr="0072766E">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04EF8D94" w:rsidR="00FF68ED" w:rsidRPr="0072766E" w:rsidRDefault="00FF68ED" w:rsidP="00FF68ED">
      <w:pPr>
        <w:pStyle w:val="TF"/>
        <w:rPr>
          <w:lang w:val="en-US" w:eastAsia="en-GB"/>
        </w:rPr>
      </w:pPr>
      <w:r w:rsidRPr="0072766E">
        <w:rPr>
          <w:lang w:eastAsia="en-GB"/>
        </w:rPr>
        <w:t>Figure D.3-1</w:t>
      </w:r>
      <w:r w:rsidRPr="0072766E">
        <w:rPr>
          <w:lang w:val="en-US" w:eastAsia="en-GB"/>
        </w:rPr>
        <w:t>:</w:t>
      </w:r>
      <w:r w:rsidRPr="0072766E">
        <w:rPr>
          <w:lang w:eastAsia="en-GB"/>
        </w:rPr>
        <w:t xml:space="preserve"> </w:t>
      </w:r>
      <w:r w:rsidRPr="0072766E">
        <w:rPr>
          <w:lang w:val="en-US" w:eastAsia="en-GB"/>
        </w:rPr>
        <w:t xml:space="preserve">Pre-defined possible directions of the main beam (red spots). Compared to the broadside beam (the middle one) the maximum supported steering is </w:t>
      </w:r>
      <w:del w:id="2795" w:author="Huawei" w:date="2020-05-15T17:59:00Z">
        <w:r w:rsidRPr="0072766E" w:rsidDel="00B9177A">
          <w:rPr>
            <w:lang w:val="en-US" w:eastAsia="en-GB"/>
          </w:rPr>
          <w:delText>+/-</w:delText>
        </w:r>
      </w:del>
      <w:ins w:id="2796" w:author="Huawei" w:date="2020-05-15T17:59:00Z">
        <w:r w:rsidR="00B9177A">
          <w:rPr>
            <w:lang w:val="en-US" w:eastAsia="en-GB"/>
          </w:rPr>
          <w:t xml:space="preserve"> ±</w:t>
        </w:r>
      </w:ins>
      <w:r w:rsidRPr="0072766E">
        <w:rPr>
          <w:lang w:val="en-US" w:eastAsia="en-GB"/>
        </w:rPr>
        <w:t xml:space="preserve"> 60</w:t>
      </w:r>
      <w:ins w:id="2797" w:author="Huawei" w:date="2020-05-15T17:58:00Z">
        <w:r w:rsidR="00B9177A">
          <w:rPr>
            <w:lang w:val="en-US" w:eastAsia="en-GB"/>
          </w:rPr>
          <w:t> </w:t>
        </w:r>
      </w:ins>
      <w:del w:id="2798" w:author="Huawei" w:date="2020-05-15T17:58:00Z">
        <w:r w:rsidRPr="0072766E" w:rsidDel="00B9177A">
          <w:rPr>
            <w:lang w:val="en-US" w:eastAsia="en-GB"/>
          </w:rPr>
          <w:delText xml:space="preserve"> </w:delText>
        </w:r>
      </w:del>
      <w:ins w:id="2799" w:author="Huawei" w:date="2020-05-15T17:58:00Z">
        <w:r w:rsidR="00B9177A" w:rsidRPr="0072766E">
          <w:rPr>
            <w:lang w:eastAsia="ja-JP"/>
          </w:rPr>
          <w:t>°</w:t>
        </w:r>
        <w:r w:rsidR="00B9177A">
          <w:rPr>
            <w:lang w:eastAsia="ja-JP"/>
          </w:rPr>
          <w:t xml:space="preserve"> </w:t>
        </w:r>
      </w:ins>
      <w:del w:id="2800" w:author="Huawei" w:date="2020-05-15T17:58:00Z">
        <w:r w:rsidRPr="0072766E" w:rsidDel="00B9177A">
          <w:rPr>
            <w:lang w:val="en-US" w:eastAsia="en-GB"/>
          </w:rPr>
          <w:delText xml:space="preserve">degrees </w:delText>
        </w:r>
      </w:del>
      <w:r w:rsidRPr="0072766E">
        <w:rPr>
          <w:lang w:val="en-US" w:eastAsia="en-GB"/>
        </w:rPr>
        <w:t xml:space="preserve">in azimuth and </w:t>
      </w:r>
      <w:del w:id="2801" w:author="Huawei" w:date="2020-05-15T17:59:00Z">
        <w:r w:rsidRPr="0072766E" w:rsidDel="00B9177A">
          <w:rPr>
            <w:lang w:val="en-US" w:eastAsia="en-GB"/>
          </w:rPr>
          <w:delText>+/-</w:delText>
        </w:r>
      </w:del>
      <w:ins w:id="2802" w:author="Huawei" w:date="2020-05-15T17:59:00Z">
        <w:r w:rsidR="00B9177A">
          <w:rPr>
            <w:lang w:val="en-US" w:eastAsia="en-GB"/>
          </w:rPr>
          <w:t xml:space="preserve"> ±</w:t>
        </w:r>
      </w:ins>
      <w:r w:rsidRPr="0072766E">
        <w:rPr>
          <w:lang w:val="en-US" w:eastAsia="en-GB"/>
        </w:rPr>
        <w:t xml:space="preserve"> 15</w:t>
      </w:r>
      <w:ins w:id="2803" w:author="Huawei" w:date="2020-05-15T17:58:00Z">
        <w:r w:rsidR="00B9177A">
          <w:rPr>
            <w:lang w:val="en-US" w:eastAsia="en-GB"/>
          </w:rPr>
          <w:t> </w:t>
        </w:r>
        <w:r w:rsidR="00B9177A" w:rsidRPr="0072766E">
          <w:rPr>
            <w:lang w:eastAsia="ja-JP"/>
          </w:rPr>
          <w:t>°</w:t>
        </w:r>
        <w:r w:rsidR="00B9177A">
          <w:rPr>
            <w:lang w:eastAsia="ja-JP"/>
          </w:rPr>
          <w:t xml:space="preserve"> </w:t>
        </w:r>
      </w:ins>
      <w:del w:id="2804" w:author="Huawei" w:date="2020-05-15T17:58:00Z">
        <w:r w:rsidRPr="0072766E" w:rsidDel="00B9177A">
          <w:rPr>
            <w:lang w:val="en-US" w:eastAsia="en-GB"/>
          </w:rPr>
          <w:delText xml:space="preserve"> degrees </w:delText>
        </w:r>
      </w:del>
      <w:r w:rsidRPr="0072766E">
        <w:rPr>
          <w:lang w:val="en-US" w:eastAsia="en-GB"/>
        </w:rPr>
        <w:t>in elevation. The extreme directions are excluded in this experiment, so only 48 directions are swept</w:t>
      </w:r>
    </w:p>
    <w:p w14:paraId="53130252" w14:textId="77777777" w:rsidR="00FF68ED" w:rsidRPr="0072766E" w:rsidRDefault="00FF68ED" w:rsidP="00FF68ED">
      <w:pPr>
        <w:jc w:val="both"/>
        <w:rPr>
          <w:lang w:eastAsia="en-GB"/>
        </w:rPr>
      </w:pPr>
      <w:r w:rsidRPr="0072766E">
        <w:rPr>
          <w:lang w:eastAsia="en-GB"/>
        </w:rPr>
        <w:t>.</w:t>
      </w:r>
    </w:p>
    <w:p w14:paraId="1B4CF469" w14:textId="77777777" w:rsidR="00FF68ED" w:rsidRPr="0072766E" w:rsidRDefault="00FF68ED" w:rsidP="00FF68ED">
      <w:pPr>
        <w:pStyle w:val="TH"/>
        <w:rPr>
          <w:lang w:eastAsia="en-GB"/>
        </w:rPr>
      </w:pPr>
      <w:r w:rsidRPr="0072766E">
        <w:rPr>
          <w:noProof/>
          <w:lang w:eastAsia="en-GB"/>
        </w:rPr>
        <w:t xml:space="preserve"> </w:t>
      </w:r>
      <w:r w:rsidRPr="0072766E">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72766E">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72766E" w:rsidRDefault="00FF68ED" w:rsidP="00FF68ED">
      <w:pPr>
        <w:pStyle w:val="TF"/>
        <w:rPr>
          <w:lang w:eastAsia="en-GB"/>
        </w:rPr>
      </w:pPr>
      <w:r w:rsidRPr="0072766E">
        <w:rPr>
          <w:lang w:eastAsia="en-GB"/>
        </w:rPr>
        <w:t>Figure D.3-2: EIRP values for measured data in a horizontal cut versus frequency (in relative scale)</w:t>
      </w:r>
    </w:p>
    <w:p w14:paraId="788B2C0B" w14:textId="77777777" w:rsidR="00FF68ED" w:rsidRPr="0072766E" w:rsidRDefault="00FF68ED" w:rsidP="00FF68ED">
      <w:pPr>
        <w:pStyle w:val="TH"/>
        <w:rPr>
          <w:lang w:eastAsia="en-GB"/>
        </w:rPr>
      </w:pPr>
      <w:r w:rsidRPr="0072766E">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2766E">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72766E" w:rsidRDefault="00FF68ED" w:rsidP="00FF68ED">
      <w:pPr>
        <w:pStyle w:val="TF"/>
      </w:pPr>
      <w:r w:rsidRPr="0072766E">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72766E" w:rsidRDefault="00FF68ED" w:rsidP="00FF68ED">
      <w:pPr>
        <w:pStyle w:val="Heading1"/>
        <w:ind w:left="432" w:hanging="432"/>
        <w:rPr>
          <w:lang w:eastAsia="en-GB"/>
        </w:rPr>
      </w:pPr>
      <w:bookmarkStart w:id="2805" w:name="_Toc21086769"/>
      <w:bookmarkStart w:id="2806" w:name="_Toc29769229"/>
      <w:bookmarkStart w:id="2807" w:name="_Toc32332669"/>
      <w:bookmarkStart w:id="2808" w:name="_Toc37430513"/>
      <w:bookmarkStart w:id="2809" w:name="_Toc39854867"/>
      <w:r w:rsidRPr="0072766E">
        <w:rPr>
          <w:lang w:eastAsia="en-GB"/>
        </w:rPr>
        <w:t>D.4</w:t>
      </w:r>
      <w:r w:rsidRPr="0072766E">
        <w:rPr>
          <w:lang w:eastAsia="en-GB"/>
        </w:rPr>
        <w:tab/>
      </w:r>
      <w:r w:rsidRPr="0072766E">
        <w:rPr>
          <w:lang w:eastAsia="en-GB"/>
        </w:rPr>
        <w:tab/>
        <w:t>Design of beam sweeping test signal</w:t>
      </w:r>
      <w:bookmarkEnd w:id="2805"/>
      <w:bookmarkEnd w:id="2806"/>
      <w:bookmarkEnd w:id="2807"/>
      <w:bookmarkEnd w:id="2808"/>
      <w:bookmarkEnd w:id="2809"/>
    </w:p>
    <w:p w14:paraId="026E1C61" w14:textId="77777777" w:rsidR="00FF68ED" w:rsidRPr="0072766E" w:rsidRDefault="00FF68ED" w:rsidP="00FF68ED">
      <w:pPr>
        <w:rPr>
          <w:lang w:eastAsia="en-GB"/>
        </w:rPr>
      </w:pPr>
      <w:r w:rsidRPr="0072766E">
        <w:rPr>
          <w:lang w:eastAsia="en-GB"/>
        </w:rPr>
        <w:t>The following design criteria have been identified:</w:t>
      </w:r>
    </w:p>
    <w:p w14:paraId="55436604" w14:textId="77777777" w:rsidR="00FF68ED" w:rsidRPr="0072766E" w:rsidRDefault="00FF68ED" w:rsidP="00FF68ED">
      <w:pPr>
        <w:pStyle w:val="B1"/>
        <w:rPr>
          <w:lang w:eastAsia="en-GB"/>
        </w:rPr>
      </w:pPr>
      <w:r w:rsidRPr="0072766E">
        <w:rPr>
          <w:lang w:eastAsia="en-GB"/>
        </w:rPr>
        <w:t>1.</w:t>
      </w:r>
      <w:r w:rsidRPr="0072766E">
        <w:rPr>
          <w:lang w:eastAsia="en-GB"/>
        </w:rPr>
        <w:tab/>
        <w:t>Full transmit power is used for all beams.</w:t>
      </w:r>
    </w:p>
    <w:p w14:paraId="15AD8AD0" w14:textId="77777777" w:rsidR="00FF68ED" w:rsidRPr="0072766E" w:rsidRDefault="00FF68ED" w:rsidP="00FF68ED">
      <w:pPr>
        <w:pStyle w:val="B1"/>
        <w:rPr>
          <w:lang w:eastAsia="en-GB"/>
        </w:rPr>
      </w:pPr>
      <w:r w:rsidRPr="0072766E">
        <w:rPr>
          <w:lang w:eastAsia="en-GB"/>
        </w:rPr>
        <w:t>2.</w:t>
      </w:r>
      <w:r w:rsidRPr="0072766E">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72766E" w:rsidRDefault="00FF68ED" w:rsidP="00FF68ED">
      <w:pPr>
        <w:pStyle w:val="B1"/>
        <w:rPr>
          <w:lang w:eastAsia="en-GB"/>
        </w:rPr>
      </w:pPr>
      <w:r w:rsidRPr="0072766E">
        <w:rPr>
          <w:lang w:eastAsia="en-GB"/>
        </w:rPr>
        <w:t>3.</w:t>
      </w:r>
      <w:r w:rsidRPr="0072766E">
        <w:rPr>
          <w:lang w:eastAsia="en-GB"/>
        </w:rPr>
        <w:tab/>
        <w:t>Lobes with high loss compared to the broadside beam are avoided. By loss we mean the reduction in beamforming gain between different positions of the beam).</w:t>
      </w:r>
    </w:p>
    <w:p w14:paraId="19D9702D" w14:textId="77777777" w:rsidR="00FF68ED" w:rsidRPr="0072766E" w:rsidRDefault="00FF68ED" w:rsidP="00FF68ED">
      <w:r w:rsidRPr="0072766E">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72766E">
        <w:br w:type="page"/>
      </w:r>
      <w:bookmarkStart w:id="2810" w:name="_Toc21086770"/>
      <w:bookmarkStart w:id="2811" w:name="_Toc29769230"/>
    </w:p>
    <w:p w14:paraId="45B12040" w14:textId="77777777" w:rsidR="00FF68ED" w:rsidRPr="0072766E" w:rsidRDefault="00FF68ED" w:rsidP="00FF68ED">
      <w:pPr>
        <w:pStyle w:val="Heading9"/>
      </w:pPr>
      <w:bookmarkStart w:id="2812" w:name="_Toc37430514"/>
      <w:bookmarkStart w:id="2813" w:name="_Toc39854868"/>
      <w:r w:rsidRPr="0072766E">
        <w:lastRenderedPageBreak/>
        <w:t>Annex E (informative):</w:t>
      </w:r>
      <w:r w:rsidRPr="0072766E">
        <w:br/>
        <w:t>Sparse sampling for spurious emissions</w:t>
      </w:r>
      <w:bookmarkEnd w:id="2810"/>
      <w:bookmarkEnd w:id="2811"/>
      <w:bookmarkEnd w:id="2812"/>
      <w:bookmarkEnd w:id="2813"/>
    </w:p>
    <w:p w14:paraId="372F100A" w14:textId="77777777" w:rsidR="00FF68ED" w:rsidRPr="0072766E" w:rsidRDefault="00FF68ED" w:rsidP="00FF68ED">
      <w:r w:rsidRPr="0072766E">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72766E" w:rsidRDefault="00FF68ED" w:rsidP="00FF68ED">
      <w:r w:rsidRPr="0072766E">
        <w:t xml:space="preserve">The emission lobes will be narrow and hard to locate for some emissions, especially in the higher part of the spurious emissions domain. </w:t>
      </w:r>
      <w:r w:rsidRPr="0072766E">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1F27318D" w:rsidR="00B33630" w:rsidRDefault="00FF68ED" w:rsidP="00FF68ED">
      <w:pPr>
        <w:rPr>
          <w:ins w:id="2814" w:author="Huawei" w:date="2020-05-15T17:18:00Z"/>
        </w:rPr>
      </w:pPr>
      <w:r w:rsidRPr="0072766E">
        <w:t xml:space="preserve">In practice, the emissions are likely to have a low degree of correlation, except for harmonic emissions. For harmonic emissions a beam sweeping test signal is proposed in annex </w:t>
      </w:r>
      <w:ins w:id="2815" w:author="Huawei" w:date="2020-05-15T17:39:00Z">
        <w:r w:rsidR="005218AD">
          <w:t>D</w:t>
        </w:r>
      </w:ins>
      <w:del w:id="2816" w:author="Huawei" w:date="2020-05-15T17:39:00Z">
        <w:r w:rsidRPr="0072766E" w:rsidDel="005218AD">
          <w:delText>C</w:delText>
        </w:r>
      </w:del>
      <w:r w:rsidRPr="0072766E">
        <w:t xml:space="preserve"> and the description of such signal is FFS</w:t>
      </w:r>
      <w:ins w:id="2817" w:author="Huawei" w:date="2020-05-15T17:18:00Z">
        <w:r w:rsidR="00B33630" w:rsidRPr="00C6449B">
          <w:t xml:space="preserve"> and is not covered by the present release of this specification</w:t>
        </w:r>
      </w:ins>
      <w:r w:rsidRPr="0072766E">
        <w:t xml:space="preserve">. </w:t>
      </w:r>
    </w:p>
    <w:p w14:paraId="14B62877" w14:textId="4DE99651" w:rsidR="00FF68ED" w:rsidRPr="0072766E" w:rsidRDefault="00FF68ED" w:rsidP="00FF68ED">
      <w:r w:rsidRPr="0072766E">
        <w:t xml:space="preserve">For non-harmonic emissions, a correlation factor distributed uniformly in a given interval from 0 to </w:t>
      </w:r>
      <w:r w:rsidRPr="0072766E">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rPr>
          <w:noProof/>
        </w:rPr>
        <w:t xml:space="preserve"> is assumed when calculating the correction factor </w:t>
      </w:r>
      <w:r w:rsidRPr="0072766E">
        <w:t>ΔTRP for the TRP</w:t>
      </w:r>
      <w:r w:rsidRPr="0072766E">
        <w:rPr>
          <w:vertAlign w:val="subscript"/>
        </w:rPr>
        <w:t>estimate</w:t>
      </w:r>
      <w:r w:rsidRPr="0072766E">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72766E" w:rsidRDefault="00FF68ED" w:rsidP="00FF68ED">
      <w:r w:rsidRPr="0072766E">
        <w:t xml:space="preserve">Where </w:t>
      </w:r>
    </w:p>
    <w:p w14:paraId="0386029D"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72766E" w:rsidRDefault="00FF68ED" w:rsidP="00FF68ED">
      <w:r w:rsidRPr="0072766E">
        <w:t>The TRP</w:t>
      </w:r>
      <w:r w:rsidRPr="0072766E">
        <w:rPr>
          <w:vertAlign w:val="subscript"/>
        </w:rPr>
        <w:t>estimate</w:t>
      </w:r>
      <w:r w:rsidRPr="0072766E">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2766E">
        <w:t xml:space="preserve">and </w:t>
      </w:r>
      <m:oMath>
        <m:r>
          <m:rPr>
            <m:sty m:val="p"/>
          </m:rPr>
          <w:rPr>
            <w:rFonts w:ascii="Cambria Math" w:hAnsi="Cambria Math"/>
          </w:rPr>
          <m:t>Δ</m:t>
        </m:r>
        <m:r>
          <w:rPr>
            <w:rFonts w:ascii="Cambria Math" w:hAnsi="Cambria Math"/>
          </w:rPr>
          <m:t>θ</m:t>
        </m:r>
      </m:oMath>
      <w:r w:rsidRPr="0072766E">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The CDF of these TRP values are then created and the CDF is shifted so that the 5th percentile corresponds to 0 dB TRP error. This shift is introduced as ΔTRP, see figure E-1.</w:t>
      </w:r>
    </w:p>
    <w:p w14:paraId="06B7385F" w14:textId="77777777" w:rsidR="00FF68ED" w:rsidRPr="0072766E" w:rsidRDefault="00FF68ED" w:rsidP="00FF68ED">
      <w:r w:rsidRPr="0072766E">
        <w:t xml:space="preserve">In the followings we propose a method to estimate ΔTRP for large antennas (D &gt; 4λ), based on generating a set of statistical samples of TRP values calculated on a set of randomly generated emission sources of a given size </w:t>
      </w:r>
      <w:r w:rsidRPr="0072766E">
        <w:rPr>
          <w:i/>
        </w:rPr>
        <w:t>D</w:t>
      </w:r>
      <w:r w:rsidRPr="0072766E">
        <w:t>.</w:t>
      </w:r>
    </w:p>
    <w:p w14:paraId="3DFA5AB8" w14:textId="77777777" w:rsidR="00FF68ED" w:rsidRPr="0072766E" w:rsidRDefault="00FF68ED" w:rsidP="00FF68ED">
      <w:r w:rsidRPr="0072766E">
        <w:t>In this investigation each statistical sample is generated as follows:</w:t>
      </w:r>
    </w:p>
    <w:p w14:paraId="48772640" w14:textId="77777777" w:rsidR="00FF68ED" w:rsidRPr="0072766E" w:rsidRDefault="00FF68ED" w:rsidP="00FF68ED">
      <w:pPr>
        <w:pStyle w:val="B1"/>
      </w:pPr>
      <w:r w:rsidRPr="0072766E">
        <w:t>1.</w:t>
      </w:r>
      <w:r w:rsidRPr="0072766E">
        <w:tab/>
        <w:t>Set up a quadratic uniform linear NxN array in the yz-plane, with horizontal and vertical element separation</w:t>
      </w:r>
    </w:p>
    <w:p w14:paraId="1E034430" w14:textId="77777777" w:rsidR="00FF68ED" w:rsidRPr="0072766E" w:rsidRDefault="00FF68ED" w:rsidP="00FF68ED">
      <w:pPr>
        <w:suppressAutoHyphens/>
        <w:autoSpaceDN w:val="0"/>
        <w:spacing w:after="200" w:line="276" w:lineRule="auto"/>
        <w:ind w:left="720"/>
        <w:textAlignment w:val="baseline"/>
      </w:pPr>
      <w:r w:rsidRPr="0072766E">
        <w:t xml:space="preserve">N is randomly chosen such that the element separation is larger or equal to a half wave length. </w:t>
      </w:r>
    </w:p>
    <w:p w14:paraId="7E5B9E3B" w14:textId="77777777" w:rsidR="00FF68ED" w:rsidRPr="0072766E" w:rsidRDefault="00FF68ED" w:rsidP="00FF68ED">
      <w:pPr>
        <w:pStyle w:val="B1"/>
      </w:pPr>
      <w:r w:rsidRPr="0072766E">
        <w:t>2.</w:t>
      </w:r>
      <w:r w:rsidRPr="0072766E">
        <w:tab/>
        <w:t xml:space="preserve">Rotate the source points by an Euler zyz-rotation with angles a, b, and c which are uniformly chosen in the intervals [0,360], [0,90] and [0,360] degrees, respectively. The rotated position of source </w:t>
      </w:r>
      <w:r w:rsidRPr="0072766E">
        <w:rPr>
          <w:i/>
          <w:iCs/>
        </w:rPr>
        <w:t>n</w:t>
      </w:r>
      <w:r w:rsidRPr="0072766E">
        <w:t xml:space="preserve"> is denoted </w:t>
      </w:r>
      <w:r w:rsidRPr="0072766E">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72766E">
        <w:t xml:space="preserve"> </w:t>
      </w:r>
    </w:p>
    <w:p w14:paraId="1BD23180" w14:textId="77777777" w:rsidR="00FF68ED" w:rsidRPr="0072766E" w:rsidRDefault="00FF68ED" w:rsidP="00FF68ED">
      <w:pPr>
        <w:pStyle w:val="B1"/>
      </w:pPr>
      <w:r w:rsidRPr="0072766E">
        <w:t>3.</w:t>
      </w:r>
      <w:r w:rsidRPr="0072766E">
        <w:tab/>
        <w:t xml:space="preserve">Pick a random correlation value ρ from the uniform distribution between 0 and </w:t>
      </w:r>
      <w:r w:rsidRPr="0072766E">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t>, and generate source weights as</w:t>
      </w:r>
    </w:p>
    <w:p w14:paraId="69C1BCE9"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72766E" w:rsidRDefault="00FF68ED" w:rsidP="00FF68ED">
      <w:pPr>
        <w:ind w:left="436" w:firstLine="284"/>
      </w:pPr>
      <w:r w:rsidRPr="0072766E">
        <w:t xml:space="preserve">Where </w:t>
      </w:r>
      <w:r w:rsidRPr="0072766E">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2766E">
        <w:t xml:space="preserve"> are picked from a normal distribution with zero mean and unit standard deviation.</w:t>
      </w:r>
    </w:p>
    <w:p w14:paraId="6AC470D3" w14:textId="77777777" w:rsidR="00FF68ED" w:rsidRPr="0072766E" w:rsidRDefault="00FF68ED" w:rsidP="00FF68ED">
      <w:pPr>
        <w:pStyle w:val="B1"/>
      </w:pPr>
      <w:r w:rsidRPr="0072766E">
        <w:t>4.</w:t>
      </w:r>
      <w:r w:rsidRPr="0072766E">
        <w:tab/>
        <w:t>Normalize the weights to TRP = 1 by using a full sphere grid with sparsity factor 0.25.</w:t>
      </w:r>
    </w:p>
    <w:p w14:paraId="0D293C33" w14:textId="77777777" w:rsidR="00FF68ED" w:rsidRPr="0072766E" w:rsidRDefault="00FF68ED" w:rsidP="00FF68ED">
      <w:pPr>
        <w:pStyle w:val="B1"/>
      </w:pPr>
      <w:r w:rsidRPr="0072766E">
        <w:t>5.</w:t>
      </w:r>
      <w:r w:rsidRPr="0072766E">
        <w:tab/>
        <w:t>Generate EIRP values on the desired grid by using an array factor</w:t>
      </w:r>
    </w:p>
    <w:p w14:paraId="01F73970"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72766E" w:rsidRDefault="00FF68ED" w:rsidP="00FF68ED">
      <w:pPr>
        <w:pStyle w:val="B1"/>
      </w:pPr>
      <w:r w:rsidRPr="0072766E">
        <w:lastRenderedPageBreak/>
        <w:t>6.</w:t>
      </w:r>
      <w:r w:rsidRPr="0072766E">
        <w:tab/>
        <w:t>Calculate the TRP value as an appropriate mean value of the EIRP values for two/three cut grids and using full sphere numerical integration for the full sphere case.</w:t>
      </w:r>
    </w:p>
    <w:p w14:paraId="6ADDDB64" w14:textId="77777777" w:rsidR="00FF68ED" w:rsidRPr="0072766E" w:rsidRDefault="00FF68ED" w:rsidP="00FF68ED">
      <w:r w:rsidRPr="0072766E">
        <w:t xml:space="preserve">A publicly available Matlab </w:t>
      </w:r>
      <w:commentRangeStart w:id="2818"/>
      <w:r w:rsidRPr="0072766E">
        <w:t xml:space="preserve">code [1] is </w:t>
      </w:r>
      <w:commentRangeEnd w:id="2818"/>
      <w:r w:rsidR="009E1FCB">
        <w:rPr>
          <w:rStyle w:val="CommentReference"/>
        </w:rPr>
        <w:commentReference w:id="2818"/>
      </w:r>
      <w:r w:rsidRPr="0072766E">
        <w:t xml:space="preserve">available. </w:t>
      </w:r>
      <w:hyperlink r:id="rId259" w:history="1">
        <w:r w:rsidRPr="0072766E">
          <w:rPr>
            <w:rStyle w:val="Hyperlink"/>
          </w:rPr>
          <w:t>https://se.mathworks.com/matlabcentral/fileexchange/67143-sparse-sampling-analysis-tool?s_tid=srchtitle</w:t>
        </w:r>
      </w:hyperlink>
      <w:r w:rsidRPr="0072766E">
        <w:t xml:space="preserve"> and more results can be found in </w:t>
      </w:r>
      <w:commentRangeStart w:id="2819"/>
      <w:r w:rsidRPr="0072766E">
        <w:t>Ref [2].</w:t>
      </w:r>
      <w:commentRangeEnd w:id="2819"/>
      <w:r w:rsidR="009E1FCB">
        <w:rPr>
          <w:rStyle w:val="CommentReference"/>
        </w:rPr>
        <w:commentReference w:id="2819"/>
      </w:r>
    </w:p>
    <w:p w14:paraId="5C36689A" w14:textId="77777777" w:rsidR="00FF68ED" w:rsidRPr="0072766E" w:rsidRDefault="00FF68ED" w:rsidP="00FF68ED">
      <w:r w:rsidRPr="0072766E">
        <w:t>The resulting 5</w:t>
      </w:r>
      <w:r w:rsidRPr="0072766E">
        <w:rPr>
          <w:vertAlign w:val="superscript"/>
        </w:rPr>
        <w:t>th</w:t>
      </w:r>
      <w:r w:rsidRPr="0072766E">
        <w:t xml:space="preserve"> percentile values of the empirical CDFs are used as a practical lower bound on the TRP calculated directly from the points in the actual grid. If the 5</w:t>
      </w:r>
      <w:r w:rsidRPr="0072766E">
        <w:rPr>
          <w:vertAlign w:val="superscript"/>
        </w:rPr>
        <w:t>th</w:t>
      </w:r>
      <w:r w:rsidRPr="0072766E">
        <w:t xml:space="preserve"> percentile value is positive, there is no need for a systematic correction, that means ΔTRP = 0. On the other hand, if the 5</w:t>
      </w:r>
      <w:r w:rsidRPr="0072766E">
        <w:rPr>
          <w:vertAlign w:val="superscript"/>
        </w:rPr>
        <w:t>th</w:t>
      </w:r>
      <w:r w:rsidRPr="0072766E">
        <w:t xml:space="preserve"> percentile value is negative, a systematic correction is needed to guarantee TRP overestimation with 95% confidence. For this purpose, the absolute value of the 5</w:t>
      </w:r>
      <w:r w:rsidRPr="0072766E">
        <w:rPr>
          <w:vertAlign w:val="superscript"/>
        </w:rPr>
        <w:t>th</w:t>
      </w:r>
      <w:r w:rsidRPr="0072766E">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72766E" w:rsidRDefault="00FF68ED" w:rsidP="00FF68ED">
      <w:pPr>
        <w:pStyle w:val="TH"/>
      </w:pPr>
      <w:r w:rsidRPr="0072766E">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72766E" w:rsidRDefault="00FF68ED" w:rsidP="00FF68ED">
      <w:pPr>
        <w:pStyle w:val="TF"/>
      </w:pPr>
      <w:r w:rsidRPr="0072766E">
        <w:t>Figure E-1: Determination of ΔTRP based on the 5</w:t>
      </w:r>
      <w:r w:rsidRPr="0072766E">
        <w:rPr>
          <w:vertAlign w:val="superscript"/>
        </w:rPr>
        <w:t>th</w:t>
      </w:r>
      <w:r w:rsidRPr="0072766E">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72766E" w:rsidRDefault="00FF68ED" w:rsidP="00FF68ED">
      <w:pPr>
        <w:pStyle w:val="TH"/>
      </w:pPr>
      <w:r w:rsidRPr="0072766E">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72766E" w:rsidRDefault="00FF68ED" w:rsidP="00FF68ED">
      <w:pPr>
        <w:pStyle w:val="TF"/>
      </w:pPr>
      <w:r w:rsidRPr="0072766E">
        <w:t xml:space="preserve">Figure E-2: Correction factor </w:t>
      </w:r>
      <w:r w:rsidRPr="0072766E">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95% confidence overestimation of the TRP for three different electrical sizes </w:t>
      </w:r>
      <w:r w:rsidRPr="0072766E">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2766E">
        <w:rPr>
          <w:noProof/>
        </w:rPr>
        <w:t xml:space="preserve"> and correlation intervals</w:t>
      </w:r>
    </w:p>
    <w:p w14:paraId="19B7D5A0" w14:textId="77777777" w:rsidR="00FF68ED" w:rsidRPr="0072766E" w:rsidRDefault="00FF68ED" w:rsidP="00FF68ED">
      <w:pPr>
        <w:pStyle w:val="TH"/>
        <w:rPr>
          <w:noProof/>
        </w:rPr>
      </w:pPr>
      <w:r w:rsidRPr="0072766E">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72766E" w:rsidRDefault="00FF68ED" w:rsidP="00FF68ED">
      <w:pPr>
        <w:pStyle w:val="TF"/>
        <w:rPr>
          <w:noProof/>
        </w:rPr>
      </w:pPr>
      <w:r w:rsidRPr="0072766E">
        <w:rPr>
          <w:noProof/>
        </w:rPr>
        <w:t xml:space="preserve">Figure E-3: Full sphere correction factors </w:t>
      </w:r>
      <w:r w:rsidRPr="0072766E">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3FCCE3D2" w14:textId="77777777" w:rsidR="00FF68ED" w:rsidRPr="0072766E" w:rsidRDefault="00FF68ED" w:rsidP="00FF68ED">
      <w:pPr>
        <w:pStyle w:val="TH"/>
        <w:rPr>
          <w:noProof/>
        </w:rPr>
      </w:pPr>
      <w:r w:rsidRPr="0072766E">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72766E" w:rsidRDefault="00FF68ED" w:rsidP="00FF68ED">
      <w:pPr>
        <w:pStyle w:val="TF"/>
        <w:rPr>
          <w:noProof/>
        </w:rPr>
      </w:pPr>
      <w:r w:rsidRPr="0072766E">
        <w:rPr>
          <w:noProof/>
        </w:rPr>
        <w:t xml:space="preserve">Figure E-4: Three cuts correction factors </w:t>
      </w:r>
      <w:r w:rsidRPr="0072766E">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481479EB" w14:textId="77777777" w:rsidR="00FF68ED" w:rsidRPr="0072766E" w:rsidRDefault="00FF68ED" w:rsidP="00FF68ED">
      <w:pPr>
        <w:pStyle w:val="TH"/>
        <w:rPr>
          <w:noProof/>
        </w:rPr>
      </w:pPr>
      <w:r w:rsidRPr="0072766E">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72766E" w:rsidRDefault="00FF68ED" w:rsidP="00FF68ED">
      <w:pPr>
        <w:pStyle w:val="TF"/>
        <w:rPr>
          <w:noProof/>
        </w:rPr>
      </w:pPr>
      <w:r w:rsidRPr="0072766E">
        <w:rPr>
          <w:noProof/>
        </w:rPr>
        <w:t xml:space="preserve">Figure E-5: Two cuts correction factors </w:t>
      </w:r>
      <w:r w:rsidRPr="0072766E">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18FDA85D" w14:textId="77777777" w:rsidR="00FF68ED" w:rsidRPr="0072766E" w:rsidRDefault="00FF68ED" w:rsidP="00FF68ED">
      <w:pPr>
        <w:rPr>
          <w:noProof/>
        </w:rPr>
      </w:pPr>
      <w:r w:rsidRPr="0072766E">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2766E">
        <w:rPr>
          <w:noProof/>
        </w:rPr>
        <w:t>, which is considered to be acceptable at this point.</w:t>
      </w:r>
    </w:p>
    <w:p w14:paraId="5630B1B4" w14:textId="078A696B" w:rsidR="00FF68ED" w:rsidRPr="0072766E" w:rsidRDefault="00FF68ED" w:rsidP="00FF68ED">
      <w:pPr>
        <w:pStyle w:val="TH"/>
        <w:rPr>
          <w:noProof/>
        </w:rPr>
      </w:pPr>
      <w:r w:rsidRPr="0072766E">
        <w:rPr>
          <w:noProof/>
        </w:rPr>
        <w:t>Table E-1: For a ful sphere sparse grid the proposed correction factor is zero for angular sampling below or equal to the reference steps (SF &lt; 1). The maximum SF is the SF at 15</w:t>
      </w:r>
      <w:ins w:id="2820" w:author="Huawei" w:date="2020-05-15T17:58:00Z">
        <w:r w:rsidR="00B9177A">
          <w:rPr>
            <w:noProof/>
          </w:rPr>
          <w:t> </w:t>
        </w:r>
      </w:ins>
      <w:del w:id="2821" w:author="Huawei" w:date="2020-05-15T17:58:00Z">
        <w:r w:rsidRPr="0072766E" w:rsidDel="00B9177A">
          <w:rPr>
            <w:noProof/>
          </w:rPr>
          <w:delText xml:space="preserve"> </w:delText>
        </w:r>
      </w:del>
      <w:ins w:id="2822" w:author="Huawei" w:date="2020-05-15T17:58:00Z">
        <w:r w:rsidR="00B9177A" w:rsidRPr="0072766E">
          <w:rPr>
            <w:lang w:eastAsia="ja-JP"/>
          </w:rPr>
          <w:t>°</w:t>
        </w:r>
        <w:r w:rsidR="00B9177A">
          <w:rPr>
            <w:lang w:eastAsia="ja-JP"/>
          </w:rPr>
          <w:t xml:space="preserve"> </w:t>
        </w:r>
      </w:ins>
      <w:del w:id="2823" w:author="Huawei" w:date="2020-05-15T17:58:00Z">
        <w:r w:rsidRPr="0072766E" w:rsidDel="00B9177A">
          <w:rPr>
            <w:noProof/>
          </w:rPr>
          <w:delText xml:space="preserve">degree </w:delText>
        </w:r>
      </w:del>
      <w:r w:rsidRPr="0072766E">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72766E" w14:paraId="23143010" w14:textId="77777777" w:rsidTr="00191DC4">
        <w:tc>
          <w:tcPr>
            <w:tcW w:w="0" w:type="auto"/>
          </w:tcPr>
          <w:p w14:paraId="251E2FE4" w14:textId="77777777" w:rsidR="00FF68ED" w:rsidRPr="0072766E" w:rsidRDefault="00FF68ED" w:rsidP="002E0DC8">
            <w:pPr>
              <w:pStyle w:val="TAH"/>
              <w:rPr>
                <w:noProof/>
              </w:rPr>
            </w:pPr>
          </w:p>
        </w:tc>
        <w:tc>
          <w:tcPr>
            <w:tcW w:w="0" w:type="auto"/>
          </w:tcPr>
          <w:p w14:paraId="12200E14" w14:textId="77777777" w:rsidR="00FF68ED" w:rsidRPr="0072766E" w:rsidRDefault="00FF68ED" w:rsidP="002E0DC8">
            <w:pPr>
              <w:pStyle w:val="TAH"/>
              <w:rPr>
                <w:noProof/>
              </w:rPr>
            </w:pPr>
            <w:r w:rsidRPr="0072766E">
              <w:rPr>
                <w:noProof/>
              </w:rPr>
              <w:t>Full-sphere sparse grid</w:t>
            </w:r>
          </w:p>
        </w:tc>
        <w:tc>
          <w:tcPr>
            <w:tcW w:w="0" w:type="auto"/>
          </w:tcPr>
          <w:p w14:paraId="72C8DD58" w14:textId="77777777" w:rsidR="00FF68ED" w:rsidRPr="0072766E" w:rsidRDefault="00FF68ED" w:rsidP="002E0DC8">
            <w:pPr>
              <w:pStyle w:val="TAH"/>
              <w:rPr>
                <w:noProof/>
              </w:rPr>
            </w:pPr>
            <w:r w:rsidRPr="0072766E">
              <w:rPr>
                <w:noProof/>
              </w:rPr>
              <w:t>Three cuts using reference angular steps</w:t>
            </w:r>
          </w:p>
        </w:tc>
        <w:tc>
          <w:tcPr>
            <w:tcW w:w="0" w:type="auto"/>
          </w:tcPr>
          <w:p w14:paraId="1EE06F22" w14:textId="77777777" w:rsidR="00FF68ED" w:rsidRPr="0072766E" w:rsidRDefault="00FF68ED" w:rsidP="002E0DC8">
            <w:pPr>
              <w:pStyle w:val="TAH"/>
              <w:rPr>
                <w:noProof/>
              </w:rPr>
            </w:pPr>
            <w:r w:rsidRPr="0072766E">
              <w:rPr>
                <w:noProof/>
              </w:rPr>
              <w:t>Two cuts using reference angular steps</w:t>
            </w:r>
          </w:p>
        </w:tc>
      </w:tr>
      <w:tr w:rsidR="00FF68ED" w:rsidRPr="0072766E" w14:paraId="719E0B7E" w14:textId="77777777" w:rsidTr="00191DC4">
        <w:tc>
          <w:tcPr>
            <w:tcW w:w="0" w:type="auto"/>
          </w:tcPr>
          <w:p w14:paraId="58849EF1" w14:textId="77777777" w:rsidR="00FF68ED" w:rsidRPr="0072766E" w:rsidRDefault="00FF68ED" w:rsidP="002E0DC8">
            <w:pPr>
              <w:pStyle w:val="TAC"/>
              <w:rPr>
                <w:noProof/>
              </w:rPr>
            </w:pPr>
            <w:r w:rsidRPr="0072766E">
              <w:rPr>
                <w:noProof/>
              </w:rPr>
              <w:t>Correction factor (dB)</w:t>
            </w:r>
          </w:p>
        </w:tc>
        <w:tc>
          <w:tcPr>
            <w:tcW w:w="0" w:type="auto"/>
          </w:tcPr>
          <w:p w14:paraId="72D2682D" w14:textId="77777777" w:rsidR="00FF68ED" w:rsidRPr="0072766E" w:rsidRDefault="00FF68ED" w:rsidP="002E0DC8">
            <w:pPr>
              <w:pStyle w:val="TAC"/>
              <w:rPr>
                <w:noProof/>
              </w:rPr>
            </w:pPr>
            <w:r w:rsidRPr="0072766E">
              <w:rPr>
                <w:noProof/>
              </w:rPr>
              <w:t>(SF-1)/(SF</w:t>
            </w:r>
            <w:r w:rsidRPr="0072766E">
              <w:rPr>
                <w:noProof/>
                <w:vertAlign w:val="subscript"/>
              </w:rPr>
              <w:t>max</w:t>
            </w:r>
            <w:r w:rsidRPr="0072766E">
              <w:rPr>
                <w:noProof/>
              </w:rPr>
              <w:t>-1)</w:t>
            </w:r>
          </w:p>
        </w:tc>
        <w:tc>
          <w:tcPr>
            <w:tcW w:w="0" w:type="auto"/>
          </w:tcPr>
          <w:p w14:paraId="0CF38461" w14:textId="77777777" w:rsidR="00FF68ED" w:rsidRPr="0072766E" w:rsidRDefault="00FF68ED" w:rsidP="002E0DC8">
            <w:pPr>
              <w:pStyle w:val="TAC"/>
              <w:rPr>
                <w:noProof/>
              </w:rPr>
            </w:pPr>
            <w:r w:rsidRPr="0072766E">
              <w:rPr>
                <w:noProof/>
              </w:rPr>
              <w:t>2.0</w:t>
            </w:r>
          </w:p>
        </w:tc>
        <w:tc>
          <w:tcPr>
            <w:tcW w:w="0" w:type="auto"/>
          </w:tcPr>
          <w:p w14:paraId="752A44CB" w14:textId="77777777" w:rsidR="00FF68ED" w:rsidRPr="0072766E" w:rsidRDefault="00FF68ED" w:rsidP="002E0DC8">
            <w:pPr>
              <w:pStyle w:val="TAC"/>
              <w:rPr>
                <w:noProof/>
              </w:rPr>
            </w:pPr>
            <w:r w:rsidRPr="0072766E">
              <w:rPr>
                <w:noProof/>
              </w:rPr>
              <w:t>2.5</w:t>
            </w:r>
          </w:p>
        </w:tc>
      </w:tr>
    </w:tbl>
    <w:p w14:paraId="572BC267" w14:textId="77777777" w:rsidR="00FF68ED" w:rsidRPr="0072766E" w:rsidRDefault="00FF68ED" w:rsidP="00FF68ED"/>
    <w:p w14:paraId="44CDDD55" w14:textId="77777777" w:rsidR="00FF68ED" w:rsidRPr="0072766E" w:rsidRDefault="00FF68ED" w:rsidP="00FF68ED">
      <w:r w:rsidRPr="0072766E">
        <w:br w:type="page"/>
      </w:r>
    </w:p>
    <w:p w14:paraId="28B0DFA5" w14:textId="77777777" w:rsidR="00FF68ED" w:rsidRPr="0072766E" w:rsidRDefault="00FF68ED" w:rsidP="00FF68ED">
      <w:pPr>
        <w:pStyle w:val="Heading9"/>
      </w:pPr>
      <w:bookmarkStart w:id="2824" w:name="_Toc37430515"/>
      <w:bookmarkStart w:id="2825" w:name="_Toc39854869"/>
      <w:bookmarkStart w:id="2826" w:name="_Toc21086781"/>
      <w:bookmarkStart w:id="2827" w:name="_Toc29769241"/>
      <w:r w:rsidRPr="0072766E">
        <w:lastRenderedPageBreak/>
        <w:t>Annex F (informative):</w:t>
      </w:r>
      <w:r w:rsidRPr="0072766E">
        <w:br/>
      </w:r>
      <w:r w:rsidRPr="0072766E">
        <w:rPr>
          <w:noProof/>
        </w:rPr>
        <w:t>Power density measurements close to BS</w:t>
      </w:r>
      <w:bookmarkEnd w:id="2824"/>
      <w:bookmarkEnd w:id="2825"/>
    </w:p>
    <w:bookmarkEnd w:id="2826"/>
    <w:bookmarkEnd w:id="2827"/>
    <w:p w14:paraId="248087A6" w14:textId="77777777" w:rsidR="00FF68ED" w:rsidRPr="0072766E" w:rsidRDefault="00FF68ED" w:rsidP="00FF68ED">
      <w:r w:rsidRPr="0072766E">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72766E" w:rsidRDefault="00FF68ED" w:rsidP="00FF68ED">
      <w:bookmarkStart w:id="2828" w:name="_Hlk510803877"/>
      <w:r w:rsidRPr="0072766E">
        <w:t>Power flux density based on measurement of tangential electric field components can be used for correct TRP assessment [31]. For accurate power density assessment,</w:t>
      </w:r>
      <w:bookmarkStart w:id="2829" w:name="_Hlk510804417"/>
      <w:bookmarkEnd w:id="2828"/>
      <w:r w:rsidRPr="0072766E">
        <w:t xml:space="preserve"> the following conditions need to be met: </w:t>
      </w:r>
    </w:p>
    <w:p w14:paraId="51C509FE" w14:textId="77777777" w:rsidR="00FF68ED" w:rsidRPr="0072766E" w:rsidRDefault="00FF68ED" w:rsidP="00FF68ED">
      <w:pPr>
        <w:pStyle w:val="B1"/>
      </w:pPr>
      <w:r w:rsidRPr="0072766E">
        <w:t xml:space="preserve">1. The test distance shall be at least the far-field distance of the measurement antenna, i.e. </w:t>
      </w:r>
      <w:r w:rsidRPr="0072766E">
        <w:rPr>
          <w:position w:val="-12"/>
        </w:rPr>
        <w:object w:dxaOrig="1340" w:dyaOrig="380" w14:anchorId="1AF6F8BA">
          <v:shape id="_x0000_i1025" type="#_x0000_t75" style="width:64.5pt;height:21.75pt" o:ole="">
            <v:imagedata r:id="rId267" o:title=""/>
          </v:shape>
          <o:OLEObject Type="Embed" ProgID="Equation.DSMT4" ShapeID="_x0000_i1025" DrawAspect="Content" ObjectID="_1651074918" r:id="rId268"/>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2766E">
        <w:instrText xml:space="preserve"> </w:instrText>
      </w:r>
      <w:r w:rsidRPr="0072766E">
        <w:fldChar w:fldCharType="end"/>
      </w:r>
    </w:p>
    <w:p w14:paraId="0F1D24A0" w14:textId="77777777" w:rsidR="00FF68ED" w:rsidRPr="0072766E" w:rsidRDefault="00FF68ED" w:rsidP="00FF68ED">
      <w:pPr>
        <w:pStyle w:val="B1"/>
      </w:pPr>
      <w:r w:rsidRPr="0072766E">
        <w:t xml:space="preserve">2. The measurement antenna shall sample an approximately constant field. </w:t>
      </w:r>
    </w:p>
    <w:p w14:paraId="6C12CF4F" w14:textId="77777777" w:rsidR="00FF68ED" w:rsidRPr="0072766E" w:rsidRDefault="00FF68ED" w:rsidP="00FF68ED">
      <w:pPr>
        <w:pStyle w:val="B1"/>
      </w:pPr>
      <w:r w:rsidRPr="0072766E">
        <w:t>3. The test distance must be at least two wavelengths from the smallest sphere enclosing the BS.</w:t>
      </w:r>
    </w:p>
    <w:p w14:paraId="28A80AF4" w14:textId="77777777" w:rsidR="00FF68ED" w:rsidRPr="0072766E" w:rsidRDefault="00FF68ED" w:rsidP="00FF68ED">
      <w:r w:rsidRPr="0072766E">
        <w:t>The second criterion is quantified as:</w:t>
      </w:r>
    </w:p>
    <w:p w14:paraId="51B8F2DA" w14:textId="77777777" w:rsidR="00FF68ED" w:rsidRPr="0072766E" w:rsidRDefault="00FF68ED" w:rsidP="00FF68ED">
      <w:pPr>
        <w:pStyle w:val="EQ"/>
      </w:pPr>
      <w:r w:rsidRPr="0072766E">
        <w:tab/>
      </w:r>
      <w:r w:rsidRPr="0072766E">
        <w:rPr>
          <w:position w:val="-54"/>
        </w:rPr>
        <w:object w:dxaOrig="1620" w:dyaOrig="920" w14:anchorId="0FB0C559">
          <v:shape id="_x0000_i1026" type="#_x0000_t75" style="width:79.5pt;height:50.25pt" o:ole="">
            <v:imagedata r:id="rId269" o:title=""/>
          </v:shape>
          <o:OLEObject Type="Embed" ProgID="Equation.DSMT4" ShapeID="_x0000_i1026" DrawAspect="Content" ObjectID="_1651074919" r:id="rId270"/>
        </w:object>
      </w:r>
      <w:r w:rsidRPr="0072766E">
        <w:t>,</w:t>
      </w:r>
      <w:r w:rsidRPr="0072766E">
        <w:tab/>
        <w:t>(F-1)</w:t>
      </w:r>
    </w:p>
    <w:p w14:paraId="3F498896" w14:textId="77777777" w:rsidR="00FF68ED" w:rsidRPr="0072766E" w:rsidRDefault="00FF68ED" w:rsidP="00FF68ED">
      <w:pPr>
        <w:rPr>
          <w:noProof/>
        </w:rPr>
      </w:pPr>
      <w:r w:rsidRPr="0072766E">
        <w:rPr>
          <w:noProof/>
        </w:rPr>
        <w:t>where R</w:t>
      </w:r>
      <w:r w:rsidRPr="0072766E">
        <w:rPr>
          <w:noProof/>
          <w:vertAlign w:val="subscript"/>
        </w:rPr>
        <w:t>sph</w:t>
      </w:r>
      <w:r w:rsidRPr="0072766E">
        <w:rPr>
          <w:noProof/>
        </w:rPr>
        <w:t xml:space="preserve"> is the radius of the smallest sphere enclosing the BS. Furthermore, equstion (F-1) sets a minimum test distance for a given measurement antenna size </w:t>
      </w:r>
      <w:r w:rsidRPr="0072766E">
        <w:rPr>
          <w:i/>
          <w:iCs/>
          <w:noProof/>
        </w:rPr>
        <w:t xml:space="preserve">w </w:t>
      </w:r>
      <w:r w:rsidRPr="0072766E">
        <w:rPr>
          <w:iCs/>
          <w:noProof/>
        </w:rPr>
        <w:t>[31]</w:t>
      </w:r>
      <w:r w:rsidRPr="0072766E">
        <w:rPr>
          <w:noProof/>
        </w:rPr>
        <w:t>.</w:t>
      </w:r>
    </w:p>
    <w:bookmarkEnd w:id="2829"/>
    <w:p w14:paraId="0309B1D8" w14:textId="77777777" w:rsidR="00FF68ED" w:rsidRPr="0072766E" w:rsidRDefault="00FF68ED" w:rsidP="00FF68ED">
      <w:pPr>
        <w:pStyle w:val="TH"/>
      </w:pPr>
      <w:r w:rsidRPr="0072766E">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72766E" w:rsidRDefault="00FF68ED" w:rsidP="00FF68ED">
      <w:pPr>
        <w:pStyle w:val="TF"/>
      </w:pPr>
      <w:r w:rsidRPr="0072766E">
        <w:t>Figure F-1: The measurement distance and the dimensions of BS and MA</w:t>
      </w:r>
    </w:p>
    <w:p w14:paraId="466D43EC" w14:textId="77777777" w:rsidR="00FF68ED" w:rsidRPr="0072766E" w:rsidRDefault="00FF68ED" w:rsidP="00FF68ED">
      <w:pPr>
        <w:pStyle w:val="EX"/>
      </w:pPr>
      <w:r w:rsidRPr="0072766E">
        <w:t xml:space="preserve">Example: </w:t>
      </w:r>
      <w:r w:rsidRPr="0072766E">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72766E" w:rsidRDefault="00FF68ED" w:rsidP="00FF68ED">
      <w:pPr>
        <w:pStyle w:val="TH"/>
      </w:pPr>
      <w:r w:rsidRPr="0072766E">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Default="00FF68ED" w:rsidP="00FF68ED">
      <w:pPr>
        <w:pStyle w:val="TF"/>
      </w:pPr>
      <w:r w:rsidRPr="0072766E">
        <w:t>Figure F-2: Angular power density patterns measured at (a) 0.75 m, (b) 2.5 m and (c) 30 m from the BS [31]</w:t>
      </w:r>
    </w:p>
    <w:p w14:paraId="2063647F" w14:textId="29EBD687" w:rsidR="00080512" w:rsidRPr="0072766E" w:rsidRDefault="00080512">
      <w:pPr>
        <w:pStyle w:val="Heading8"/>
      </w:pPr>
      <w:r w:rsidRPr="0072766E">
        <w:br w:type="page"/>
      </w:r>
      <w:bookmarkStart w:id="2830" w:name="_Toc39854870"/>
      <w:r w:rsidRPr="0072766E">
        <w:lastRenderedPageBreak/>
        <w:t xml:space="preserve">Annex </w:t>
      </w:r>
      <w:r w:rsidR="00936771" w:rsidRPr="0072766E">
        <w:t>G</w:t>
      </w:r>
      <w:r w:rsidRPr="0072766E">
        <w:t xml:space="preserve"> (informative):</w:t>
      </w:r>
      <w:r w:rsidRPr="0072766E">
        <w:br/>
        <w:t>Change history</w:t>
      </w:r>
      <w:bookmarkEnd w:id="2830"/>
    </w:p>
    <w:p w14:paraId="16450BF8" w14:textId="77777777" w:rsidR="00054A22" w:rsidRPr="0072766E" w:rsidRDefault="00054A22" w:rsidP="00EC299C">
      <w:bookmarkStart w:id="2831" w:name="historyclause"/>
      <w:bookmarkEnd w:id="28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72766E" w14:paraId="0E8D9144" w14:textId="77777777" w:rsidTr="00EC299C">
        <w:trPr>
          <w:cantSplit/>
        </w:trPr>
        <w:tc>
          <w:tcPr>
            <w:tcW w:w="0" w:type="auto"/>
            <w:gridSpan w:val="8"/>
            <w:tcBorders>
              <w:bottom w:val="nil"/>
            </w:tcBorders>
            <w:shd w:val="solid" w:color="FFFFFF" w:fill="auto"/>
          </w:tcPr>
          <w:p w14:paraId="71E8E45C" w14:textId="77777777" w:rsidR="003C3971" w:rsidRPr="0072766E" w:rsidRDefault="003C3971" w:rsidP="00C72833">
            <w:pPr>
              <w:pStyle w:val="TAL"/>
              <w:jc w:val="center"/>
              <w:rPr>
                <w:b/>
                <w:sz w:val="16"/>
              </w:rPr>
            </w:pPr>
            <w:r w:rsidRPr="0072766E">
              <w:rPr>
                <w:b/>
              </w:rPr>
              <w:t>Change history</w:t>
            </w:r>
          </w:p>
        </w:tc>
      </w:tr>
      <w:tr w:rsidR="00B24EA7" w:rsidRPr="0072766E" w14:paraId="4776F9C0" w14:textId="77777777" w:rsidTr="00EC299C">
        <w:tc>
          <w:tcPr>
            <w:tcW w:w="945" w:type="dxa"/>
            <w:shd w:val="pct10" w:color="auto" w:fill="FFFFFF"/>
          </w:tcPr>
          <w:p w14:paraId="680A8A49" w14:textId="77777777" w:rsidR="003C3971" w:rsidRPr="0072766E" w:rsidRDefault="003C3971" w:rsidP="00C72833">
            <w:pPr>
              <w:pStyle w:val="TAL"/>
              <w:rPr>
                <w:b/>
                <w:sz w:val="16"/>
              </w:rPr>
            </w:pPr>
            <w:r w:rsidRPr="0072766E">
              <w:rPr>
                <w:b/>
                <w:sz w:val="16"/>
              </w:rPr>
              <w:t>Date</w:t>
            </w:r>
          </w:p>
        </w:tc>
        <w:tc>
          <w:tcPr>
            <w:tcW w:w="1123" w:type="dxa"/>
            <w:shd w:val="pct10" w:color="auto" w:fill="FFFFFF"/>
          </w:tcPr>
          <w:p w14:paraId="7767EF47" w14:textId="77777777" w:rsidR="003C3971" w:rsidRPr="0072766E" w:rsidRDefault="00DF2B1F" w:rsidP="00C72833">
            <w:pPr>
              <w:pStyle w:val="TAL"/>
              <w:rPr>
                <w:b/>
                <w:sz w:val="16"/>
              </w:rPr>
            </w:pPr>
            <w:r w:rsidRPr="0072766E">
              <w:rPr>
                <w:b/>
                <w:sz w:val="16"/>
              </w:rPr>
              <w:t>Meeting</w:t>
            </w:r>
          </w:p>
        </w:tc>
        <w:tc>
          <w:tcPr>
            <w:tcW w:w="1094" w:type="dxa"/>
            <w:shd w:val="pct10" w:color="auto" w:fill="FFFFFF"/>
          </w:tcPr>
          <w:p w14:paraId="6953720C" w14:textId="77777777" w:rsidR="003C3971" w:rsidRPr="0072766E" w:rsidRDefault="003C3971" w:rsidP="00DF2B1F">
            <w:pPr>
              <w:pStyle w:val="TAL"/>
              <w:rPr>
                <w:b/>
                <w:sz w:val="16"/>
              </w:rPr>
            </w:pPr>
            <w:r w:rsidRPr="0072766E">
              <w:rPr>
                <w:b/>
                <w:sz w:val="16"/>
              </w:rPr>
              <w:t>TDoc</w:t>
            </w:r>
          </w:p>
        </w:tc>
        <w:tc>
          <w:tcPr>
            <w:tcW w:w="0" w:type="auto"/>
            <w:shd w:val="pct10" w:color="auto" w:fill="FFFFFF"/>
          </w:tcPr>
          <w:p w14:paraId="414B2EEB" w14:textId="77777777" w:rsidR="003C3971" w:rsidRPr="0072766E" w:rsidRDefault="003C3971" w:rsidP="00C72833">
            <w:pPr>
              <w:pStyle w:val="TAL"/>
              <w:rPr>
                <w:b/>
                <w:sz w:val="16"/>
              </w:rPr>
            </w:pPr>
            <w:r w:rsidRPr="0072766E">
              <w:rPr>
                <w:b/>
                <w:sz w:val="16"/>
              </w:rPr>
              <w:t>CR</w:t>
            </w:r>
          </w:p>
        </w:tc>
        <w:tc>
          <w:tcPr>
            <w:tcW w:w="0" w:type="auto"/>
            <w:shd w:val="pct10" w:color="auto" w:fill="FFFFFF"/>
          </w:tcPr>
          <w:p w14:paraId="7C53D12C" w14:textId="77777777" w:rsidR="003C3971" w:rsidRPr="0072766E" w:rsidRDefault="003C3971" w:rsidP="00C72833">
            <w:pPr>
              <w:pStyle w:val="TAL"/>
              <w:rPr>
                <w:b/>
                <w:sz w:val="16"/>
              </w:rPr>
            </w:pPr>
            <w:r w:rsidRPr="0072766E">
              <w:rPr>
                <w:b/>
                <w:sz w:val="16"/>
              </w:rPr>
              <w:t>Rev</w:t>
            </w:r>
          </w:p>
        </w:tc>
        <w:tc>
          <w:tcPr>
            <w:tcW w:w="0" w:type="auto"/>
            <w:shd w:val="pct10" w:color="auto" w:fill="FFFFFF"/>
          </w:tcPr>
          <w:p w14:paraId="368C8317" w14:textId="77777777" w:rsidR="003C3971" w:rsidRPr="0072766E" w:rsidRDefault="003C3971" w:rsidP="00C72833">
            <w:pPr>
              <w:pStyle w:val="TAL"/>
              <w:rPr>
                <w:b/>
                <w:sz w:val="16"/>
              </w:rPr>
            </w:pPr>
            <w:r w:rsidRPr="0072766E">
              <w:rPr>
                <w:b/>
                <w:sz w:val="16"/>
              </w:rPr>
              <w:t>Cat</w:t>
            </w:r>
          </w:p>
        </w:tc>
        <w:tc>
          <w:tcPr>
            <w:tcW w:w="0" w:type="auto"/>
            <w:shd w:val="pct10" w:color="auto" w:fill="FFFFFF"/>
          </w:tcPr>
          <w:p w14:paraId="478DD7CE" w14:textId="77777777" w:rsidR="003C3971" w:rsidRPr="0072766E" w:rsidRDefault="003C3971" w:rsidP="00C72833">
            <w:pPr>
              <w:pStyle w:val="TAL"/>
              <w:rPr>
                <w:b/>
                <w:sz w:val="16"/>
              </w:rPr>
            </w:pPr>
            <w:r w:rsidRPr="0072766E">
              <w:rPr>
                <w:b/>
                <w:sz w:val="16"/>
              </w:rPr>
              <w:t>Subject/Comment</w:t>
            </w:r>
          </w:p>
        </w:tc>
        <w:tc>
          <w:tcPr>
            <w:tcW w:w="0" w:type="auto"/>
            <w:shd w:val="pct10" w:color="auto" w:fill="FFFFFF"/>
          </w:tcPr>
          <w:p w14:paraId="279CDA7F" w14:textId="77777777" w:rsidR="003C3971" w:rsidRPr="0072766E" w:rsidRDefault="003C3971" w:rsidP="00C72833">
            <w:pPr>
              <w:pStyle w:val="TAL"/>
              <w:rPr>
                <w:b/>
                <w:sz w:val="16"/>
              </w:rPr>
            </w:pPr>
            <w:r w:rsidRPr="0072766E">
              <w:rPr>
                <w:b/>
                <w:sz w:val="16"/>
              </w:rPr>
              <w:t>New vers</w:t>
            </w:r>
            <w:r w:rsidR="00DF2B1F" w:rsidRPr="0072766E">
              <w:rPr>
                <w:b/>
                <w:sz w:val="16"/>
              </w:rPr>
              <w:t>ion</w:t>
            </w:r>
          </w:p>
        </w:tc>
      </w:tr>
      <w:tr w:rsidR="00B24EA7" w:rsidRPr="0072766E" w14:paraId="487CCEB9" w14:textId="77777777" w:rsidTr="00EC299C">
        <w:tc>
          <w:tcPr>
            <w:tcW w:w="945" w:type="dxa"/>
            <w:shd w:val="solid" w:color="FFFFFF" w:fill="auto"/>
          </w:tcPr>
          <w:p w14:paraId="3A581CC2" w14:textId="5B26501B" w:rsidR="003C3971" w:rsidRPr="0072766E" w:rsidRDefault="007A46B6" w:rsidP="00C72833">
            <w:pPr>
              <w:pStyle w:val="TAC"/>
              <w:rPr>
                <w:sz w:val="16"/>
                <w:szCs w:val="16"/>
              </w:rPr>
            </w:pPr>
            <w:r w:rsidRPr="0072766E">
              <w:rPr>
                <w:sz w:val="16"/>
                <w:szCs w:val="16"/>
              </w:rPr>
              <w:t>2020-02</w:t>
            </w:r>
          </w:p>
        </w:tc>
        <w:tc>
          <w:tcPr>
            <w:tcW w:w="1123" w:type="dxa"/>
            <w:shd w:val="solid" w:color="FFFFFF" w:fill="auto"/>
          </w:tcPr>
          <w:p w14:paraId="6154086E" w14:textId="47909CDF" w:rsidR="003C3971" w:rsidRPr="0072766E" w:rsidRDefault="007A46B6" w:rsidP="00C72833">
            <w:pPr>
              <w:pStyle w:val="TAC"/>
              <w:rPr>
                <w:sz w:val="16"/>
                <w:szCs w:val="16"/>
              </w:rPr>
            </w:pPr>
            <w:r w:rsidRPr="0072766E">
              <w:rPr>
                <w:sz w:val="16"/>
                <w:szCs w:val="16"/>
              </w:rPr>
              <w:t>RAN4#94</w:t>
            </w:r>
            <w:r w:rsidR="00EC299C" w:rsidRPr="0072766E">
              <w:rPr>
                <w:sz w:val="16"/>
                <w:szCs w:val="16"/>
              </w:rPr>
              <w:t>-e</w:t>
            </w:r>
          </w:p>
        </w:tc>
        <w:tc>
          <w:tcPr>
            <w:tcW w:w="1094" w:type="dxa"/>
            <w:shd w:val="solid" w:color="FFFFFF" w:fill="auto"/>
          </w:tcPr>
          <w:p w14:paraId="6FD44883" w14:textId="2E6605B4" w:rsidR="003C3971" w:rsidRPr="0072766E" w:rsidRDefault="007F668D" w:rsidP="00C72833">
            <w:pPr>
              <w:pStyle w:val="TAC"/>
              <w:rPr>
                <w:sz w:val="16"/>
                <w:szCs w:val="16"/>
              </w:rPr>
            </w:pPr>
            <w:r w:rsidRPr="0072766E">
              <w:rPr>
                <w:sz w:val="16"/>
                <w:szCs w:val="16"/>
              </w:rPr>
              <w:t>R4-2001807</w:t>
            </w:r>
          </w:p>
        </w:tc>
        <w:tc>
          <w:tcPr>
            <w:tcW w:w="0" w:type="auto"/>
            <w:shd w:val="solid" w:color="FFFFFF" w:fill="auto"/>
          </w:tcPr>
          <w:p w14:paraId="3DEEC0A7" w14:textId="7E2226EF" w:rsidR="003C3971" w:rsidRPr="0072766E" w:rsidRDefault="003C3971" w:rsidP="00835E49">
            <w:pPr>
              <w:pStyle w:val="TAL"/>
              <w:jc w:val="center"/>
              <w:rPr>
                <w:sz w:val="16"/>
                <w:szCs w:val="16"/>
              </w:rPr>
            </w:pPr>
          </w:p>
        </w:tc>
        <w:tc>
          <w:tcPr>
            <w:tcW w:w="0" w:type="auto"/>
            <w:shd w:val="solid" w:color="FFFFFF" w:fill="auto"/>
          </w:tcPr>
          <w:p w14:paraId="0B619246" w14:textId="384304F6" w:rsidR="003C3971" w:rsidRPr="0072766E" w:rsidRDefault="003C3971" w:rsidP="00835E49">
            <w:pPr>
              <w:pStyle w:val="TAR"/>
              <w:jc w:val="center"/>
              <w:rPr>
                <w:sz w:val="16"/>
                <w:szCs w:val="16"/>
              </w:rPr>
            </w:pPr>
          </w:p>
        </w:tc>
        <w:tc>
          <w:tcPr>
            <w:tcW w:w="0" w:type="auto"/>
            <w:shd w:val="solid" w:color="FFFFFF" w:fill="auto"/>
          </w:tcPr>
          <w:p w14:paraId="39354579" w14:textId="4FD4F836" w:rsidR="003C3971" w:rsidRPr="0072766E" w:rsidRDefault="003C3971" w:rsidP="007A46B6">
            <w:pPr>
              <w:pStyle w:val="TAC"/>
              <w:rPr>
                <w:sz w:val="16"/>
                <w:szCs w:val="16"/>
              </w:rPr>
            </w:pPr>
          </w:p>
        </w:tc>
        <w:tc>
          <w:tcPr>
            <w:tcW w:w="0" w:type="auto"/>
            <w:shd w:val="solid" w:color="FFFFFF" w:fill="auto"/>
          </w:tcPr>
          <w:p w14:paraId="4BB6F5B8" w14:textId="797A9851" w:rsidR="003C3971" w:rsidRPr="0072766E" w:rsidRDefault="007F668D" w:rsidP="00C72833">
            <w:pPr>
              <w:pStyle w:val="TAL"/>
              <w:rPr>
                <w:sz w:val="16"/>
                <w:szCs w:val="16"/>
              </w:rPr>
            </w:pPr>
            <w:r w:rsidRPr="0072766E">
              <w:rPr>
                <w:sz w:val="16"/>
                <w:szCs w:val="16"/>
              </w:rPr>
              <w:t>Skeleton</w:t>
            </w:r>
          </w:p>
        </w:tc>
        <w:tc>
          <w:tcPr>
            <w:tcW w:w="0" w:type="auto"/>
            <w:shd w:val="solid" w:color="FFFFFF" w:fill="auto"/>
          </w:tcPr>
          <w:p w14:paraId="44FD679D" w14:textId="7F8ABB1D" w:rsidR="003C3971" w:rsidRPr="0072766E" w:rsidRDefault="007F668D" w:rsidP="00C72833">
            <w:pPr>
              <w:pStyle w:val="TAC"/>
              <w:rPr>
                <w:sz w:val="16"/>
                <w:szCs w:val="16"/>
              </w:rPr>
            </w:pPr>
            <w:r w:rsidRPr="0072766E">
              <w:rPr>
                <w:sz w:val="16"/>
                <w:szCs w:val="16"/>
              </w:rPr>
              <w:t>0</w:t>
            </w:r>
            <w:r w:rsidR="00EC299C" w:rsidRPr="0072766E">
              <w:rPr>
                <w:sz w:val="16"/>
                <w:szCs w:val="16"/>
              </w:rPr>
              <w:t>.0</w:t>
            </w:r>
            <w:r w:rsidR="007A46B6" w:rsidRPr="0072766E">
              <w:rPr>
                <w:sz w:val="16"/>
                <w:szCs w:val="16"/>
              </w:rPr>
              <w:t>.</w:t>
            </w:r>
            <w:r w:rsidRPr="0072766E">
              <w:rPr>
                <w:sz w:val="16"/>
                <w:szCs w:val="16"/>
              </w:rPr>
              <w:t>1</w:t>
            </w:r>
          </w:p>
        </w:tc>
      </w:tr>
      <w:tr w:rsidR="0072766E" w:rsidRPr="006B0D02" w14:paraId="3E2268AF" w14:textId="77777777" w:rsidTr="00EC299C">
        <w:tc>
          <w:tcPr>
            <w:tcW w:w="945" w:type="dxa"/>
            <w:shd w:val="solid" w:color="FFFFFF" w:fill="auto"/>
          </w:tcPr>
          <w:p w14:paraId="66B345DE" w14:textId="73A76DC2" w:rsidR="0072766E" w:rsidRPr="0072766E" w:rsidRDefault="00AB5E47" w:rsidP="00C72833">
            <w:pPr>
              <w:pStyle w:val="TAC"/>
              <w:rPr>
                <w:sz w:val="16"/>
                <w:szCs w:val="16"/>
              </w:rPr>
            </w:pPr>
            <w:r w:rsidRPr="0072766E">
              <w:rPr>
                <w:sz w:val="16"/>
                <w:szCs w:val="16"/>
              </w:rPr>
              <w:t>2020-0</w:t>
            </w:r>
            <w:r>
              <w:rPr>
                <w:sz w:val="16"/>
                <w:szCs w:val="16"/>
              </w:rPr>
              <w:t>4</w:t>
            </w:r>
          </w:p>
        </w:tc>
        <w:tc>
          <w:tcPr>
            <w:tcW w:w="1123" w:type="dxa"/>
            <w:shd w:val="solid" w:color="FFFFFF" w:fill="auto"/>
          </w:tcPr>
          <w:p w14:paraId="068C315D" w14:textId="233F862B" w:rsidR="0072766E" w:rsidRPr="0072766E" w:rsidRDefault="00AB5E47" w:rsidP="00C72833">
            <w:pPr>
              <w:pStyle w:val="TAC"/>
              <w:rPr>
                <w:sz w:val="16"/>
                <w:szCs w:val="16"/>
              </w:rPr>
            </w:pPr>
            <w:r w:rsidRPr="0072766E">
              <w:rPr>
                <w:sz w:val="16"/>
                <w:szCs w:val="16"/>
              </w:rPr>
              <w:t>RAN4#94-e</w:t>
            </w:r>
          </w:p>
        </w:tc>
        <w:tc>
          <w:tcPr>
            <w:tcW w:w="1094" w:type="dxa"/>
            <w:shd w:val="solid" w:color="FFFFFF" w:fill="auto"/>
          </w:tcPr>
          <w:p w14:paraId="4B4E7CD9" w14:textId="6E3EA483" w:rsidR="0072766E" w:rsidRPr="0072766E" w:rsidRDefault="00AB5E47" w:rsidP="00C72833">
            <w:pPr>
              <w:pStyle w:val="TAC"/>
              <w:rPr>
                <w:sz w:val="16"/>
                <w:szCs w:val="16"/>
              </w:rPr>
            </w:pPr>
            <w:r>
              <w:rPr>
                <w:sz w:val="16"/>
                <w:szCs w:val="16"/>
              </w:rPr>
              <w:t>R4-2003997</w:t>
            </w:r>
          </w:p>
        </w:tc>
        <w:tc>
          <w:tcPr>
            <w:tcW w:w="0" w:type="auto"/>
            <w:shd w:val="solid" w:color="FFFFFF" w:fill="auto"/>
          </w:tcPr>
          <w:p w14:paraId="1D18764A" w14:textId="77777777" w:rsidR="0072766E" w:rsidRPr="0072766E" w:rsidRDefault="0072766E" w:rsidP="00C72833">
            <w:pPr>
              <w:pStyle w:val="TAL"/>
              <w:rPr>
                <w:sz w:val="16"/>
                <w:szCs w:val="16"/>
              </w:rPr>
            </w:pPr>
          </w:p>
        </w:tc>
        <w:tc>
          <w:tcPr>
            <w:tcW w:w="0" w:type="auto"/>
            <w:shd w:val="solid" w:color="FFFFFF" w:fill="auto"/>
          </w:tcPr>
          <w:p w14:paraId="4E7EA61C" w14:textId="77777777" w:rsidR="0072766E" w:rsidRPr="0072766E" w:rsidRDefault="0072766E" w:rsidP="00C72833">
            <w:pPr>
              <w:pStyle w:val="TAR"/>
              <w:rPr>
                <w:sz w:val="16"/>
                <w:szCs w:val="16"/>
              </w:rPr>
            </w:pPr>
          </w:p>
        </w:tc>
        <w:tc>
          <w:tcPr>
            <w:tcW w:w="0" w:type="auto"/>
            <w:shd w:val="solid" w:color="FFFFFF" w:fill="auto"/>
          </w:tcPr>
          <w:p w14:paraId="6BB766F9" w14:textId="77777777" w:rsidR="0072766E" w:rsidRPr="0072766E" w:rsidRDefault="0072766E" w:rsidP="00C72833">
            <w:pPr>
              <w:pStyle w:val="TAC"/>
              <w:rPr>
                <w:sz w:val="16"/>
                <w:szCs w:val="16"/>
              </w:rPr>
            </w:pPr>
          </w:p>
        </w:tc>
        <w:tc>
          <w:tcPr>
            <w:tcW w:w="0" w:type="auto"/>
            <w:shd w:val="solid" w:color="FFFFFF" w:fill="auto"/>
          </w:tcPr>
          <w:p w14:paraId="75F64063" w14:textId="3757826E" w:rsidR="0072766E" w:rsidRPr="0072766E" w:rsidRDefault="00AB5E47" w:rsidP="00C72833">
            <w:pPr>
              <w:pStyle w:val="TAL"/>
              <w:rPr>
                <w:sz w:val="16"/>
                <w:szCs w:val="16"/>
              </w:rPr>
            </w:pPr>
            <w:r w:rsidRPr="0072766E">
              <w:rPr>
                <w:sz w:val="16"/>
                <w:szCs w:val="16"/>
              </w:rPr>
              <w:t xml:space="preserve">First draft implementing TPs from RAN4#94-e </w:t>
            </w:r>
            <w:r>
              <w:rPr>
                <w:sz w:val="16"/>
                <w:szCs w:val="16"/>
              </w:rPr>
              <w:t xml:space="preserve">meeting, based on content of </w:t>
            </w:r>
            <w:r w:rsidRPr="0072766E">
              <w:rPr>
                <w:sz w:val="16"/>
                <w:szCs w:val="16"/>
              </w:rPr>
              <w:t>R4-2002430</w:t>
            </w:r>
            <w:r>
              <w:rPr>
                <w:sz w:val="16"/>
                <w:szCs w:val="16"/>
              </w:rPr>
              <w:t>.</w:t>
            </w:r>
          </w:p>
        </w:tc>
        <w:tc>
          <w:tcPr>
            <w:tcW w:w="0" w:type="auto"/>
            <w:shd w:val="solid" w:color="FFFFFF" w:fill="auto"/>
          </w:tcPr>
          <w:p w14:paraId="0310FF65" w14:textId="14A80CED" w:rsidR="0072766E" w:rsidRDefault="00AB5E47" w:rsidP="00C72833">
            <w:pPr>
              <w:pStyle w:val="TAC"/>
              <w:rPr>
                <w:sz w:val="16"/>
                <w:szCs w:val="16"/>
              </w:rPr>
            </w:pPr>
            <w:r>
              <w:rPr>
                <w:sz w:val="16"/>
                <w:szCs w:val="16"/>
              </w:rPr>
              <w:t>0.1.0</w:t>
            </w:r>
          </w:p>
        </w:tc>
      </w:tr>
      <w:tr w:rsidR="001F7EFF" w:rsidRPr="006B0D02" w14:paraId="0CC93A98" w14:textId="77777777" w:rsidTr="00EC299C">
        <w:tc>
          <w:tcPr>
            <w:tcW w:w="945" w:type="dxa"/>
            <w:shd w:val="solid" w:color="FFFFFF" w:fill="auto"/>
          </w:tcPr>
          <w:p w14:paraId="4D927121" w14:textId="091EFDAC" w:rsidR="001F7EFF" w:rsidRPr="0072766E" w:rsidRDefault="001F7EFF" w:rsidP="001F7EFF">
            <w:pPr>
              <w:pStyle w:val="TAC"/>
              <w:rPr>
                <w:sz w:val="16"/>
                <w:szCs w:val="16"/>
              </w:rPr>
            </w:pPr>
            <w:r w:rsidRPr="0072766E">
              <w:rPr>
                <w:sz w:val="16"/>
                <w:szCs w:val="16"/>
              </w:rPr>
              <w:t>2020-0</w:t>
            </w:r>
            <w:r>
              <w:rPr>
                <w:sz w:val="16"/>
                <w:szCs w:val="16"/>
              </w:rPr>
              <w:t>5</w:t>
            </w:r>
          </w:p>
        </w:tc>
        <w:tc>
          <w:tcPr>
            <w:tcW w:w="1123" w:type="dxa"/>
            <w:shd w:val="solid" w:color="FFFFFF" w:fill="auto"/>
          </w:tcPr>
          <w:p w14:paraId="060AE32C" w14:textId="2A641BAC" w:rsidR="001F7EFF" w:rsidRPr="0072766E" w:rsidRDefault="001F7EFF" w:rsidP="001F7EFF">
            <w:pPr>
              <w:pStyle w:val="TAC"/>
              <w:rPr>
                <w:sz w:val="16"/>
                <w:szCs w:val="16"/>
              </w:rPr>
            </w:pPr>
            <w:r w:rsidRPr="0072766E">
              <w:rPr>
                <w:sz w:val="16"/>
                <w:szCs w:val="16"/>
              </w:rPr>
              <w:t>RAN4#94-e</w:t>
            </w:r>
            <w:r>
              <w:rPr>
                <w:sz w:val="16"/>
                <w:szCs w:val="16"/>
              </w:rPr>
              <w:t>-Bis</w:t>
            </w:r>
          </w:p>
        </w:tc>
        <w:tc>
          <w:tcPr>
            <w:tcW w:w="1094" w:type="dxa"/>
            <w:shd w:val="solid" w:color="FFFFFF" w:fill="auto"/>
          </w:tcPr>
          <w:p w14:paraId="6AB9BCD7" w14:textId="05C7D5B9" w:rsidR="001F7EFF" w:rsidRDefault="001F7EFF" w:rsidP="001F7EFF">
            <w:pPr>
              <w:pStyle w:val="TAC"/>
              <w:rPr>
                <w:sz w:val="16"/>
                <w:szCs w:val="16"/>
              </w:rPr>
            </w:pPr>
            <w:r w:rsidRPr="001F7EFF">
              <w:rPr>
                <w:sz w:val="16"/>
                <w:szCs w:val="16"/>
              </w:rPr>
              <w:t>R4-2005609</w:t>
            </w:r>
          </w:p>
        </w:tc>
        <w:tc>
          <w:tcPr>
            <w:tcW w:w="0" w:type="auto"/>
            <w:shd w:val="solid" w:color="FFFFFF" w:fill="auto"/>
          </w:tcPr>
          <w:p w14:paraId="728E643C" w14:textId="77777777" w:rsidR="001F7EFF" w:rsidRPr="0072766E" w:rsidRDefault="001F7EFF" w:rsidP="001F7EFF">
            <w:pPr>
              <w:pStyle w:val="TAL"/>
              <w:rPr>
                <w:sz w:val="16"/>
                <w:szCs w:val="16"/>
              </w:rPr>
            </w:pPr>
          </w:p>
        </w:tc>
        <w:tc>
          <w:tcPr>
            <w:tcW w:w="0" w:type="auto"/>
            <w:shd w:val="solid" w:color="FFFFFF" w:fill="auto"/>
          </w:tcPr>
          <w:p w14:paraId="5BA853B9" w14:textId="77777777" w:rsidR="001F7EFF" w:rsidRPr="0072766E" w:rsidRDefault="001F7EFF" w:rsidP="001F7EFF">
            <w:pPr>
              <w:pStyle w:val="TAR"/>
              <w:rPr>
                <w:sz w:val="16"/>
                <w:szCs w:val="16"/>
              </w:rPr>
            </w:pPr>
          </w:p>
        </w:tc>
        <w:tc>
          <w:tcPr>
            <w:tcW w:w="0" w:type="auto"/>
            <w:shd w:val="solid" w:color="FFFFFF" w:fill="auto"/>
          </w:tcPr>
          <w:p w14:paraId="63A0B8D8" w14:textId="77777777" w:rsidR="001F7EFF" w:rsidRPr="0072766E" w:rsidRDefault="001F7EFF" w:rsidP="001F7EFF">
            <w:pPr>
              <w:pStyle w:val="TAC"/>
              <w:rPr>
                <w:sz w:val="16"/>
                <w:szCs w:val="16"/>
              </w:rPr>
            </w:pPr>
          </w:p>
        </w:tc>
        <w:tc>
          <w:tcPr>
            <w:tcW w:w="0" w:type="auto"/>
            <w:shd w:val="solid" w:color="FFFFFF" w:fill="auto"/>
          </w:tcPr>
          <w:p w14:paraId="1DF1BB98" w14:textId="715F59A1" w:rsidR="001F7EFF" w:rsidRPr="00562446" w:rsidRDefault="001F7EFF" w:rsidP="001F7EFF">
            <w:pPr>
              <w:pStyle w:val="TAL"/>
              <w:rPr>
                <w:sz w:val="16"/>
                <w:szCs w:val="16"/>
              </w:rPr>
            </w:pPr>
            <w:r w:rsidRPr="00562446">
              <w:rPr>
                <w:sz w:val="16"/>
                <w:szCs w:val="16"/>
              </w:rPr>
              <w:t>Implementation of the ag</w:t>
            </w:r>
            <w:r>
              <w:rPr>
                <w:sz w:val="16"/>
                <w:szCs w:val="16"/>
              </w:rPr>
              <w:t>reed TPs on top of version 0.1.0</w:t>
            </w:r>
            <w:r w:rsidRPr="00562446">
              <w:rPr>
                <w:sz w:val="16"/>
                <w:szCs w:val="16"/>
              </w:rPr>
              <w:t xml:space="preserve">: </w:t>
            </w:r>
          </w:p>
          <w:p w14:paraId="5135B5CD" w14:textId="4AC823A6" w:rsidR="001F7EFF" w:rsidRPr="001F7EFF" w:rsidRDefault="001F7EFF" w:rsidP="001F7EFF">
            <w:pPr>
              <w:pStyle w:val="TAL"/>
              <w:rPr>
                <w:sz w:val="16"/>
                <w:szCs w:val="16"/>
              </w:rPr>
            </w:pPr>
            <w:r>
              <w:rPr>
                <w:sz w:val="16"/>
                <w:szCs w:val="16"/>
                <w:lang w:val="en-US"/>
              </w:rPr>
              <w:t xml:space="preserve">- </w:t>
            </w:r>
            <w:r w:rsidRPr="001F7EFF">
              <w:rPr>
                <w:sz w:val="16"/>
                <w:szCs w:val="16"/>
              </w:rPr>
              <w:t>R4-2003998</w:t>
            </w:r>
            <w:r w:rsidRPr="001F7EFF">
              <w:rPr>
                <w:sz w:val="16"/>
                <w:szCs w:val="16"/>
              </w:rPr>
              <w:tab/>
              <w:t>TP to TR 37.941: general sections</w:t>
            </w:r>
          </w:p>
          <w:p w14:paraId="148C673F" w14:textId="287CDD2F" w:rsidR="001F7EFF" w:rsidRPr="001F7EFF" w:rsidRDefault="001F7EFF" w:rsidP="001F7EFF">
            <w:pPr>
              <w:pStyle w:val="TAL"/>
              <w:rPr>
                <w:sz w:val="16"/>
                <w:szCs w:val="16"/>
              </w:rPr>
            </w:pPr>
            <w:r>
              <w:rPr>
                <w:sz w:val="16"/>
                <w:szCs w:val="16"/>
                <w:lang w:val="en-US"/>
              </w:rPr>
              <w:t xml:space="preserve">- </w:t>
            </w:r>
            <w:r w:rsidRPr="001F7EFF">
              <w:rPr>
                <w:sz w:val="16"/>
                <w:szCs w:val="16"/>
              </w:rPr>
              <w:t>R4-2004394</w:t>
            </w:r>
            <w:r w:rsidRPr="001F7EFF">
              <w:rPr>
                <w:sz w:val="16"/>
                <w:szCs w:val="16"/>
              </w:rPr>
              <w:tab/>
              <w:t>TP to TR 37.941 to introduce additional Tx test cases for PWS</w:t>
            </w:r>
          </w:p>
          <w:p w14:paraId="69619355" w14:textId="593E1124" w:rsidR="001F7EFF" w:rsidRPr="001F7EFF" w:rsidRDefault="001F7EFF" w:rsidP="001F7EFF">
            <w:pPr>
              <w:pStyle w:val="TAL"/>
              <w:rPr>
                <w:sz w:val="16"/>
                <w:szCs w:val="16"/>
              </w:rPr>
            </w:pPr>
            <w:r>
              <w:rPr>
                <w:sz w:val="16"/>
                <w:szCs w:val="16"/>
                <w:lang w:val="en-US"/>
              </w:rPr>
              <w:t xml:space="preserve">- </w:t>
            </w:r>
            <w:r w:rsidRPr="001F7EFF">
              <w:rPr>
                <w:sz w:val="16"/>
                <w:szCs w:val="16"/>
              </w:rPr>
              <w:t>R4-2004526</w:t>
            </w:r>
            <w:r w:rsidRPr="001F7EFF">
              <w:rPr>
                <w:sz w:val="16"/>
                <w:szCs w:val="16"/>
              </w:rPr>
              <w:tab/>
              <w:t>TP to TR 37.941 : Test uncertainty annexes - update</w:t>
            </w:r>
          </w:p>
          <w:p w14:paraId="5F5E0D9A" w14:textId="3D246D57" w:rsidR="001F7EFF" w:rsidRPr="001F7EFF" w:rsidRDefault="001F7EFF" w:rsidP="001F7EFF">
            <w:pPr>
              <w:pStyle w:val="TAL"/>
              <w:rPr>
                <w:sz w:val="16"/>
                <w:szCs w:val="16"/>
              </w:rPr>
            </w:pPr>
            <w:r>
              <w:rPr>
                <w:sz w:val="16"/>
                <w:szCs w:val="16"/>
                <w:lang w:val="en-US"/>
              </w:rPr>
              <w:t xml:space="preserve">- </w:t>
            </w:r>
            <w:r w:rsidRPr="001F7EFF">
              <w:rPr>
                <w:sz w:val="16"/>
                <w:szCs w:val="16"/>
              </w:rPr>
              <w:t>R4-2004531</w:t>
            </w:r>
            <w:r w:rsidRPr="001F7EFF">
              <w:rPr>
                <w:sz w:val="16"/>
                <w:szCs w:val="16"/>
              </w:rPr>
              <w:tab/>
              <w:t>TP to TR 37.941 -RX MU value derivation sub-clause 10 update (FR1)</w:t>
            </w:r>
          </w:p>
          <w:p w14:paraId="363CB219" w14:textId="39838596" w:rsidR="001F7EFF" w:rsidRPr="001F7EFF" w:rsidRDefault="001F7EFF" w:rsidP="001F7EFF">
            <w:pPr>
              <w:pStyle w:val="TAL"/>
              <w:rPr>
                <w:sz w:val="16"/>
                <w:szCs w:val="16"/>
              </w:rPr>
            </w:pPr>
            <w:r>
              <w:rPr>
                <w:sz w:val="16"/>
                <w:szCs w:val="16"/>
                <w:lang w:val="en-US"/>
              </w:rPr>
              <w:t xml:space="preserve">- </w:t>
            </w:r>
            <w:r w:rsidRPr="001F7EFF">
              <w:rPr>
                <w:sz w:val="16"/>
                <w:szCs w:val="16"/>
              </w:rPr>
              <w:t>R4-2004535</w:t>
            </w:r>
            <w:r w:rsidRPr="001F7EFF">
              <w:rPr>
                <w:sz w:val="16"/>
                <w:szCs w:val="16"/>
              </w:rPr>
              <w:tab/>
              <w:t>TP to TR 37.941 Tx TRP emissions MU value derivation sub-clause 11 updates (FR1)</w:t>
            </w:r>
          </w:p>
          <w:p w14:paraId="51894B2A" w14:textId="05A8A350" w:rsidR="001F7EFF" w:rsidRPr="001F7EFF" w:rsidRDefault="001F7EFF" w:rsidP="001F7EFF">
            <w:pPr>
              <w:pStyle w:val="TAL"/>
              <w:rPr>
                <w:sz w:val="16"/>
                <w:szCs w:val="16"/>
              </w:rPr>
            </w:pPr>
            <w:r>
              <w:rPr>
                <w:sz w:val="16"/>
                <w:szCs w:val="16"/>
                <w:lang w:val="en-US"/>
              </w:rPr>
              <w:t xml:space="preserve">- </w:t>
            </w:r>
            <w:r w:rsidRPr="001F7EFF">
              <w:rPr>
                <w:sz w:val="16"/>
                <w:szCs w:val="16"/>
              </w:rPr>
              <w:t>R4-2004536</w:t>
            </w:r>
            <w:r w:rsidRPr="001F7EFF">
              <w:rPr>
                <w:sz w:val="16"/>
                <w:szCs w:val="16"/>
              </w:rPr>
              <w:tab/>
              <w:t>TP to TR 37.941: Tx TRP emissions MU value derivation sub-clause 11 updates (FR2)</w:t>
            </w:r>
          </w:p>
          <w:p w14:paraId="1B155B2F" w14:textId="318DE30B" w:rsidR="001F7EFF" w:rsidRPr="001F7EFF" w:rsidRDefault="001F7EFF" w:rsidP="001F7EFF">
            <w:pPr>
              <w:pStyle w:val="TAL"/>
              <w:rPr>
                <w:sz w:val="16"/>
                <w:szCs w:val="16"/>
              </w:rPr>
            </w:pPr>
            <w:r>
              <w:rPr>
                <w:sz w:val="16"/>
                <w:szCs w:val="16"/>
                <w:lang w:val="en-US"/>
              </w:rPr>
              <w:t xml:space="preserve">- </w:t>
            </w:r>
            <w:r w:rsidRPr="001F7EFF">
              <w:rPr>
                <w:sz w:val="16"/>
                <w:szCs w:val="16"/>
              </w:rPr>
              <w:t>R4-2004537</w:t>
            </w:r>
            <w:r w:rsidRPr="001F7EFF">
              <w:rPr>
                <w:sz w:val="16"/>
                <w:szCs w:val="16"/>
              </w:rPr>
              <w:tab/>
              <w:t>Spurious emissions MU value derivation sub-clause 12 update (FR1)</w:t>
            </w:r>
          </w:p>
          <w:p w14:paraId="1D57D425" w14:textId="2B4BF291" w:rsidR="001F7EFF" w:rsidRPr="001F7EFF" w:rsidRDefault="001F7EFF" w:rsidP="001F7EFF">
            <w:pPr>
              <w:pStyle w:val="TAL"/>
              <w:rPr>
                <w:sz w:val="16"/>
                <w:szCs w:val="16"/>
              </w:rPr>
            </w:pPr>
            <w:r>
              <w:rPr>
                <w:sz w:val="16"/>
                <w:szCs w:val="16"/>
                <w:lang w:val="en-US"/>
              </w:rPr>
              <w:t xml:space="preserve">- </w:t>
            </w:r>
            <w:r w:rsidRPr="001F7EFF">
              <w:rPr>
                <w:sz w:val="16"/>
                <w:szCs w:val="16"/>
              </w:rPr>
              <w:t>R4-2004538</w:t>
            </w:r>
            <w:r w:rsidRPr="001F7EFF">
              <w:rPr>
                <w:sz w:val="16"/>
                <w:szCs w:val="16"/>
              </w:rPr>
              <w:tab/>
              <w:t>TP to TR 37.941 - Spurious emissions MU value derivation sub-clause 12 update (FR2)</w:t>
            </w:r>
          </w:p>
          <w:p w14:paraId="4D726083" w14:textId="1BA568CA" w:rsidR="001F7EFF" w:rsidRPr="001F7EFF" w:rsidRDefault="001F7EFF" w:rsidP="001F7EFF">
            <w:pPr>
              <w:pStyle w:val="TAL"/>
              <w:rPr>
                <w:sz w:val="16"/>
                <w:szCs w:val="16"/>
              </w:rPr>
            </w:pPr>
            <w:r>
              <w:rPr>
                <w:sz w:val="16"/>
                <w:szCs w:val="16"/>
                <w:lang w:val="en-US"/>
              </w:rPr>
              <w:t xml:space="preserve">- </w:t>
            </w:r>
            <w:r w:rsidRPr="001F7EFF">
              <w:rPr>
                <w:sz w:val="16"/>
                <w:szCs w:val="16"/>
              </w:rPr>
              <w:t>R4-2004641</w:t>
            </w:r>
            <w:r w:rsidRPr="001F7EFF">
              <w:rPr>
                <w:sz w:val="16"/>
                <w:szCs w:val="16"/>
              </w:rPr>
              <w:tab/>
              <w:t>TP to TR 37.941: cleanup</w:t>
            </w:r>
          </w:p>
          <w:p w14:paraId="37ED6FF6" w14:textId="33B1C521" w:rsidR="001F7EFF" w:rsidRPr="001F7EFF" w:rsidRDefault="001F7EFF" w:rsidP="001F7EFF">
            <w:pPr>
              <w:pStyle w:val="TAL"/>
              <w:rPr>
                <w:sz w:val="16"/>
                <w:szCs w:val="16"/>
              </w:rPr>
            </w:pPr>
            <w:r>
              <w:rPr>
                <w:sz w:val="16"/>
                <w:szCs w:val="16"/>
                <w:lang w:val="en-US"/>
              </w:rPr>
              <w:t xml:space="preserve">- </w:t>
            </w:r>
            <w:r w:rsidRPr="001F7EFF">
              <w:rPr>
                <w:sz w:val="16"/>
                <w:szCs w:val="16"/>
              </w:rPr>
              <w:t>R4-2004643</w:t>
            </w:r>
            <w:r w:rsidRPr="001F7EFF">
              <w:rPr>
                <w:sz w:val="16"/>
                <w:szCs w:val="16"/>
              </w:rPr>
              <w:tab/>
              <w:t>TP to TR 37.941: reverberation chamber description correction</w:t>
            </w:r>
          </w:p>
          <w:p w14:paraId="2AECF933" w14:textId="45E46239" w:rsidR="001F7EFF" w:rsidRPr="001F7EFF" w:rsidRDefault="001F7EFF" w:rsidP="001F7EFF">
            <w:pPr>
              <w:pStyle w:val="TAL"/>
              <w:rPr>
                <w:sz w:val="16"/>
                <w:szCs w:val="16"/>
              </w:rPr>
            </w:pPr>
            <w:r>
              <w:rPr>
                <w:sz w:val="16"/>
                <w:szCs w:val="16"/>
                <w:lang w:val="en-US"/>
              </w:rPr>
              <w:t xml:space="preserve">- </w:t>
            </w:r>
            <w:r w:rsidRPr="001F7EFF">
              <w:rPr>
                <w:sz w:val="16"/>
                <w:szCs w:val="16"/>
              </w:rPr>
              <w:t>R4-2005502</w:t>
            </w:r>
            <w:r w:rsidRPr="001F7EFF">
              <w:rPr>
                <w:sz w:val="16"/>
                <w:szCs w:val="16"/>
              </w:rPr>
              <w:tab/>
              <w:t>Ambiguity on two orthogonal polarizations measurements</w:t>
            </w:r>
          </w:p>
          <w:p w14:paraId="6020E248" w14:textId="6598F960" w:rsidR="001F7EFF" w:rsidRPr="001F7EFF" w:rsidRDefault="001F7EFF" w:rsidP="001F7EFF">
            <w:pPr>
              <w:pStyle w:val="TAL"/>
              <w:rPr>
                <w:sz w:val="16"/>
                <w:szCs w:val="16"/>
              </w:rPr>
            </w:pPr>
            <w:r>
              <w:rPr>
                <w:sz w:val="16"/>
                <w:szCs w:val="16"/>
                <w:lang w:val="en-US"/>
              </w:rPr>
              <w:t xml:space="preserve">- </w:t>
            </w:r>
            <w:r w:rsidRPr="001F7EFF">
              <w:rPr>
                <w:sz w:val="16"/>
                <w:szCs w:val="16"/>
              </w:rPr>
              <w:t>R4-2005503</w:t>
            </w:r>
            <w:r w:rsidRPr="001F7EFF">
              <w:rPr>
                <w:sz w:val="16"/>
                <w:szCs w:val="16"/>
              </w:rPr>
              <w:tab/>
              <w:t>TP to TR 37.941: Coordinate system</w:t>
            </w:r>
          </w:p>
          <w:p w14:paraId="6895CC4E" w14:textId="38A3BB75" w:rsidR="001F7EFF" w:rsidRPr="001F7EFF" w:rsidRDefault="001F7EFF" w:rsidP="001F7EFF">
            <w:pPr>
              <w:pStyle w:val="TAL"/>
              <w:rPr>
                <w:sz w:val="16"/>
                <w:szCs w:val="16"/>
              </w:rPr>
            </w:pPr>
            <w:r>
              <w:rPr>
                <w:sz w:val="16"/>
                <w:szCs w:val="16"/>
                <w:lang w:val="en-US"/>
              </w:rPr>
              <w:t xml:space="preserve">- </w:t>
            </w:r>
            <w:r w:rsidRPr="001F7EFF">
              <w:rPr>
                <w:sz w:val="16"/>
                <w:szCs w:val="16"/>
              </w:rPr>
              <w:t>R4-2005504</w:t>
            </w:r>
            <w:r w:rsidRPr="001F7EFF">
              <w:rPr>
                <w:sz w:val="16"/>
                <w:szCs w:val="16"/>
              </w:rPr>
              <w:tab/>
              <w:t>TP to TR 37.941: conformance testing framework</w:t>
            </w:r>
          </w:p>
          <w:p w14:paraId="55CBB89B" w14:textId="7C5B3A56" w:rsidR="001F7EFF" w:rsidRPr="001F7EFF" w:rsidRDefault="001F7EFF" w:rsidP="001F7EFF">
            <w:pPr>
              <w:pStyle w:val="TAL"/>
              <w:rPr>
                <w:sz w:val="16"/>
                <w:szCs w:val="16"/>
              </w:rPr>
            </w:pPr>
            <w:r>
              <w:rPr>
                <w:sz w:val="16"/>
                <w:szCs w:val="16"/>
                <w:lang w:val="en-US"/>
              </w:rPr>
              <w:t xml:space="preserve">- </w:t>
            </w:r>
            <w:r w:rsidRPr="001F7EFF">
              <w:rPr>
                <w:sz w:val="16"/>
                <w:szCs w:val="16"/>
              </w:rPr>
              <w:t>R4-2005510</w:t>
            </w:r>
            <w:r w:rsidRPr="001F7EFF">
              <w:rPr>
                <w:sz w:val="16"/>
                <w:szCs w:val="16"/>
              </w:rPr>
              <w:tab/>
              <w:t>TP to TR 37.941: co-location measurements description</w:t>
            </w:r>
          </w:p>
          <w:p w14:paraId="0375FE36" w14:textId="52D9F658" w:rsidR="001F7EFF" w:rsidRPr="001F7EFF" w:rsidRDefault="001F7EFF" w:rsidP="001F7EFF">
            <w:pPr>
              <w:pStyle w:val="TAL"/>
              <w:rPr>
                <w:sz w:val="16"/>
                <w:szCs w:val="16"/>
              </w:rPr>
            </w:pPr>
            <w:r>
              <w:rPr>
                <w:sz w:val="16"/>
                <w:szCs w:val="16"/>
                <w:lang w:val="en-US"/>
              </w:rPr>
              <w:t xml:space="preserve">- </w:t>
            </w:r>
            <w:r w:rsidRPr="001F7EFF">
              <w:rPr>
                <w:sz w:val="16"/>
                <w:szCs w:val="16"/>
              </w:rPr>
              <w:t>R4-2005511</w:t>
            </w:r>
            <w:r w:rsidRPr="001F7EFF">
              <w:rPr>
                <w:sz w:val="16"/>
                <w:szCs w:val="16"/>
              </w:rPr>
              <w:tab/>
              <w:t>TP to TR 37.941: Correction to reverberation description</w:t>
            </w:r>
          </w:p>
          <w:p w14:paraId="60A6004F" w14:textId="0ECC669D" w:rsidR="001F7EFF" w:rsidRPr="001F7EFF" w:rsidRDefault="001F7EFF" w:rsidP="001F7EFF">
            <w:pPr>
              <w:pStyle w:val="TAL"/>
              <w:rPr>
                <w:sz w:val="16"/>
                <w:szCs w:val="16"/>
              </w:rPr>
            </w:pPr>
            <w:r>
              <w:rPr>
                <w:sz w:val="16"/>
                <w:szCs w:val="16"/>
                <w:lang w:val="en-US"/>
              </w:rPr>
              <w:t xml:space="preserve">- </w:t>
            </w:r>
            <w:r w:rsidRPr="001F7EFF">
              <w:rPr>
                <w:sz w:val="16"/>
                <w:szCs w:val="16"/>
              </w:rPr>
              <w:t>R4-2005512</w:t>
            </w:r>
            <w:r w:rsidRPr="001F7EFF">
              <w:rPr>
                <w:sz w:val="16"/>
                <w:szCs w:val="16"/>
              </w:rPr>
              <w:tab/>
              <w:t>TP to TR 37.941: Improvement of text in subclause 6.3.2</w:t>
            </w:r>
          </w:p>
          <w:p w14:paraId="27E0321A" w14:textId="528943F1" w:rsidR="001F7EFF" w:rsidRDefault="001F7EFF" w:rsidP="001F7EFF">
            <w:pPr>
              <w:pStyle w:val="TAL"/>
              <w:rPr>
                <w:sz w:val="16"/>
                <w:szCs w:val="16"/>
              </w:rPr>
            </w:pPr>
            <w:r>
              <w:rPr>
                <w:sz w:val="16"/>
                <w:szCs w:val="16"/>
                <w:lang w:val="en-US"/>
              </w:rPr>
              <w:t xml:space="preserve">- </w:t>
            </w:r>
            <w:r w:rsidRPr="001F7EFF">
              <w:rPr>
                <w:sz w:val="16"/>
                <w:szCs w:val="16"/>
              </w:rPr>
              <w:t>R4-2005601</w:t>
            </w:r>
            <w:r w:rsidRPr="001F7EFF">
              <w:rPr>
                <w:sz w:val="16"/>
                <w:szCs w:val="16"/>
              </w:rPr>
              <w:tab/>
              <w:t>TP to TR 37.941 -Tx MU value derivation sub-clause 9 update (FR1)</w:t>
            </w:r>
          </w:p>
        </w:tc>
        <w:tc>
          <w:tcPr>
            <w:tcW w:w="0" w:type="auto"/>
            <w:shd w:val="solid" w:color="FFFFFF" w:fill="auto"/>
          </w:tcPr>
          <w:p w14:paraId="5EEEDE0B" w14:textId="7B2829D2" w:rsidR="001F7EFF" w:rsidRDefault="001F7EFF" w:rsidP="001F7EFF">
            <w:pPr>
              <w:pStyle w:val="TAC"/>
              <w:rPr>
                <w:sz w:val="16"/>
                <w:szCs w:val="16"/>
              </w:rPr>
            </w:pPr>
            <w:r>
              <w:rPr>
                <w:sz w:val="16"/>
                <w:szCs w:val="16"/>
              </w:rPr>
              <w:t>0.2.0</w:t>
            </w:r>
          </w:p>
        </w:tc>
      </w:tr>
    </w:tbl>
    <w:p w14:paraId="3A573F59" w14:textId="3CBE22EF" w:rsidR="00080512" w:rsidRDefault="00835E49" w:rsidP="007A46B6">
      <w:r w:rsidRPr="00235394" w:rsidDel="007A46B6">
        <w:t xml:space="preserve"> </w:t>
      </w:r>
    </w:p>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818" w:author="Huawei" w:date="2020-05-15T17:35:00Z" w:initials="MS">
    <w:p w14:paraId="0869FDA5" w14:textId="2439FFE1" w:rsidR="00F0475F" w:rsidRDefault="00F0475F">
      <w:pPr>
        <w:pStyle w:val="CommentText"/>
      </w:pPr>
      <w:r>
        <w:rPr>
          <w:rStyle w:val="CommentReference"/>
        </w:rPr>
        <w:annotationRef/>
      </w:r>
      <w:r>
        <w:t>Incorrect reference</w:t>
      </w:r>
    </w:p>
  </w:comment>
  <w:comment w:id="2819" w:author="Huawei" w:date="2020-05-15T17:35:00Z" w:initials="MS">
    <w:p w14:paraId="26709B30" w14:textId="28F3B957" w:rsidR="00F0475F" w:rsidRDefault="00F0475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869FDA5" w15:done="0"/>
  <w15:commentEx w15:paraId="26709B3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6217CA" w14:textId="77777777" w:rsidR="0007215F" w:rsidRDefault="0007215F">
      <w:r>
        <w:separator/>
      </w:r>
    </w:p>
  </w:endnote>
  <w:endnote w:type="continuationSeparator" w:id="0">
    <w:p w14:paraId="6D7EBABC" w14:textId="77777777" w:rsidR="0007215F" w:rsidRDefault="00072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F0475F" w:rsidRDefault="00F0475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38BE58" w14:textId="77777777" w:rsidR="0007215F" w:rsidRDefault="0007215F">
      <w:r>
        <w:separator/>
      </w:r>
    </w:p>
  </w:footnote>
  <w:footnote w:type="continuationSeparator" w:id="0">
    <w:p w14:paraId="619E7DC5" w14:textId="77777777" w:rsidR="0007215F" w:rsidRDefault="00072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77777777" w:rsidR="00F0475F" w:rsidRDefault="00F047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6F2">
      <w:rPr>
        <w:rFonts w:ascii="Arial" w:hAnsi="Arial" w:cs="Arial"/>
        <w:b/>
        <w:noProof/>
        <w:sz w:val="18"/>
        <w:szCs w:val="18"/>
      </w:rPr>
      <w:t>3GPP TR 37.941 V0.2.0 (2020-05)</w:t>
    </w:r>
    <w:r>
      <w:rPr>
        <w:rFonts w:ascii="Arial" w:hAnsi="Arial" w:cs="Arial"/>
        <w:b/>
        <w:sz w:val="18"/>
        <w:szCs w:val="18"/>
      </w:rPr>
      <w:fldChar w:fldCharType="end"/>
    </w:r>
  </w:p>
  <w:p w14:paraId="3E4838EA" w14:textId="77777777" w:rsidR="00F0475F" w:rsidRDefault="00F047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B26F2">
      <w:rPr>
        <w:rFonts w:ascii="Arial" w:hAnsi="Arial" w:cs="Arial"/>
        <w:b/>
        <w:noProof/>
        <w:sz w:val="18"/>
        <w:szCs w:val="18"/>
      </w:rPr>
      <w:t>2</w:t>
    </w:r>
    <w:r>
      <w:rPr>
        <w:rFonts w:ascii="Arial" w:hAnsi="Arial" w:cs="Arial"/>
        <w:b/>
        <w:sz w:val="18"/>
        <w:szCs w:val="18"/>
      </w:rPr>
      <w:fldChar w:fldCharType="end"/>
    </w:r>
  </w:p>
  <w:p w14:paraId="73BC3881" w14:textId="77777777" w:rsidR="00F0475F" w:rsidRDefault="00F047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6F2">
      <w:rPr>
        <w:rFonts w:ascii="Arial" w:hAnsi="Arial" w:cs="Arial"/>
        <w:b/>
        <w:noProof/>
        <w:sz w:val="18"/>
        <w:szCs w:val="18"/>
      </w:rPr>
      <w:t>Release 15</w:t>
    </w:r>
    <w:r>
      <w:rPr>
        <w:rFonts w:ascii="Arial" w:hAnsi="Arial" w:cs="Arial"/>
        <w:b/>
        <w:sz w:val="18"/>
        <w:szCs w:val="18"/>
      </w:rPr>
      <w:fldChar w:fldCharType="end"/>
    </w:r>
  </w:p>
  <w:p w14:paraId="16D0A25B" w14:textId="77777777" w:rsidR="00F0475F" w:rsidRDefault="00F047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65BC"/>
    <w:rsid w:val="00022167"/>
    <w:rsid w:val="00023BD6"/>
    <w:rsid w:val="00033397"/>
    <w:rsid w:val="00033766"/>
    <w:rsid w:val="00037748"/>
    <w:rsid w:val="00040095"/>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736B"/>
    <w:rsid w:val="00087D4F"/>
    <w:rsid w:val="00090174"/>
    <w:rsid w:val="00092400"/>
    <w:rsid w:val="00094700"/>
    <w:rsid w:val="00095959"/>
    <w:rsid w:val="000B386C"/>
    <w:rsid w:val="000C45E3"/>
    <w:rsid w:val="000C47C3"/>
    <w:rsid w:val="000C4F59"/>
    <w:rsid w:val="000D58AB"/>
    <w:rsid w:val="000E0745"/>
    <w:rsid w:val="000E4442"/>
    <w:rsid w:val="000F03AA"/>
    <w:rsid w:val="000F097E"/>
    <w:rsid w:val="000F2726"/>
    <w:rsid w:val="000F3327"/>
    <w:rsid w:val="000F4A94"/>
    <w:rsid w:val="000F67B3"/>
    <w:rsid w:val="00100D8C"/>
    <w:rsid w:val="001016A7"/>
    <w:rsid w:val="00103EC9"/>
    <w:rsid w:val="00104EA2"/>
    <w:rsid w:val="00107069"/>
    <w:rsid w:val="00120608"/>
    <w:rsid w:val="00121A94"/>
    <w:rsid w:val="001242E2"/>
    <w:rsid w:val="00124654"/>
    <w:rsid w:val="00133525"/>
    <w:rsid w:val="00133842"/>
    <w:rsid w:val="0014339E"/>
    <w:rsid w:val="001521E2"/>
    <w:rsid w:val="00155A2C"/>
    <w:rsid w:val="00161CE3"/>
    <w:rsid w:val="001708E8"/>
    <w:rsid w:val="001744A9"/>
    <w:rsid w:val="00175931"/>
    <w:rsid w:val="00176363"/>
    <w:rsid w:val="00176E8E"/>
    <w:rsid w:val="001855C6"/>
    <w:rsid w:val="00187255"/>
    <w:rsid w:val="00191DC4"/>
    <w:rsid w:val="001A2143"/>
    <w:rsid w:val="001A4C42"/>
    <w:rsid w:val="001A4E76"/>
    <w:rsid w:val="001A7420"/>
    <w:rsid w:val="001B1364"/>
    <w:rsid w:val="001B29DB"/>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75F0"/>
    <w:rsid w:val="00277A77"/>
    <w:rsid w:val="00284512"/>
    <w:rsid w:val="002852A0"/>
    <w:rsid w:val="002856C7"/>
    <w:rsid w:val="002A49C5"/>
    <w:rsid w:val="002B127C"/>
    <w:rsid w:val="002B26F2"/>
    <w:rsid w:val="002B6339"/>
    <w:rsid w:val="002B653F"/>
    <w:rsid w:val="002D6306"/>
    <w:rsid w:val="002D77C7"/>
    <w:rsid w:val="002E00EE"/>
    <w:rsid w:val="002E0DC8"/>
    <w:rsid w:val="003147D4"/>
    <w:rsid w:val="00316A11"/>
    <w:rsid w:val="003172DC"/>
    <w:rsid w:val="003175CD"/>
    <w:rsid w:val="003222A1"/>
    <w:rsid w:val="003223C4"/>
    <w:rsid w:val="003272C6"/>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71F2"/>
    <w:rsid w:val="003E2797"/>
    <w:rsid w:val="003F6088"/>
    <w:rsid w:val="004057B6"/>
    <w:rsid w:val="004110F5"/>
    <w:rsid w:val="004171A7"/>
    <w:rsid w:val="00423334"/>
    <w:rsid w:val="0042482E"/>
    <w:rsid w:val="00430239"/>
    <w:rsid w:val="00430478"/>
    <w:rsid w:val="004345EC"/>
    <w:rsid w:val="004365FF"/>
    <w:rsid w:val="004374BF"/>
    <w:rsid w:val="00443B5E"/>
    <w:rsid w:val="00465515"/>
    <w:rsid w:val="00474B43"/>
    <w:rsid w:val="00476A3B"/>
    <w:rsid w:val="004840C0"/>
    <w:rsid w:val="00484A2B"/>
    <w:rsid w:val="00485558"/>
    <w:rsid w:val="004874C6"/>
    <w:rsid w:val="004918C5"/>
    <w:rsid w:val="0049209B"/>
    <w:rsid w:val="00495EBA"/>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F8A"/>
    <w:rsid w:val="004E1FAE"/>
    <w:rsid w:val="004E213A"/>
    <w:rsid w:val="004E27DE"/>
    <w:rsid w:val="004F0988"/>
    <w:rsid w:val="004F0FCF"/>
    <w:rsid w:val="004F3340"/>
    <w:rsid w:val="004F5179"/>
    <w:rsid w:val="004F5FCD"/>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F3925"/>
    <w:rsid w:val="005F4AC6"/>
    <w:rsid w:val="005F62EB"/>
    <w:rsid w:val="005F6F83"/>
    <w:rsid w:val="00602AEA"/>
    <w:rsid w:val="006034F1"/>
    <w:rsid w:val="00604B6C"/>
    <w:rsid w:val="006061E6"/>
    <w:rsid w:val="00614FDF"/>
    <w:rsid w:val="006159E8"/>
    <w:rsid w:val="00617E29"/>
    <w:rsid w:val="006253B8"/>
    <w:rsid w:val="00632877"/>
    <w:rsid w:val="0063543D"/>
    <w:rsid w:val="006449E6"/>
    <w:rsid w:val="00646FD0"/>
    <w:rsid w:val="00647114"/>
    <w:rsid w:val="00651218"/>
    <w:rsid w:val="00675956"/>
    <w:rsid w:val="00687518"/>
    <w:rsid w:val="0069627A"/>
    <w:rsid w:val="00696741"/>
    <w:rsid w:val="006A323F"/>
    <w:rsid w:val="006A738B"/>
    <w:rsid w:val="006B30D0"/>
    <w:rsid w:val="006C21D5"/>
    <w:rsid w:val="006C3D95"/>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600E"/>
    <w:rsid w:val="007B7E8F"/>
    <w:rsid w:val="007D1D31"/>
    <w:rsid w:val="007D3979"/>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18D0"/>
    <w:rsid w:val="00847768"/>
    <w:rsid w:val="008513B8"/>
    <w:rsid w:val="008528B7"/>
    <w:rsid w:val="008635DF"/>
    <w:rsid w:val="00866EA8"/>
    <w:rsid w:val="00872A01"/>
    <w:rsid w:val="00873873"/>
    <w:rsid w:val="008740BA"/>
    <w:rsid w:val="008768CA"/>
    <w:rsid w:val="00881487"/>
    <w:rsid w:val="00883B04"/>
    <w:rsid w:val="00885334"/>
    <w:rsid w:val="00886EC7"/>
    <w:rsid w:val="008963F0"/>
    <w:rsid w:val="008A63C7"/>
    <w:rsid w:val="008A66A4"/>
    <w:rsid w:val="008A6A51"/>
    <w:rsid w:val="008B2D49"/>
    <w:rsid w:val="008B5666"/>
    <w:rsid w:val="008C384C"/>
    <w:rsid w:val="008E066E"/>
    <w:rsid w:val="008E2A44"/>
    <w:rsid w:val="008E5BFB"/>
    <w:rsid w:val="008E7741"/>
    <w:rsid w:val="008F1ADA"/>
    <w:rsid w:val="008F32C7"/>
    <w:rsid w:val="008F346D"/>
    <w:rsid w:val="00901B28"/>
    <w:rsid w:val="0090271F"/>
    <w:rsid w:val="00902E23"/>
    <w:rsid w:val="00903D6D"/>
    <w:rsid w:val="0091037E"/>
    <w:rsid w:val="009114D7"/>
    <w:rsid w:val="00912B72"/>
    <w:rsid w:val="0091348E"/>
    <w:rsid w:val="00917CCB"/>
    <w:rsid w:val="0092327A"/>
    <w:rsid w:val="009232FB"/>
    <w:rsid w:val="00934248"/>
    <w:rsid w:val="00936771"/>
    <w:rsid w:val="00942EC2"/>
    <w:rsid w:val="009439D1"/>
    <w:rsid w:val="00943A14"/>
    <w:rsid w:val="00946386"/>
    <w:rsid w:val="00950E65"/>
    <w:rsid w:val="00951AC7"/>
    <w:rsid w:val="0095387D"/>
    <w:rsid w:val="00962C91"/>
    <w:rsid w:val="00964F1F"/>
    <w:rsid w:val="00981062"/>
    <w:rsid w:val="009854ED"/>
    <w:rsid w:val="0098575D"/>
    <w:rsid w:val="009904B6"/>
    <w:rsid w:val="0099150B"/>
    <w:rsid w:val="009937AE"/>
    <w:rsid w:val="00993846"/>
    <w:rsid w:val="00996A98"/>
    <w:rsid w:val="009A02B0"/>
    <w:rsid w:val="009C174E"/>
    <w:rsid w:val="009C7422"/>
    <w:rsid w:val="009D0264"/>
    <w:rsid w:val="009D401A"/>
    <w:rsid w:val="009D5361"/>
    <w:rsid w:val="009D631A"/>
    <w:rsid w:val="009D716E"/>
    <w:rsid w:val="009E1FCB"/>
    <w:rsid w:val="009E213A"/>
    <w:rsid w:val="009F37B7"/>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6BC6"/>
    <w:rsid w:val="00AC6DE1"/>
    <w:rsid w:val="00AD039F"/>
    <w:rsid w:val="00AD2276"/>
    <w:rsid w:val="00AD593B"/>
    <w:rsid w:val="00AD76C5"/>
    <w:rsid w:val="00AE0882"/>
    <w:rsid w:val="00AE2BBF"/>
    <w:rsid w:val="00AE4148"/>
    <w:rsid w:val="00AE65E2"/>
    <w:rsid w:val="00AE7E58"/>
    <w:rsid w:val="00AF4B0A"/>
    <w:rsid w:val="00AF4D56"/>
    <w:rsid w:val="00AF7B19"/>
    <w:rsid w:val="00B0790D"/>
    <w:rsid w:val="00B15449"/>
    <w:rsid w:val="00B17042"/>
    <w:rsid w:val="00B24B03"/>
    <w:rsid w:val="00B24EA7"/>
    <w:rsid w:val="00B25D22"/>
    <w:rsid w:val="00B33630"/>
    <w:rsid w:val="00B3413E"/>
    <w:rsid w:val="00B413A1"/>
    <w:rsid w:val="00B4304E"/>
    <w:rsid w:val="00B5191A"/>
    <w:rsid w:val="00B672E8"/>
    <w:rsid w:val="00B67448"/>
    <w:rsid w:val="00B73A47"/>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31A9"/>
    <w:rsid w:val="00C6339C"/>
    <w:rsid w:val="00C65B74"/>
    <w:rsid w:val="00C663A3"/>
    <w:rsid w:val="00C70485"/>
    <w:rsid w:val="00C720F7"/>
    <w:rsid w:val="00C72833"/>
    <w:rsid w:val="00C72981"/>
    <w:rsid w:val="00C7569C"/>
    <w:rsid w:val="00C80F1D"/>
    <w:rsid w:val="00C8577C"/>
    <w:rsid w:val="00C93F40"/>
    <w:rsid w:val="00CA3D0C"/>
    <w:rsid w:val="00CA5DA1"/>
    <w:rsid w:val="00CB47B3"/>
    <w:rsid w:val="00CB534F"/>
    <w:rsid w:val="00CB5692"/>
    <w:rsid w:val="00CB7B43"/>
    <w:rsid w:val="00CC4121"/>
    <w:rsid w:val="00CD0B6C"/>
    <w:rsid w:val="00CD7DED"/>
    <w:rsid w:val="00CE1251"/>
    <w:rsid w:val="00CE17F2"/>
    <w:rsid w:val="00CE3306"/>
    <w:rsid w:val="00CE7ECD"/>
    <w:rsid w:val="00CF2A0A"/>
    <w:rsid w:val="00D17838"/>
    <w:rsid w:val="00D2092F"/>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55EB"/>
    <w:rsid w:val="00D76048"/>
    <w:rsid w:val="00D770C1"/>
    <w:rsid w:val="00D775FF"/>
    <w:rsid w:val="00D80041"/>
    <w:rsid w:val="00D84DF3"/>
    <w:rsid w:val="00D87E00"/>
    <w:rsid w:val="00D9134D"/>
    <w:rsid w:val="00D95FCF"/>
    <w:rsid w:val="00DA0403"/>
    <w:rsid w:val="00DA7A03"/>
    <w:rsid w:val="00DB1818"/>
    <w:rsid w:val="00DC1B17"/>
    <w:rsid w:val="00DC309B"/>
    <w:rsid w:val="00DC4DA2"/>
    <w:rsid w:val="00DC61F1"/>
    <w:rsid w:val="00DD23E4"/>
    <w:rsid w:val="00DD4C17"/>
    <w:rsid w:val="00DD5AD3"/>
    <w:rsid w:val="00DD74A5"/>
    <w:rsid w:val="00DE13B7"/>
    <w:rsid w:val="00DF2B1F"/>
    <w:rsid w:val="00DF62CD"/>
    <w:rsid w:val="00E032E5"/>
    <w:rsid w:val="00E10564"/>
    <w:rsid w:val="00E16509"/>
    <w:rsid w:val="00E21EC2"/>
    <w:rsid w:val="00E33458"/>
    <w:rsid w:val="00E37004"/>
    <w:rsid w:val="00E378FD"/>
    <w:rsid w:val="00E40FE5"/>
    <w:rsid w:val="00E44582"/>
    <w:rsid w:val="00E47839"/>
    <w:rsid w:val="00E626BD"/>
    <w:rsid w:val="00E62A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D74"/>
    <w:rsid w:val="00F84E7D"/>
    <w:rsid w:val="00F862A7"/>
    <w:rsid w:val="00F9008D"/>
    <w:rsid w:val="00F97287"/>
    <w:rsid w:val="00FA1263"/>
    <w:rsid w:val="00FA1266"/>
    <w:rsid w:val="00FA3932"/>
    <w:rsid w:val="00FB4B0D"/>
    <w:rsid w:val="00FC0B51"/>
    <w:rsid w:val="00FC1192"/>
    <w:rsid w:val="00FC3855"/>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oleObject" Target="embeddings/oleObject4.bin"/><Relationship Id="rId63" Type="http://schemas.openxmlformats.org/officeDocument/2006/relationships/image" Target="media/image35.png"/><Relationship Id="rId159" Type="http://schemas.openxmlformats.org/officeDocument/2006/relationships/image" Target="media/image112.wmf"/><Relationship Id="rId170" Type="http://schemas.openxmlformats.org/officeDocument/2006/relationships/oleObject" Target="embeddings/oleObject39.bin"/><Relationship Id="rId226" Type="http://schemas.openxmlformats.org/officeDocument/2006/relationships/oleObject" Target="embeddings/oleObject64.bin"/><Relationship Id="rId268" Type="http://schemas.openxmlformats.org/officeDocument/2006/relationships/oleObject" Target="embeddings/oleObject77.bin"/><Relationship Id="rId32" Type="http://schemas.openxmlformats.org/officeDocument/2006/relationships/image" Target="media/image14.emf"/><Relationship Id="rId74" Type="http://schemas.openxmlformats.org/officeDocument/2006/relationships/oleObject" Target="embeddings/oleObject17.bin"/><Relationship Id="rId128" Type="http://schemas.openxmlformats.org/officeDocument/2006/relationships/image" Target="media/image86.png"/><Relationship Id="rId5" Type="http://schemas.openxmlformats.org/officeDocument/2006/relationships/settings" Target="settings.xml"/><Relationship Id="rId181" Type="http://schemas.openxmlformats.org/officeDocument/2006/relationships/oleObject" Target="embeddings/oleObject45.bin"/><Relationship Id="rId237" Type="http://schemas.openxmlformats.org/officeDocument/2006/relationships/oleObject" Target="embeddings/oleObject75.bin"/><Relationship Id="rId258" Type="http://schemas.microsoft.com/office/2011/relationships/commentsExtended" Target="commentsExtended.xml"/><Relationship Id="rId22" Type="http://schemas.openxmlformats.org/officeDocument/2006/relationships/image" Target="media/image9.wmf"/><Relationship Id="rId43" Type="http://schemas.openxmlformats.org/officeDocument/2006/relationships/image" Target="media/image22.emf"/><Relationship Id="rId64" Type="http://schemas.openxmlformats.org/officeDocument/2006/relationships/image" Target="media/image36.png"/><Relationship Id="rId118" Type="http://schemas.openxmlformats.org/officeDocument/2006/relationships/image" Target="media/image76.png"/><Relationship Id="rId139" Type="http://schemas.openxmlformats.org/officeDocument/2006/relationships/package" Target="embeddings/Microsoft_Visio_Drawing42115566666666111166666666666666.vsdx"/><Relationship Id="rId85" Type="http://schemas.openxmlformats.org/officeDocument/2006/relationships/image" Target="media/image50.wmf"/><Relationship Id="rId150" Type="http://schemas.openxmlformats.org/officeDocument/2006/relationships/image" Target="media/image103.png"/><Relationship Id="rId171" Type="http://schemas.openxmlformats.org/officeDocument/2006/relationships/oleObject" Target="embeddings/oleObject40.bin"/><Relationship Id="rId192" Type="http://schemas.openxmlformats.org/officeDocument/2006/relationships/image" Target="media/image126.wmf"/><Relationship Id="rId206" Type="http://schemas.openxmlformats.org/officeDocument/2006/relationships/image" Target="media/image137.wmf"/><Relationship Id="rId227" Type="http://schemas.openxmlformats.org/officeDocument/2006/relationships/oleObject" Target="embeddings/oleObject65.bin"/><Relationship Id="rId248" Type="http://schemas.openxmlformats.org/officeDocument/2006/relationships/image" Target="media/image156.png"/><Relationship Id="rId269" Type="http://schemas.openxmlformats.org/officeDocument/2006/relationships/image" Target="media/image173.wmf"/><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68.png"/><Relationship Id="rId129" Type="http://schemas.openxmlformats.org/officeDocument/2006/relationships/image" Target="media/image87.emf"/><Relationship Id="rId54" Type="http://schemas.openxmlformats.org/officeDocument/2006/relationships/image" Target="media/image28.png"/><Relationship Id="rId75" Type="http://schemas.openxmlformats.org/officeDocument/2006/relationships/image" Target="media/image45.wmf"/><Relationship Id="rId96" Type="http://schemas.openxmlformats.org/officeDocument/2006/relationships/image" Target="media/image56.emf"/><Relationship Id="rId140" Type="http://schemas.openxmlformats.org/officeDocument/2006/relationships/image" Target="media/image95.emf"/><Relationship Id="rId161" Type="http://schemas.openxmlformats.org/officeDocument/2006/relationships/image" Target="media/image113.wmf"/><Relationship Id="rId182" Type="http://schemas.openxmlformats.org/officeDocument/2006/relationships/image" Target="media/image122.wmf"/><Relationship Id="rId217" Type="http://schemas.openxmlformats.org/officeDocument/2006/relationships/oleObject" Target="embeddings/oleObject58.bin"/><Relationship Id="rId6" Type="http://schemas.openxmlformats.org/officeDocument/2006/relationships/webSettings" Target="webSettings.xml"/><Relationship Id="rId238" Type="http://schemas.openxmlformats.org/officeDocument/2006/relationships/oleObject" Target="embeddings/oleObject76.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oleObject" Target="embeddings/oleObject5.bin"/><Relationship Id="rId119" Type="http://schemas.openxmlformats.org/officeDocument/2006/relationships/image" Target="media/image77.png"/><Relationship Id="rId270" Type="http://schemas.openxmlformats.org/officeDocument/2006/relationships/oleObject" Target="embeddings/oleObject78.bin"/><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3.bin"/><Relationship Id="rId130" Type="http://schemas.openxmlformats.org/officeDocument/2006/relationships/image" Target="media/image88.emf"/><Relationship Id="rId151" Type="http://schemas.openxmlformats.org/officeDocument/2006/relationships/image" Target="media/image104.png"/><Relationship Id="rId172" Type="http://schemas.openxmlformats.org/officeDocument/2006/relationships/image" Target="media/image117.wmf"/><Relationship Id="rId193" Type="http://schemas.openxmlformats.org/officeDocument/2006/relationships/oleObject" Target="embeddings/oleObject52.bin"/><Relationship Id="rId207" Type="http://schemas.openxmlformats.org/officeDocument/2006/relationships/oleObject" Target="embeddings/oleObject55.bin"/><Relationship Id="rId228" Type="http://schemas.openxmlformats.org/officeDocument/2006/relationships/oleObject" Target="embeddings/oleObject66.bin"/><Relationship Id="rId249" Type="http://schemas.openxmlformats.org/officeDocument/2006/relationships/image" Target="media/image157.png"/><Relationship Id="rId13" Type="http://schemas.openxmlformats.org/officeDocument/2006/relationships/image" Target="media/image4.wmf"/><Relationship Id="rId109" Type="http://schemas.openxmlformats.org/officeDocument/2006/relationships/image" Target="media/image69.emf"/><Relationship Id="rId260" Type="http://schemas.openxmlformats.org/officeDocument/2006/relationships/image" Target="media/image165.png"/><Relationship Id="rId34" Type="http://schemas.openxmlformats.org/officeDocument/2006/relationships/image" Target="media/image15.emf"/><Relationship Id="rId55" Type="http://schemas.openxmlformats.org/officeDocument/2006/relationships/image" Target="media/image29.png"/><Relationship Id="rId76" Type="http://schemas.openxmlformats.org/officeDocument/2006/relationships/oleObject" Target="embeddings/oleObject18.bin"/><Relationship Id="rId97" Type="http://schemas.openxmlformats.org/officeDocument/2006/relationships/image" Target="media/image57.png"/><Relationship Id="rId120" Type="http://schemas.openxmlformats.org/officeDocument/2006/relationships/image" Target="media/image78.emf"/><Relationship Id="rId141" Type="http://schemas.openxmlformats.org/officeDocument/2006/relationships/oleObject" Target="embeddings/oleObject31.bin"/><Relationship Id="rId7" Type="http://schemas.openxmlformats.org/officeDocument/2006/relationships/footnotes" Target="footnotes.xml"/><Relationship Id="rId162" Type="http://schemas.openxmlformats.org/officeDocument/2006/relationships/oleObject" Target="embeddings/oleObject34.bin"/><Relationship Id="rId183" Type="http://schemas.openxmlformats.org/officeDocument/2006/relationships/oleObject" Target="embeddings/oleObject46.bin"/><Relationship Id="rId218" Type="http://schemas.openxmlformats.org/officeDocument/2006/relationships/image" Target="media/image144.wmf"/><Relationship Id="rId239" Type="http://schemas.openxmlformats.org/officeDocument/2006/relationships/image" Target="media/image147.png"/><Relationship Id="rId250" Type="http://schemas.openxmlformats.org/officeDocument/2006/relationships/image" Target="media/image158.png"/><Relationship Id="rId271" Type="http://schemas.openxmlformats.org/officeDocument/2006/relationships/image" Target="media/image174.png"/><Relationship Id="rId24" Type="http://schemas.openxmlformats.org/officeDocument/2006/relationships/image" Target="media/image10.emf"/><Relationship Id="rId45" Type="http://schemas.openxmlformats.org/officeDocument/2006/relationships/image" Target="media/image23.png"/><Relationship Id="rId66" Type="http://schemas.openxmlformats.org/officeDocument/2006/relationships/image" Target="media/image38.wmf"/><Relationship Id="rId87" Type="http://schemas.openxmlformats.org/officeDocument/2006/relationships/image" Target="media/image51.wmf"/><Relationship Id="rId110" Type="http://schemas.openxmlformats.org/officeDocument/2006/relationships/image" Target="media/image70.emf"/><Relationship Id="rId131" Type="http://schemas.openxmlformats.org/officeDocument/2006/relationships/image" Target="media/image89.emf"/><Relationship Id="rId152" Type="http://schemas.openxmlformats.org/officeDocument/2006/relationships/image" Target="media/image105.emf"/><Relationship Id="rId173" Type="http://schemas.openxmlformats.org/officeDocument/2006/relationships/oleObject" Target="embeddings/oleObject41.bin"/><Relationship Id="rId194" Type="http://schemas.openxmlformats.org/officeDocument/2006/relationships/oleObject" Target="embeddings/oleObject53.bin"/><Relationship Id="rId208" Type="http://schemas.openxmlformats.org/officeDocument/2006/relationships/image" Target="media/image138.emf"/><Relationship Id="rId229" Type="http://schemas.openxmlformats.org/officeDocument/2006/relationships/oleObject" Target="embeddings/oleObject67.bin"/><Relationship Id="rId240" Type="http://schemas.openxmlformats.org/officeDocument/2006/relationships/image" Target="media/image148.png"/><Relationship Id="rId261" Type="http://schemas.openxmlformats.org/officeDocument/2006/relationships/image" Target="media/image166.png"/><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6.wmf"/><Relationship Id="rId100" Type="http://schemas.openxmlformats.org/officeDocument/2006/relationships/image" Target="media/image60.wmf"/><Relationship Id="rId8" Type="http://schemas.openxmlformats.org/officeDocument/2006/relationships/endnotes" Target="endnotes.xml"/><Relationship Id="rId98" Type="http://schemas.openxmlformats.org/officeDocument/2006/relationships/image" Target="media/image58.png"/><Relationship Id="rId121" Type="http://schemas.openxmlformats.org/officeDocument/2006/relationships/image" Target="media/image79.png"/><Relationship Id="rId142" Type="http://schemas.openxmlformats.org/officeDocument/2006/relationships/image" Target="media/image96.png"/><Relationship Id="rId163" Type="http://schemas.openxmlformats.org/officeDocument/2006/relationships/image" Target="media/image114.wmf"/><Relationship Id="rId184" Type="http://schemas.openxmlformats.org/officeDocument/2006/relationships/image" Target="media/image123.wmf"/><Relationship Id="rId219" Type="http://schemas.openxmlformats.org/officeDocument/2006/relationships/oleObject" Target="embeddings/oleObject59.bin"/><Relationship Id="rId230" Type="http://schemas.openxmlformats.org/officeDocument/2006/relationships/oleObject" Target="embeddings/oleObject68.bin"/><Relationship Id="rId251" Type="http://schemas.openxmlformats.org/officeDocument/2006/relationships/image" Target="media/image159.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39.wmf"/><Relationship Id="rId272" Type="http://schemas.openxmlformats.org/officeDocument/2006/relationships/image" Target="media/image175.emf"/><Relationship Id="rId88" Type="http://schemas.openxmlformats.org/officeDocument/2006/relationships/oleObject" Target="embeddings/oleObject24.bin"/><Relationship Id="rId111" Type="http://schemas.openxmlformats.org/officeDocument/2006/relationships/image" Target="media/image71.emf"/><Relationship Id="rId132" Type="http://schemas.openxmlformats.org/officeDocument/2006/relationships/package" Target="embeddings/Microsoft_Word_Document5.docx"/><Relationship Id="rId153" Type="http://schemas.openxmlformats.org/officeDocument/2006/relationships/image" Target="media/image106.emf"/><Relationship Id="rId174" Type="http://schemas.openxmlformats.org/officeDocument/2006/relationships/image" Target="media/image118.wmf"/><Relationship Id="rId195" Type="http://schemas.openxmlformats.org/officeDocument/2006/relationships/image" Target="media/image127.wmf"/><Relationship Id="rId209" Type="http://schemas.openxmlformats.org/officeDocument/2006/relationships/package" Target="embeddings/Microsoft_Word_Document7.docx"/><Relationship Id="rId220" Type="http://schemas.openxmlformats.org/officeDocument/2006/relationships/image" Target="media/image145.wmf"/><Relationship Id="rId241" Type="http://schemas.openxmlformats.org/officeDocument/2006/relationships/image" Target="media/image149.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1.emf"/><Relationship Id="rId262" Type="http://schemas.openxmlformats.org/officeDocument/2006/relationships/image" Target="media/image167.png"/><Relationship Id="rId78" Type="http://schemas.openxmlformats.org/officeDocument/2006/relationships/oleObject" Target="embeddings/oleObject19.bin"/><Relationship Id="rId99" Type="http://schemas.openxmlformats.org/officeDocument/2006/relationships/image" Target="media/image59.jpeg"/><Relationship Id="rId101" Type="http://schemas.openxmlformats.org/officeDocument/2006/relationships/image" Target="media/image61.png"/><Relationship Id="rId122" Type="http://schemas.openxmlformats.org/officeDocument/2006/relationships/image" Target="media/image80.png"/><Relationship Id="rId143" Type="http://schemas.openxmlformats.org/officeDocument/2006/relationships/image" Target="media/image97.png"/><Relationship Id="rId164" Type="http://schemas.openxmlformats.org/officeDocument/2006/relationships/oleObject" Target="embeddings/oleObject35.bin"/><Relationship Id="rId185" Type="http://schemas.openxmlformats.org/officeDocument/2006/relationships/oleObject" Target="embeddings/oleObject47.bin"/><Relationship Id="rId9" Type="http://schemas.openxmlformats.org/officeDocument/2006/relationships/image" Target="media/image1.jpeg"/><Relationship Id="rId210" Type="http://schemas.openxmlformats.org/officeDocument/2006/relationships/image" Target="media/image139.png"/><Relationship Id="rId26" Type="http://schemas.openxmlformats.org/officeDocument/2006/relationships/image" Target="media/image11.emf"/><Relationship Id="rId231" Type="http://schemas.openxmlformats.org/officeDocument/2006/relationships/oleObject" Target="embeddings/oleObject69.bin"/><Relationship Id="rId252" Type="http://schemas.openxmlformats.org/officeDocument/2006/relationships/image" Target="media/image160.png"/><Relationship Id="rId273" Type="http://schemas.openxmlformats.org/officeDocument/2006/relationships/header" Target="header1.xml"/><Relationship Id="rId47" Type="http://schemas.openxmlformats.org/officeDocument/2006/relationships/package" Target="embeddings/Microsoft_Word_Document1.docx"/><Relationship Id="rId68" Type="http://schemas.openxmlformats.org/officeDocument/2006/relationships/image" Target="media/image40.wmf"/><Relationship Id="rId89" Type="http://schemas.openxmlformats.org/officeDocument/2006/relationships/image" Target="media/image52.wmf"/><Relationship Id="rId112" Type="http://schemas.openxmlformats.org/officeDocument/2006/relationships/image" Target="media/image72.emf"/><Relationship Id="rId133" Type="http://schemas.openxmlformats.org/officeDocument/2006/relationships/image" Target="media/image90.wmf"/><Relationship Id="rId154" Type="http://schemas.openxmlformats.org/officeDocument/2006/relationships/image" Target="media/image107.emf"/><Relationship Id="rId175" Type="http://schemas.openxmlformats.org/officeDocument/2006/relationships/oleObject" Target="embeddings/oleObject42.bin"/><Relationship Id="rId196" Type="http://schemas.openxmlformats.org/officeDocument/2006/relationships/oleObject" Target="embeddings/oleObject54.bin"/><Relationship Id="rId200" Type="http://schemas.openxmlformats.org/officeDocument/2006/relationships/image" Target="media/image131.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0.png"/><Relationship Id="rId263" Type="http://schemas.openxmlformats.org/officeDocument/2006/relationships/image" Target="media/image168.png"/><Relationship Id="rId37" Type="http://schemas.openxmlformats.org/officeDocument/2006/relationships/image" Target="media/image17.wmf"/><Relationship Id="rId58" Type="http://schemas.openxmlformats.org/officeDocument/2006/relationships/image" Target="media/image32.emf"/><Relationship Id="rId79" Type="http://schemas.openxmlformats.org/officeDocument/2006/relationships/image" Target="media/image47.wmf"/><Relationship Id="rId102" Type="http://schemas.openxmlformats.org/officeDocument/2006/relationships/image" Target="media/image62.png"/><Relationship Id="rId123" Type="http://schemas.openxmlformats.org/officeDocument/2006/relationships/image" Target="media/image81.png"/><Relationship Id="rId144" Type="http://schemas.openxmlformats.org/officeDocument/2006/relationships/image" Target="media/image98.png"/><Relationship Id="rId90" Type="http://schemas.openxmlformats.org/officeDocument/2006/relationships/oleObject" Target="embeddings/oleObject25.bin"/><Relationship Id="rId165" Type="http://schemas.openxmlformats.org/officeDocument/2006/relationships/image" Target="media/image115.wmf"/><Relationship Id="rId186" Type="http://schemas.openxmlformats.org/officeDocument/2006/relationships/oleObject" Target="embeddings/oleObject48.bin"/><Relationship Id="rId211" Type="http://schemas.openxmlformats.org/officeDocument/2006/relationships/image" Target="media/image140.png"/><Relationship Id="rId232" Type="http://schemas.openxmlformats.org/officeDocument/2006/relationships/oleObject" Target="embeddings/oleObject70.bin"/><Relationship Id="rId253" Type="http://schemas.openxmlformats.org/officeDocument/2006/relationships/image" Target="media/image161.png"/><Relationship Id="rId274"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1.wmf"/><Relationship Id="rId113" Type="http://schemas.openxmlformats.org/officeDocument/2006/relationships/image" Target="media/image73.emf"/><Relationship Id="rId134" Type="http://schemas.openxmlformats.org/officeDocument/2006/relationships/oleObject" Target="embeddings/oleObject30.bin"/><Relationship Id="rId80" Type="http://schemas.openxmlformats.org/officeDocument/2006/relationships/oleObject" Target="embeddings/oleObject20.bin"/><Relationship Id="rId155" Type="http://schemas.openxmlformats.org/officeDocument/2006/relationships/image" Target="media/image108.emf"/><Relationship Id="rId176" Type="http://schemas.openxmlformats.org/officeDocument/2006/relationships/image" Target="media/image119.wmf"/><Relationship Id="rId197" Type="http://schemas.openxmlformats.org/officeDocument/2006/relationships/image" Target="media/image128.emf"/><Relationship Id="rId201" Type="http://schemas.openxmlformats.org/officeDocument/2006/relationships/image" Target="media/image132.emf"/><Relationship Id="rId222" Type="http://schemas.openxmlformats.org/officeDocument/2006/relationships/image" Target="media/image146.wmf"/><Relationship Id="rId243" Type="http://schemas.openxmlformats.org/officeDocument/2006/relationships/image" Target="media/image151.png"/><Relationship Id="rId264" Type="http://schemas.openxmlformats.org/officeDocument/2006/relationships/image" Target="media/image169.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wmf"/><Relationship Id="rId103" Type="http://schemas.openxmlformats.org/officeDocument/2006/relationships/image" Target="media/image63.png"/><Relationship Id="rId124" Type="http://schemas.openxmlformats.org/officeDocument/2006/relationships/image" Target="media/image82.emf"/><Relationship Id="rId70" Type="http://schemas.openxmlformats.org/officeDocument/2006/relationships/oleObject" Target="embeddings/oleObject16.bin"/><Relationship Id="rId91" Type="http://schemas.openxmlformats.org/officeDocument/2006/relationships/image" Target="media/image53.wmf"/><Relationship Id="rId145" Type="http://schemas.openxmlformats.org/officeDocument/2006/relationships/image" Target="media/image99.emf"/><Relationship Id="rId166" Type="http://schemas.openxmlformats.org/officeDocument/2006/relationships/oleObject" Target="embeddings/oleObject36.bin"/><Relationship Id="rId187" Type="http://schemas.openxmlformats.org/officeDocument/2006/relationships/image" Target="media/image124.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oleObject" Target="embeddings/oleObject71.bin"/><Relationship Id="rId254" Type="http://schemas.openxmlformats.org/officeDocument/2006/relationships/image" Target="media/image162.png"/><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oleObject" Target="embeddings/oleObject28.bin"/><Relationship Id="rId275" Type="http://schemas.openxmlformats.org/officeDocument/2006/relationships/fontTable" Target="fontTable.xml"/><Relationship Id="rId60" Type="http://schemas.openxmlformats.org/officeDocument/2006/relationships/oleObject" Target="embeddings/oleObject14.bin"/><Relationship Id="rId81" Type="http://schemas.openxmlformats.org/officeDocument/2006/relationships/image" Target="media/image48.wmf"/><Relationship Id="rId135" Type="http://schemas.openxmlformats.org/officeDocument/2006/relationships/image" Target="media/image91.png"/><Relationship Id="rId156" Type="http://schemas.openxmlformats.org/officeDocument/2006/relationships/image" Target="media/image109.wmf"/><Relationship Id="rId177" Type="http://schemas.openxmlformats.org/officeDocument/2006/relationships/oleObject" Target="embeddings/oleObject43.bin"/><Relationship Id="rId198" Type="http://schemas.openxmlformats.org/officeDocument/2006/relationships/image" Target="media/image129.emf"/><Relationship Id="rId202" Type="http://schemas.openxmlformats.org/officeDocument/2006/relationships/image" Target="media/image133.emf"/><Relationship Id="rId223" Type="http://schemas.openxmlformats.org/officeDocument/2006/relationships/oleObject" Target="embeddings/oleObject61.bin"/><Relationship Id="rId244" Type="http://schemas.openxmlformats.org/officeDocument/2006/relationships/image" Target="media/image152.png"/><Relationship Id="rId18" Type="http://schemas.openxmlformats.org/officeDocument/2006/relationships/image" Target="media/image7.wmf"/><Relationship Id="rId39" Type="http://schemas.openxmlformats.org/officeDocument/2006/relationships/image" Target="media/image19.wmf"/><Relationship Id="rId265" Type="http://schemas.openxmlformats.org/officeDocument/2006/relationships/image" Target="media/image170.emf"/><Relationship Id="rId50" Type="http://schemas.openxmlformats.org/officeDocument/2006/relationships/image" Target="media/image26.emf"/><Relationship Id="rId104" Type="http://schemas.openxmlformats.org/officeDocument/2006/relationships/image" Target="media/image64.emf"/><Relationship Id="rId125" Type="http://schemas.openxmlformats.org/officeDocument/2006/relationships/image" Target="media/image83.emf"/><Relationship Id="rId146" Type="http://schemas.openxmlformats.org/officeDocument/2006/relationships/image" Target="media/image100.emf"/><Relationship Id="rId167" Type="http://schemas.openxmlformats.org/officeDocument/2006/relationships/image" Target="media/image116.wmf"/><Relationship Id="rId188" Type="http://schemas.openxmlformats.org/officeDocument/2006/relationships/oleObject" Target="embeddings/oleObject49.bin"/><Relationship Id="rId71" Type="http://schemas.openxmlformats.org/officeDocument/2006/relationships/image" Target="media/image42.emf"/><Relationship Id="rId92" Type="http://schemas.openxmlformats.org/officeDocument/2006/relationships/oleObject" Target="embeddings/oleObject26.bin"/><Relationship Id="rId213" Type="http://schemas.openxmlformats.org/officeDocument/2006/relationships/oleObject" Target="embeddings/oleObject56.bin"/><Relationship Id="rId234" Type="http://schemas.openxmlformats.org/officeDocument/2006/relationships/oleObject" Target="embeddings/oleObject72.bin"/><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3.png"/><Relationship Id="rId276" Type="http://schemas.microsoft.com/office/2011/relationships/people" Target="people.xml"/><Relationship Id="rId40" Type="http://schemas.openxmlformats.org/officeDocument/2006/relationships/oleObject" Target="embeddings/oleObject12.bin"/><Relationship Id="rId115" Type="http://schemas.openxmlformats.org/officeDocument/2006/relationships/image" Target="media/image74.emf"/><Relationship Id="rId136" Type="http://schemas.openxmlformats.org/officeDocument/2006/relationships/image" Target="media/image92.png"/><Relationship Id="rId157" Type="http://schemas.openxmlformats.org/officeDocument/2006/relationships/image" Target="media/image110.wmf"/><Relationship Id="rId178" Type="http://schemas.openxmlformats.org/officeDocument/2006/relationships/image" Target="media/image120.wmf"/><Relationship Id="rId61" Type="http://schemas.openxmlformats.org/officeDocument/2006/relationships/image" Target="media/image34.wmf"/><Relationship Id="rId82" Type="http://schemas.openxmlformats.org/officeDocument/2006/relationships/oleObject" Target="embeddings/oleObject21.bin"/><Relationship Id="rId199" Type="http://schemas.openxmlformats.org/officeDocument/2006/relationships/image" Target="media/image130.emf"/><Relationship Id="rId203" Type="http://schemas.openxmlformats.org/officeDocument/2006/relationships/image" Target="media/image134.emf"/><Relationship Id="rId19" Type="http://schemas.openxmlformats.org/officeDocument/2006/relationships/oleObject" Target="embeddings/oleObject3.bin"/><Relationship Id="rId224" Type="http://schemas.openxmlformats.org/officeDocument/2006/relationships/oleObject" Target="embeddings/oleObject62.bin"/><Relationship Id="rId245" Type="http://schemas.openxmlformats.org/officeDocument/2006/relationships/image" Target="media/image153.png"/><Relationship Id="rId266" Type="http://schemas.openxmlformats.org/officeDocument/2006/relationships/image" Target="media/image171.emf"/><Relationship Id="rId30" Type="http://schemas.openxmlformats.org/officeDocument/2006/relationships/image" Target="media/image13.emf"/><Relationship Id="rId105" Type="http://schemas.openxmlformats.org/officeDocument/2006/relationships/image" Target="media/image65.png"/><Relationship Id="rId126" Type="http://schemas.openxmlformats.org/officeDocument/2006/relationships/image" Target="media/image84.emf"/><Relationship Id="rId147" Type="http://schemas.openxmlformats.org/officeDocument/2006/relationships/image" Target="media/image101.wmf"/><Relationship Id="rId168" Type="http://schemas.openxmlformats.org/officeDocument/2006/relationships/oleObject" Target="embeddings/oleObject37.bin"/><Relationship Id="rId51" Type="http://schemas.openxmlformats.org/officeDocument/2006/relationships/package" Target="embeddings/Microsoft_Word_Document3.docx"/><Relationship Id="rId72" Type="http://schemas.openxmlformats.org/officeDocument/2006/relationships/image" Target="media/image43.png"/><Relationship Id="rId93" Type="http://schemas.openxmlformats.org/officeDocument/2006/relationships/image" Target="media/image54.wmf"/><Relationship Id="rId18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image" Target="media/image142.wmf"/><Relationship Id="rId235" Type="http://schemas.openxmlformats.org/officeDocument/2006/relationships/oleObject" Target="embeddings/oleObject73.bin"/><Relationship Id="rId256" Type="http://schemas.openxmlformats.org/officeDocument/2006/relationships/image" Target="media/image164.png"/><Relationship Id="rId277" Type="http://schemas.openxmlformats.org/officeDocument/2006/relationships/theme" Target="theme/theme1.xml"/><Relationship Id="rId116" Type="http://schemas.openxmlformats.org/officeDocument/2006/relationships/oleObject" Target="embeddings/oleObject29.bin"/><Relationship Id="rId137" Type="http://schemas.openxmlformats.org/officeDocument/2006/relationships/image" Target="media/image93.png"/><Relationship Id="rId158" Type="http://schemas.openxmlformats.org/officeDocument/2006/relationships/image" Target="media/image111.png"/><Relationship Id="rId20" Type="http://schemas.openxmlformats.org/officeDocument/2006/relationships/image" Target="media/image8.wmf"/><Relationship Id="rId41" Type="http://schemas.openxmlformats.org/officeDocument/2006/relationships/image" Target="media/image20.emf"/><Relationship Id="rId62" Type="http://schemas.openxmlformats.org/officeDocument/2006/relationships/oleObject" Target="embeddings/oleObject15.bin"/><Relationship Id="rId83" Type="http://schemas.openxmlformats.org/officeDocument/2006/relationships/image" Target="media/image49.wmf"/><Relationship Id="rId179" Type="http://schemas.openxmlformats.org/officeDocument/2006/relationships/oleObject" Target="embeddings/oleObject44.bin"/><Relationship Id="rId190" Type="http://schemas.openxmlformats.org/officeDocument/2006/relationships/oleObject" Target="embeddings/oleObject50.bin"/><Relationship Id="rId204" Type="http://schemas.openxmlformats.org/officeDocument/2006/relationships/image" Target="media/image135.wmf"/><Relationship Id="rId225" Type="http://schemas.openxmlformats.org/officeDocument/2006/relationships/oleObject" Target="embeddings/oleObject63.bin"/><Relationship Id="rId246" Type="http://schemas.openxmlformats.org/officeDocument/2006/relationships/image" Target="media/image154.png"/><Relationship Id="rId267" Type="http://schemas.openxmlformats.org/officeDocument/2006/relationships/image" Target="media/image172.wmf"/><Relationship Id="rId106" Type="http://schemas.openxmlformats.org/officeDocument/2006/relationships/image" Target="media/image66.png"/><Relationship Id="rId127" Type="http://schemas.openxmlformats.org/officeDocument/2006/relationships/image" Target="media/image85.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7.emf"/><Relationship Id="rId73" Type="http://schemas.openxmlformats.org/officeDocument/2006/relationships/image" Target="media/image44.wmf"/><Relationship Id="rId94" Type="http://schemas.openxmlformats.org/officeDocument/2006/relationships/oleObject" Target="embeddings/oleObject27.bin"/><Relationship Id="rId148" Type="http://schemas.openxmlformats.org/officeDocument/2006/relationships/oleObject" Target="embeddings/oleObject32.bin"/><Relationship Id="rId169" Type="http://schemas.openxmlformats.org/officeDocument/2006/relationships/oleObject" Target="embeddings/oleObject38.bin"/><Relationship Id="rId4" Type="http://schemas.openxmlformats.org/officeDocument/2006/relationships/styles" Target="styles.xml"/><Relationship Id="rId180" Type="http://schemas.openxmlformats.org/officeDocument/2006/relationships/image" Target="media/image121.wmf"/><Relationship Id="rId215" Type="http://schemas.openxmlformats.org/officeDocument/2006/relationships/oleObject" Target="embeddings/oleObject57.bin"/><Relationship Id="rId236" Type="http://schemas.openxmlformats.org/officeDocument/2006/relationships/oleObject" Target="embeddings/oleObject74.bin"/><Relationship Id="rId257" Type="http://schemas.openxmlformats.org/officeDocument/2006/relationships/comments" Target="comments.xml"/><Relationship Id="rId42" Type="http://schemas.openxmlformats.org/officeDocument/2006/relationships/image" Target="media/image21.emf"/><Relationship Id="rId84" Type="http://schemas.openxmlformats.org/officeDocument/2006/relationships/oleObject" Target="embeddings/oleObject22.bin"/><Relationship Id="rId138" Type="http://schemas.openxmlformats.org/officeDocument/2006/relationships/image" Target="media/image94.emf"/><Relationship Id="rId191" Type="http://schemas.openxmlformats.org/officeDocument/2006/relationships/oleObject" Target="embeddings/oleObject51.bin"/><Relationship Id="rId205" Type="http://schemas.openxmlformats.org/officeDocument/2006/relationships/image" Target="media/image136.emf"/><Relationship Id="rId247" Type="http://schemas.openxmlformats.org/officeDocument/2006/relationships/image" Target="media/image155.png"/><Relationship Id="rId107" Type="http://schemas.openxmlformats.org/officeDocument/2006/relationships/image" Target="media/image67.png"/><Relationship Id="rId11" Type="http://schemas.openxmlformats.org/officeDocument/2006/relationships/hyperlink" Target="https://ieeexplore.ieee.org/stamp/stamp.jsp?arnumber=8470084" TargetMode="External"/><Relationship Id="rId53" Type="http://schemas.openxmlformats.org/officeDocument/2006/relationships/package" Target="embeddings/Microsoft_Word_Document4.docx"/><Relationship Id="rId149" Type="http://schemas.openxmlformats.org/officeDocument/2006/relationships/image" Target="media/image102.png"/><Relationship Id="rId95" Type="http://schemas.openxmlformats.org/officeDocument/2006/relationships/image" Target="media/image55.emf"/><Relationship Id="rId160" Type="http://schemas.openxmlformats.org/officeDocument/2006/relationships/oleObject" Target="embeddings/oleObject33.bin"/><Relationship Id="rId216" Type="http://schemas.openxmlformats.org/officeDocument/2006/relationships/image" Target="media/image1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EDA540-375B-47DC-8404-8FE448827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68</TotalTime>
  <Pages>289</Pages>
  <Words>97595</Words>
  <Characters>556292</Characters>
  <Application>Microsoft Office Word</Application>
  <DocSecurity>0</DocSecurity>
  <Lines>4635</Lines>
  <Paragraphs>1305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652582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8</cp:revision>
  <cp:lastPrinted>2019-02-25T14:05:00Z</cp:lastPrinted>
  <dcterms:created xsi:type="dcterms:W3CDTF">2020-05-15T15:19:00Z</dcterms:created>
  <dcterms:modified xsi:type="dcterms:W3CDTF">2020-05-15T16:45:00Z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1589555546</vt:lpwstr>
  </property>
</Properties>
</file>